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2A046" w14:textId="77777777" w:rsidR="00C00EAF" w:rsidRPr="00BE72F3" w:rsidRDefault="00C00EAF" w:rsidP="007A4138">
      <w:pPr>
        <w:pStyle w:val="TdocHeader2"/>
        <w:rPr>
          <w:rFonts w:ascii="Times New Roman" w:hAnsi="Times New Roman"/>
          <w:b w:val="0"/>
          <w:sz w:val="20"/>
        </w:rPr>
      </w:pPr>
    </w:p>
    <w:p w14:paraId="2BCB68BC" w14:textId="77777777" w:rsidR="00C00EAF" w:rsidRPr="00BE72F3" w:rsidRDefault="00C00EAF" w:rsidP="007A4138">
      <w:pPr>
        <w:pStyle w:val="FootnoteText"/>
        <w:widowControl w:val="0"/>
        <w:jc w:val="left"/>
        <w:rPr>
          <w:rFonts w:ascii="Times New Roman" w:hAnsi="Times New Roman"/>
        </w:rPr>
      </w:pPr>
    </w:p>
    <w:p w14:paraId="357DBCD4" w14:textId="77777777" w:rsidR="00C00EAF" w:rsidRPr="00BE72F3" w:rsidRDefault="00666408" w:rsidP="007A4138">
      <w:pPr>
        <w:pStyle w:val="TdocHeader2"/>
        <w:jc w:val="left"/>
        <w:rPr>
          <w:rFonts w:ascii="Times New Roman" w:hAnsi="Times New Roman"/>
          <w:b w:val="0"/>
          <w:sz w:val="20"/>
          <w:lang w:val="en-US"/>
        </w:rPr>
      </w:pPr>
      <w:r w:rsidRPr="00BE72F3">
        <w:rPr>
          <w:rFonts w:ascii="Times New Roman" w:hAnsi="Times New Roman"/>
          <w:b w:val="0"/>
          <w:sz w:val="20"/>
          <w:lang w:val="en-US"/>
        </w:rPr>
        <w:t xml:space="preserve">Source: </w:t>
      </w:r>
      <w:r w:rsidRPr="00BE72F3">
        <w:rPr>
          <w:rFonts w:ascii="Times New Roman" w:hAnsi="Times New Roman"/>
          <w:b w:val="0"/>
          <w:sz w:val="20"/>
          <w:lang w:val="en-US"/>
        </w:rPr>
        <w:tab/>
        <w:t>MCC Support</w:t>
      </w:r>
    </w:p>
    <w:p w14:paraId="33C1E443" w14:textId="77777777" w:rsidR="00C00EAF" w:rsidRPr="00BE72F3" w:rsidRDefault="00C00EAF" w:rsidP="007A4138">
      <w:pPr>
        <w:pStyle w:val="TdocHeader2"/>
        <w:jc w:val="left"/>
        <w:rPr>
          <w:rFonts w:ascii="Times New Roman" w:hAnsi="Times New Roman"/>
          <w:b w:val="0"/>
          <w:sz w:val="20"/>
          <w:lang w:val="en-US"/>
        </w:rPr>
      </w:pPr>
    </w:p>
    <w:p w14:paraId="305EB09D" w14:textId="77777777" w:rsidR="00666408" w:rsidRPr="00BE72F3" w:rsidRDefault="00C00EAF" w:rsidP="007A4138">
      <w:pPr>
        <w:pStyle w:val="TdocHeader2"/>
        <w:jc w:val="left"/>
        <w:rPr>
          <w:rFonts w:ascii="Times New Roman" w:hAnsi="Times New Roman"/>
          <w:b w:val="0"/>
          <w:sz w:val="20"/>
          <w:lang w:val="en-US"/>
        </w:rPr>
      </w:pPr>
      <w:r w:rsidRPr="00BE72F3">
        <w:rPr>
          <w:rFonts w:ascii="Times New Roman" w:hAnsi="Times New Roman"/>
          <w:b w:val="0"/>
          <w:sz w:val="20"/>
          <w:lang w:val="en-US"/>
        </w:rPr>
        <w:t>Title:</w:t>
      </w:r>
      <w:bookmarkStart w:id="0" w:name="Title"/>
      <w:bookmarkEnd w:id="0"/>
      <w:r w:rsidR="00666408" w:rsidRPr="00BE72F3">
        <w:rPr>
          <w:rFonts w:ascii="Times New Roman" w:hAnsi="Times New Roman"/>
          <w:b w:val="0"/>
          <w:sz w:val="20"/>
          <w:lang w:val="en-US"/>
        </w:rPr>
        <w:tab/>
      </w:r>
      <w:r w:rsidR="00716AAB" w:rsidRPr="00BE72F3">
        <w:rPr>
          <w:rFonts w:ascii="Times New Roman" w:hAnsi="Times New Roman"/>
          <w:b w:val="0"/>
          <w:sz w:val="20"/>
          <w:lang w:val="en-US"/>
        </w:rPr>
        <w:t>Draft</w:t>
      </w:r>
      <w:r w:rsidR="005C0B52" w:rsidRPr="00BE72F3">
        <w:rPr>
          <w:rFonts w:ascii="Times New Roman" w:hAnsi="Times New Roman"/>
          <w:b w:val="0"/>
          <w:sz w:val="20"/>
          <w:lang w:val="en-US"/>
        </w:rPr>
        <w:t xml:space="preserve"> </w:t>
      </w:r>
      <w:r w:rsidR="00666408" w:rsidRPr="00BE72F3">
        <w:rPr>
          <w:rFonts w:ascii="Times New Roman" w:hAnsi="Times New Roman"/>
          <w:b w:val="0"/>
          <w:sz w:val="20"/>
          <w:lang w:val="en-US"/>
        </w:rPr>
        <w:t xml:space="preserve">Report of 3GPP TSG RAN WG1 </w:t>
      </w:r>
      <w:r w:rsidR="0012593B" w:rsidRPr="00BE72F3">
        <w:rPr>
          <w:rFonts w:ascii="Times New Roman" w:hAnsi="Times New Roman"/>
          <w:b w:val="0"/>
          <w:sz w:val="20"/>
          <w:lang w:val="en-US"/>
        </w:rPr>
        <w:t>#</w:t>
      </w:r>
      <w:r w:rsidR="002D5485" w:rsidRPr="00BE72F3">
        <w:rPr>
          <w:rFonts w:ascii="Times New Roman" w:hAnsi="Times New Roman"/>
          <w:b w:val="0"/>
          <w:sz w:val="20"/>
          <w:lang w:val="en-US"/>
        </w:rPr>
        <w:t>AH_1801</w:t>
      </w:r>
      <w:r w:rsidR="008223DC" w:rsidRPr="00BE72F3">
        <w:rPr>
          <w:rFonts w:ascii="Times New Roman" w:hAnsi="Times New Roman"/>
          <w:b w:val="0"/>
          <w:sz w:val="20"/>
          <w:lang w:val="en-US"/>
        </w:rPr>
        <w:t xml:space="preserve"> </w:t>
      </w:r>
      <w:r w:rsidR="00666408" w:rsidRPr="00BE72F3">
        <w:rPr>
          <w:rFonts w:ascii="Times New Roman" w:hAnsi="Times New Roman"/>
          <w:b w:val="0"/>
          <w:sz w:val="20"/>
          <w:lang w:val="en-US"/>
        </w:rPr>
        <w:t>v</w:t>
      </w:r>
      <w:r w:rsidR="00716AAB" w:rsidRPr="00BE72F3">
        <w:rPr>
          <w:rFonts w:ascii="Times New Roman" w:hAnsi="Times New Roman"/>
          <w:b w:val="0"/>
          <w:sz w:val="20"/>
          <w:lang w:val="en-US"/>
        </w:rPr>
        <w:t>0.</w:t>
      </w:r>
      <w:r w:rsidR="002D5485" w:rsidRPr="00BE72F3">
        <w:rPr>
          <w:rFonts w:ascii="Times New Roman" w:hAnsi="Times New Roman"/>
          <w:b w:val="0"/>
          <w:sz w:val="20"/>
          <w:lang w:val="en-US"/>
        </w:rPr>
        <w:t>1</w:t>
      </w:r>
      <w:r w:rsidR="00AD2FB4" w:rsidRPr="00BE72F3">
        <w:rPr>
          <w:rFonts w:ascii="Times New Roman" w:hAnsi="Times New Roman"/>
          <w:b w:val="0"/>
          <w:sz w:val="20"/>
          <w:lang w:val="en-US"/>
        </w:rPr>
        <w:t>.0</w:t>
      </w:r>
    </w:p>
    <w:p w14:paraId="3BAA3B72" w14:textId="77777777" w:rsidR="00C00EAF" w:rsidRPr="00BE72F3" w:rsidRDefault="00666408" w:rsidP="007A4138">
      <w:pPr>
        <w:pStyle w:val="TdocHeader2"/>
        <w:jc w:val="left"/>
        <w:rPr>
          <w:rFonts w:ascii="Times New Roman" w:hAnsi="Times New Roman"/>
          <w:b w:val="0"/>
          <w:sz w:val="20"/>
          <w:lang w:val="en-US"/>
        </w:rPr>
      </w:pPr>
      <w:r w:rsidRPr="00BE72F3">
        <w:rPr>
          <w:rFonts w:ascii="Times New Roman" w:hAnsi="Times New Roman"/>
          <w:b w:val="0"/>
          <w:sz w:val="20"/>
          <w:lang w:val="en-US"/>
        </w:rPr>
        <w:tab/>
        <w:t>(</w:t>
      </w:r>
      <w:r w:rsidR="002D5485" w:rsidRPr="00BE72F3">
        <w:rPr>
          <w:rFonts w:ascii="Times New Roman" w:hAnsi="Times New Roman"/>
          <w:b w:val="0"/>
          <w:sz w:val="20"/>
          <w:lang w:val="en-US"/>
        </w:rPr>
        <w:t>Vancouver</w:t>
      </w:r>
      <w:r w:rsidR="00716AAB" w:rsidRPr="00BE72F3">
        <w:rPr>
          <w:rFonts w:ascii="Times New Roman" w:hAnsi="Times New Roman"/>
          <w:b w:val="0"/>
          <w:sz w:val="20"/>
          <w:lang w:val="en-US"/>
        </w:rPr>
        <w:t xml:space="preserve">, </w:t>
      </w:r>
      <w:r w:rsidR="002D5485" w:rsidRPr="00BE72F3">
        <w:rPr>
          <w:rFonts w:ascii="Times New Roman" w:hAnsi="Times New Roman"/>
          <w:b w:val="0"/>
          <w:sz w:val="20"/>
          <w:lang w:val="en-US"/>
        </w:rPr>
        <w:t>Canada</w:t>
      </w:r>
      <w:r w:rsidR="00716AAB" w:rsidRPr="00BE72F3">
        <w:rPr>
          <w:rFonts w:ascii="Times New Roman" w:hAnsi="Times New Roman"/>
          <w:b w:val="0"/>
          <w:sz w:val="20"/>
          <w:lang w:val="en-US"/>
        </w:rPr>
        <w:t xml:space="preserve">, </w:t>
      </w:r>
      <w:r w:rsidR="00701F9B" w:rsidRPr="00BE72F3">
        <w:rPr>
          <w:rFonts w:ascii="Times New Roman" w:hAnsi="Times New Roman"/>
          <w:b w:val="0"/>
          <w:sz w:val="20"/>
          <w:lang w:val="en-US"/>
        </w:rPr>
        <w:t>2</w:t>
      </w:r>
      <w:r w:rsidR="002D5485" w:rsidRPr="00BE72F3">
        <w:rPr>
          <w:rFonts w:ascii="Times New Roman" w:hAnsi="Times New Roman"/>
          <w:b w:val="0"/>
          <w:sz w:val="20"/>
          <w:lang w:val="en-US"/>
        </w:rPr>
        <w:t>2</w:t>
      </w:r>
      <w:r w:rsidR="002D5485" w:rsidRPr="00BE72F3">
        <w:rPr>
          <w:rFonts w:ascii="Times New Roman" w:hAnsi="Times New Roman"/>
          <w:b w:val="0"/>
          <w:sz w:val="20"/>
          <w:vertAlign w:val="superscript"/>
          <w:lang w:val="en-US"/>
        </w:rPr>
        <w:t>nd</w:t>
      </w:r>
      <w:r w:rsidR="002D5485" w:rsidRPr="00BE72F3">
        <w:rPr>
          <w:rFonts w:ascii="Times New Roman" w:hAnsi="Times New Roman"/>
          <w:b w:val="0"/>
          <w:sz w:val="20"/>
          <w:lang w:val="en-US"/>
        </w:rPr>
        <w:t xml:space="preserve"> – 26</w:t>
      </w:r>
      <w:r w:rsidR="002D5485" w:rsidRPr="00BE72F3">
        <w:rPr>
          <w:rFonts w:ascii="Times New Roman" w:hAnsi="Times New Roman"/>
          <w:b w:val="0"/>
          <w:sz w:val="20"/>
          <w:vertAlign w:val="superscript"/>
          <w:lang w:val="en-US"/>
        </w:rPr>
        <w:t>th</w:t>
      </w:r>
      <w:r w:rsidR="002D5485" w:rsidRPr="00BE72F3">
        <w:rPr>
          <w:rFonts w:ascii="Times New Roman" w:hAnsi="Times New Roman"/>
          <w:b w:val="0"/>
          <w:sz w:val="20"/>
          <w:lang w:val="en-US"/>
        </w:rPr>
        <w:t xml:space="preserve"> January</w:t>
      </w:r>
      <w:r w:rsidR="00716AAB" w:rsidRPr="00BE72F3">
        <w:rPr>
          <w:rFonts w:ascii="Times New Roman" w:hAnsi="Times New Roman"/>
          <w:b w:val="0"/>
          <w:sz w:val="20"/>
          <w:lang w:val="en-US"/>
        </w:rPr>
        <w:t xml:space="preserve"> 201</w:t>
      </w:r>
      <w:r w:rsidR="002D5485" w:rsidRPr="00BE72F3">
        <w:rPr>
          <w:rFonts w:ascii="Times New Roman" w:hAnsi="Times New Roman"/>
          <w:b w:val="0"/>
          <w:sz w:val="20"/>
          <w:lang w:val="en-US"/>
        </w:rPr>
        <w:t>8</w:t>
      </w:r>
      <w:r w:rsidRPr="00BE72F3">
        <w:rPr>
          <w:rFonts w:ascii="Times New Roman" w:hAnsi="Times New Roman"/>
          <w:b w:val="0"/>
          <w:sz w:val="20"/>
          <w:lang w:val="en-US"/>
        </w:rPr>
        <w:t>)</w:t>
      </w:r>
    </w:p>
    <w:p w14:paraId="0CB7580A" w14:textId="77777777" w:rsidR="00C00EAF" w:rsidRPr="00BE72F3" w:rsidRDefault="00C00EAF" w:rsidP="007A4138">
      <w:pPr>
        <w:pStyle w:val="TdocHeader2"/>
        <w:jc w:val="left"/>
        <w:rPr>
          <w:rFonts w:ascii="Times New Roman" w:hAnsi="Times New Roman"/>
          <w:b w:val="0"/>
          <w:sz w:val="20"/>
          <w:lang w:val="en-US"/>
        </w:rPr>
      </w:pPr>
    </w:p>
    <w:p w14:paraId="70B92004" w14:textId="77777777" w:rsidR="00C00EAF" w:rsidRPr="00BE72F3" w:rsidRDefault="00C00EAF" w:rsidP="007A4138">
      <w:pPr>
        <w:pStyle w:val="TdocHeader2"/>
        <w:jc w:val="left"/>
        <w:rPr>
          <w:rFonts w:ascii="Times New Roman" w:hAnsi="Times New Roman"/>
          <w:b w:val="0"/>
          <w:sz w:val="20"/>
          <w:lang w:val="en-US"/>
        </w:rPr>
      </w:pPr>
      <w:r w:rsidRPr="00BE72F3">
        <w:rPr>
          <w:rFonts w:ascii="Times New Roman" w:hAnsi="Times New Roman"/>
          <w:b w:val="0"/>
          <w:sz w:val="20"/>
          <w:lang w:val="en-US"/>
        </w:rPr>
        <w:t>Document for:</w:t>
      </w:r>
      <w:r w:rsidRPr="00BE72F3">
        <w:rPr>
          <w:rFonts w:ascii="Times New Roman" w:hAnsi="Times New Roman"/>
          <w:b w:val="0"/>
          <w:sz w:val="20"/>
          <w:lang w:val="en-US"/>
        </w:rPr>
        <w:tab/>
      </w:r>
      <w:bookmarkStart w:id="1" w:name="DocumentFor"/>
      <w:bookmarkEnd w:id="1"/>
      <w:r w:rsidR="00716AAB" w:rsidRPr="00BE72F3">
        <w:rPr>
          <w:rFonts w:ascii="Times New Roman" w:hAnsi="Times New Roman"/>
          <w:b w:val="0"/>
          <w:sz w:val="20"/>
          <w:lang w:val="en-US"/>
        </w:rPr>
        <w:t>Comments</w:t>
      </w:r>
    </w:p>
    <w:p w14:paraId="090E35FD" w14:textId="77777777" w:rsidR="00C00EAF" w:rsidRPr="00BE72F3" w:rsidRDefault="00C00EAF" w:rsidP="007A4138">
      <w:pPr>
        <w:pStyle w:val="TdocHeader2"/>
        <w:jc w:val="left"/>
        <w:rPr>
          <w:rFonts w:ascii="Times New Roman" w:hAnsi="Times New Roman"/>
          <w:b w:val="0"/>
          <w:sz w:val="20"/>
          <w:lang w:val="en-US"/>
        </w:rPr>
      </w:pPr>
    </w:p>
    <w:p w14:paraId="0139DA32" w14:textId="77777777" w:rsidR="003126B8" w:rsidRPr="00BE72F3" w:rsidRDefault="003126B8" w:rsidP="007A4138">
      <w:pPr>
        <w:pBdr>
          <w:bottom w:val="single" w:sz="12" w:space="1" w:color="auto"/>
        </w:pBdr>
        <w:rPr>
          <w:rFonts w:ascii="Times New Roman" w:hAnsi="Times New Roman"/>
          <w:bCs/>
          <w:szCs w:val="20"/>
        </w:rPr>
      </w:pPr>
    </w:p>
    <w:p w14:paraId="237454E2" w14:textId="77777777" w:rsidR="00666408" w:rsidRPr="000B1042" w:rsidRDefault="00666408" w:rsidP="007A4138">
      <w:pPr>
        <w:tabs>
          <w:tab w:val="left" w:pos="1985"/>
        </w:tabs>
        <w:ind w:left="357" w:hanging="357"/>
        <w:rPr>
          <w:rFonts w:ascii="Times New Roman" w:hAnsi="Times New Roman"/>
          <w:szCs w:val="20"/>
        </w:rPr>
      </w:pPr>
    </w:p>
    <w:p w14:paraId="40E915BB" w14:textId="77777777" w:rsidR="00666408" w:rsidRPr="000B1042" w:rsidRDefault="00C91E0B" w:rsidP="007A4138">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397EAEC8" wp14:editId="4C04098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48F36BAE" w14:textId="77777777" w:rsidR="00666408" w:rsidRPr="000B1042" w:rsidRDefault="00666408" w:rsidP="007A4138">
      <w:pPr>
        <w:rPr>
          <w:rFonts w:ascii="Times New Roman" w:hAnsi="Times New Roman"/>
          <w:szCs w:val="20"/>
        </w:rPr>
      </w:pPr>
    </w:p>
    <w:p w14:paraId="3D76D1F8" w14:textId="77777777" w:rsidR="00666408" w:rsidRPr="000B1042" w:rsidRDefault="00666408" w:rsidP="007A4138">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1261F62E" w14:textId="77777777" w:rsidR="00666408" w:rsidRPr="000B1042" w:rsidRDefault="00666408" w:rsidP="007A4138">
      <w:pPr>
        <w:rPr>
          <w:rFonts w:ascii="Times New Roman" w:hAnsi="Times New Roman"/>
          <w:szCs w:val="20"/>
        </w:rPr>
      </w:pPr>
    </w:p>
    <w:p w14:paraId="500DF4CA" w14:textId="2AD11EA1" w:rsidR="00C92705" w:rsidRDefault="00AD2FB7">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sidR="00011381">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505244474" w:history="1">
        <w:r w:rsidR="00C92705" w:rsidRPr="004A0313">
          <w:rPr>
            <w:rStyle w:val="Hyperlink"/>
            <w:noProof/>
          </w:rPr>
          <w:t>1</w:t>
        </w:r>
        <w:r w:rsidR="00C92705">
          <w:rPr>
            <w:rFonts w:eastAsiaTheme="minorEastAsia" w:cstheme="minorBidi"/>
            <w:b w:val="0"/>
            <w:bCs w:val="0"/>
            <w:caps w:val="0"/>
            <w:noProof/>
            <w:sz w:val="22"/>
            <w:szCs w:val="22"/>
            <w:lang w:eastAsia="en-GB"/>
          </w:rPr>
          <w:tab/>
        </w:r>
        <w:r w:rsidR="00C92705" w:rsidRPr="004A0313">
          <w:rPr>
            <w:rStyle w:val="Hyperlink"/>
            <w:noProof/>
          </w:rPr>
          <w:t>Opening of the meeting</w:t>
        </w:r>
        <w:r w:rsidR="00C92705">
          <w:rPr>
            <w:noProof/>
            <w:webHidden/>
          </w:rPr>
          <w:tab/>
        </w:r>
        <w:r w:rsidR="00C92705">
          <w:rPr>
            <w:noProof/>
            <w:webHidden/>
          </w:rPr>
          <w:fldChar w:fldCharType="begin"/>
        </w:r>
        <w:r w:rsidR="00C92705">
          <w:rPr>
            <w:noProof/>
            <w:webHidden/>
          </w:rPr>
          <w:instrText xml:space="preserve"> PAGEREF _Toc505244474 \h </w:instrText>
        </w:r>
        <w:r w:rsidR="00C92705">
          <w:rPr>
            <w:noProof/>
            <w:webHidden/>
          </w:rPr>
        </w:r>
        <w:r w:rsidR="00C92705">
          <w:rPr>
            <w:noProof/>
            <w:webHidden/>
          </w:rPr>
          <w:fldChar w:fldCharType="separate"/>
        </w:r>
        <w:r w:rsidR="00C92705">
          <w:rPr>
            <w:noProof/>
            <w:webHidden/>
          </w:rPr>
          <w:t>5</w:t>
        </w:r>
        <w:r w:rsidR="00C92705">
          <w:rPr>
            <w:noProof/>
            <w:webHidden/>
          </w:rPr>
          <w:fldChar w:fldCharType="end"/>
        </w:r>
      </w:hyperlink>
    </w:p>
    <w:p w14:paraId="4274BA31" w14:textId="53233ACB"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475" w:history="1">
        <w:r w:rsidRPr="004A0313">
          <w:rPr>
            <w:rStyle w:val="Hyperlink"/>
            <w:noProof/>
          </w:rPr>
          <w:t>1.1</w:t>
        </w:r>
        <w:r>
          <w:rPr>
            <w:rFonts w:eastAsiaTheme="minorEastAsia" w:cstheme="minorBidi"/>
            <w:smallCaps w:val="0"/>
            <w:noProof/>
            <w:sz w:val="22"/>
            <w:szCs w:val="22"/>
            <w:lang w:eastAsia="en-GB"/>
          </w:rPr>
          <w:tab/>
        </w:r>
        <w:r w:rsidRPr="004A0313">
          <w:rPr>
            <w:rStyle w:val="Hyperlink"/>
            <w:noProof/>
          </w:rPr>
          <w:t>Call for IPR</w:t>
        </w:r>
        <w:r>
          <w:rPr>
            <w:noProof/>
            <w:webHidden/>
          </w:rPr>
          <w:tab/>
        </w:r>
        <w:r>
          <w:rPr>
            <w:noProof/>
            <w:webHidden/>
          </w:rPr>
          <w:fldChar w:fldCharType="begin"/>
        </w:r>
        <w:r>
          <w:rPr>
            <w:noProof/>
            <w:webHidden/>
          </w:rPr>
          <w:instrText xml:space="preserve"> PAGEREF _Toc505244475 \h </w:instrText>
        </w:r>
        <w:r>
          <w:rPr>
            <w:noProof/>
            <w:webHidden/>
          </w:rPr>
        </w:r>
        <w:r>
          <w:rPr>
            <w:noProof/>
            <w:webHidden/>
          </w:rPr>
          <w:fldChar w:fldCharType="separate"/>
        </w:r>
        <w:r>
          <w:rPr>
            <w:noProof/>
            <w:webHidden/>
          </w:rPr>
          <w:t>5</w:t>
        </w:r>
        <w:r>
          <w:rPr>
            <w:noProof/>
            <w:webHidden/>
          </w:rPr>
          <w:fldChar w:fldCharType="end"/>
        </w:r>
      </w:hyperlink>
    </w:p>
    <w:p w14:paraId="1317D301" w14:textId="7ACE26B1"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476" w:history="1">
        <w:r w:rsidRPr="004A0313">
          <w:rPr>
            <w:rStyle w:val="Hyperlink"/>
            <w:noProof/>
          </w:rPr>
          <w:t>1.2</w:t>
        </w:r>
        <w:r>
          <w:rPr>
            <w:rFonts w:eastAsiaTheme="minorEastAsia" w:cstheme="minorBidi"/>
            <w:smallCaps w:val="0"/>
            <w:noProof/>
            <w:sz w:val="22"/>
            <w:szCs w:val="22"/>
            <w:lang w:eastAsia="en-GB"/>
          </w:rPr>
          <w:tab/>
        </w:r>
        <w:r w:rsidRPr="004A0313">
          <w:rPr>
            <w:rStyle w:val="Hyperlink"/>
            <w:noProof/>
          </w:rPr>
          <w:t>Competition law statement</w:t>
        </w:r>
        <w:r>
          <w:rPr>
            <w:noProof/>
            <w:webHidden/>
          </w:rPr>
          <w:tab/>
        </w:r>
        <w:r>
          <w:rPr>
            <w:noProof/>
            <w:webHidden/>
          </w:rPr>
          <w:fldChar w:fldCharType="begin"/>
        </w:r>
        <w:r>
          <w:rPr>
            <w:noProof/>
            <w:webHidden/>
          </w:rPr>
          <w:instrText xml:space="preserve"> PAGEREF _Toc505244476 \h </w:instrText>
        </w:r>
        <w:r>
          <w:rPr>
            <w:noProof/>
            <w:webHidden/>
          </w:rPr>
        </w:r>
        <w:r>
          <w:rPr>
            <w:noProof/>
            <w:webHidden/>
          </w:rPr>
          <w:fldChar w:fldCharType="separate"/>
        </w:r>
        <w:r>
          <w:rPr>
            <w:noProof/>
            <w:webHidden/>
          </w:rPr>
          <w:t>5</w:t>
        </w:r>
        <w:r>
          <w:rPr>
            <w:noProof/>
            <w:webHidden/>
          </w:rPr>
          <w:fldChar w:fldCharType="end"/>
        </w:r>
      </w:hyperlink>
    </w:p>
    <w:p w14:paraId="140681BE" w14:textId="0778F3E7"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477" w:history="1">
        <w:r w:rsidRPr="004A0313">
          <w:rPr>
            <w:rStyle w:val="Hyperlink"/>
            <w:noProof/>
          </w:rPr>
          <w:t>1.3</w:t>
        </w:r>
        <w:r>
          <w:rPr>
            <w:rFonts w:eastAsiaTheme="minorEastAsia" w:cstheme="minorBidi"/>
            <w:smallCaps w:val="0"/>
            <w:noProof/>
            <w:sz w:val="22"/>
            <w:szCs w:val="22"/>
            <w:lang w:eastAsia="en-GB"/>
          </w:rPr>
          <w:tab/>
        </w:r>
        <w:r w:rsidRPr="004A0313">
          <w:rPr>
            <w:rStyle w:val="Hyperlink"/>
            <w:noProof/>
          </w:rPr>
          <w:t>Network usage conditions</w:t>
        </w:r>
        <w:r>
          <w:rPr>
            <w:noProof/>
            <w:webHidden/>
          </w:rPr>
          <w:tab/>
        </w:r>
        <w:r>
          <w:rPr>
            <w:noProof/>
            <w:webHidden/>
          </w:rPr>
          <w:fldChar w:fldCharType="begin"/>
        </w:r>
        <w:r>
          <w:rPr>
            <w:noProof/>
            <w:webHidden/>
          </w:rPr>
          <w:instrText xml:space="preserve"> PAGEREF _Toc505244477 \h </w:instrText>
        </w:r>
        <w:r>
          <w:rPr>
            <w:noProof/>
            <w:webHidden/>
          </w:rPr>
        </w:r>
        <w:r>
          <w:rPr>
            <w:noProof/>
            <w:webHidden/>
          </w:rPr>
          <w:fldChar w:fldCharType="separate"/>
        </w:r>
        <w:r>
          <w:rPr>
            <w:noProof/>
            <w:webHidden/>
          </w:rPr>
          <w:t>5</w:t>
        </w:r>
        <w:r>
          <w:rPr>
            <w:noProof/>
            <w:webHidden/>
          </w:rPr>
          <w:fldChar w:fldCharType="end"/>
        </w:r>
      </w:hyperlink>
    </w:p>
    <w:p w14:paraId="58AC0839" w14:textId="462A504B"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478" w:history="1">
        <w:r w:rsidRPr="004A0313">
          <w:rPr>
            <w:rStyle w:val="Hyperlink"/>
            <w:noProof/>
          </w:rPr>
          <w:t>1.4</w:t>
        </w:r>
        <w:r>
          <w:rPr>
            <w:rFonts w:eastAsiaTheme="minorEastAsia" w:cstheme="minorBidi"/>
            <w:smallCaps w:val="0"/>
            <w:noProof/>
            <w:sz w:val="22"/>
            <w:szCs w:val="22"/>
            <w:lang w:eastAsia="en-GB"/>
          </w:rPr>
          <w:tab/>
        </w:r>
        <w:r w:rsidRPr="004A0313">
          <w:rPr>
            <w:rStyle w:val="Hyperlink"/>
            <w:noProof/>
          </w:rPr>
          <w:t>Check-in for Registered Delegates</w:t>
        </w:r>
        <w:r>
          <w:rPr>
            <w:noProof/>
            <w:webHidden/>
          </w:rPr>
          <w:tab/>
        </w:r>
        <w:r>
          <w:rPr>
            <w:noProof/>
            <w:webHidden/>
          </w:rPr>
          <w:fldChar w:fldCharType="begin"/>
        </w:r>
        <w:r>
          <w:rPr>
            <w:noProof/>
            <w:webHidden/>
          </w:rPr>
          <w:instrText xml:space="preserve"> PAGEREF _Toc505244478 \h </w:instrText>
        </w:r>
        <w:r>
          <w:rPr>
            <w:noProof/>
            <w:webHidden/>
          </w:rPr>
        </w:r>
        <w:r>
          <w:rPr>
            <w:noProof/>
            <w:webHidden/>
          </w:rPr>
          <w:fldChar w:fldCharType="separate"/>
        </w:r>
        <w:r>
          <w:rPr>
            <w:noProof/>
            <w:webHidden/>
          </w:rPr>
          <w:t>5</w:t>
        </w:r>
        <w:r>
          <w:rPr>
            <w:noProof/>
            <w:webHidden/>
          </w:rPr>
          <w:fldChar w:fldCharType="end"/>
        </w:r>
      </w:hyperlink>
    </w:p>
    <w:p w14:paraId="5AC4675E" w14:textId="03EA29EB"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479" w:history="1">
        <w:r w:rsidRPr="004A0313">
          <w:rPr>
            <w:rStyle w:val="Hyperlink"/>
            <w:noProof/>
          </w:rPr>
          <w:t>1.5</w:t>
        </w:r>
        <w:r>
          <w:rPr>
            <w:rFonts w:eastAsiaTheme="minorEastAsia" w:cstheme="minorBidi"/>
            <w:smallCaps w:val="0"/>
            <w:noProof/>
            <w:sz w:val="22"/>
            <w:szCs w:val="22"/>
            <w:lang w:eastAsia="en-GB"/>
          </w:rPr>
          <w:tab/>
        </w:r>
        <w:r w:rsidRPr="004A0313">
          <w:rPr>
            <w:rStyle w:val="Hyperlink"/>
            <w:noProof/>
          </w:rPr>
          <w:t>Aspects related to RAN1 Meeting Management</w:t>
        </w:r>
        <w:r>
          <w:rPr>
            <w:noProof/>
            <w:webHidden/>
          </w:rPr>
          <w:tab/>
        </w:r>
        <w:r>
          <w:rPr>
            <w:noProof/>
            <w:webHidden/>
          </w:rPr>
          <w:fldChar w:fldCharType="begin"/>
        </w:r>
        <w:r>
          <w:rPr>
            <w:noProof/>
            <w:webHidden/>
          </w:rPr>
          <w:instrText xml:space="preserve"> PAGEREF _Toc505244479 \h </w:instrText>
        </w:r>
        <w:r>
          <w:rPr>
            <w:noProof/>
            <w:webHidden/>
          </w:rPr>
        </w:r>
        <w:r>
          <w:rPr>
            <w:noProof/>
            <w:webHidden/>
          </w:rPr>
          <w:fldChar w:fldCharType="separate"/>
        </w:r>
        <w:r>
          <w:rPr>
            <w:noProof/>
            <w:webHidden/>
          </w:rPr>
          <w:t>6</w:t>
        </w:r>
        <w:r>
          <w:rPr>
            <w:noProof/>
            <w:webHidden/>
          </w:rPr>
          <w:fldChar w:fldCharType="end"/>
        </w:r>
      </w:hyperlink>
    </w:p>
    <w:p w14:paraId="3BBE7A3C" w14:textId="7FF00113" w:rsidR="00C92705" w:rsidRDefault="00C92705">
      <w:pPr>
        <w:pStyle w:val="TOC1"/>
        <w:tabs>
          <w:tab w:val="left" w:pos="400"/>
          <w:tab w:val="right" w:leader="dot" w:pos="10457"/>
        </w:tabs>
        <w:rPr>
          <w:rFonts w:eastAsiaTheme="minorEastAsia" w:cstheme="minorBidi"/>
          <w:b w:val="0"/>
          <w:bCs w:val="0"/>
          <w:caps w:val="0"/>
          <w:noProof/>
          <w:sz w:val="22"/>
          <w:szCs w:val="22"/>
          <w:lang w:eastAsia="en-GB"/>
        </w:rPr>
      </w:pPr>
      <w:hyperlink w:anchor="_Toc505244480" w:history="1">
        <w:r w:rsidRPr="004A0313">
          <w:rPr>
            <w:rStyle w:val="Hyperlink"/>
            <w:noProof/>
          </w:rPr>
          <w:t>2</w:t>
        </w:r>
        <w:r>
          <w:rPr>
            <w:rFonts w:eastAsiaTheme="minorEastAsia" w:cstheme="minorBidi"/>
            <w:b w:val="0"/>
            <w:bCs w:val="0"/>
            <w:caps w:val="0"/>
            <w:noProof/>
            <w:sz w:val="22"/>
            <w:szCs w:val="22"/>
            <w:lang w:eastAsia="en-GB"/>
          </w:rPr>
          <w:tab/>
        </w:r>
        <w:r w:rsidRPr="004A0313">
          <w:rPr>
            <w:rStyle w:val="Hyperlink"/>
            <w:noProof/>
          </w:rPr>
          <w:t>Approval of Agenda</w:t>
        </w:r>
        <w:r>
          <w:rPr>
            <w:noProof/>
            <w:webHidden/>
          </w:rPr>
          <w:tab/>
        </w:r>
        <w:r>
          <w:rPr>
            <w:noProof/>
            <w:webHidden/>
          </w:rPr>
          <w:fldChar w:fldCharType="begin"/>
        </w:r>
        <w:r>
          <w:rPr>
            <w:noProof/>
            <w:webHidden/>
          </w:rPr>
          <w:instrText xml:space="preserve"> PAGEREF _Toc505244480 \h </w:instrText>
        </w:r>
        <w:r>
          <w:rPr>
            <w:noProof/>
            <w:webHidden/>
          </w:rPr>
        </w:r>
        <w:r>
          <w:rPr>
            <w:noProof/>
            <w:webHidden/>
          </w:rPr>
          <w:fldChar w:fldCharType="separate"/>
        </w:r>
        <w:r>
          <w:rPr>
            <w:noProof/>
            <w:webHidden/>
          </w:rPr>
          <w:t>6</w:t>
        </w:r>
        <w:r>
          <w:rPr>
            <w:noProof/>
            <w:webHidden/>
          </w:rPr>
          <w:fldChar w:fldCharType="end"/>
        </w:r>
      </w:hyperlink>
    </w:p>
    <w:p w14:paraId="156417A8" w14:textId="72E009A7" w:rsidR="00C92705" w:rsidRDefault="00C92705">
      <w:pPr>
        <w:pStyle w:val="TOC1"/>
        <w:tabs>
          <w:tab w:val="left" w:pos="400"/>
          <w:tab w:val="right" w:leader="dot" w:pos="10457"/>
        </w:tabs>
        <w:rPr>
          <w:rFonts w:eastAsiaTheme="minorEastAsia" w:cstheme="minorBidi"/>
          <w:b w:val="0"/>
          <w:bCs w:val="0"/>
          <w:caps w:val="0"/>
          <w:noProof/>
          <w:sz w:val="22"/>
          <w:szCs w:val="22"/>
          <w:lang w:eastAsia="en-GB"/>
        </w:rPr>
      </w:pPr>
      <w:hyperlink w:anchor="_Toc505244481" w:history="1">
        <w:r w:rsidRPr="004A0313">
          <w:rPr>
            <w:rStyle w:val="Hyperlink"/>
            <w:noProof/>
          </w:rPr>
          <w:t>3</w:t>
        </w:r>
        <w:r>
          <w:rPr>
            <w:rFonts w:eastAsiaTheme="minorEastAsia" w:cstheme="minorBidi"/>
            <w:b w:val="0"/>
            <w:bCs w:val="0"/>
            <w:caps w:val="0"/>
            <w:noProof/>
            <w:sz w:val="22"/>
            <w:szCs w:val="22"/>
            <w:lang w:eastAsia="en-GB"/>
          </w:rPr>
          <w:tab/>
        </w:r>
        <w:r w:rsidRPr="004A0313">
          <w:rPr>
            <w:rStyle w:val="Hyperlink"/>
            <w:noProof/>
          </w:rPr>
          <w:t>Highlights from RAN plenary</w:t>
        </w:r>
        <w:r>
          <w:rPr>
            <w:noProof/>
            <w:webHidden/>
          </w:rPr>
          <w:tab/>
        </w:r>
        <w:r>
          <w:rPr>
            <w:noProof/>
            <w:webHidden/>
          </w:rPr>
          <w:fldChar w:fldCharType="begin"/>
        </w:r>
        <w:r>
          <w:rPr>
            <w:noProof/>
            <w:webHidden/>
          </w:rPr>
          <w:instrText xml:space="preserve"> PAGEREF _Toc505244481 \h </w:instrText>
        </w:r>
        <w:r>
          <w:rPr>
            <w:noProof/>
            <w:webHidden/>
          </w:rPr>
        </w:r>
        <w:r>
          <w:rPr>
            <w:noProof/>
            <w:webHidden/>
          </w:rPr>
          <w:fldChar w:fldCharType="separate"/>
        </w:r>
        <w:r>
          <w:rPr>
            <w:noProof/>
            <w:webHidden/>
          </w:rPr>
          <w:t>6</w:t>
        </w:r>
        <w:r>
          <w:rPr>
            <w:noProof/>
            <w:webHidden/>
          </w:rPr>
          <w:fldChar w:fldCharType="end"/>
        </w:r>
      </w:hyperlink>
    </w:p>
    <w:p w14:paraId="3BEC42ED" w14:textId="3075146C" w:rsidR="00C92705" w:rsidRDefault="00C92705">
      <w:pPr>
        <w:pStyle w:val="TOC1"/>
        <w:tabs>
          <w:tab w:val="left" w:pos="400"/>
          <w:tab w:val="right" w:leader="dot" w:pos="10457"/>
        </w:tabs>
        <w:rPr>
          <w:rFonts w:eastAsiaTheme="minorEastAsia" w:cstheme="minorBidi"/>
          <w:b w:val="0"/>
          <w:bCs w:val="0"/>
          <w:caps w:val="0"/>
          <w:noProof/>
          <w:sz w:val="22"/>
          <w:szCs w:val="22"/>
          <w:lang w:eastAsia="en-GB"/>
        </w:rPr>
      </w:pPr>
      <w:hyperlink w:anchor="_Toc505244482" w:history="1">
        <w:r w:rsidRPr="004A0313">
          <w:rPr>
            <w:rStyle w:val="Hyperlink"/>
            <w:noProof/>
          </w:rPr>
          <w:t>4</w:t>
        </w:r>
        <w:r>
          <w:rPr>
            <w:rFonts w:eastAsiaTheme="minorEastAsia" w:cstheme="minorBidi"/>
            <w:b w:val="0"/>
            <w:bCs w:val="0"/>
            <w:caps w:val="0"/>
            <w:noProof/>
            <w:sz w:val="22"/>
            <w:szCs w:val="22"/>
            <w:lang w:eastAsia="en-GB"/>
          </w:rPr>
          <w:tab/>
        </w:r>
        <w:r w:rsidRPr="004A0313">
          <w:rPr>
            <w:rStyle w:val="Hyperlink"/>
            <w:noProof/>
          </w:rPr>
          <w:t>Approval of Minutes from previous meeting</w:t>
        </w:r>
        <w:r>
          <w:rPr>
            <w:noProof/>
            <w:webHidden/>
          </w:rPr>
          <w:tab/>
        </w:r>
        <w:r>
          <w:rPr>
            <w:noProof/>
            <w:webHidden/>
          </w:rPr>
          <w:fldChar w:fldCharType="begin"/>
        </w:r>
        <w:r>
          <w:rPr>
            <w:noProof/>
            <w:webHidden/>
          </w:rPr>
          <w:instrText xml:space="preserve"> PAGEREF _Toc505244482 \h </w:instrText>
        </w:r>
        <w:r>
          <w:rPr>
            <w:noProof/>
            <w:webHidden/>
          </w:rPr>
        </w:r>
        <w:r>
          <w:rPr>
            <w:noProof/>
            <w:webHidden/>
          </w:rPr>
          <w:fldChar w:fldCharType="separate"/>
        </w:r>
        <w:r>
          <w:rPr>
            <w:noProof/>
            <w:webHidden/>
          </w:rPr>
          <w:t>6</w:t>
        </w:r>
        <w:r>
          <w:rPr>
            <w:noProof/>
            <w:webHidden/>
          </w:rPr>
          <w:fldChar w:fldCharType="end"/>
        </w:r>
      </w:hyperlink>
    </w:p>
    <w:p w14:paraId="71D04F18" w14:textId="7B86559E" w:rsidR="00C92705" w:rsidRDefault="00C92705">
      <w:pPr>
        <w:pStyle w:val="TOC1"/>
        <w:tabs>
          <w:tab w:val="left" w:pos="400"/>
          <w:tab w:val="right" w:leader="dot" w:pos="10457"/>
        </w:tabs>
        <w:rPr>
          <w:rFonts w:eastAsiaTheme="minorEastAsia" w:cstheme="minorBidi"/>
          <w:b w:val="0"/>
          <w:bCs w:val="0"/>
          <w:caps w:val="0"/>
          <w:noProof/>
          <w:sz w:val="22"/>
          <w:szCs w:val="22"/>
          <w:lang w:eastAsia="en-GB"/>
        </w:rPr>
      </w:pPr>
      <w:hyperlink w:anchor="_Toc505244483" w:history="1">
        <w:r w:rsidRPr="004A0313">
          <w:rPr>
            <w:rStyle w:val="Hyperlink"/>
            <w:noProof/>
          </w:rPr>
          <w:t>5</w:t>
        </w:r>
        <w:r>
          <w:rPr>
            <w:rFonts w:eastAsiaTheme="minorEastAsia" w:cstheme="minorBidi"/>
            <w:b w:val="0"/>
            <w:bCs w:val="0"/>
            <w:caps w:val="0"/>
            <w:noProof/>
            <w:sz w:val="22"/>
            <w:szCs w:val="22"/>
            <w:lang w:eastAsia="en-GB"/>
          </w:rPr>
          <w:tab/>
        </w:r>
        <w:r w:rsidRPr="004A0313">
          <w:rPr>
            <w:rStyle w:val="Hyperlink"/>
            <w:noProof/>
          </w:rPr>
          <w:t>Incoming Liaison Statements</w:t>
        </w:r>
        <w:r>
          <w:rPr>
            <w:noProof/>
            <w:webHidden/>
          </w:rPr>
          <w:tab/>
        </w:r>
        <w:r>
          <w:rPr>
            <w:noProof/>
            <w:webHidden/>
          </w:rPr>
          <w:fldChar w:fldCharType="begin"/>
        </w:r>
        <w:r>
          <w:rPr>
            <w:noProof/>
            <w:webHidden/>
          </w:rPr>
          <w:instrText xml:space="preserve"> PAGEREF _Toc505244483 \h </w:instrText>
        </w:r>
        <w:r>
          <w:rPr>
            <w:noProof/>
            <w:webHidden/>
          </w:rPr>
        </w:r>
        <w:r>
          <w:rPr>
            <w:noProof/>
            <w:webHidden/>
          </w:rPr>
          <w:fldChar w:fldCharType="separate"/>
        </w:r>
        <w:r>
          <w:rPr>
            <w:noProof/>
            <w:webHidden/>
          </w:rPr>
          <w:t>6</w:t>
        </w:r>
        <w:r>
          <w:rPr>
            <w:noProof/>
            <w:webHidden/>
          </w:rPr>
          <w:fldChar w:fldCharType="end"/>
        </w:r>
      </w:hyperlink>
    </w:p>
    <w:p w14:paraId="5F77331E" w14:textId="7D98AC6A" w:rsidR="00C92705" w:rsidRDefault="00C92705">
      <w:pPr>
        <w:pStyle w:val="TOC1"/>
        <w:tabs>
          <w:tab w:val="left" w:pos="400"/>
          <w:tab w:val="right" w:leader="dot" w:pos="10457"/>
        </w:tabs>
        <w:rPr>
          <w:rFonts w:eastAsiaTheme="minorEastAsia" w:cstheme="minorBidi"/>
          <w:b w:val="0"/>
          <w:bCs w:val="0"/>
          <w:caps w:val="0"/>
          <w:noProof/>
          <w:sz w:val="22"/>
          <w:szCs w:val="22"/>
          <w:lang w:eastAsia="en-GB"/>
        </w:rPr>
      </w:pPr>
      <w:hyperlink w:anchor="_Toc505244484" w:history="1">
        <w:r w:rsidRPr="004A0313">
          <w:rPr>
            <w:rStyle w:val="Hyperlink"/>
            <w:noProof/>
          </w:rPr>
          <w:t>6</w:t>
        </w:r>
        <w:r>
          <w:rPr>
            <w:rFonts w:eastAsiaTheme="minorEastAsia" w:cstheme="minorBidi"/>
            <w:b w:val="0"/>
            <w:bCs w:val="0"/>
            <w:caps w:val="0"/>
            <w:noProof/>
            <w:sz w:val="22"/>
            <w:szCs w:val="22"/>
            <w:lang w:eastAsia="en-GB"/>
          </w:rPr>
          <w:tab/>
        </w:r>
        <w:r w:rsidRPr="004A0313">
          <w:rPr>
            <w:rStyle w:val="Hyperlink"/>
            <w:noProof/>
          </w:rPr>
          <w:t>E-UTRA</w:t>
        </w:r>
        <w:r>
          <w:rPr>
            <w:noProof/>
            <w:webHidden/>
          </w:rPr>
          <w:tab/>
        </w:r>
        <w:r>
          <w:rPr>
            <w:noProof/>
            <w:webHidden/>
          </w:rPr>
          <w:fldChar w:fldCharType="begin"/>
        </w:r>
        <w:r>
          <w:rPr>
            <w:noProof/>
            <w:webHidden/>
          </w:rPr>
          <w:instrText xml:space="preserve"> PAGEREF _Toc505244484 \h </w:instrText>
        </w:r>
        <w:r>
          <w:rPr>
            <w:noProof/>
            <w:webHidden/>
          </w:rPr>
        </w:r>
        <w:r>
          <w:rPr>
            <w:noProof/>
            <w:webHidden/>
          </w:rPr>
          <w:fldChar w:fldCharType="separate"/>
        </w:r>
        <w:r>
          <w:rPr>
            <w:noProof/>
            <w:webHidden/>
          </w:rPr>
          <w:t>8</w:t>
        </w:r>
        <w:r>
          <w:rPr>
            <w:noProof/>
            <w:webHidden/>
          </w:rPr>
          <w:fldChar w:fldCharType="end"/>
        </w:r>
      </w:hyperlink>
    </w:p>
    <w:p w14:paraId="7AF0F936" w14:textId="0B922A66" w:rsidR="00C92705" w:rsidRDefault="00C92705">
      <w:pPr>
        <w:pStyle w:val="TOC1"/>
        <w:tabs>
          <w:tab w:val="left" w:pos="400"/>
          <w:tab w:val="right" w:leader="dot" w:pos="10457"/>
        </w:tabs>
        <w:rPr>
          <w:rFonts w:eastAsiaTheme="minorEastAsia" w:cstheme="minorBidi"/>
          <w:b w:val="0"/>
          <w:bCs w:val="0"/>
          <w:caps w:val="0"/>
          <w:noProof/>
          <w:sz w:val="22"/>
          <w:szCs w:val="22"/>
          <w:lang w:eastAsia="en-GB"/>
        </w:rPr>
      </w:pPr>
      <w:hyperlink w:anchor="_Toc505244485" w:history="1">
        <w:r w:rsidRPr="004A0313">
          <w:rPr>
            <w:rStyle w:val="Hyperlink"/>
            <w:i/>
            <w:iCs/>
            <w:noProof/>
          </w:rPr>
          <w:t>7</w:t>
        </w:r>
        <w:r>
          <w:rPr>
            <w:rFonts w:eastAsiaTheme="minorEastAsia" w:cstheme="minorBidi"/>
            <w:b w:val="0"/>
            <w:bCs w:val="0"/>
            <w:caps w:val="0"/>
            <w:noProof/>
            <w:sz w:val="22"/>
            <w:szCs w:val="22"/>
            <w:lang w:eastAsia="en-GB"/>
          </w:rPr>
          <w:tab/>
        </w:r>
        <w:r w:rsidRPr="004A0313">
          <w:rPr>
            <w:rStyle w:val="Hyperlink"/>
            <w:noProof/>
          </w:rPr>
          <w:t xml:space="preserve">Maintenance of NR - </w:t>
        </w:r>
        <w:r w:rsidRPr="004A0313">
          <w:rPr>
            <w:rStyle w:val="Hyperlink"/>
            <w:rFonts w:eastAsia="MS Mincho"/>
            <w:i/>
            <w:iCs/>
            <w:noProof/>
            <w:lang w:eastAsia="ja-JP"/>
          </w:rPr>
          <w:t>W</w:t>
        </w:r>
        <w:r w:rsidRPr="004A0313">
          <w:rPr>
            <w:rStyle w:val="Hyperlink"/>
            <w:i/>
            <w:iCs/>
            <w:noProof/>
          </w:rPr>
          <w:t xml:space="preserve">ID in </w:t>
        </w:r>
        <w:r w:rsidRPr="004A0313">
          <w:rPr>
            <w:rStyle w:val="Hyperlink"/>
            <w:rFonts w:eastAsia="MS Mincho"/>
            <w:i/>
            <w:iCs/>
            <w:noProof/>
            <w:lang w:eastAsia="ja-JP"/>
          </w:rPr>
          <w:t>RP-172834</w:t>
        </w:r>
        <w:r>
          <w:rPr>
            <w:noProof/>
            <w:webHidden/>
          </w:rPr>
          <w:tab/>
        </w:r>
        <w:r>
          <w:rPr>
            <w:noProof/>
            <w:webHidden/>
          </w:rPr>
          <w:fldChar w:fldCharType="begin"/>
        </w:r>
        <w:r>
          <w:rPr>
            <w:noProof/>
            <w:webHidden/>
          </w:rPr>
          <w:instrText xml:space="preserve"> PAGEREF _Toc505244485 \h </w:instrText>
        </w:r>
        <w:r>
          <w:rPr>
            <w:noProof/>
            <w:webHidden/>
          </w:rPr>
        </w:r>
        <w:r>
          <w:rPr>
            <w:noProof/>
            <w:webHidden/>
          </w:rPr>
          <w:fldChar w:fldCharType="separate"/>
        </w:r>
        <w:r>
          <w:rPr>
            <w:noProof/>
            <w:webHidden/>
          </w:rPr>
          <w:t>8</w:t>
        </w:r>
        <w:r>
          <w:rPr>
            <w:noProof/>
            <w:webHidden/>
          </w:rPr>
          <w:fldChar w:fldCharType="end"/>
        </w:r>
      </w:hyperlink>
    </w:p>
    <w:p w14:paraId="09957B5D" w14:textId="1DDA7EC9"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486" w:history="1">
        <w:r w:rsidRPr="004A0313">
          <w:rPr>
            <w:rStyle w:val="Hyperlink"/>
            <w:noProof/>
          </w:rPr>
          <w:t>7.1</w:t>
        </w:r>
        <w:r>
          <w:rPr>
            <w:rFonts w:eastAsiaTheme="minorEastAsia" w:cstheme="minorBidi"/>
            <w:smallCaps w:val="0"/>
            <w:noProof/>
            <w:sz w:val="22"/>
            <w:szCs w:val="22"/>
            <w:lang w:eastAsia="en-GB"/>
          </w:rPr>
          <w:tab/>
        </w:r>
        <w:r w:rsidRPr="004A0313">
          <w:rPr>
            <w:rStyle w:val="Hyperlink"/>
            <w:noProof/>
          </w:rPr>
          <w:t>Initial access and mobility</w:t>
        </w:r>
        <w:r>
          <w:rPr>
            <w:noProof/>
            <w:webHidden/>
          </w:rPr>
          <w:tab/>
        </w:r>
        <w:r>
          <w:rPr>
            <w:noProof/>
            <w:webHidden/>
          </w:rPr>
          <w:fldChar w:fldCharType="begin"/>
        </w:r>
        <w:r>
          <w:rPr>
            <w:noProof/>
            <w:webHidden/>
          </w:rPr>
          <w:instrText xml:space="preserve"> PAGEREF _Toc505244486 \h </w:instrText>
        </w:r>
        <w:r>
          <w:rPr>
            <w:noProof/>
            <w:webHidden/>
          </w:rPr>
        </w:r>
        <w:r>
          <w:rPr>
            <w:noProof/>
            <w:webHidden/>
          </w:rPr>
          <w:fldChar w:fldCharType="separate"/>
        </w:r>
        <w:r>
          <w:rPr>
            <w:noProof/>
            <w:webHidden/>
          </w:rPr>
          <w:t>9</w:t>
        </w:r>
        <w:r>
          <w:rPr>
            <w:noProof/>
            <w:webHidden/>
          </w:rPr>
          <w:fldChar w:fldCharType="end"/>
        </w:r>
      </w:hyperlink>
    </w:p>
    <w:p w14:paraId="46AA643E" w14:textId="0E58C439"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487" w:history="1">
        <w:r w:rsidRPr="004A0313">
          <w:rPr>
            <w:rStyle w:val="Hyperlink"/>
            <w:noProof/>
          </w:rPr>
          <w:t>7.1.1</w:t>
        </w:r>
        <w:r>
          <w:rPr>
            <w:rFonts w:eastAsiaTheme="minorEastAsia" w:cstheme="minorBidi"/>
            <w:i w:val="0"/>
            <w:iCs w:val="0"/>
            <w:noProof/>
            <w:sz w:val="22"/>
            <w:szCs w:val="22"/>
            <w:lang w:eastAsia="en-GB"/>
          </w:rPr>
          <w:tab/>
        </w:r>
        <w:r w:rsidRPr="004A0313">
          <w:rPr>
            <w:rStyle w:val="Hyperlink"/>
            <w:noProof/>
          </w:rPr>
          <w:t>Synchronization signal</w:t>
        </w:r>
        <w:r>
          <w:rPr>
            <w:noProof/>
            <w:webHidden/>
          </w:rPr>
          <w:tab/>
        </w:r>
        <w:r>
          <w:rPr>
            <w:noProof/>
            <w:webHidden/>
          </w:rPr>
          <w:fldChar w:fldCharType="begin"/>
        </w:r>
        <w:r>
          <w:rPr>
            <w:noProof/>
            <w:webHidden/>
          </w:rPr>
          <w:instrText xml:space="preserve"> PAGEREF _Toc505244487 \h </w:instrText>
        </w:r>
        <w:r>
          <w:rPr>
            <w:noProof/>
            <w:webHidden/>
          </w:rPr>
        </w:r>
        <w:r>
          <w:rPr>
            <w:noProof/>
            <w:webHidden/>
          </w:rPr>
          <w:fldChar w:fldCharType="separate"/>
        </w:r>
        <w:r>
          <w:rPr>
            <w:noProof/>
            <w:webHidden/>
          </w:rPr>
          <w:t>9</w:t>
        </w:r>
        <w:r>
          <w:rPr>
            <w:noProof/>
            <w:webHidden/>
          </w:rPr>
          <w:fldChar w:fldCharType="end"/>
        </w:r>
      </w:hyperlink>
    </w:p>
    <w:p w14:paraId="11D486FA" w14:textId="553468FC"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488" w:history="1">
        <w:r w:rsidRPr="004A0313">
          <w:rPr>
            <w:rStyle w:val="Hyperlink"/>
            <w:noProof/>
          </w:rPr>
          <w:t>7.1.2</w:t>
        </w:r>
        <w:r>
          <w:rPr>
            <w:rFonts w:eastAsiaTheme="minorEastAsia" w:cstheme="minorBidi"/>
            <w:i w:val="0"/>
            <w:iCs w:val="0"/>
            <w:noProof/>
            <w:sz w:val="22"/>
            <w:szCs w:val="22"/>
            <w:lang w:eastAsia="en-GB"/>
          </w:rPr>
          <w:tab/>
        </w:r>
        <w:r w:rsidRPr="004A0313">
          <w:rPr>
            <w:rStyle w:val="Hyperlink"/>
            <w:noProof/>
          </w:rPr>
          <w:t>Broadcast signal/channel</w:t>
        </w:r>
        <w:r>
          <w:rPr>
            <w:noProof/>
            <w:webHidden/>
          </w:rPr>
          <w:tab/>
        </w:r>
        <w:r>
          <w:rPr>
            <w:noProof/>
            <w:webHidden/>
          </w:rPr>
          <w:fldChar w:fldCharType="begin"/>
        </w:r>
        <w:r>
          <w:rPr>
            <w:noProof/>
            <w:webHidden/>
          </w:rPr>
          <w:instrText xml:space="preserve"> PAGEREF _Toc505244488 \h </w:instrText>
        </w:r>
        <w:r>
          <w:rPr>
            <w:noProof/>
            <w:webHidden/>
          </w:rPr>
        </w:r>
        <w:r>
          <w:rPr>
            <w:noProof/>
            <w:webHidden/>
          </w:rPr>
          <w:fldChar w:fldCharType="separate"/>
        </w:r>
        <w:r>
          <w:rPr>
            <w:noProof/>
            <w:webHidden/>
          </w:rPr>
          <w:t>12</w:t>
        </w:r>
        <w:r>
          <w:rPr>
            <w:noProof/>
            <w:webHidden/>
          </w:rPr>
          <w:fldChar w:fldCharType="end"/>
        </w:r>
      </w:hyperlink>
    </w:p>
    <w:p w14:paraId="214AE03E" w14:textId="10E55BEF"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489" w:history="1">
        <w:r w:rsidRPr="004A0313">
          <w:rPr>
            <w:rStyle w:val="Hyperlink"/>
            <w:noProof/>
          </w:rPr>
          <w:t>7.1.2.1</w:t>
        </w:r>
        <w:r>
          <w:rPr>
            <w:rFonts w:eastAsiaTheme="minorEastAsia" w:cstheme="minorBidi"/>
            <w:noProof/>
            <w:sz w:val="22"/>
            <w:szCs w:val="22"/>
            <w:lang w:eastAsia="en-GB"/>
          </w:rPr>
          <w:tab/>
        </w:r>
        <w:r w:rsidRPr="004A0313">
          <w:rPr>
            <w:rStyle w:val="Hyperlink"/>
            <w:noProof/>
          </w:rPr>
          <w:t>NR-PBCH</w:t>
        </w:r>
        <w:r>
          <w:rPr>
            <w:noProof/>
            <w:webHidden/>
          </w:rPr>
          <w:tab/>
        </w:r>
        <w:r>
          <w:rPr>
            <w:noProof/>
            <w:webHidden/>
          </w:rPr>
          <w:fldChar w:fldCharType="begin"/>
        </w:r>
        <w:r>
          <w:rPr>
            <w:noProof/>
            <w:webHidden/>
          </w:rPr>
          <w:instrText xml:space="preserve"> PAGEREF _Toc505244489 \h </w:instrText>
        </w:r>
        <w:r>
          <w:rPr>
            <w:noProof/>
            <w:webHidden/>
          </w:rPr>
        </w:r>
        <w:r>
          <w:rPr>
            <w:noProof/>
            <w:webHidden/>
          </w:rPr>
          <w:fldChar w:fldCharType="separate"/>
        </w:r>
        <w:r>
          <w:rPr>
            <w:noProof/>
            <w:webHidden/>
          </w:rPr>
          <w:t>12</w:t>
        </w:r>
        <w:r>
          <w:rPr>
            <w:noProof/>
            <w:webHidden/>
          </w:rPr>
          <w:fldChar w:fldCharType="end"/>
        </w:r>
      </w:hyperlink>
    </w:p>
    <w:p w14:paraId="50895F92" w14:textId="5A3B368E"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490" w:history="1">
        <w:r w:rsidRPr="004A0313">
          <w:rPr>
            <w:rStyle w:val="Hyperlink"/>
            <w:noProof/>
          </w:rPr>
          <w:t>7.1.2.2</w:t>
        </w:r>
        <w:r>
          <w:rPr>
            <w:rFonts w:eastAsiaTheme="minorEastAsia" w:cstheme="minorBidi"/>
            <w:noProof/>
            <w:sz w:val="22"/>
            <w:szCs w:val="22"/>
            <w:lang w:eastAsia="en-GB"/>
          </w:rPr>
          <w:tab/>
        </w:r>
        <w:r w:rsidRPr="004A0313">
          <w:rPr>
            <w:rStyle w:val="Hyperlink"/>
            <w:noProof/>
          </w:rPr>
          <w:t>Remaining minimum system information</w:t>
        </w:r>
        <w:r>
          <w:rPr>
            <w:noProof/>
            <w:webHidden/>
          </w:rPr>
          <w:tab/>
        </w:r>
        <w:r>
          <w:rPr>
            <w:noProof/>
            <w:webHidden/>
          </w:rPr>
          <w:fldChar w:fldCharType="begin"/>
        </w:r>
        <w:r>
          <w:rPr>
            <w:noProof/>
            <w:webHidden/>
          </w:rPr>
          <w:instrText xml:space="preserve"> PAGEREF _Toc505244490 \h </w:instrText>
        </w:r>
        <w:r>
          <w:rPr>
            <w:noProof/>
            <w:webHidden/>
          </w:rPr>
        </w:r>
        <w:r>
          <w:rPr>
            <w:noProof/>
            <w:webHidden/>
          </w:rPr>
          <w:fldChar w:fldCharType="separate"/>
        </w:r>
        <w:r>
          <w:rPr>
            <w:noProof/>
            <w:webHidden/>
          </w:rPr>
          <w:t>14</w:t>
        </w:r>
        <w:r>
          <w:rPr>
            <w:noProof/>
            <w:webHidden/>
          </w:rPr>
          <w:fldChar w:fldCharType="end"/>
        </w:r>
      </w:hyperlink>
    </w:p>
    <w:p w14:paraId="412454F5" w14:textId="479EE894"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491" w:history="1">
        <w:r w:rsidRPr="004A0313">
          <w:rPr>
            <w:rStyle w:val="Hyperlink"/>
            <w:noProof/>
          </w:rPr>
          <w:t>7.1.2.3</w:t>
        </w:r>
        <w:r>
          <w:rPr>
            <w:rFonts w:eastAsiaTheme="minorEastAsia" w:cstheme="minorBidi"/>
            <w:noProof/>
            <w:sz w:val="22"/>
            <w:szCs w:val="22"/>
            <w:lang w:eastAsia="en-GB"/>
          </w:rPr>
          <w:tab/>
        </w:r>
        <w:r w:rsidRPr="004A0313">
          <w:rPr>
            <w:rStyle w:val="Hyperlink"/>
            <w:noProof/>
          </w:rPr>
          <w:t>Other system information delivery</w:t>
        </w:r>
        <w:r>
          <w:rPr>
            <w:noProof/>
            <w:webHidden/>
          </w:rPr>
          <w:tab/>
        </w:r>
        <w:r>
          <w:rPr>
            <w:noProof/>
            <w:webHidden/>
          </w:rPr>
          <w:fldChar w:fldCharType="begin"/>
        </w:r>
        <w:r>
          <w:rPr>
            <w:noProof/>
            <w:webHidden/>
          </w:rPr>
          <w:instrText xml:space="preserve"> PAGEREF _Toc505244491 \h </w:instrText>
        </w:r>
        <w:r>
          <w:rPr>
            <w:noProof/>
            <w:webHidden/>
          </w:rPr>
        </w:r>
        <w:r>
          <w:rPr>
            <w:noProof/>
            <w:webHidden/>
          </w:rPr>
          <w:fldChar w:fldCharType="separate"/>
        </w:r>
        <w:r>
          <w:rPr>
            <w:noProof/>
            <w:webHidden/>
          </w:rPr>
          <w:t>16</w:t>
        </w:r>
        <w:r>
          <w:rPr>
            <w:noProof/>
            <w:webHidden/>
          </w:rPr>
          <w:fldChar w:fldCharType="end"/>
        </w:r>
      </w:hyperlink>
    </w:p>
    <w:p w14:paraId="29DC0A94" w14:textId="48B5944F"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492" w:history="1">
        <w:r w:rsidRPr="004A0313">
          <w:rPr>
            <w:rStyle w:val="Hyperlink"/>
            <w:noProof/>
          </w:rPr>
          <w:t>7.1.3</w:t>
        </w:r>
        <w:r>
          <w:rPr>
            <w:rFonts w:eastAsiaTheme="minorEastAsia" w:cstheme="minorBidi"/>
            <w:i w:val="0"/>
            <w:iCs w:val="0"/>
            <w:noProof/>
            <w:sz w:val="22"/>
            <w:szCs w:val="22"/>
            <w:lang w:eastAsia="en-GB"/>
          </w:rPr>
          <w:tab/>
        </w:r>
        <w:r w:rsidRPr="004A0313">
          <w:rPr>
            <w:rStyle w:val="Hyperlink"/>
            <w:noProof/>
          </w:rPr>
          <w:t>Paging design</w:t>
        </w:r>
        <w:r>
          <w:rPr>
            <w:noProof/>
            <w:webHidden/>
          </w:rPr>
          <w:tab/>
        </w:r>
        <w:r>
          <w:rPr>
            <w:noProof/>
            <w:webHidden/>
          </w:rPr>
          <w:fldChar w:fldCharType="begin"/>
        </w:r>
        <w:r>
          <w:rPr>
            <w:noProof/>
            <w:webHidden/>
          </w:rPr>
          <w:instrText xml:space="preserve"> PAGEREF _Toc505244492 \h </w:instrText>
        </w:r>
        <w:r>
          <w:rPr>
            <w:noProof/>
            <w:webHidden/>
          </w:rPr>
        </w:r>
        <w:r>
          <w:rPr>
            <w:noProof/>
            <w:webHidden/>
          </w:rPr>
          <w:fldChar w:fldCharType="separate"/>
        </w:r>
        <w:r>
          <w:rPr>
            <w:noProof/>
            <w:webHidden/>
          </w:rPr>
          <w:t>17</w:t>
        </w:r>
        <w:r>
          <w:rPr>
            <w:noProof/>
            <w:webHidden/>
          </w:rPr>
          <w:fldChar w:fldCharType="end"/>
        </w:r>
      </w:hyperlink>
    </w:p>
    <w:p w14:paraId="798EA5DB" w14:textId="3E3ED4B8"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493" w:history="1">
        <w:r w:rsidRPr="004A0313">
          <w:rPr>
            <w:rStyle w:val="Hyperlink"/>
            <w:rFonts w:eastAsia="MS Mincho"/>
            <w:noProof/>
            <w:lang w:eastAsia="ja-JP"/>
          </w:rPr>
          <w:t>7.1.4</w:t>
        </w:r>
        <w:r>
          <w:rPr>
            <w:rFonts w:eastAsiaTheme="minorEastAsia" w:cstheme="minorBidi"/>
            <w:i w:val="0"/>
            <w:iCs w:val="0"/>
            <w:noProof/>
            <w:sz w:val="22"/>
            <w:szCs w:val="22"/>
            <w:lang w:eastAsia="en-GB"/>
          </w:rPr>
          <w:tab/>
        </w:r>
        <w:r w:rsidRPr="004A0313">
          <w:rPr>
            <w:rStyle w:val="Hyperlink"/>
            <w:noProof/>
          </w:rPr>
          <w:t>Physical random access channel</w:t>
        </w:r>
        <w:r w:rsidRPr="004A0313">
          <w:rPr>
            <w:rStyle w:val="Hyperlink"/>
            <w:rFonts w:eastAsia="MS Mincho"/>
            <w:noProof/>
            <w:lang w:eastAsia="ja-JP"/>
          </w:rPr>
          <w:t xml:space="preserve"> and random access procedure</w:t>
        </w:r>
        <w:r>
          <w:rPr>
            <w:noProof/>
            <w:webHidden/>
          </w:rPr>
          <w:tab/>
        </w:r>
        <w:r>
          <w:rPr>
            <w:noProof/>
            <w:webHidden/>
          </w:rPr>
          <w:fldChar w:fldCharType="begin"/>
        </w:r>
        <w:r>
          <w:rPr>
            <w:noProof/>
            <w:webHidden/>
          </w:rPr>
          <w:instrText xml:space="preserve"> PAGEREF _Toc505244493 \h </w:instrText>
        </w:r>
        <w:r>
          <w:rPr>
            <w:noProof/>
            <w:webHidden/>
          </w:rPr>
        </w:r>
        <w:r>
          <w:rPr>
            <w:noProof/>
            <w:webHidden/>
          </w:rPr>
          <w:fldChar w:fldCharType="separate"/>
        </w:r>
        <w:r>
          <w:rPr>
            <w:noProof/>
            <w:webHidden/>
          </w:rPr>
          <w:t>19</w:t>
        </w:r>
        <w:r>
          <w:rPr>
            <w:noProof/>
            <w:webHidden/>
          </w:rPr>
          <w:fldChar w:fldCharType="end"/>
        </w:r>
      </w:hyperlink>
    </w:p>
    <w:p w14:paraId="707DB772" w14:textId="51EDCB80"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494" w:history="1">
        <w:r w:rsidRPr="004A0313">
          <w:rPr>
            <w:rStyle w:val="Hyperlink"/>
            <w:noProof/>
          </w:rPr>
          <w:t>7.1.4.1</w:t>
        </w:r>
        <w:r>
          <w:rPr>
            <w:rFonts w:eastAsiaTheme="minorEastAsia" w:cstheme="minorBidi"/>
            <w:noProof/>
            <w:sz w:val="22"/>
            <w:szCs w:val="22"/>
            <w:lang w:eastAsia="en-GB"/>
          </w:rPr>
          <w:tab/>
        </w:r>
        <w:r w:rsidRPr="004A0313">
          <w:rPr>
            <w:rStyle w:val="Hyperlink"/>
            <w:noProof/>
          </w:rPr>
          <w:t>PRACH formats</w:t>
        </w:r>
        <w:r>
          <w:rPr>
            <w:noProof/>
            <w:webHidden/>
          </w:rPr>
          <w:tab/>
        </w:r>
        <w:r>
          <w:rPr>
            <w:noProof/>
            <w:webHidden/>
          </w:rPr>
          <w:fldChar w:fldCharType="begin"/>
        </w:r>
        <w:r>
          <w:rPr>
            <w:noProof/>
            <w:webHidden/>
          </w:rPr>
          <w:instrText xml:space="preserve"> PAGEREF _Toc505244494 \h </w:instrText>
        </w:r>
        <w:r>
          <w:rPr>
            <w:noProof/>
            <w:webHidden/>
          </w:rPr>
        </w:r>
        <w:r>
          <w:rPr>
            <w:noProof/>
            <w:webHidden/>
          </w:rPr>
          <w:fldChar w:fldCharType="separate"/>
        </w:r>
        <w:r>
          <w:rPr>
            <w:noProof/>
            <w:webHidden/>
          </w:rPr>
          <w:t>19</w:t>
        </w:r>
        <w:r>
          <w:rPr>
            <w:noProof/>
            <w:webHidden/>
          </w:rPr>
          <w:fldChar w:fldCharType="end"/>
        </w:r>
      </w:hyperlink>
    </w:p>
    <w:p w14:paraId="21F3780B" w14:textId="1FF5A8C4"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495" w:history="1">
        <w:r w:rsidRPr="004A0313">
          <w:rPr>
            <w:rStyle w:val="Hyperlink"/>
            <w:noProof/>
          </w:rPr>
          <w:t>7.1.4.2</w:t>
        </w:r>
        <w:r>
          <w:rPr>
            <w:rFonts w:eastAsiaTheme="minorEastAsia" w:cstheme="minorBidi"/>
            <w:noProof/>
            <w:sz w:val="22"/>
            <w:szCs w:val="22"/>
            <w:lang w:eastAsia="en-GB"/>
          </w:rPr>
          <w:tab/>
        </w:r>
        <w:r w:rsidRPr="004A0313">
          <w:rPr>
            <w:rStyle w:val="Hyperlink"/>
            <w:noProof/>
          </w:rPr>
          <w:t>RACH procedure</w:t>
        </w:r>
        <w:r>
          <w:rPr>
            <w:noProof/>
            <w:webHidden/>
          </w:rPr>
          <w:tab/>
        </w:r>
        <w:r>
          <w:rPr>
            <w:noProof/>
            <w:webHidden/>
          </w:rPr>
          <w:fldChar w:fldCharType="begin"/>
        </w:r>
        <w:r>
          <w:rPr>
            <w:noProof/>
            <w:webHidden/>
          </w:rPr>
          <w:instrText xml:space="preserve"> PAGEREF _Toc505244495 \h </w:instrText>
        </w:r>
        <w:r>
          <w:rPr>
            <w:noProof/>
            <w:webHidden/>
          </w:rPr>
        </w:r>
        <w:r>
          <w:rPr>
            <w:noProof/>
            <w:webHidden/>
          </w:rPr>
          <w:fldChar w:fldCharType="separate"/>
        </w:r>
        <w:r>
          <w:rPr>
            <w:noProof/>
            <w:webHidden/>
          </w:rPr>
          <w:t>28</w:t>
        </w:r>
        <w:r>
          <w:rPr>
            <w:noProof/>
            <w:webHidden/>
          </w:rPr>
          <w:fldChar w:fldCharType="end"/>
        </w:r>
      </w:hyperlink>
    </w:p>
    <w:p w14:paraId="1450F991" w14:textId="314C1E39"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496" w:history="1">
        <w:r w:rsidRPr="004A0313">
          <w:rPr>
            <w:rStyle w:val="Hyperlink"/>
            <w:rFonts w:eastAsia="MS Mincho"/>
            <w:noProof/>
            <w:lang w:eastAsia="ja-JP"/>
          </w:rPr>
          <w:t>7.1.5</w:t>
        </w:r>
        <w:r>
          <w:rPr>
            <w:rFonts w:eastAsiaTheme="minorEastAsia" w:cstheme="minorBidi"/>
            <w:i w:val="0"/>
            <w:iCs w:val="0"/>
            <w:noProof/>
            <w:sz w:val="22"/>
            <w:szCs w:val="22"/>
            <w:lang w:eastAsia="en-GB"/>
          </w:rPr>
          <w:tab/>
        </w:r>
        <w:r w:rsidRPr="004A0313">
          <w:rPr>
            <w:rStyle w:val="Hyperlink"/>
            <w:noProof/>
          </w:rPr>
          <w:t>Mobility procedure</w:t>
        </w:r>
        <w:r>
          <w:rPr>
            <w:noProof/>
            <w:webHidden/>
          </w:rPr>
          <w:tab/>
        </w:r>
        <w:r>
          <w:rPr>
            <w:noProof/>
            <w:webHidden/>
          </w:rPr>
          <w:fldChar w:fldCharType="begin"/>
        </w:r>
        <w:r>
          <w:rPr>
            <w:noProof/>
            <w:webHidden/>
          </w:rPr>
          <w:instrText xml:space="preserve"> PAGEREF _Toc505244496 \h </w:instrText>
        </w:r>
        <w:r>
          <w:rPr>
            <w:noProof/>
            <w:webHidden/>
          </w:rPr>
        </w:r>
        <w:r>
          <w:rPr>
            <w:noProof/>
            <w:webHidden/>
          </w:rPr>
          <w:fldChar w:fldCharType="separate"/>
        </w:r>
        <w:r>
          <w:rPr>
            <w:noProof/>
            <w:webHidden/>
          </w:rPr>
          <w:t>31</w:t>
        </w:r>
        <w:r>
          <w:rPr>
            <w:noProof/>
            <w:webHidden/>
          </w:rPr>
          <w:fldChar w:fldCharType="end"/>
        </w:r>
      </w:hyperlink>
    </w:p>
    <w:p w14:paraId="0182F2AA" w14:textId="4E306A4F"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497" w:history="1">
        <w:r w:rsidRPr="004A0313">
          <w:rPr>
            <w:rStyle w:val="Hyperlink"/>
            <w:noProof/>
          </w:rPr>
          <w:t>7.1.5.1</w:t>
        </w:r>
        <w:r>
          <w:rPr>
            <w:rFonts w:eastAsiaTheme="minorEastAsia" w:cstheme="minorBidi"/>
            <w:noProof/>
            <w:sz w:val="22"/>
            <w:szCs w:val="22"/>
            <w:lang w:eastAsia="en-GB"/>
          </w:rPr>
          <w:tab/>
        </w:r>
        <w:r w:rsidRPr="004A0313">
          <w:rPr>
            <w:rStyle w:val="Hyperlink"/>
            <w:noProof/>
          </w:rPr>
          <w:t>Measurement for mobility management</w:t>
        </w:r>
        <w:r>
          <w:rPr>
            <w:noProof/>
            <w:webHidden/>
          </w:rPr>
          <w:tab/>
        </w:r>
        <w:r>
          <w:rPr>
            <w:noProof/>
            <w:webHidden/>
          </w:rPr>
          <w:fldChar w:fldCharType="begin"/>
        </w:r>
        <w:r>
          <w:rPr>
            <w:noProof/>
            <w:webHidden/>
          </w:rPr>
          <w:instrText xml:space="preserve"> PAGEREF _Toc505244497 \h </w:instrText>
        </w:r>
        <w:r>
          <w:rPr>
            <w:noProof/>
            <w:webHidden/>
          </w:rPr>
        </w:r>
        <w:r>
          <w:rPr>
            <w:noProof/>
            <w:webHidden/>
          </w:rPr>
          <w:fldChar w:fldCharType="separate"/>
        </w:r>
        <w:r>
          <w:rPr>
            <w:noProof/>
            <w:webHidden/>
          </w:rPr>
          <w:t>31</w:t>
        </w:r>
        <w:r>
          <w:rPr>
            <w:noProof/>
            <w:webHidden/>
          </w:rPr>
          <w:fldChar w:fldCharType="end"/>
        </w:r>
      </w:hyperlink>
    </w:p>
    <w:p w14:paraId="17A42612" w14:textId="26E59DB8"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498" w:history="1">
        <w:r w:rsidRPr="004A0313">
          <w:rPr>
            <w:rStyle w:val="Hyperlink"/>
            <w:noProof/>
          </w:rPr>
          <w:t>7.1.5.2</w:t>
        </w:r>
        <w:r>
          <w:rPr>
            <w:rFonts w:eastAsiaTheme="minorEastAsia" w:cstheme="minorBidi"/>
            <w:noProof/>
            <w:sz w:val="22"/>
            <w:szCs w:val="22"/>
            <w:lang w:eastAsia="en-GB"/>
          </w:rPr>
          <w:tab/>
        </w:r>
        <w:r w:rsidRPr="004A0313">
          <w:rPr>
            <w:rStyle w:val="Hyperlink"/>
            <w:noProof/>
          </w:rPr>
          <w:t>Radio link monitoring for mobility management</w:t>
        </w:r>
        <w:r>
          <w:rPr>
            <w:noProof/>
            <w:webHidden/>
          </w:rPr>
          <w:tab/>
        </w:r>
        <w:r>
          <w:rPr>
            <w:noProof/>
            <w:webHidden/>
          </w:rPr>
          <w:fldChar w:fldCharType="begin"/>
        </w:r>
        <w:r>
          <w:rPr>
            <w:noProof/>
            <w:webHidden/>
          </w:rPr>
          <w:instrText xml:space="preserve"> PAGEREF _Toc505244498 \h </w:instrText>
        </w:r>
        <w:r>
          <w:rPr>
            <w:noProof/>
            <w:webHidden/>
          </w:rPr>
        </w:r>
        <w:r>
          <w:rPr>
            <w:noProof/>
            <w:webHidden/>
          </w:rPr>
          <w:fldChar w:fldCharType="separate"/>
        </w:r>
        <w:r>
          <w:rPr>
            <w:noProof/>
            <w:webHidden/>
          </w:rPr>
          <w:t>35</w:t>
        </w:r>
        <w:r>
          <w:rPr>
            <w:noProof/>
            <w:webHidden/>
          </w:rPr>
          <w:fldChar w:fldCharType="end"/>
        </w:r>
      </w:hyperlink>
    </w:p>
    <w:p w14:paraId="0F5550DE" w14:textId="7E90A96F"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499" w:history="1">
        <w:r w:rsidRPr="004A0313">
          <w:rPr>
            <w:rStyle w:val="Hyperlink"/>
            <w:noProof/>
          </w:rPr>
          <w:t>7.1.6</w:t>
        </w:r>
        <w:r>
          <w:rPr>
            <w:rFonts w:eastAsiaTheme="minorEastAsia" w:cstheme="minorBidi"/>
            <w:i w:val="0"/>
            <w:iCs w:val="0"/>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_Toc505244499 \h </w:instrText>
        </w:r>
        <w:r>
          <w:rPr>
            <w:noProof/>
            <w:webHidden/>
          </w:rPr>
        </w:r>
        <w:r>
          <w:rPr>
            <w:noProof/>
            <w:webHidden/>
          </w:rPr>
          <w:fldChar w:fldCharType="separate"/>
        </w:r>
        <w:r>
          <w:rPr>
            <w:noProof/>
            <w:webHidden/>
          </w:rPr>
          <w:t>37</w:t>
        </w:r>
        <w:r>
          <w:rPr>
            <w:noProof/>
            <w:webHidden/>
          </w:rPr>
          <w:fldChar w:fldCharType="end"/>
        </w:r>
      </w:hyperlink>
    </w:p>
    <w:p w14:paraId="570C08D6" w14:textId="19588A09"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500" w:history="1">
        <w:r w:rsidRPr="004A0313">
          <w:rPr>
            <w:rStyle w:val="Hyperlink"/>
            <w:noProof/>
          </w:rPr>
          <w:t>7.2</w:t>
        </w:r>
        <w:r>
          <w:rPr>
            <w:rFonts w:eastAsiaTheme="minorEastAsia" w:cstheme="minorBidi"/>
            <w:smallCaps w:val="0"/>
            <w:noProof/>
            <w:sz w:val="22"/>
            <w:szCs w:val="22"/>
            <w:lang w:eastAsia="en-GB"/>
          </w:rPr>
          <w:tab/>
        </w:r>
        <w:r w:rsidRPr="004A0313">
          <w:rPr>
            <w:rStyle w:val="Hyperlink"/>
            <w:noProof/>
          </w:rPr>
          <w:t>MIMO</w:t>
        </w:r>
        <w:r>
          <w:rPr>
            <w:noProof/>
            <w:webHidden/>
          </w:rPr>
          <w:tab/>
        </w:r>
        <w:r>
          <w:rPr>
            <w:noProof/>
            <w:webHidden/>
          </w:rPr>
          <w:fldChar w:fldCharType="begin"/>
        </w:r>
        <w:r>
          <w:rPr>
            <w:noProof/>
            <w:webHidden/>
          </w:rPr>
          <w:instrText xml:space="preserve"> PAGEREF _Toc505244500 \h </w:instrText>
        </w:r>
        <w:r>
          <w:rPr>
            <w:noProof/>
            <w:webHidden/>
          </w:rPr>
        </w:r>
        <w:r>
          <w:rPr>
            <w:noProof/>
            <w:webHidden/>
          </w:rPr>
          <w:fldChar w:fldCharType="separate"/>
        </w:r>
        <w:r>
          <w:rPr>
            <w:noProof/>
            <w:webHidden/>
          </w:rPr>
          <w:t>37</w:t>
        </w:r>
        <w:r>
          <w:rPr>
            <w:noProof/>
            <w:webHidden/>
          </w:rPr>
          <w:fldChar w:fldCharType="end"/>
        </w:r>
      </w:hyperlink>
    </w:p>
    <w:p w14:paraId="03BBD412" w14:textId="6C2D62F9"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01" w:history="1">
        <w:r w:rsidRPr="004A0313">
          <w:rPr>
            <w:rStyle w:val="Hyperlink"/>
            <w:noProof/>
          </w:rPr>
          <w:t>7.2.1</w:t>
        </w:r>
        <w:r>
          <w:rPr>
            <w:rFonts w:eastAsiaTheme="minorEastAsia" w:cstheme="minorBidi"/>
            <w:i w:val="0"/>
            <w:iCs w:val="0"/>
            <w:noProof/>
            <w:sz w:val="22"/>
            <w:szCs w:val="22"/>
            <w:lang w:eastAsia="en-GB"/>
          </w:rPr>
          <w:tab/>
        </w:r>
        <w:r w:rsidRPr="004A0313">
          <w:rPr>
            <w:rStyle w:val="Hyperlink"/>
            <w:noProof/>
          </w:rPr>
          <w:t>Multi-antenna scheme</w:t>
        </w:r>
        <w:r>
          <w:rPr>
            <w:noProof/>
            <w:webHidden/>
          </w:rPr>
          <w:tab/>
        </w:r>
        <w:r>
          <w:rPr>
            <w:noProof/>
            <w:webHidden/>
          </w:rPr>
          <w:fldChar w:fldCharType="begin"/>
        </w:r>
        <w:r>
          <w:rPr>
            <w:noProof/>
            <w:webHidden/>
          </w:rPr>
          <w:instrText xml:space="preserve"> PAGEREF _Toc505244501 \h </w:instrText>
        </w:r>
        <w:r>
          <w:rPr>
            <w:noProof/>
            <w:webHidden/>
          </w:rPr>
        </w:r>
        <w:r>
          <w:rPr>
            <w:noProof/>
            <w:webHidden/>
          </w:rPr>
          <w:fldChar w:fldCharType="separate"/>
        </w:r>
        <w:r>
          <w:rPr>
            <w:noProof/>
            <w:webHidden/>
          </w:rPr>
          <w:t>38</w:t>
        </w:r>
        <w:r>
          <w:rPr>
            <w:noProof/>
            <w:webHidden/>
          </w:rPr>
          <w:fldChar w:fldCharType="end"/>
        </w:r>
      </w:hyperlink>
    </w:p>
    <w:p w14:paraId="57C37BEC" w14:textId="2E5F9AF4"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02" w:history="1">
        <w:r w:rsidRPr="004A0313">
          <w:rPr>
            <w:rStyle w:val="Hyperlink"/>
            <w:noProof/>
          </w:rPr>
          <w:t>7.2.1.1</w:t>
        </w:r>
        <w:r>
          <w:rPr>
            <w:rFonts w:eastAsiaTheme="minorEastAsia" w:cstheme="minorBidi"/>
            <w:noProof/>
            <w:sz w:val="22"/>
            <w:szCs w:val="22"/>
            <w:lang w:eastAsia="en-GB"/>
          </w:rPr>
          <w:tab/>
        </w:r>
        <w:r w:rsidRPr="004A0313">
          <w:rPr>
            <w:rStyle w:val="Hyperlink"/>
            <w:noProof/>
          </w:rPr>
          <w:t>Codeword mapping</w:t>
        </w:r>
        <w:r>
          <w:rPr>
            <w:noProof/>
            <w:webHidden/>
          </w:rPr>
          <w:tab/>
        </w:r>
        <w:r>
          <w:rPr>
            <w:noProof/>
            <w:webHidden/>
          </w:rPr>
          <w:fldChar w:fldCharType="begin"/>
        </w:r>
        <w:r>
          <w:rPr>
            <w:noProof/>
            <w:webHidden/>
          </w:rPr>
          <w:instrText xml:space="preserve"> PAGEREF _Toc505244502 \h </w:instrText>
        </w:r>
        <w:r>
          <w:rPr>
            <w:noProof/>
            <w:webHidden/>
          </w:rPr>
        </w:r>
        <w:r>
          <w:rPr>
            <w:noProof/>
            <w:webHidden/>
          </w:rPr>
          <w:fldChar w:fldCharType="separate"/>
        </w:r>
        <w:r>
          <w:rPr>
            <w:noProof/>
            <w:webHidden/>
          </w:rPr>
          <w:t>38</w:t>
        </w:r>
        <w:r>
          <w:rPr>
            <w:noProof/>
            <w:webHidden/>
          </w:rPr>
          <w:fldChar w:fldCharType="end"/>
        </w:r>
      </w:hyperlink>
    </w:p>
    <w:p w14:paraId="0175EE38" w14:textId="7F55F99E"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03" w:history="1">
        <w:r w:rsidRPr="004A0313">
          <w:rPr>
            <w:rStyle w:val="Hyperlink"/>
            <w:noProof/>
          </w:rPr>
          <w:t>7.2.1.2</w:t>
        </w:r>
        <w:r>
          <w:rPr>
            <w:rFonts w:eastAsiaTheme="minorEastAsia" w:cstheme="minorBidi"/>
            <w:noProof/>
            <w:sz w:val="22"/>
            <w:szCs w:val="22"/>
            <w:lang w:eastAsia="en-GB"/>
          </w:rPr>
          <w:tab/>
        </w:r>
        <w:r w:rsidRPr="004A0313">
          <w:rPr>
            <w:rStyle w:val="Hyperlink"/>
            <w:noProof/>
          </w:rPr>
          <w:t>Codebook based transmission for UL</w:t>
        </w:r>
        <w:r>
          <w:rPr>
            <w:noProof/>
            <w:webHidden/>
          </w:rPr>
          <w:tab/>
        </w:r>
        <w:r>
          <w:rPr>
            <w:noProof/>
            <w:webHidden/>
          </w:rPr>
          <w:fldChar w:fldCharType="begin"/>
        </w:r>
        <w:r>
          <w:rPr>
            <w:noProof/>
            <w:webHidden/>
          </w:rPr>
          <w:instrText xml:space="preserve"> PAGEREF _Toc505244503 \h </w:instrText>
        </w:r>
        <w:r>
          <w:rPr>
            <w:noProof/>
            <w:webHidden/>
          </w:rPr>
        </w:r>
        <w:r>
          <w:rPr>
            <w:noProof/>
            <w:webHidden/>
          </w:rPr>
          <w:fldChar w:fldCharType="separate"/>
        </w:r>
        <w:r>
          <w:rPr>
            <w:noProof/>
            <w:webHidden/>
          </w:rPr>
          <w:t>39</w:t>
        </w:r>
        <w:r>
          <w:rPr>
            <w:noProof/>
            <w:webHidden/>
          </w:rPr>
          <w:fldChar w:fldCharType="end"/>
        </w:r>
      </w:hyperlink>
    </w:p>
    <w:p w14:paraId="244099E3" w14:textId="7EF4D421"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04" w:history="1">
        <w:r w:rsidRPr="004A0313">
          <w:rPr>
            <w:rStyle w:val="Hyperlink"/>
            <w:noProof/>
          </w:rPr>
          <w:t>7.2.1.3</w:t>
        </w:r>
        <w:r>
          <w:rPr>
            <w:rFonts w:eastAsiaTheme="minorEastAsia" w:cstheme="minorBidi"/>
            <w:noProof/>
            <w:sz w:val="22"/>
            <w:szCs w:val="22"/>
            <w:lang w:eastAsia="en-GB"/>
          </w:rPr>
          <w:tab/>
        </w:r>
        <w:r w:rsidRPr="004A0313">
          <w:rPr>
            <w:rStyle w:val="Hyperlink"/>
            <w:noProof/>
          </w:rPr>
          <w:t>Non-codebook based transmission for UL</w:t>
        </w:r>
        <w:r>
          <w:rPr>
            <w:noProof/>
            <w:webHidden/>
          </w:rPr>
          <w:tab/>
        </w:r>
        <w:r>
          <w:rPr>
            <w:noProof/>
            <w:webHidden/>
          </w:rPr>
          <w:fldChar w:fldCharType="begin"/>
        </w:r>
        <w:r>
          <w:rPr>
            <w:noProof/>
            <w:webHidden/>
          </w:rPr>
          <w:instrText xml:space="preserve"> PAGEREF _Toc505244504 \h </w:instrText>
        </w:r>
        <w:r>
          <w:rPr>
            <w:noProof/>
            <w:webHidden/>
          </w:rPr>
        </w:r>
        <w:r>
          <w:rPr>
            <w:noProof/>
            <w:webHidden/>
          </w:rPr>
          <w:fldChar w:fldCharType="separate"/>
        </w:r>
        <w:r>
          <w:rPr>
            <w:noProof/>
            <w:webHidden/>
          </w:rPr>
          <w:t>40</w:t>
        </w:r>
        <w:r>
          <w:rPr>
            <w:noProof/>
            <w:webHidden/>
          </w:rPr>
          <w:fldChar w:fldCharType="end"/>
        </w:r>
      </w:hyperlink>
    </w:p>
    <w:p w14:paraId="5D5C4E24" w14:textId="4C513BF8"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05" w:history="1">
        <w:r w:rsidRPr="004A0313">
          <w:rPr>
            <w:rStyle w:val="Hyperlink"/>
            <w:noProof/>
          </w:rPr>
          <w:t>7.2.1.4</w:t>
        </w:r>
        <w:r>
          <w:rPr>
            <w:rFonts w:eastAsiaTheme="minorEastAsia" w:cstheme="minorBidi"/>
            <w:noProof/>
            <w:sz w:val="22"/>
            <w:szCs w:val="22"/>
            <w:lang w:eastAsia="en-GB"/>
          </w:rPr>
          <w:tab/>
        </w:r>
        <w:r w:rsidRPr="004A0313">
          <w:rPr>
            <w:rStyle w:val="Hyperlink"/>
            <w:noProof/>
          </w:rPr>
          <w:t>PRB bundling for DL</w:t>
        </w:r>
        <w:r>
          <w:rPr>
            <w:noProof/>
            <w:webHidden/>
          </w:rPr>
          <w:tab/>
        </w:r>
        <w:r>
          <w:rPr>
            <w:noProof/>
            <w:webHidden/>
          </w:rPr>
          <w:fldChar w:fldCharType="begin"/>
        </w:r>
        <w:r>
          <w:rPr>
            <w:noProof/>
            <w:webHidden/>
          </w:rPr>
          <w:instrText xml:space="preserve"> PAGEREF _Toc505244505 \h </w:instrText>
        </w:r>
        <w:r>
          <w:rPr>
            <w:noProof/>
            <w:webHidden/>
          </w:rPr>
        </w:r>
        <w:r>
          <w:rPr>
            <w:noProof/>
            <w:webHidden/>
          </w:rPr>
          <w:fldChar w:fldCharType="separate"/>
        </w:r>
        <w:r>
          <w:rPr>
            <w:noProof/>
            <w:webHidden/>
          </w:rPr>
          <w:t>43</w:t>
        </w:r>
        <w:r>
          <w:rPr>
            <w:noProof/>
            <w:webHidden/>
          </w:rPr>
          <w:fldChar w:fldCharType="end"/>
        </w:r>
      </w:hyperlink>
    </w:p>
    <w:p w14:paraId="392E94A8" w14:textId="6B6E9698"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06" w:history="1">
        <w:r w:rsidRPr="004A0313">
          <w:rPr>
            <w:rStyle w:val="Hyperlink"/>
            <w:noProof/>
          </w:rPr>
          <w:t>7.2.1.5</w:t>
        </w:r>
        <w:r>
          <w:rPr>
            <w:rFonts w:eastAsiaTheme="minorEastAsia" w:cstheme="minorBidi"/>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_Toc505244506 \h </w:instrText>
        </w:r>
        <w:r>
          <w:rPr>
            <w:noProof/>
            <w:webHidden/>
          </w:rPr>
        </w:r>
        <w:r>
          <w:rPr>
            <w:noProof/>
            <w:webHidden/>
          </w:rPr>
          <w:fldChar w:fldCharType="separate"/>
        </w:r>
        <w:r>
          <w:rPr>
            <w:noProof/>
            <w:webHidden/>
          </w:rPr>
          <w:t>44</w:t>
        </w:r>
        <w:r>
          <w:rPr>
            <w:noProof/>
            <w:webHidden/>
          </w:rPr>
          <w:fldChar w:fldCharType="end"/>
        </w:r>
      </w:hyperlink>
    </w:p>
    <w:p w14:paraId="4B09BD75" w14:textId="1ECEC065"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07" w:history="1">
        <w:r w:rsidRPr="004A0313">
          <w:rPr>
            <w:rStyle w:val="Hyperlink"/>
            <w:noProof/>
          </w:rPr>
          <w:t>7.2.2</w:t>
        </w:r>
        <w:r>
          <w:rPr>
            <w:rFonts w:eastAsiaTheme="minorEastAsia" w:cstheme="minorBidi"/>
            <w:i w:val="0"/>
            <w:iCs w:val="0"/>
            <w:noProof/>
            <w:sz w:val="22"/>
            <w:szCs w:val="22"/>
            <w:lang w:eastAsia="en-GB"/>
          </w:rPr>
          <w:tab/>
        </w:r>
        <w:r w:rsidRPr="004A0313">
          <w:rPr>
            <w:rStyle w:val="Hyperlink"/>
            <w:noProof/>
          </w:rPr>
          <w:t>CSI acquisition and beam management</w:t>
        </w:r>
        <w:r>
          <w:rPr>
            <w:noProof/>
            <w:webHidden/>
          </w:rPr>
          <w:tab/>
        </w:r>
        <w:r>
          <w:rPr>
            <w:noProof/>
            <w:webHidden/>
          </w:rPr>
          <w:fldChar w:fldCharType="begin"/>
        </w:r>
        <w:r>
          <w:rPr>
            <w:noProof/>
            <w:webHidden/>
          </w:rPr>
          <w:instrText xml:space="preserve"> PAGEREF _Toc505244507 \h </w:instrText>
        </w:r>
        <w:r>
          <w:rPr>
            <w:noProof/>
            <w:webHidden/>
          </w:rPr>
        </w:r>
        <w:r>
          <w:rPr>
            <w:noProof/>
            <w:webHidden/>
          </w:rPr>
          <w:fldChar w:fldCharType="separate"/>
        </w:r>
        <w:r>
          <w:rPr>
            <w:noProof/>
            <w:webHidden/>
          </w:rPr>
          <w:t>44</w:t>
        </w:r>
        <w:r>
          <w:rPr>
            <w:noProof/>
            <w:webHidden/>
          </w:rPr>
          <w:fldChar w:fldCharType="end"/>
        </w:r>
      </w:hyperlink>
    </w:p>
    <w:p w14:paraId="4FB615D5" w14:textId="0FEF9F64"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08" w:history="1">
        <w:r w:rsidRPr="004A0313">
          <w:rPr>
            <w:rStyle w:val="Hyperlink"/>
            <w:noProof/>
          </w:rPr>
          <w:t>7.2.2.1</w:t>
        </w:r>
        <w:r>
          <w:rPr>
            <w:rFonts w:eastAsiaTheme="minorEastAsia" w:cstheme="minorBidi"/>
            <w:noProof/>
            <w:sz w:val="22"/>
            <w:szCs w:val="22"/>
            <w:lang w:eastAsia="en-GB"/>
          </w:rPr>
          <w:tab/>
        </w:r>
        <w:r w:rsidRPr="004A0313">
          <w:rPr>
            <w:rStyle w:val="Hyperlink"/>
            <w:noProof/>
          </w:rPr>
          <w:t>CSI measurement</w:t>
        </w:r>
        <w:r>
          <w:rPr>
            <w:noProof/>
            <w:webHidden/>
          </w:rPr>
          <w:tab/>
        </w:r>
        <w:r>
          <w:rPr>
            <w:noProof/>
            <w:webHidden/>
          </w:rPr>
          <w:fldChar w:fldCharType="begin"/>
        </w:r>
        <w:r>
          <w:rPr>
            <w:noProof/>
            <w:webHidden/>
          </w:rPr>
          <w:instrText xml:space="preserve"> PAGEREF _Toc505244508 \h </w:instrText>
        </w:r>
        <w:r>
          <w:rPr>
            <w:noProof/>
            <w:webHidden/>
          </w:rPr>
        </w:r>
        <w:r>
          <w:rPr>
            <w:noProof/>
            <w:webHidden/>
          </w:rPr>
          <w:fldChar w:fldCharType="separate"/>
        </w:r>
        <w:r>
          <w:rPr>
            <w:noProof/>
            <w:webHidden/>
          </w:rPr>
          <w:t>44</w:t>
        </w:r>
        <w:r>
          <w:rPr>
            <w:noProof/>
            <w:webHidden/>
          </w:rPr>
          <w:fldChar w:fldCharType="end"/>
        </w:r>
      </w:hyperlink>
    </w:p>
    <w:p w14:paraId="17706E8A" w14:textId="185E080A"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09" w:history="1">
        <w:r w:rsidRPr="004A0313">
          <w:rPr>
            <w:rStyle w:val="Hyperlink"/>
            <w:noProof/>
          </w:rPr>
          <w:t>7.2.2.2</w:t>
        </w:r>
        <w:r>
          <w:rPr>
            <w:rFonts w:eastAsiaTheme="minorEastAsia" w:cstheme="minorBidi"/>
            <w:noProof/>
            <w:sz w:val="22"/>
            <w:szCs w:val="22"/>
            <w:lang w:eastAsia="en-GB"/>
          </w:rPr>
          <w:tab/>
        </w:r>
        <w:r w:rsidRPr="004A0313">
          <w:rPr>
            <w:rStyle w:val="Hyperlink"/>
            <w:noProof/>
          </w:rPr>
          <w:t>CSI reporting</w:t>
        </w:r>
        <w:r>
          <w:rPr>
            <w:noProof/>
            <w:webHidden/>
          </w:rPr>
          <w:tab/>
        </w:r>
        <w:r>
          <w:rPr>
            <w:noProof/>
            <w:webHidden/>
          </w:rPr>
          <w:fldChar w:fldCharType="begin"/>
        </w:r>
        <w:r>
          <w:rPr>
            <w:noProof/>
            <w:webHidden/>
          </w:rPr>
          <w:instrText xml:space="preserve"> PAGEREF _Toc505244509 \h </w:instrText>
        </w:r>
        <w:r>
          <w:rPr>
            <w:noProof/>
            <w:webHidden/>
          </w:rPr>
        </w:r>
        <w:r>
          <w:rPr>
            <w:noProof/>
            <w:webHidden/>
          </w:rPr>
          <w:fldChar w:fldCharType="separate"/>
        </w:r>
        <w:r>
          <w:rPr>
            <w:noProof/>
            <w:webHidden/>
          </w:rPr>
          <w:t>48</w:t>
        </w:r>
        <w:r>
          <w:rPr>
            <w:noProof/>
            <w:webHidden/>
          </w:rPr>
          <w:fldChar w:fldCharType="end"/>
        </w:r>
      </w:hyperlink>
    </w:p>
    <w:p w14:paraId="4F4D55A9" w14:textId="04D811CA"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10" w:history="1">
        <w:r w:rsidRPr="004A0313">
          <w:rPr>
            <w:rStyle w:val="Hyperlink"/>
            <w:noProof/>
          </w:rPr>
          <w:t>7.2.2.3</w:t>
        </w:r>
        <w:r>
          <w:rPr>
            <w:rFonts w:eastAsiaTheme="minorEastAsia" w:cstheme="minorBidi"/>
            <w:noProof/>
            <w:sz w:val="22"/>
            <w:szCs w:val="22"/>
            <w:lang w:eastAsia="en-GB"/>
          </w:rPr>
          <w:tab/>
        </w:r>
        <w:r w:rsidRPr="004A0313">
          <w:rPr>
            <w:rStyle w:val="Hyperlink"/>
            <w:noProof/>
          </w:rPr>
          <w:t>Beam measurement and reporting</w:t>
        </w:r>
        <w:r>
          <w:rPr>
            <w:noProof/>
            <w:webHidden/>
          </w:rPr>
          <w:tab/>
        </w:r>
        <w:r>
          <w:rPr>
            <w:noProof/>
            <w:webHidden/>
          </w:rPr>
          <w:fldChar w:fldCharType="begin"/>
        </w:r>
        <w:r>
          <w:rPr>
            <w:noProof/>
            <w:webHidden/>
          </w:rPr>
          <w:instrText xml:space="preserve"> PAGEREF _Toc505244510 \h </w:instrText>
        </w:r>
        <w:r>
          <w:rPr>
            <w:noProof/>
            <w:webHidden/>
          </w:rPr>
        </w:r>
        <w:r>
          <w:rPr>
            <w:noProof/>
            <w:webHidden/>
          </w:rPr>
          <w:fldChar w:fldCharType="separate"/>
        </w:r>
        <w:r>
          <w:rPr>
            <w:noProof/>
            <w:webHidden/>
          </w:rPr>
          <w:t>51</w:t>
        </w:r>
        <w:r>
          <w:rPr>
            <w:noProof/>
            <w:webHidden/>
          </w:rPr>
          <w:fldChar w:fldCharType="end"/>
        </w:r>
      </w:hyperlink>
    </w:p>
    <w:p w14:paraId="64DC10B4" w14:textId="2EA7E515"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11" w:history="1">
        <w:r w:rsidRPr="004A0313">
          <w:rPr>
            <w:rStyle w:val="Hyperlink"/>
            <w:noProof/>
          </w:rPr>
          <w:t>7.2.2.4</w:t>
        </w:r>
        <w:r>
          <w:rPr>
            <w:rFonts w:eastAsiaTheme="minorEastAsia" w:cstheme="minorBidi"/>
            <w:noProof/>
            <w:sz w:val="22"/>
            <w:szCs w:val="22"/>
            <w:lang w:eastAsia="en-GB"/>
          </w:rPr>
          <w:tab/>
        </w:r>
        <w:r w:rsidRPr="004A0313">
          <w:rPr>
            <w:rStyle w:val="Hyperlink"/>
            <w:noProof/>
          </w:rPr>
          <w:t>Mechanism to recover from beam failure</w:t>
        </w:r>
        <w:r>
          <w:rPr>
            <w:noProof/>
            <w:webHidden/>
          </w:rPr>
          <w:tab/>
        </w:r>
        <w:r>
          <w:rPr>
            <w:noProof/>
            <w:webHidden/>
          </w:rPr>
          <w:fldChar w:fldCharType="begin"/>
        </w:r>
        <w:r>
          <w:rPr>
            <w:noProof/>
            <w:webHidden/>
          </w:rPr>
          <w:instrText xml:space="preserve"> PAGEREF _Toc505244511 \h </w:instrText>
        </w:r>
        <w:r>
          <w:rPr>
            <w:noProof/>
            <w:webHidden/>
          </w:rPr>
        </w:r>
        <w:r>
          <w:rPr>
            <w:noProof/>
            <w:webHidden/>
          </w:rPr>
          <w:fldChar w:fldCharType="separate"/>
        </w:r>
        <w:r>
          <w:rPr>
            <w:noProof/>
            <w:webHidden/>
          </w:rPr>
          <w:t>52</w:t>
        </w:r>
        <w:r>
          <w:rPr>
            <w:noProof/>
            <w:webHidden/>
          </w:rPr>
          <w:fldChar w:fldCharType="end"/>
        </w:r>
      </w:hyperlink>
    </w:p>
    <w:p w14:paraId="6979C133" w14:textId="01B664B5"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12" w:history="1">
        <w:r w:rsidRPr="004A0313">
          <w:rPr>
            <w:rStyle w:val="Hyperlink"/>
            <w:noProof/>
          </w:rPr>
          <w:t>7.2.2.5</w:t>
        </w:r>
        <w:r>
          <w:rPr>
            <w:rFonts w:eastAsiaTheme="minorEastAsia" w:cstheme="minorBidi"/>
            <w:noProof/>
            <w:sz w:val="22"/>
            <w:szCs w:val="22"/>
            <w:lang w:eastAsia="en-GB"/>
          </w:rPr>
          <w:tab/>
        </w:r>
        <w:r w:rsidRPr="004A0313">
          <w:rPr>
            <w:rStyle w:val="Hyperlink"/>
            <w:noProof/>
          </w:rPr>
          <w:t>CQI and MCS</w:t>
        </w:r>
        <w:r>
          <w:rPr>
            <w:noProof/>
            <w:webHidden/>
          </w:rPr>
          <w:tab/>
        </w:r>
        <w:r>
          <w:rPr>
            <w:noProof/>
            <w:webHidden/>
          </w:rPr>
          <w:fldChar w:fldCharType="begin"/>
        </w:r>
        <w:r>
          <w:rPr>
            <w:noProof/>
            <w:webHidden/>
          </w:rPr>
          <w:instrText xml:space="preserve"> PAGEREF _Toc505244512 \h </w:instrText>
        </w:r>
        <w:r>
          <w:rPr>
            <w:noProof/>
            <w:webHidden/>
          </w:rPr>
        </w:r>
        <w:r>
          <w:rPr>
            <w:noProof/>
            <w:webHidden/>
          </w:rPr>
          <w:fldChar w:fldCharType="separate"/>
        </w:r>
        <w:r>
          <w:rPr>
            <w:noProof/>
            <w:webHidden/>
          </w:rPr>
          <w:t>53</w:t>
        </w:r>
        <w:r>
          <w:rPr>
            <w:noProof/>
            <w:webHidden/>
          </w:rPr>
          <w:fldChar w:fldCharType="end"/>
        </w:r>
      </w:hyperlink>
    </w:p>
    <w:p w14:paraId="7EF5AC5F" w14:textId="613C2840"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13" w:history="1">
        <w:r w:rsidRPr="004A0313">
          <w:rPr>
            <w:rStyle w:val="Hyperlink"/>
            <w:noProof/>
          </w:rPr>
          <w:t>7.2.2.6</w:t>
        </w:r>
        <w:r>
          <w:rPr>
            <w:rFonts w:eastAsiaTheme="minorEastAsia" w:cstheme="minorBidi"/>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_Toc505244513 \h </w:instrText>
        </w:r>
        <w:r>
          <w:rPr>
            <w:noProof/>
            <w:webHidden/>
          </w:rPr>
        </w:r>
        <w:r>
          <w:rPr>
            <w:noProof/>
            <w:webHidden/>
          </w:rPr>
          <w:fldChar w:fldCharType="separate"/>
        </w:r>
        <w:r>
          <w:rPr>
            <w:noProof/>
            <w:webHidden/>
          </w:rPr>
          <w:t>54</w:t>
        </w:r>
        <w:r>
          <w:rPr>
            <w:noProof/>
            <w:webHidden/>
          </w:rPr>
          <w:fldChar w:fldCharType="end"/>
        </w:r>
      </w:hyperlink>
    </w:p>
    <w:p w14:paraId="31E2B977" w14:textId="4972C754"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14" w:history="1">
        <w:r w:rsidRPr="004A0313">
          <w:rPr>
            <w:rStyle w:val="Hyperlink"/>
            <w:rFonts w:eastAsia="MS Mincho"/>
            <w:noProof/>
            <w:lang w:eastAsia="ja-JP"/>
          </w:rPr>
          <w:t>7.2.3</w:t>
        </w:r>
        <w:r>
          <w:rPr>
            <w:rFonts w:eastAsiaTheme="minorEastAsia" w:cstheme="minorBidi"/>
            <w:i w:val="0"/>
            <w:iCs w:val="0"/>
            <w:noProof/>
            <w:sz w:val="22"/>
            <w:szCs w:val="22"/>
            <w:lang w:eastAsia="en-GB"/>
          </w:rPr>
          <w:tab/>
        </w:r>
        <w:r w:rsidRPr="004A0313">
          <w:rPr>
            <w:rStyle w:val="Hyperlink"/>
            <w:noProof/>
          </w:rPr>
          <w:t>Reference signals and QCL</w:t>
        </w:r>
        <w:r>
          <w:rPr>
            <w:noProof/>
            <w:webHidden/>
          </w:rPr>
          <w:tab/>
        </w:r>
        <w:r>
          <w:rPr>
            <w:noProof/>
            <w:webHidden/>
          </w:rPr>
          <w:fldChar w:fldCharType="begin"/>
        </w:r>
        <w:r>
          <w:rPr>
            <w:noProof/>
            <w:webHidden/>
          </w:rPr>
          <w:instrText xml:space="preserve"> PAGEREF _Toc505244514 \h </w:instrText>
        </w:r>
        <w:r>
          <w:rPr>
            <w:noProof/>
            <w:webHidden/>
          </w:rPr>
        </w:r>
        <w:r>
          <w:rPr>
            <w:noProof/>
            <w:webHidden/>
          </w:rPr>
          <w:fldChar w:fldCharType="separate"/>
        </w:r>
        <w:r>
          <w:rPr>
            <w:noProof/>
            <w:webHidden/>
          </w:rPr>
          <w:t>54</w:t>
        </w:r>
        <w:r>
          <w:rPr>
            <w:noProof/>
            <w:webHidden/>
          </w:rPr>
          <w:fldChar w:fldCharType="end"/>
        </w:r>
      </w:hyperlink>
    </w:p>
    <w:p w14:paraId="61F1D4EF" w14:textId="63D4E040"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15" w:history="1">
        <w:r w:rsidRPr="004A0313">
          <w:rPr>
            <w:rStyle w:val="Hyperlink"/>
            <w:noProof/>
          </w:rPr>
          <w:t>7.2.3.1</w:t>
        </w:r>
        <w:r>
          <w:rPr>
            <w:rFonts w:eastAsiaTheme="minorEastAsia" w:cstheme="minorBidi"/>
            <w:noProof/>
            <w:sz w:val="22"/>
            <w:szCs w:val="22"/>
            <w:lang w:eastAsia="en-GB"/>
          </w:rPr>
          <w:tab/>
        </w:r>
        <w:r w:rsidRPr="004A0313">
          <w:rPr>
            <w:rStyle w:val="Hyperlink"/>
            <w:noProof/>
          </w:rPr>
          <w:t>Multiplexing of different types of RSs</w:t>
        </w:r>
        <w:r>
          <w:rPr>
            <w:noProof/>
            <w:webHidden/>
          </w:rPr>
          <w:tab/>
        </w:r>
        <w:r>
          <w:rPr>
            <w:noProof/>
            <w:webHidden/>
          </w:rPr>
          <w:fldChar w:fldCharType="begin"/>
        </w:r>
        <w:r>
          <w:rPr>
            <w:noProof/>
            <w:webHidden/>
          </w:rPr>
          <w:instrText xml:space="preserve"> PAGEREF _Toc505244515 \h </w:instrText>
        </w:r>
        <w:r>
          <w:rPr>
            <w:noProof/>
            <w:webHidden/>
          </w:rPr>
        </w:r>
        <w:r>
          <w:rPr>
            <w:noProof/>
            <w:webHidden/>
          </w:rPr>
          <w:fldChar w:fldCharType="separate"/>
        </w:r>
        <w:r>
          <w:rPr>
            <w:noProof/>
            <w:webHidden/>
          </w:rPr>
          <w:t>54</w:t>
        </w:r>
        <w:r>
          <w:rPr>
            <w:noProof/>
            <w:webHidden/>
          </w:rPr>
          <w:fldChar w:fldCharType="end"/>
        </w:r>
      </w:hyperlink>
    </w:p>
    <w:p w14:paraId="1582B256" w14:textId="211EC234"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16" w:history="1">
        <w:r w:rsidRPr="004A0313">
          <w:rPr>
            <w:rStyle w:val="Hyperlink"/>
            <w:noProof/>
          </w:rPr>
          <w:t>7.2.3.2</w:t>
        </w:r>
        <w:r>
          <w:rPr>
            <w:rFonts w:eastAsiaTheme="minorEastAsia" w:cstheme="minorBidi"/>
            <w:noProof/>
            <w:sz w:val="22"/>
            <w:szCs w:val="22"/>
            <w:lang w:eastAsia="en-GB"/>
          </w:rPr>
          <w:tab/>
        </w:r>
        <w:r w:rsidRPr="004A0313">
          <w:rPr>
            <w:rStyle w:val="Hyperlink"/>
            <w:noProof/>
          </w:rPr>
          <w:t>CSI-RS</w:t>
        </w:r>
        <w:r>
          <w:rPr>
            <w:noProof/>
            <w:webHidden/>
          </w:rPr>
          <w:tab/>
        </w:r>
        <w:r>
          <w:rPr>
            <w:noProof/>
            <w:webHidden/>
          </w:rPr>
          <w:fldChar w:fldCharType="begin"/>
        </w:r>
        <w:r>
          <w:rPr>
            <w:noProof/>
            <w:webHidden/>
          </w:rPr>
          <w:instrText xml:space="preserve"> PAGEREF _Toc505244516 \h </w:instrText>
        </w:r>
        <w:r>
          <w:rPr>
            <w:noProof/>
            <w:webHidden/>
          </w:rPr>
        </w:r>
        <w:r>
          <w:rPr>
            <w:noProof/>
            <w:webHidden/>
          </w:rPr>
          <w:fldChar w:fldCharType="separate"/>
        </w:r>
        <w:r>
          <w:rPr>
            <w:noProof/>
            <w:webHidden/>
          </w:rPr>
          <w:t>55</w:t>
        </w:r>
        <w:r>
          <w:rPr>
            <w:noProof/>
            <w:webHidden/>
          </w:rPr>
          <w:fldChar w:fldCharType="end"/>
        </w:r>
      </w:hyperlink>
    </w:p>
    <w:p w14:paraId="52005B18" w14:textId="3AD9650D"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17" w:history="1">
        <w:r w:rsidRPr="004A0313">
          <w:rPr>
            <w:rStyle w:val="Hyperlink"/>
            <w:noProof/>
          </w:rPr>
          <w:t>7.2.3.3</w:t>
        </w:r>
        <w:r>
          <w:rPr>
            <w:rFonts w:eastAsiaTheme="minorEastAsia" w:cstheme="minorBidi"/>
            <w:noProof/>
            <w:sz w:val="22"/>
            <w:szCs w:val="22"/>
            <w:lang w:eastAsia="en-GB"/>
          </w:rPr>
          <w:tab/>
        </w:r>
        <w:r w:rsidRPr="004A0313">
          <w:rPr>
            <w:rStyle w:val="Hyperlink"/>
            <w:noProof/>
          </w:rPr>
          <w:t>DMRS</w:t>
        </w:r>
        <w:r>
          <w:rPr>
            <w:noProof/>
            <w:webHidden/>
          </w:rPr>
          <w:tab/>
        </w:r>
        <w:r>
          <w:rPr>
            <w:noProof/>
            <w:webHidden/>
          </w:rPr>
          <w:fldChar w:fldCharType="begin"/>
        </w:r>
        <w:r>
          <w:rPr>
            <w:noProof/>
            <w:webHidden/>
          </w:rPr>
          <w:instrText xml:space="preserve"> PAGEREF _Toc505244517 \h </w:instrText>
        </w:r>
        <w:r>
          <w:rPr>
            <w:noProof/>
            <w:webHidden/>
          </w:rPr>
        </w:r>
        <w:r>
          <w:rPr>
            <w:noProof/>
            <w:webHidden/>
          </w:rPr>
          <w:fldChar w:fldCharType="separate"/>
        </w:r>
        <w:r>
          <w:rPr>
            <w:noProof/>
            <w:webHidden/>
          </w:rPr>
          <w:t>57</w:t>
        </w:r>
        <w:r>
          <w:rPr>
            <w:noProof/>
            <w:webHidden/>
          </w:rPr>
          <w:fldChar w:fldCharType="end"/>
        </w:r>
      </w:hyperlink>
    </w:p>
    <w:p w14:paraId="72B376FD" w14:textId="6A76C482"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18" w:history="1">
        <w:r w:rsidRPr="004A0313">
          <w:rPr>
            <w:rStyle w:val="Hyperlink"/>
            <w:noProof/>
          </w:rPr>
          <w:t>7.2.3.4</w:t>
        </w:r>
        <w:r>
          <w:rPr>
            <w:rFonts w:eastAsiaTheme="minorEastAsia" w:cstheme="minorBidi"/>
            <w:noProof/>
            <w:sz w:val="22"/>
            <w:szCs w:val="22"/>
            <w:lang w:eastAsia="en-GB"/>
          </w:rPr>
          <w:tab/>
        </w:r>
        <w:r w:rsidRPr="004A0313">
          <w:rPr>
            <w:rStyle w:val="Hyperlink"/>
            <w:noProof/>
          </w:rPr>
          <w:t>PT-RS</w:t>
        </w:r>
        <w:r>
          <w:rPr>
            <w:noProof/>
            <w:webHidden/>
          </w:rPr>
          <w:tab/>
        </w:r>
        <w:r>
          <w:rPr>
            <w:noProof/>
            <w:webHidden/>
          </w:rPr>
          <w:fldChar w:fldCharType="begin"/>
        </w:r>
        <w:r>
          <w:rPr>
            <w:noProof/>
            <w:webHidden/>
          </w:rPr>
          <w:instrText xml:space="preserve"> PAGEREF _Toc505244518 \h </w:instrText>
        </w:r>
        <w:r>
          <w:rPr>
            <w:noProof/>
            <w:webHidden/>
          </w:rPr>
        </w:r>
        <w:r>
          <w:rPr>
            <w:noProof/>
            <w:webHidden/>
          </w:rPr>
          <w:fldChar w:fldCharType="separate"/>
        </w:r>
        <w:r>
          <w:rPr>
            <w:noProof/>
            <w:webHidden/>
          </w:rPr>
          <w:t>60</w:t>
        </w:r>
        <w:r>
          <w:rPr>
            <w:noProof/>
            <w:webHidden/>
          </w:rPr>
          <w:fldChar w:fldCharType="end"/>
        </w:r>
      </w:hyperlink>
    </w:p>
    <w:p w14:paraId="69E8CEDB" w14:textId="4771011A"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19" w:history="1">
        <w:r w:rsidRPr="004A0313">
          <w:rPr>
            <w:rStyle w:val="Hyperlink"/>
            <w:noProof/>
          </w:rPr>
          <w:t>7.2.3.5</w:t>
        </w:r>
        <w:r>
          <w:rPr>
            <w:rFonts w:eastAsiaTheme="minorEastAsia" w:cstheme="minorBidi"/>
            <w:noProof/>
            <w:sz w:val="22"/>
            <w:szCs w:val="22"/>
            <w:lang w:eastAsia="en-GB"/>
          </w:rPr>
          <w:tab/>
        </w:r>
        <w:r w:rsidRPr="004A0313">
          <w:rPr>
            <w:rStyle w:val="Hyperlink"/>
            <w:noProof/>
          </w:rPr>
          <w:t>SRS</w:t>
        </w:r>
        <w:r>
          <w:rPr>
            <w:noProof/>
            <w:webHidden/>
          </w:rPr>
          <w:tab/>
        </w:r>
        <w:r>
          <w:rPr>
            <w:noProof/>
            <w:webHidden/>
          </w:rPr>
          <w:fldChar w:fldCharType="begin"/>
        </w:r>
        <w:r>
          <w:rPr>
            <w:noProof/>
            <w:webHidden/>
          </w:rPr>
          <w:instrText xml:space="preserve"> PAGEREF _Toc505244519 \h </w:instrText>
        </w:r>
        <w:r>
          <w:rPr>
            <w:noProof/>
            <w:webHidden/>
          </w:rPr>
        </w:r>
        <w:r>
          <w:rPr>
            <w:noProof/>
            <w:webHidden/>
          </w:rPr>
          <w:fldChar w:fldCharType="separate"/>
        </w:r>
        <w:r>
          <w:rPr>
            <w:noProof/>
            <w:webHidden/>
          </w:rPr>
          <w:t>63</w:t>
        </w:r>
        <w:r>
          <w:rPr>
            <w:noProof/>
            <w:webHidden/>
          </w:rPr>
          <w:fldChar w:fldCharType="end"/>
        </w:r>
      </w:hyperlink>
    </w:p>
    <w:p w14:paraId="235486A5" w14:textId="45C684FA"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20" w:history="1">
        <w:r w:rsidRPr="004A0313">
          <w:rPr>
            <w:rStyle w:val="Hyperlink"/>
            <w:noProof/>
          </w:rPr>
          <w:t>7.2.3.6</w:t>
        </w:r>
        <w:r>
          <w:rPr>
            <w:rFonts w:eastAsiaTheme="minorEastAsia" w:cstheme="minorBidi"/>
            <w:noProof/>
            <w:sz w:val="22"/>
            <w:szCs w:val="22"/>
            <w:lang w:eastAsia="en-GB"/>
          </w:rPr>
          <w:tab/>
        </w:r>
        <w:r w:rsidRPr="004A0313">
          <w:rPr>
            <w:rStyle w:val="Hyperlink"/>
            <w:noProof/>
          </w:rPr>
          <w:t>TRS</w:t>
        </w:r>
        <w:r>
          <w:rPr>
            <w:noProof/>
            <w:webHidden/>
          </w:rPr>
          <w:tab/>
        </w:r>
        <w:r>
          <w:rPr>
            <w:noProof/>
            <w:webHidden/>
          </w:rPr>
          <w:fldChar w:fldCharType="begin"/>
        </w:r>
        <w:r>
          <w:rPr>
            <w:noProof/>
            <w:webHidden/>
          </w:rPr>
          <w:instrText xml:space="preserve"> PAGEREF _Toc505244520 \h </w:instrText>
        </w:r>
        <w:r>
          <w:rPr>
            <w:noProof/>
            <w:webHidden/>
          </w:rPr>
        </w:r>
        <w:r>
          <w:rPr>
            <w:noProof/>
            <w:webHidden/>
          </w:rPr>
          <w:fldChar w:fldCharType="separate"/>
        </w:r>
        <w:r>
          <w:rPr>
            <w:noProof/>
            <w:webHidden/>
          </w:rPr>
          <w:t>64</w:t>
        </w:r>
        <w:r>
          <w:rPr>
            <w:noProof/>
            <w:webHidden/>
          </w:rPr>
          <w:fldChar w:fldCharType="end"/>
        </w:r>
      </w:hyperlink>
    </w:p>
    <w:p w14:paraId="7CBE2EAC" w14:textId="4D2912D5"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21" w:history="1">
        <w:r w:rsidRPr="004A0313">
          <w:rPr>
            <w:rStyle w:val="Hyperlink"/>
            <w:noProof/>
          </w:rPr>
          <w:t>7.2.3.7</w:t>
        </w:r>
        <w:r>
          <w:rPr>
            <w:rFonts w:eastAsiaTheme="minorEastAsia" w:cstheme="minorBidi"/>
            <w:noProof/>
            <w:sz w:val="22"/>
            <w:szCs w:val="22"/>
            <w:lang w:eastAsia="en-GB"/>
          </w:rPr>
          <w:tab/>
        </w:r>
        <w:r w:rsidRPr="004A0313">
          <w:rPr>
            <w:rStyle w:val="Hyperlink"/>
            <w:noProof/>
          </w:rPr>
          <w:t>QCL</w:t>
        </w:r>
        <w:r>
          <w:rPr>
            <w:noProof/>
            <w:webHidden/>
          </w:rPr>
          <w:tab/>
        </w:r>
        <w:r>
          <w:rPr>
            <w:noProof/>
            <w:webHidden/>
          </w:rPr>
          <w:fldChar w:fldCharType="begin"/>
        </w:r>
        <w:r>
          <w:rPr>
            <w:noProof/>
            <w:webHidden/>
          </w:rPr>
          <w:instrText xml:space="preserve"> PAGEREF _Toc505244521 \h </w:instrText>
        </w:r>
        <w:r>
          <w:rPr>
            <w:noProof/>
            <w:webHidden/>
          </w:rPr>
        </w:r>
        <w:r>
          <w:rPr>
            <w:noProof/>
            <w:webHidden/>
          </w:rPr>
          <w:fldChar w:fldCharType="separate"/>
        </w:r>
        <w:r>
          <w:rPr>
            <w:noProof/>
            <w:webHidden/>
          </w:rPr>
          <w:t>66</w:t>
        </w:r>
        <w:r>
          <w:rPr>
            <w:noProof/>
            <w:webHidden/>
          </w:rPr>
          <w:fldChar w:fldCharType="end"/>
        </w:r>
      </w:hyperlink>
    </w:p>
    <w:p w14:paraId="2711684F" w14:textId="06FD33F2"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22" w:history="1">
        <w:r w:rsidRPr="004A0313">
          <w:rPr>
            <w:rStyle w:val="Hyperlink"/>
            <w:noProof/>
          </w:rPr>
          <w:t>7.2.3.8</w:t>
        </w:r>
        <w:r>
          <w:rPr>
            <w:rFonts w:eastAsiaTheme="minorEastAsia" w:cstheme="minorBidi"/>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_Toc505244522 \h </w:instrText>
        </w:r>
        <w:r>
          <w:rPr>
            <w:noProof/>
            <w:webHidden/>
          </w:rPr>
        </w:r>
        <w:r>
          <w:rPr>
            <w:noProof/>
            <w:webHidden/>
          </w:rPr>
          <w:fldChar w:fldCharType="separate"/>
        </w:r>
        <w:r>
          <w:rPr>
            <w:noProof/>
            <w:webHidden/>
          </w:rPr>
          <w:t>67</w:t>
        </w:r>
        <w:r>
          <w:rPr>
            <w:noProof/>
            <w:webHidden/>
          </w:rPr>
          <w:fldChar w:fldCharType="end"/>
        </w:r>
      </w:hyperlink>
    </w:p>
    <w:p w14:paraId="61DB60DC" w14:textId="4A1A6D50"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23" w:history="1">
        <w:r w:rsidRPr="004A0313">
          <w:rPr>
            <w:rStyle w:val="Hyperlink"/>
            <w:noProof/>
          </w:rPr>
          <w:t>7.2.4</w:t>
        </w:r>
        <w:r>
          <w:rPr>
            <w:rFonts w:eastAsiaTheme="minorEastAsia" w:cstheme="minorBidi"/>
            <w:i w:val="0"/>
            <w:iCs w:val="0"/>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_Toc505244523 \h </w:instrText>
        </w:r>
        <w:r>
          <w:rPr>
            <w:noProof/>
            <w:webHidden/>
          </w:rPr>
        </w:r>
        <w:r>
          <w:rPr>
            <w:noProof/>
            <w:webHidden/>
          </w:rPr>
          <w:fldChar w:fldCharType="separate"/>
        </w:r>
        <w:r>
          <w:rPr>
            <w:noProof/>
            <w:webHidden/>
          </w:rPr>
          <w:t>67</w:t>
        </w:r>
        <w:r>
          <w:rPr>
            <w:noProof/>
            <w:webHidden/>
          </w:rPr>
          <w:fldChar w:fldCharType="end"/>
        </w:r>
      </w:hyperlink>
    </w:p>
    <w:p w14:paraId="381FC0AC" w14:textId="553E9343"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524" w:history="1">
        <w:r w:rsidRPr="004A0313">
          <w:rPr>
            <w:rStyle w:val="Hyperlink"/>
            <w:noProof/>
          </w:rPr>
          <w:t>7.3</w:t>
        </w:r>
        <w:r>
          <w:rPr>
            <w:rFonts w:eastAsiaTheme="minorEastAsia" w:cstheme="minorBidi"/>
            <w:smallCaps w:val="0"/>
            <w:noProof/>
            <w:sz w:val="22"/>
            <w:szCs w:val="22"/>
            <w:lang w:eastAsia="en-GB"/>
          </w:rPr>
          <w:tab/>
        </w:r>
        <w:r w:rsidRPr="004A0313">
          <w:rPr>
            <w:rStyle w:val="Hyperlink"/>
            <w:noProof/>
          </w:rPr>
          <w:t>Scheduling/HARQ aspects</w:t>
        </w:r>
        <w:r>
          <w:rPr>
            <w:noProof/>
            <w:webHidden/>
          </w:rPr>
          <w:tab/>
        </w:r>
        <w:r>
          <w:rPr>
            <w:noProof/>
            <w:webHidden/>
          </w:rPr>
          <w:fldChar w:fldCharType="begin"/>
        </w:r>
        <w:r>
          <w:rPr>
            <w:noProof/>
            <w:webHidden/>
          </w:rPr>
          <w:instrText xml:space="preserve"> PAGEREF _Toc505244524 \h </w:instrText>
        </w:r>
        <w:r>
          <w:rPr>
            <w:noProof/>
            <w:webHidden/>
          </w:rPr>
        </w:r>
        <w:r>
          <w:rPr>
            <w:noProof/>
            <w:webHidden/>
          </w:rPr>
          <w:fldChar w:fldCharType="separate"/>
        </w:r>
        <w:r>
          <w:rPr>
            <w:noProof/>
            <w:webHidden/>
          </w:rPr>
          <w:t>67</w:t>
        </w:r>
        <w:r>
          <w:rPr>
            <w:noProof/>
            <w:webHidden/>
          </w:rPr>
          <w:fldChar w:fldCharType="end"/>
        </w:r>
      </w:hyperlink>
    </w:p>
    <w:p w14:paraId="352F5DC7" w14:textId="1755D8C2"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25" w:history="1">
        <w:r w:rsidRPr="004A0313">
          <w:rPr>
            <w:rStyle w:val="Hyperlink"/>
            <w:rFonts w:eastAsia="MS Mincho"/>
            <w:noProof/>
            <w:lang w:eastAsia="ja-JP"/>
          </w:rPr>
          <w:t>7.3.1</w:t>
        </w:r>
        <w:r>
          <w:rPr>
            <w:rFonts w:eastAsiaTheme="minorEastAsia" w:cstheme="minorBidi"/>
            <w:i w:val="0"/>
            <w:iCs w:val="0"/>
            <w:noProof/>
            <w:sz w:val="22"/>
            <w:szCs w:val="22"/>
            <w:lang w:eastAsia="en-GB"/>
          </w:rPr>
          <w:tab/>
        </w:r>
        <w:r w:rsidRPr="004A0313">
          <w:rPr>
            <w:rStyle w:val="Hyperlink"/>
            <w:noProof/>
          </w:rPr>
          <w:t>Physical downlink control channel</w:t>
        </w:r>
        <w:r>
          <w:rPr>
            <w:noProof/>
            <w:webHidden/>
          </w:rPr>
          <w:tab/>
        </w:r>
        <w:r>
          <w:rPr>
            <w:noProof/>
            <w:webHidden/>
          </w:rPr>
          <w:fldChar w:fldCharType="begin"/>
        </w:r>
        <w:r>
          <w:rPr>
            <w:noProof/>
            <w:webHidden/>
          </w:rPr>
          <w:instrText xml:space="preserve"> PAGEREF _Toc505244525 \h </w:instrText>
        </w:r>
        <w:r>
          <w:rPr>
            <w:noProof/>
            <w:webHidden/>
          </w:rPr>
        </w:r>
        <w:r>
          <w:rPr>
            <w:noProof/>
            <w:webHidden/>
          </w:rPr>
          <w:fldChar w:fldCharType="separate"/>
        </w:r>
        <w:r>
          <w:rPr>
            <w:noProof/>
            <w:webHidden/>
          </w:rPr>
          <w:t>67</w:t>
        </w:r>
        <w:r>
          <w:rPr>
            <w:noProof/>
            <w:webHidden/>
          </w:rPr>
          <w:fldChar w:fldCharType="end"/>
        </w:r>
      </w:hyperlink>
    </w:p>
    <w:p w14:paraId="752D6638" w14:textId="28603134"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26" w:history="1">
        <w:r w:rsidRPr="004A0313">
          <w:rPr>
            <w:rStyle w:val="Hyperlink"/>
            <w:noProof/>
          </w:rPr>
          <w:t>7.3.1.1</w:t>
        </w:r>
        <w:r>
          <w:rPr>
            <w:rFonts w:eastAsiaTheme="minorEastAsia" w:cstheme="minorBidi"/>
            <w:noProof/>
            <w:sz w:val="22"/>
            <w:szCs w:val="22"/>
            <w:lang w:eastAsia="en-GB"/>
          </w:rPr>
          <w:tab/>
        </w:r>
        <w:r w:rsidRPr="004A0313">
          <w:rPr>
            <w:rStyle w:val="Hyperlink"/>
            <w:noProof/>
          </w:rPr>
          <w:t>PDCCH structure</w:t>
        </w:r>
        <w:r>
          <w:rPr>
            <w:noProof/>
            <w:webHidden/>
          </w:rPr>
          <w:tab/>
        </w:r>
        <w:r>
          <w:rPr>
            <w:noProof/>
            <w:webHidden/>
          </w:rPr>
          <w:fldChar w:fldCharType="begin"/>
        </w:r>
        <w:r>
          <w:rPr>
            <w:noProof/>
            <w:webHidden/>
          </w:rPr>
          <w:instrText xml:space="preserve"> PAGEREF _Toc505244526 \h </w:instrText>
        </w:r>
        <w:r>
          <w:rPr>
            <w:noProof/>
            <w:webHidden/>
          </w:rPr>
        </w:r>
        <w:r>
          <w:rPr>
            <w:noProof/>
            <w:webHidden/>
          </w:rPr>
          <w:fldChar w:fldCharType="separate"/>
        </w:r>
        <w:r>
          <w:rPr>
            <w:noProof/>
            <w:webHidden/>
          </w:rPr>
          <w:t>67</w:t>
        </w:r>
        <w:r>
          <w:rPr>
            <w:noProof/>
            <w:webHidden/>
          </w:rPr>
          <w:fldChar w:fldCharType="end"/>
        </w:r>
      </w:hyperlink>
    </w:p>
    <w:p w14:paraId="69B764C2" w14:textId="6E8EC1DA"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27" w:history="1">
        <w:r w:rsidRPr="004A0313">
          <w:rPr>
            <w:rStyle w:val="Hyperlink"/>
            <w:noProof/>
          </w:rPr>
          <w:t>7.3.1.2</w:t>
        </w:r>
        <w:r>
          <w:rPr>
            <w:rFonts w:eastAsiaTheme="minorEastAsia" w:cstheme="minorBidi"/>
            <w:noProof/>
            <w:sz w:val="22"/>
            <w:szCs w:val="22"/>
            <w:lang w:eastAsia="en-GB"/>
          </w:rPr>
          <w:tab/>
        </w:r>
        <w:r w:rsidRPr="004A0313">
          <w:rPr>
            <w:rStyle w:val="Hyperlink"/>
            <w:noProof/>
          </w:rPr>
          <w:t>Search space</w:t>
        </w:r>
        <w:r>
          <w:rPr>
            <w:noProof/>
            <w:webHidden/>
          </w:rPr>
          <w:tab/>
        </w:r>
        <w:r>
          <w:rPr>
            <w:noProof/>
            <w:webHidden/>
          </w:rPr>
          <w:fldChar w:fldCharType="begin"/>
        </w:r>
        <w:r>
          <w:rPr>
            <w:noProof/>
            <w:webHidden/>
          </w:rPr>
          <w:instrText xml:space="preserve"> PAGEREF _Toc505244527 \h </w:instrText>
        </w:r>
        <w:r>
          <w:rPr>
            <w:noProof/>
            <w:webHidden/>
          </w:rPr>
        </w:r>
        <w:r>
          <w:rPr>
            <w:noProof/>
            <w:webHidden/>
          </w:rPr>
          <w:fldChar w:fldCharType="separate"/>
        </w:r>
        <w:r>
          <w:rPr>
            <w:noProof/>
            <w:webHidden/>
          </w:rPr>
          <w:t>68</w:t>
        </w:r>
        <w:r>
          <w:rPr>
            <w:noProof/>
            <w:webHidden/>
          </w:rPr>
          <w:fldChar w:fldCharType="end"/>
        </w:r>
      </w:hyperlink>
    </w:p>
    <w:p w14:paraId="3BA14E67" w14:textId="1A35B941"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28" w:history="1">
        <w:r w:rsidRPr="004A0313">
          <w:rPr>
            <w:rStyle w:val="Hyperlink"/>
            <w:noProof/>
          </w:rPr>
          <w:t>7.3.1.3</w:t>
        </w:r>
        <w:r>
          <w:rPr>
            <w:rFonts w:eastAsiaTheme="minorEastAsia" w:cstheme="minorBidi"/>
            <w:noProof/>
            <w:sz w:val="22"/>
            <w:szCs w:val="22"/>
            <w:lang w:eastAsia="en-GB"/>
          </w:rPr>
          <w:tab/>
        </w:r>
        <w:r w:rsidRPr="004A0313">
          <w:rPr>
            <w:rStyle w:val="Hyperlink"/>
            <w:noProof/>
          </w:rPr>
          <w:t>Group-common PDCCH</w:t>
        </w:r>
        <w:r>
          <w:rPr>
            <w:noProof/>
            <w:webHidden/>
          </w:rPr>
          <w:tab/>
        </w:r>
        <w:r>
          <w:rPr>
            <w:noProof/>
            <w:webHidden/>
          </w:rPr>
          <w:fldChar w:fldCharType="begin"/>
        </w:r>
        <w:r>
          <w:rPr>
            <w:noProof/>
            <w:webHidden/>
          </w:rPr>
          <w:instrText xml:space="preserve"> PAGEREF _Toc505244528 \h </w:instrText>
        </w:r>
        <w:r>
          <w:rPr>
            <w:noProof/>
            <w:webHidden/>
          </w:rPr>
        </w:r>
        <w:r>
          <w:rPr>
            <w:noProof/>
            <w:webHidden/>
          </w:rPr>
          <w:fldChar w:fldCharType="separate"/>
        </w:r>
        <w:r>
          <w:rPr>
            <w:noProof/>
            <w:webHidden/>
          </w:rPr>
          <w:t>71</w:t>
        </w:r>
        <w:r>
          <w:rPr>
            <w:noProof/>
            <w:webHidden/>
          </w:rPr>
          <w:fldChar w:fldCharType="end"/>
        </w:r>
      </w:hyperlink>
    </w:p>
    <w:p w14:paraId="36499CC9" w14:textId="412444A5"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29" w:history="1">
        <w:r w:rsidRPr="004A0313">
          <w:rPr>
            <w:rStyle w:val="Hyperlink"/>
            <w:noProof/>
          </w:rPr>
          <w:t>7.3.1.4</w:t>
        </w:r>
        <w:r>
          <w:rPr>
            <w:rFonts w:eastAsiaTheme="minorEastAsia" w:cstheme="minorBidi"/>
            <w:noProof/>
            <w:sz w:val="22"/>
            <w:szCs w:val="22"/>
            <w:lang w:eastAsia="en-GB"/>
          </w:rPr>
          <w:tab/>
        </w:r>
        <w:r w:rsidRPr="004A0313">
          <w:rPr>
            <w:rStyle w:val="Hyperlink"/>
            <w:noProof/>
          </w:rPr>
          <w:t>DCI contents and formats</w:t>
        </w:r>
        <w:r>
          <w:rPr>
            <w:noProof/>
            <w:webHidden/>
          </w:rPr>
          <w:tab/>
        </w:r>
        <w:r>
          <w:rPr>
            <w:noProof/>
            <w:webHidden/>
          </w:rPr>
          <w:fldChar w:fldCharType="begin"/>
        </w:r>
        <w:r>
          <w:rPr>
            <w:noProof/>
            <w:webHidden/>
          </w:rPr>
          <w:instrText xml:space="preserve"> PAGEREF _Toc505244529 \h </w:instrText>
        </w:r>
        <w:r>
          <w:rPr>
            <w:noProof/>
            <w:webHidden/>
          </w:rPr>
        </w:r>
        <w:r>
          <w:rPr>
            <w:noProof/>
            <w:webHidden/>
          </w:rPr>
          <w:fldChar w:fldCharType="separate"/>
        </w:r>
        <w:r>
          <w:rPr>
            <w:noProof/>
            <w:webHidden/>
          </w:rPr>
          <w:t>73</w:t>
        </w:r>
        <w:r>
          <w:rPr>
            <w:noProof/>
            <w:webHidden/>
          </w:rPr>
          <w:fldChar w:fldCharType="end"/>
        </w:r>
      </w:hyperlink>
    </w:p>
    <w:p w14:paraId="41109CEB" w14:textId="56A103FF"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30" w:history="1">
        <w:r w:rsidRPr="004A0313">
          <w:rPr>
            <w:rStyle w:val="Hyperlink"/>
            <w:noProof/>
          </w:rPr>
          <w:t>7.3.1.5</w:t>
        </w:r>
        <w:r>
          <w:rPr>
            <w:rFonts w:eastAsiaTheme="minorEastAsia" w:cstheme="minorBidi"/>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_Toc505244530 \h </w:instrText>
        </w:r>
        <w:r>
          <w:rPr>
            <w:noProof/>
            <w:webHidden/>
          </w:rPr>
        </w:r>
        <w:r>
          <w:rPr>
            <w:noProof/>
            <w:webHidden/>
          </w:rPr>
          <w:fldChar w:fldCharType="separate"/>
        </w:r>
        <w:r>
          <w:rPr>
            <w:noProof/>
            <w:webHidden/>
          </w:rPr>
          <w:t>74</w:t>
        </w:r>
        <w:r>
          <w:rPr>
            <w:noProof/>
            <w:webHidden/>
          </w:rPr>
          <w:fldChar w:fldCharType="end"/>
        </w:r>
      </w:hyperlink>
    </w:p>
    <w:p w14:paraId="3560AB4E" w14:textId="003FFD3A"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31" w:history="1">
        <w:r w:rsidRPr="004A0313">
          <w:rPr>
            <w:rStyle w:val="Hyperlink"/>
            <w:noProof/>
          </w:rPr>
          <w:t>7.3.2</w:t>
        </w:r>
        <w:r>
          <w:rPr>
            <w:rFonts w:eastAsiaTheme="minorEastAsia" w:cstheme="minorBidi"/>
            <w:i w:val="0"/>
            <w:iCs w:val="0"/>
            <w:noProof/>
            <w:sz w:val="22"/>
            <w:szCs w:val="22"/>
            <w:lang w:eastAsia="en-GB"/>
          </w:rPr>
          <w:tab/>
        </w:r>
        <w:r w:rsidRPr="004A0313">
          <w:rPr>
            <w:rStyle w:val="Hyperlink"/>
            <w:noProof/>
          </w:rPr>
          <w:t>Physical uplink control channel</w:t>
        </w:r>
        <w:r>
          <w:rPr>
            <w:noProof/>
            <w:webHidden/>
          </w:rPr>
          <w:tab/>
        </w:r>
        <w:r>
          <w:rPr>
            <w:noProof/>
            <w:webHidden/>
          </w:rPr>
          <w:fldChar w:fldCharType="begin"/>
        </w:r>
        <w:r>
          <w:rPr>
            <w:noProof/>
            <w:webHidden/>
          </w:rPr>
          <w:instrText xml:space="preserve"> PAGEREF _Toc505244531 \h </w:instrText>
        </w:r>
        <w:r>
          <w:rPr>
            <w:noProof/>
            <w:webHidden/>
          </w:rPr>
        </w:r>
        <w:r>
          <w:rPr>
            <w:noProof/>
            <w:webHidden/>
          </w:rPr>
          <w:fldChar w:fldCharType="separate"/>
        </w:r>
        <w:r>
          <w:rPr>
            <w:noProof/>
            <w:webHidden/>
          </w:rPr>
          <w:t>74</w:t>
        </w:r>
        <w:r>
          <w:rPr>
            <w:noProof/>
            <w:webHidden/>
          </w:rPr>
          <w:fldChar w:fldCharType="end"/>
        </w:r>
      </w:hyperlink>
    </w:p>
    <w:p w14:paraId="58989132" w14:textId="2446AA5A"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32" w:history="1">
        <w:r w:rsidRPr="004A0313">
          <w:rPr>
            <w:rStyle w:val="Hyperlink"/>
            <w:noProof/>
          </w:rPr>
          <w:t>7.3.2.1</w:t>
        </w:r>
        <w:r>
          <w:rPr>
            <w:rFonts w:eastAsiaTheme="minorEastAsia" w:cstheme="minorBidi"/>
            <w:noProof/>
            <w:sz w:val="22"/>
            <w:szCs w:val="22"/>
            <w:lang w:eastAsia="en-GB"/>
          </w:rPr>
          <w:tab/>
        </w:r>
        <w:r w:rsidRPr="004A0313">
          <w:rPr>
            <w:rStyle w:val="Hyperlink"/>
            <w:noProof/>
          </w:rPr>
          <w:t>PUCCH structure in short-duration</w:t>
        </w:r>
        <w:r>
          <w:rPr>
            <w:noProof/>
            <w:webHidden/>
          </w:rPr>
          <w:tab/>
        </w:r>
        <w:r>
          <w:rPr>
            <w:noProof/>
            <w:webHidden/>
          </w:rPr>
          <w:fldChar w:fldCharType="begin"/>
        </w:r>
        <w:r>
          <w:rPr>
            <w:noProof/>
            <w:webHidden/>
          </w:rPr>
          <w:instrText xml:space="preserve"> PAGEREF _Toc505244532 \h </w:instrText>
        </w:r>
        <w:r>
          <w:rPr>
            <w:noProof/>
            <w:webHidden/>
          </w:rPr>
        </w:r>
        <w:r>
          <w:rPr>
            <w:noProof/>
            <w:webHidden/>
          </w:rPr>
          <w:fldChar w:fldCharType="separate"/>
        </w:r>
        <w:r>
          <w:rPr>
            <w:noProof/>
            <w:webHidden/>
          </w:rPr>
          <w:t>74</w:t>
        </w:r>
        <w:r>
          <w:rPr>
            <w:noProof/>
            <w:webHidden/>
          </w:rPr>
          <w:fldChar w:fldCharType="end"/>
        </w:r>
      </w:hyperlink>
    </w:p>
    <w:p w14:paraId="70071E67" w14:textId="076DDA43"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33" w:history="1">
        <w:r w:rsidRPr="004A0313">
          <w:rPr>
            <w:rStyle w:val="Hyperlink"/>
            <w:noProof/>
          </w:rPr>
          <w:t>7.3.2.2</w:t>
        </w:r>
        <w:r>
          <w:rPr>
            <w:rFonts w:eastAsiaTheme="minorEastAsia" w:cstheme="minorBidi"/>
            <w:noProof/>
            <w:sz w:val="22"/>
            <w:szCs w:val="22"/>
            <w:lang w:eastAsia="en-GB"/>
          </w:rPr>
          <w:tab/>
        </w:r>
        <w:r w:rsidRPr="004A0313">
          <w:rPr>
            <w:rStyle w:val="Hyperlink"/>
            <w:noProof/>
          </w:rPr>
          <w:t>PUCCH structure in long-duration</w:t>
        </w:r>
        <w:r>
          <w:rPr>
            <w:noProof/>
            <w:webHidden/>
          </w:rPr>
          <w:tab/>
        </w:r>
        <w:r>
          <w:rPr>
            <w:noProof/>
            <w:webHidden/>
          </w:rPr>
          <w:fldChar w:fldCharType="begin"/>
        </w:r>
        <w:r>
          <w:rPr>
            <w:noProof/>
            <w:webHidden/>
          </w:rPr>
          <w:instrText xml:space="preserve"> PAGEREF _Toc505244533 \h </w:instrText>
        </w:r>
        <w:r>
          <w:rPr>
            <w:noProof/>
            <w:webHidden/>
          </w:rPr>
        </w:r>
        <w:r>
          <w:rPr>
            <w:noProof/>
            <w:webHidden/>
          </w:rPr>
          <w:fldChar w:fldCharType="separate"/>
        </w:r>
        <w:r>
          <w:rPr>
            <w:noProof/>
            <w:webHidden/>
          </w:rPr>
          <w:t>77</w:t>
        </w:r>
        <w:r>
          <w:rPr>
            <w:noProof/>
            <w:webHidden/>
          </w:rPr>
          <w:fldChar w:fldCharType="end"/>
        </w:r>
      </w:hyperlink>
    </w:p>
    <w:p w14:paraId="5C263D31" w14:textId="54E1898E"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34" w:history="1">
        <w:r w:rsidRPr="004A0313">
          <w:rPr>
            <w:rStyle w:val="Hyperlink"/>
            <w:noProof/>
          </w:rPr>
          <w:t>7.3.2.3</w:t>
        </w:r>
        <w:r>
          <w:rPr>
            <w:rFonts w:eastAsiaTheme="minorEastAsia" w:cstheme="minorBidi"/>
            <w:noProof/>
            <w:sz w:val="22"/>
            <w:szCs w:val="22"/>
            <w:lang w:eastAsia="en-GB"/>
          </w:rPr>
          <w:tab/>
        </w:r>
        <w:r w:rsidRPr="004A0313">
          <w:rPr>
            <w:rStyle w:val="Hyperlink"/>
            <w:noProof/>
          </w:rPr>
          <w:t>UCI multiplexing</w:t>
        </w:r>
        <w:r>
          <w:rPr>
            <w:noProof/>
            <w:webHidden/>
          </w:rPr>
          <w:tab/>
        </w:r>
        <w:r>
          <w:rPr>
            <w:noProof/>
            <w:webHidden/>
          </w:rPr>
          <w:fldChar w:fldCharType="begin"/>
        </w:r>
        <w:r>
          <w:rPr>
            <w:noProof/>
            <w:webHidden/>
          </w:rPr>
          <w:instrText xml:space="preserve"> PAGEREF _Toc505244534 \h </w:instrText>
        </w:r>
        <w:r>
          <w:rPr>
            <w:noProof/>
            <w:webHidden/>
          </w:rPr>
        </w:r>
        <w:r>
          <w:rPr>
            <w:noProof/>
            <w:webHidden/>
          </w:rPr>
          <w:fldChar w:fldCharType="separate"/>
        </w:r>
        <w:r>
          <w:rPr>
            <w:noProof/>
            <w:webHidden/>
          </w:rPr>
          <w:t>79</w:t>
        </w:r>
        <w:r>
          <w:rPr>
            <w:noProof/>
            <w:webHidden/>
          </w:rPr>
          <w:fldChar w:fldCharType="end"/>
        </w:r>
      </w:hyperlink>
    </w:p>
    <w:p w14:paraId="420670AB" w14:textId="58F04467"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35" w:history="1">
        <w:r w:rsidRPr="004A0313">
          <w:rPr>
            <w:rStyle w:val="Hyperlink"/>
            <w:noProof/>
          </w:rPr>
          <w:t>7.3.2.4</w:t>
        </w:r>
        <w:r>
          <w:rPr>
            <w:rFonts w:eastAsiaTheme="minorEastAsia" w:cstheme="minorBidi"/>
            <w:noProof/>
            <w:sz w:val="22"/>
            <w:szCs w:val="22"/>
            <w:lang w:eastAsia="en-GB"/>
          </w:rPr>
          <w:tab/>
        </w:r>
        <w:r w:rsidRPr="004A0313">
          <w:rPr>
            <w:rStyle w:val="Hyperlink"/>
            <w:noProof/>
          </w:rPr>
          <w:t>Resource allocation for PUCCH</w:t>
        </w:r>
        <w:r>
          <w:rPr>
            <w:noProof/>
            <w:webHidden/>
          </w:rPr>
          <w:tab/>
        </w:r>
        <w:r>
          <w:rPr>
            <w:noProof/>
            <w:webHidden/>
          </w:rPr>
          <w:fldChar w:fldCharType="begin"/>
        </w:r>
        <w:r>
          <w:rPr>
            <w:noProof/>
            <w:webHidden/>
          </w:rPr>
          <w:instrText xml:space="preserve"> PAGEREF _Toc505244535 \h </w:instrText>
        </w:r>
        <w:r>
          <w:rPr>
            <w:noProof/>
            <w:webHidden/>
          </w:rPr>
        </w:r>
        <w:r>
          <w:rPr>
            <w:noProof/>
            <w:webHidden/>
          </w:rPr>
          <w:fldChar w:fldCharType="separate"/>
        </w:r>
        <w:r>
          <w:rPr>
            <w:noProof/>
            <w:webHidden/>
          </w:rPr>
          <w:t>80</w:t>
        </w:r>
        <w:r>
          <w:rPr>
            <w:noProof/>
            <w:webHidden/>
          </w:rPr>
          <w:fldChar w:fldCharType="end"/>
        </w:r>
      </w:hyperlink>
    </w:p>
    <w:p w14:paraId="0C1D313B" w14:textId="1D37C933"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36" w:history="1">
        <w:r w:rsidRPr="004A0313">
          <w:rPr>
            <w:rStyle w:val="Hyperlink"/>
            <w:noProof/>
          </w:rPr>
          <w:t>7.3.2.5</w:t>
        </w:r>
        <w:r>
          <w:rPr>
            <w:rFonts w:eastAsiaTheme="minorEastAsia" w:cstheme="minorBidi"/>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_Toc505244536 \h </w:instrText>
        </w:r>
        <w:r>
          <w:rPr>
            <w:noProof/>
            <w:webHidden/>
          </w:rPr>
        </w:r>
        <w:r>
          <w:rPr>
            <w:noProof/>
            <w:webHidden/>
          </w:rPr>
          <w:fldChar w:fldCharType="separate"/>
        </w:r>
        <w:r>
          <w:rPr>
            <w:noProof/>
            <w:webHidden/>
          </w:rPr>
          <w:t>81</w:t>
        </w:r>
        <w:r>
          <w:rPr>
            <w:noProof/>
            <w:webHidden/>
          </w:rPr>
          <w:fldChar w:fldCharType="end"/>
        </w:r>
      </w:hyperlink>
    </w:p>
    <w:p w14:paraId="56F6677E" w14:textId="22C58731"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37" w:history="1">
        <w:r w:rsidRPr="004A0313">
          <w:rPr>
            <w:rStyle w:val="Hyperlink"/>
            <w:rFonts w:eastAsia="MS Mincho"/>
            <w:noProof/>
            <w:lang w:eastAsia="ja-JP"/>
          </w:rPr>
          <w:t>7.3.3</w:t>
        </w:r>
        <w:r>
          <w:rPr>
            <w:rFonts w:eastAsiaTheme="minorEastAsia" w:cstheme="minorBidi"/>
            <w:i w:val="0"/>
            <w:iCs w:val="0"/>
            <w:noProof/>
            <w:sz w:val="22"/>
            <w:szCs w:val="22"/>
            <w:lang w:eastAsia="en-GB"/>
          </w:rPr>
          <w:tab/>
        </w:r>
        <w:r w:rsidRPr="004A0313">
          <w:rPr>
            <w:rStyle w:val="Hyperlink"/>
            <w:noProof/>
          </w:rPr>
          <w:t>DL/UL data scheduling and HARQ procedure</w:t>
        </w:r>
        <w:r>
          <w:rPr>
            <w:noProof/>
            <w:webHidden/>
          </w:rPr>
          <w:tab/>
        </w:r>
        <w:r>
          <w:rPr>
            <w:noProof/>
            <w:webHidden/>
          </w:rPr>
          <w:fldChar w:fldCharType="begin"/>
        </w:r>
        <w:r>
          <w:rPr>
            <w:noProof/>
            <w:webHidden/>
          </w:rPr>
          <w:instrText xml:space="preserve"> PAGEREF _Toc505244537 \h </w:instrText>
        </w:r>
        <w:r>
          <w:rPr>
            <w:noProof/>
            <w:webHidden/>
          </w:rPr>
        </w:r>
        <w:r>
          <w:rPr>
            <w:noProof/>
            <w:webHidden/>
          </w:rPr>
          <w:fldChar w:fldCharType="separate"/>
        </w:r>
        <w:r>
          <w:rPr>
            <w:noProof/>
            <w:webHidden/>
          </w:rPr>
          <w:t>82</w:t>
        </w:r>
        <w:r>
          <w:rPr>
            <w:noProof/>
            <w:webHidden/>
          </w:rPr>
          <w:fldChar w:fldCharType="end"/>
        </w:r>
      </w:hyperlink>
    </w:p>
    <w:p w14:paraId="45ED3C6B" w14:textId="2BB47E15"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38" w:history="1">
        <w:r w:rsidRPr="004A0313">
          <w:rPr>
            <w:rStyle w:val="Hyperlink"/>
            <w:noProof/>
          </w:rPr>
          <w:t>7.3.3.1</w:t>
        </w:r>
        <w:r>
          <w:rPr>
            <w:rFonts w:eastAsiaTheme="minorEastAsia" w:cstheme="minorBidi"/>
            <w:noProof/>
            <w:sz w:val="22"/>
            <w:szCs w:val="22"/>
            <w:lang w:eastAsia="en-GB"/>
          </w:rPr>
          <w:tab/>
        </w:r>
        <w:r w:rsidRPr="004A0313">
          <w:rPr>
            <w:rStyle w:val="Hyperlink"/>
            <w:noProof/>
          </w:rPr>
          <w:t>DL/UL resource allocation</w:t>
        </w:r>
        <w:r>
          <w:rPr>
            <w:noProof/>
            <w:webHidden/>
          </w:rPr>
          <w:tab/>
        </w:r>
        <w:r>
          <w:rPr>
            <w:noProof/>
            <w:webHidden/>
          </w:rPr>
          <w:fldChar w:fldCharType="begin"/>
        </w:r>
        <w:r>
          <w:rPr>
            <w:noProof/>
            <w:webHidden/>
          </w:rPr>
          <w:instrText xml:space="preserve"> PAGEREF _Toc505244538 \h </w:instrText>
        </w:r>
        <w:r>
          <w:rPr>
            <w:noProof/>
            <w:webHidden/>
          </w:rPr>
        </w:r>
        <w:r>
          <w:rPr>
            <w:noProof/>
            <w:webHidden/>
          </w:rPr>
          <w:fldChar w:fldCharType="separate"/>
        </w:r>
        <w:r>
          <w:rPr>
            <w:noProof/>
            <w:webHidden/>
          </w:rPr>
          <w:t>82</w:t>
        </w:r>
        <w:r>
          <w:rPr>
            <w:noProof/>
            <w:webHidden/>
          </w:rPr>
          <w:fldChar w:fldCharType="end"/>
        </w:r>
      </w:hyperlink>
    </w:p>
    <w:p w14:paraId="3933A113" w14:textId="2E9C22EC"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39" w:history="1">
        <w:r w:rsidRPr="004A0313">
          <w:rPr>
            <w:rStyle w:val="Hyperlink"/>
            <w:noProof/>
          </w:rPr>
          <w:t>7.3.3.2</w:t>
        </w:r>
        <w:r>
          <w:rPr>
            <w:rFonts w:eastAsiaTheme="minorEastAsia" w:cstheme="minorBidi"/>
            <w:noProof/>
            <w:sz w:val="22"/>
            <w:szCs w:val="22"/>
            <w:lang w:eastAsia="en-GB"/>
          </w:rPr>
          <w:tab/>
        </w:r>
        <w:r w:rsidRPr="004A0313">
          <w:rPr>
            <w:rStyle w:val="Hyperlink"/>
            <w:noProof/>
          </w:rPr>
          <w:t>DL/UL scheduling and HARQ management</w:t>
        </w:r>
        <w:r>
          <w:rPr>
            <w:noProof/>
            <w:webHidden/>
          </w:rPr>
          <w:tab/>
        </w:r>
        <w:r>
          <w:rPr>
            <w:noProof/>
            <w:webHidden/>
          </w:rPr>
          <w:fldChar w:fldCharType="begin"/>
        </w:r>
        <w:r>
          <w:rPr>
            <w:noProof/>
            <w:webHidden/>
          </w:rPr>
          <w:instrText xml:space="preserve"> PAGEREF _Toc505244539 \h </w:instrText>
        </w:r>
        <w:r>
          <w:rPr>
            <w:noProof/>
            <w:webHidden/>
          </w:rPr>
        </w:r>
        <w:r>
          <w:rPr>
            <w:noProof/>
            <w:webHidden/>
          </w:rPr>
          <w:fldChar w:fldCharType="separate"/>
        </w:r>
        <w:r>
          <w:rPr>
            <w:noProof/>
            <w:webHidden/>
          </w:rPr>
          <w:t>85</w:t>
        </w:r>
        <w:r>
          <w:rPr>
            <w:noProof/>
            <w:webHidden/>
          </w:rPr>
          <w:fldChar w:fldCharType="end"/>
        </w:r>
      </w:hyperlink>
    </w:p>
    <w:p w14:paraId="0CB72554" w14:textId="43418091"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40" w:history="1">
        <w:r w:rsidRPr="004A0313">
          <w:rPr>
            <w:rStyle w:val="Hyperlink"/>
            <w:noProof/>
          </w:rPr>
          <w:t>7.3.3.3</w:t>
        </w:r>
        <w:r>
          <w:rPr>
            <w:rFonts w:eastAsiaTheme="minorEastAsia" w:cstheme="minorBidi"/>
            <w:noProof/>
            <w:sz w:val="22"/>
            <w:szCs w:val="22"/>
            <w:lang w:eastAsia="en-GB"/>
          </w:rPr>
          <w:tab/>
        </w:r>
        <w:r w:rsidRPr="004A0313">
          <w:rPr>
            <w:rStyle w:val="Hyperlink"/>
            <w:noProof/>
          </w:rPr>
          <w:t>CBG-based (re)transmission</w:t>
        </w:r>
        <w:r>
          <w:rPr>
            <w:noProof/>
            <w:webHidden/>
          </w:rPr>
          <w:tab/>
        </w:r>
        <w:r>
          <w:rPr>
            <w:noProof/>
            <w:webHidden/>
          </w:rPr>
          <w:fldChar w:fldCharType="begin"/>
        </w:r>
        <w:r>
          <w:rPr>
            <w:noProof/>
            <w:webHidden/>
          </w:rPr>
          <w:instrText xml:space="preserve"> PAGEREF _Toc505244540 \h </w:instrText>
        </w:r>
        <w:r>
          <w:rPr>
            <w:noProof/>
            <w:webHidden/>
          </w:rPr>
        </w:r>
        <w:r>
          <w:rPr>
            <w:noProof/>
            <w:webHidden/>
          </w:rPr>
          <w:fldChar w:fldCharType="separate"/>
        </w:r>
        <w:r>
          <w:rPr>
            <w:noProof/>
            <w:webHidden/>
          </w:rPr>
          <w:t>87</w:t>
        </w:r>
        <w:r>
          <w:rPr>
            <w:noProof/>
            <w:webHidden/>
          </w:rPr>
          <w:fldChar w:fldCharType="end"/>
        </w:r>
      </w:hyperlink>
    </w:p>
    <w:p w14:paraId="691FCFAB" w14:textId="4B776807"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41" w:history="1">
        <w:r w:rsidRPr="004A0313">
          <w:rPr>
            <w:rStyle w:val="Hyperlink"/>
            <w:noProof/>
          </w:rPr>
          <w:t>7.3.3.4</w:t>
        </w:r>
        <w:r>
          <w:rPr>
            <w:rFonts w:eastAsiaTheme="minorEastAsia" w:cstheme="minorBidi"/>
            <w:noProof/>
            <w:sz w:val="22"/>
            <w:szCs w:val="22"/>
            <w:lang w:eastAsia="en-GB"/>
          </w:rPr>
          <w:tab/>
        </w:r>
        <w:r w:rsidRPr="004A0313">
          <w:rPr>
            <w:rStyle w:val="Hyperlink"/>
            <w:noProof/>
          </w:rPr>
          <w:t>UL data transmission procedure</w:t>
        </w:r>
        <w:r>
          <w:rPr>
            <w:noProof/>
            <w:webHidden/>
          </w:rPr>
          <w:tab/>
        </w:r>
        <w:r>
          <w:rPr>
            <w:noProof/>
            <w:webHidden/>
          </w:rPr>
          <w:fldChar w:fldCharType="begin"/>
        </w:r>
        <w:r>
          <w:rPr>
            <w:noProof/>
            <w:webHidden/>
          </w:rPr>
          <w:instrText xml:space="preserve"> PAGEREF _Toc505244541 \h </w:instrText>
        </w:r>
        <w:r>
          <w:rPr>
            <w:noProof/>
            <w:webHidden/>
          </w:rPr>
        </w:r>
        <w:r>
          <w:rPr>
            <w:noProof/>
            <w:webHidden/>
          </w:rPr>
          <w:fldChar w:fldCharType="separate"/>
        </w:r>
        <w:r>
          <w:rPr>
            <w:noProof/>
            <w:webHidden/>
          </w:rPr>
          <w:t>88</w:t>
        </w:r>
        <w:r>
          <w:rPr>
            <w:noProof/>
            <w:webHidden/>
          </w:rPr>
          <w:fldChar w:fldCharType="end"/>
        </w:r>
      </w:hyperlink>
    </w:p>
    <w:p w14:paraId="046ED041" w14:textId="3B29535E"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42" w:history="1">
        <w:r w:rsidRPr="004A0313">
          <w:rPr>
            <w:rStyle w:val="Hyperlink"/>
            <w:noProof/>
          </w:rPr>
          <w:t>7.3.3.5</w:t>
        </w:r>
        <w:r>
          <w:rPr>
            <w:rFonts w:eastAsiaTheme="minorEastAsia" w:cstheme="minorBidi"/>
            <w:noProof/>
            <w:sz w:val="22"/>
            <w:szCs w:val="22"/>
            <w:lang w:eastAsia="en-GB"/>
          </w:rPr>
          <w:tab/>
        </w:r>
        <w:r w:rsidRPr="004A0313">
          <w:rPr>
            <w:rStyle w:val="Hyperlink"/>
            <w:noProof/>
          </w:rPr>
          <w:t>Soft-buffer management for NR</w:t>
        </w:r>
        <w:r>
          <w:rPr>
            <w:noProof/>
            <w:webHidden/>
          </w:rPr>
          <w:tab/>
        </w:r>
        <w:r>
          <w:rPr>
            <w:noProof/>
            <w:webHidden/>
          </w:rPr>
          <w:fldChar w:fldCharType="begin"/>
        </w:r>
        <w:r>
          <w:rPr>
            <w:noProof/>
            <w:webHidden/>
          </w:rPr>
          <w:instrText xml:space="preserve"> PAGEREF _Toc505244542 \h </w:instrText>
        </w:r>
        <w:r>
          <w:rPr>
            <w:noProof/>
            <w:webHidden/>
          </w:rPr>
        </w:r>
        <w:r>
          <w:rPr>
            <w:noProof/>
            <w:webHidden/>
          </w:rPr>
          <w:fldChar w:fldCharType="separate"/>
        </w:r>
        <w:r>
          <w:rPr>
            <w:noProof/>
            <w:webHidden/>
          </w:rPr>
          <w:t>90</w:t>
        </w:r>
        <w:r>
          <w:rPr>
            <w:noProof/>
            <w:webHidden/>
          </w:rPr>
          <w:fldChar w:fldCharType="end"/>
        </w:r>
      </w:hyperlink>
    </w:p>
    <w:p w14:paraId="2A380E21" w14:textId="31636CD4"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43" w:history="1">
        <w:r w:rsidRPr="004A0313">
          <w:rPr>
            <w:rStyle w:val="Hyperlink"/>
            <w:noProof/>
          </w:rPr>
          <w:t>7.3.3.6</w:t>
        </w:r>
        <w:r>
          <w:rPr>
            <w:rFonts w:eastAsiaTheme="minorEastAsia" w:cstheme="minorBidi"/>
            <w:noProof/>
            <w:sz w:val="22"/>
            <w:szCs w:val="22"/>
            <w:lang w:eastAsia="en-GB"/>
          </w:rPr>
          <w:tab/>
        </w:r>
        <w:r w:rsidRPr="004A0313">
          <w:rPr>
            <w:rStyle w:val="Hyperlink"/>
            <w:noProof/>
          </w:rPr>
          <w:t>Multiplexing data with different transmission durations</w:t>
        </w:r>
        <w:r>
          <w:rPr>
            <w:noProof/>
            <w:webHidden/>
          </w:rPr>
          <w:tab/>
        </w:r>
        <w:r>
          <w:rPr>
            <w:noProof/>
            <w:webHidden/>
          </w:rPr>
          <w:fldChar w:fldCharType="begin"/>
        </w:r>
        <w:r>
          <w:rPr>
            <w:noProof/>
            <w:webHidden/>
          </w:rPr>
          <w:instrText xml:space="preserve"> PAGEREF _Toc505244543 \h </w:instrText>
        </w:r>
        <w:r>
          <w:rPr>
            <w:noProof/>
            <w:webHidden/>
          </w:rPr>
        </w:r>
        <w:r>
          <w:rPr>
            <w:noProof/>
            <w:webHidden/>
          </w:rPr>
          <w:fldChar w:fldCharType="separate"/>
        </w:r>
        <w:r>
          <w:rPr>
            <w:noProof/>
            <w:webHidden/>
          </w:rPr>
          <w:t>90</w:t>
        </w:r>
        <w:r>
          <w:rPr>
            <w:noProof/>
            <w:webHidden/>
          </w:rPr>
          <w:fldChar w:fldCharType="end"/>
        </w:r>
      </w:hyperlink>
    </w:p>
    <w:p w14:paraId="4382CA86" w14:textId="1040757B"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44" w:history="1">
        <w:r w:rsidRPr="004A0313">
          <w:rPr>
            <w:rStyle w:val="Hyperlink"/>
            <w:noProof/>
          </w:rPr>
          <w:t>7.3.3.7</w:t>
        </w:r>
        <w:r>
          <w:rPr>
            <w:rFonts w:eastAsiaTheme="minorEastAsia" w:cstheme="minorBidi"/>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_Toc505244544 \h </w:instrText>
        </w:r>
        <w:r>
          <w:rPr>
            <w:noProof/>
            <w:webHidden/>
          </w:rPr>
        </w:r>
        <w:r>
          <w:rPr>
            <w:noProof/>
            <w:webHidden/>
          </w:rPr>
          <w:fldChar w:fldCharType="separate"/>
        </w:r>
        <w:r>
          <w:rPr>
            <w:noProof/>
            <w:webHidden/>
          </w:rPr>
          <w:t>91</w:t>
        </w:r>
        <w:r>
          <w:rPr>
            <w:noProof/>
            <w:webHidden/>
          </w:rPr>
          <w:fldChar w:fldCharType="end"/>
        </w:r>
      </w:hyperlink>
    </w:p>
    <w:p w14:paraId="0BA05BE9" w14:textId="49510DE4"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45" w:history="1">
        <w:r w:rsidRPr="004A0313">
          <w:rPr>
            <w:rStyle w:val="Hyperlink"/>
            <w:noProof/>
          </w:rPr>
          <w:t>7.3.4</w:t>
        </w:r>
        <w:r>
          <w:rPr>
            <w:rFonts w:eastAsiaTheme="minorEastAsia" w:cstheme="minorBidi"/>
            <w:i w:val="0"/>
            <w:iCs w:val="0"/>
            <w:noProof/>
            <w:sz w:val="22"/>
            <w:szCs w:val="22"/>
            <w:lang w:eastAsia="en-GB"/>
          </w:rPr>
          <w:tab/>
        </w:r>
        <w:r w:rsidRPr="004A0313">
          <w:rPr>
            <w:rStyle w:val="Hyperlink"/>
            <w:noProof/>
          </w:rPr>
          <w:t>Other aspects on carrier aggregation and bandwidth parts</w:t>
        </w:r>
        <w:r>
          <w:rPr>
            <w:noProof/>
            <w:webHidden/>
          </w:rPr>
          <w:tab/>
        </w:r>
        <w:r>
          <w:rPr>
            <w:noProof/>
            <w:webHidden/>
          </w:rPr>
          <w:fldChar w:fldCharType="begin"/>
        </w:r>
        <w:r>
          <w:rPr>
            <w:noProof/>
            <w:webHidden/>
          </w:rPr>
          <w:instrText xml:space="preserve"> PAGEREF _Toc505244545 \h </w:instrText>
        </w:r>
        <w:r>
          <w:rPr>
            <w:noProof/>
            <w:webHidden/>
          </w:rPr>
        </w:r>
        <w:r>
          <w:rPr>
            <w:noProof/>
            <w:webHidden/>
          </w:rPr>
          <w:fldChar w:fldCharType="separate"/>
        </w:r>
        <w:r>
          <w:rPr>
            <w:noProof/>
            <w:webHidden/>
          </w:rPr>
          <w:t>91</w:t>
        </w:r>
        <w:r>
          <w:rPr>
            <w:noProof/>
            <w:webHidden/>
          </w:rPr>
          <w:fldChar w:fldCharType="end"/>
        </w:r>
      </w:hyperlink>
    </w:p>
    <w:p w14:paraId="21F2BC55" w14:textId="22947EB9"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46" w:history="1">
        <w:r w:rsidRPr="004A0313">
          <w:rPr>
            <w:rStyle w:val="Hyperlink"/>
            <w:noProof/>
          </w:rPr>
          <w:t>7.3.4.1</w:t>
        </w:r>
        <w:r>
          <w:rPr>
            <w:rFonts w:eastAsiaTheme="minorEastAsia" w:cstheme="minorBidi"/>
            <w:noProof/>
            <w:sz w:val="22"/>
            <w:szCs w:val="22"/>
            <w:lang w:eastAsia="en-GB"/>
          </w:rPr>
          <w:tab/>
        </w:r>
        <w:r w:rsidRPr="004A0313">
          <w:rPr>
            <w:rStyle w:val="Hyperlink"/>
            <w:noProof/>
          </w:rPr>
          <w:t>Other aspects on bandwidth Parts</w:t>
        </w:r>
        <w:r>
          <w:rPr>
            <w:noProof/>
            <w:webHidden/>
          </w:rPr>
          <w:tab/>
        </w:r>
        <w:r>
          <w:rPr>
            <w:noProof/>
            <w:webHidden/>
          </w:rPr>
          <w:fldChar w:fldCharType="begin"/>
        </w:r>
        <w:r>
          <w:rPr>
            <w:noProof/>
            <w:webHidden/>
          </w:rPr>
          <w:instrText xml:space="preserve"> PAGEREF _Toc505244546 \h </w:instrText>
        </w:r>
        <w:r>
          <w:rPr>
            <w:noProof/>
            <w:webHidden/>
          </w:rPr>
        </w:r>
        <w:r>
          <w:rPr>
            <w:noProof/>
            <w:webHidden/>
          </w:rPr>
          <w:fldChar w:fldCharType="separate"/>
        </w:r>
        <w:r>
          <w:rPr>
            <w:noProof/>
            <w:webHidden/>
          </w:rPr>
          <w:t>91</w:t>
        </w:r>
        <w:r>
          <w:rPr>
            <w:noProof/>
            <w:webHidden/>
          </w:rPr>
          <w:fldChar w:fldCharType="end"/>
        </w:r>
      </w:hyperlink>
    </w:p>
    <w:p w14:paraId="782FD5AD" w14:textId="3CC8466C"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47" w:history="1">
        <w:r w:rsidRPr="004A0313">
          <w:rPr>
            <w:rStyle w:val="Hyperlink"/>
            <w:noProof/>
          </w:rPr>
          <w:t>7.3.4.2</w:t>
        </w:r>
        <w:r>
          <w:rPr>
            <w:rFonts w:eastAsiaTheme="minorEastAsia" w:cstheme="minorBidi"/>
            <w:noProof/>
            <w:sz w:val="22"/>
            <w:szCs w:val="22"/>
            <w:lang w:eastAsia="en-GB"/>
          </w:rPr>
          <w:tab/>
        </w:r>
        <w:r w:rsidRPr="004A0313">
          <w:rPr>
            <w:rStyle w:val="Hyperlink"/>
            <w:noProof/>
          </w:rPr>
          <w:t>Other aspects on carrier aggregation</w:t>
        </w:r>
        <w:r>
          <w:rPr>
            <w:noProof/>
            <w:webHidden/>
          </w:rPr>
          <w:tab/>
        </w:r>
        <w:r>
          <w:rPr>
            <w:noProof/>
            <w:webHidden/>
          </w:rPr>
          <w:fldChar w:fldCharType="begin"/>
        </w:r>
        <w:r>
          <w:rPr>
            <w:noProof/>
            <w:webHidden/>
          </w:rPr>
          <w:instrText xml:space="preserve"> PAGEREF _Toc505244547 \h </w:instrText>
        </w:r>
        <w:r>
          <w:rPr>
            <w:noProof/>
            <w:webHidden/>
          </w:rPr>
        </w:r>
        <w:r>
          <w:rPr>
            <w:noProof/>
            <w:webHidden/>
          </w:rPr>
          <w:fldChar w:fldCharType="separate"/>
        </w:r>
        <w:r>
          <w:rPr>
            <w:noProof/>
            <w:webHidden/>
          </w:rPr>
          <w:t>92</w:t>
        </w:r>
        <w:r>
          <w:rPr>
            <w:noProof/>
            <w:webHidden/>
          </w:rPr>
          <w:fldChar w:fldCharType="end"/>
        </w:r>
      </w:hyperlink>
    </w:p>
    <w:p w14:paraId="5E255504" w14:textId="5BF29C5F"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48" w:history="1">
        <w:r w:rsidRPr="004A0313">
          <w:rPr>
            <w:rStyle w:val="Hyperlink"/>
            <w:noProof/>
          </w:rPr>
          <w:t>7.3.5</w:t>
        </w:r>
        <w:r>
          <w:rPr>
            <w:rFonts w:eastAsiaTheme="minorEastAsia" w:cstheme="minorBidi"/>
            <w:i w:val="0"/>
            <w:iCs w:val="0"/>
            <w:noProof/>
            <w:sz w:val="22"/>
            <w:szCs w:val="22"/>
            <w:lang w:eastAsia="en-GB"/>
          </w:rPr>
          <w:tab/>
        </w:r>
        <w:r w:rsidRPr="004A0313">
          <w:rPr>
            <w:rStyle w:val="Hyperlink"/>
            <w:noProof/>
          </w:rPr>
          <w:t>Rate matching aspects for NR DL and UL</w:t>
        </w:r>
        <w:r>
          <w:rPr>
            <w:noProof/>
            <w:webHidden/>
          </w:rPr>
          <w:tab/>
        </w:r>
        <w:r>
          <w:rPr>
            <w:noProof/>
            <w:webHidden/>
          </w:rPr>
          <w:fldChar w:fldCharType="begin"/>
        </w:r>
        <w:r>
          <w:rPr>
            <w:noProof/>
            <w:webHidden/>
          </w:rPr>
          <w:instrText xml:space="preserve"> PAGEREF _Toc505244548 \h </w:instrText>
        </w:r>
        <w:r>
          <w:rPr>
            <w:noProof/>
            <w:webHidden/>
          </w:rPr>
        </w:r>
        <w:r>
          <w:rPr>
            <w:noProof/>
            <w:webHidden/>
          </w:rPr>
          <w:fldChar w:fldCharType="separate"/>
        </w:r>
        <w:r>
          <w:rPr>
            <w:noProof/>
            <w:webHidden/>
          </w:rPr>
          <w:t>94</w:t>
        </w:r>
        <w:r>
          <w:rPr>
            <w:noProof/>
            <w:webHidden/>
          </w:rPr>
          <w:fldChar w:fldCharType="end"/>
        </w:r>
      </w:hyperlink>
    </w:p>
    <w:p w14:paraId="593B6E5E" w14:textId="687B078B"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49" w:history="1">
        <w:r w:rsidRPr="004A0313">
          <w:rPr>
            <w:rStyle w:val="Hyperlink"/>
            <w:noProof/>
          </w:rPr>
          <w:t>7.3.6</w:t>
        </w:r>
        <w:r>
          <w:rPr>
            <w:rFonts w:eastAsiaTheme="minorEastAsia" w:cstheme="minorBidi"/>
            <w:i w:val="0"/>
            <w:iCs w:val="0"/>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_Toc505244549 \h </w:instrText>
        </w:r>
        <w:r>
          <w:rPr>
            <w:noProof/>
            <w:webHidden/>
          </w:rPr>
        </w:r>
        <w:r>
          <w:rPr>
            <w:noProof/>
            <w:webHidden/>
          </w:rPr>
          <w:fldChar w:fldCharType="separate"/>
        </w:r>
        <w:r>
          <w:rPr>
            <w:noProof/>
            <w:webHidden/>
          </w:rPr>
          <w:t>95</w:t>
        </w:r>
        <w:r>
          <w:rPr>
            <w:noProof/>
            <w:webHidden/>
          </w:rPr>
          <w:fldChar w:fldCharType="end"/>
        </w:r>
      </w:hyperlink>
    </w:p>
    <w:p w14:paraId="5805E5E9" w14:textId="076D771A"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550" w:history="1">
        <w:r w:rsidRPr="004A0313">
          <w:rPr>
            <w:rStyle w:val="Hyperlink"/>
            <w:noProof/>
          </w:rPr>
          <w:t>7.4</w:t>
        </w:r>
        <w:r>
          <w:rPr>
            <w:rFonts w:eastAsiaTheme="minorEastAsia" w:cstheme="minorBidi"/>
            <w:smallCaps w:val="0"/>
            <w:noProof/>
            <w:sz w:val="22"/>
            <w:szCs w:val="22"/>
            <w:lang w:eastAsia="en-GB"/>
          </w:rPr>
          <w:tab/>
        </w:r>
        <w:r w:rsidRPr="004A0313">
          <w:rPr>
            <w:rStyle w:val="Hyperlink"/>
            <w:noProof/>
          </w:rPr>
          <w:t>Channel coding</w:t>
        </w:r>
        <w:r>
          <w:rPr>
            <w:noProof/>
            <w:webHidden/>
          </w:rPr>
          <w:tab/>
        </w:r>
        <w:r>
          <w:rPr>
            <w:noProof/>
            <w:webHidden/>
          </w:rPr>
          <w:fldChar w:fldCharType="begin"/>
        </w:r>
        <w:r>
          <w:rPr>
            <w:noProof/>
            <w:webHidden/>
          </w:rPr>
          <w:instrText xml:space="preserve"> PAGEREF _Toc505244550 \h </w:instrText>
        </w:r>
        <w:r>
          <w:rPr>
            <w:noProof/>
            <w:webHidden/>
          </w:rPr>
        </w:r>
        <w:r>
          <w:rPr>
            <w:noProof/>
            <w:webHidden/>
          </w:rPr>
          <w:fldChar w:fldCharType="separate"/>
        </w:r>
        <w:r>
          <w:rPr>
            <w:noProof/>
            <w:webHidden/>
          </w:rPr>
          <w:t>95</w:t>
        </w:r>
        <w:r>
          <w:rPr>
            <w:noProof/>
            <w:webHidden/>
          </w:rPr>
          <w:fldChar w:fldCharType="end"/>
        </w:r>
      </w:hyperlink>
    </w:p>
    <w:p w14:paraId="75520CB5" w14:textId="6405EC63"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51" w:history="1">
        <w:r w:rsidRPr="004A0313">
          <w:rPr>
            <w:rStyle w:val="Hyperlink"/>
            <w:noProof/>
          </w:rPr>
          <w:t>7.4.1</w:t>
        </w:r>
        <w:r>
          <w:rPr>
            <w:rFonts w:eastAsiaTheme="minorEastAsia" w:cstheme="minorBidi"/>
            <w:i w:val="0"/>
            <w:iCs w:val="0"/>
            <w:noProof/>
            <w:sz w:val="22"/>
            <w:szCs w:val="22"/>
            <w:lang w:eastAsia="en-GB"/>
          </w:rPr>
          <w:tab/>
        </w:r>
        <w:r w:rsidRPr="004A0313">
          <w:rPr>
            <w:rStyle w:val="Hyperlink"/>
            <w:noProof/>
          </w:rPr>
          <w:t>LDPC coding</w:t>
        </w:r>
        <w:r>
          <w:rPr>
            <w:noProof/>
            <w:webHidden/>
          </w:rPr>
          <w:tab/>
        </w:r>
        <w:r>
          <w:rPr>
            <w:noProof/>
            <w:webHidden/>
          </w:rPr>
          <w:fldChar w:fldCharType="begin"/>
        </w:r>
        <w:r>
          <w:rPr>
            <w:noProof/>
            <w:webHidden/>
          </w:rPr>
          <w:instrText xml:space="preserve"> PAGEREF _Toc505244551 \h </w:instrText>
        </w:r>
        <w:r>
          <w:rPr>
            <w:noProof/>
            <w:webHidden/>
          </w:rPr>
        </w:r>
        <w:r>
          <w:rPr>
            <w:noProof/>
            <w:webHidden/>
          </w:rPr>
          <w:fldChar w:fldCharType="separate"/>
        </w:r>
        <w:r>
          <w:rPr>
            <w:noProof/>
            <w:webHidden/>
          </w:rPr>
          <w:t>95</w:t>
        </w:r>
        <w:r>
          <w:rPr>
            <w:noProof/>
            <w:webHidden/>
          </w:rPr>
          <w:fldChar w:fldCharType="end"/>
        </w:r>
      </w:hyperlink>
    </w:p>
    <w:p w14:paraId="67BE7FA0" w14:textId="59579AD0"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52" w:history="1">
        <w:r w:rsidRPr="004A0313">
          <w:rPr>
            <w:rStyle w:val="Hyperlink"/>
            <w:noProof/>
          </w:rPr>
          <w:t>7.4.2</w:t>
        </w:r>
        <w:r>
          <w:rPr>
            <w:rFonts w:eastAsiaTheme="minorEastAsia" w:cstheme="minorBidi"/>
            <w:i w:val="0"/>
            <w:iCs w:val="0"/>
            <w:noProof/>
            <w:sz w:val="22"/>
            <w:szCs w:val="22"/>
            <w:lang w:eastAsia="en-GB"/>
          </w:rPr>
          <w:tab/>
        </w:r>
        <w:r w:rsidRPr="004A0313">
          <w:rPr>
            <w:rStyle w:val="Hyperlink"/>
            <w:noProof/>
          </w:rPr>
          <w:t>Polar coding</w:t>
        </w:r>
        <w:r>
          <w:rPr>
            <w:noProof/>
            <w:webHidden/>
          </w:rPr>
          <w:tab/>
        </w:r>
        <w:r>
          <w:rPr>
            <w:noProof/>
            <w:webHidden/>
          </w:rPr>
          <w:fldChar w:fldCharType="begin"/>
        </w:r>
        <w:r>
          <w:rPr>
            <w:noProof/>
            <w:webHidden/>
          </w:rPr>
          <w:instrText xml:space="preserve"> PAGEREF _Toc505244552 \h </w:instrText>
        </w:r>
        <w:r>
          <w:rPr>
            <w:noProof/>
            <w:webHidden/>
          </w:rPr>
        </w:r>
        <w:r>
          <w:rPr>
            <w:noProof/>
            <w:webHidden/>
          </w:rPr>
          <w:fldChar w:fldCharType="separate"/>
        </w:r>
        <w:r>
          <w:rPr>
            <w:noProof/>
            <w:webHidden/>
          </w:rPr>
          <w:t>95</w:t>
        </w:r>
        <w:r>
          <w:rPr>
            <w:noProof/>
            <w:webHidden/>
          </w:rPr>
          <w:fldChar w:fldCharType="end"/>
        </w:r>
      </w:hyperlink>
    </w:p>
    <w:p w14:paraId="12331158" w14:textId="162C0BCE"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53" w:history="1">
        <w:r w:rsidRPr="004A0313">
          <w:rPr>
            <w:rStyle w:val="Hyperlink"/>
            <w:noProof/>
          </w:rPr>
          <w:t>7.4.2.1</w:t>
        </w:r>
        <w:r>
          <w:rPr>
            <w:rFonts w:eastAsiaTheme="minorEastAsia" w:cstheme="minorBidi"/>
            <w:noProof/>
            <w:sz w:val="22"/>
            <w:szCs w:val="22"/>
            <w:lang w:eastAsia="en-GB"/>
          </w:rPr>
          <w:tab/>
        </w:r>
        <w:r w:rsidRPr="004A0313">
          <w:rPr>
            <w:rStyle w:val="Hyperlink"/>
            <w:noProof/>
          </w:rPr>
          <w:t>Downlink control</w:t>
        </w:r>
        <w:r>
          <w:rPr>
            <w:noProof/>
            <w:webHidden/>
          </w:rPr>
          <w:tab/>
        </w:r>
        <w:r>
          <w:rPr>
            <w:noProof/>
            <w:webHidden/>
          </w:rPr>
          <w:fldChar w:fldCharType="begin"/>
        </w:r>
        <w:r>
          <w:rPr>
            <w:noProof/>
            <w:webHidden/>
          </w:rPr>
          <w:instrText xml:space="preserve"> PAGEREF _Toc505244553 \h </w:instrText>
        </w:r>
        <w:r>
          <w:rPr>
            <w:noProof/>
            <w:webHidden/>
          </w:rPr>
        </w:r>
        <w:r>
          <w:rPr>
            <w:noProof/>
            <w:webHidden/>
          </w:rPr>
          <w:fldChar w:fldCharType="separate"/>
        </w:r>
        <w:r>
          <w:rPr>
            <w:noProof/>
            <w:webHidden/>
          </w:rPr>
          <w:t>95</w:t>
        </w:r>
        <w:r>
          <w:rPr>
            <w:noProof/>
            <w:webHidden/>
          </w:rPr>
          <w:fldChar w:fldCharType="end"/>
        </w:r>
      </w:hyperlink>
    </w:p>
    <w:p w14:paraId="4C2D05E1" w14:textId="6ECC5F37"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54" w:history="1">
        <w:r w:rsidRPr="004A0313">
          <w:rPr>
            <w:rStyle w:val="Hyperlink"/>
            <w:noProof/>
          </w:rPr>
          <w:t>7.4.2.2</w:t>
        </w:r>
        <w:r>
          <w:rPr>
            <w:rFonts w:eastAsiaTheme="minorEastAsia" w:cstheme="minorBidi"/>
            <w:noProof/>
            <w:sz w:val="22"/>
            <w:szCs w:val="22"/>
            <w:lang w:eastAsia="en-GB"/>
          </w:rPr>
          <w:tab/>
        </w:r>
        <w:r w:rsidRPr="004A0313">
          <w:rPr>
            <w:rStyle w:val="Hyperlink"/>
            <w:noProof/>
          </w:rPr>
          <w:t>Uplink control</w:t>
        </w:r>
        <w:r>
          <w:rPr>
            <w:noProof/>
            <w:webHidden/>
          </w:rPr>
          <w:tab/>
        </w:r>
        <w:r>
          <w:rPr>
            <w:noProof/>
            <w:webHidden/>
          </w:rPr>
          <w:fldChar w:fldCharType="begin"/>
        </w:r>
        <w:r>
          <w:rPr>
            <w:noProof/>
            <w:webHidden/>
          </w:rPr>
          <w:instrText xml:space="preserve"> PAGEREF _Toc505244554 \h </w:instrText>
        </w:r>
        <w:r>
          <w:rPr>
            <w:noProof/>
            <w:webHidden/>
          </w:rPr>
        </w:r>
        <w:r>
          <w:rPr>
            <w:noProof/>
            <w:webHidden/>
          </w:rPr>
          <w:fldChar w:fldCharType="separate"/>
        </w:r>
        <w:r>
          <w:rPr>
            <w:noProof/>
            <w:webHidden/>
          </w:rPr>
          <w:t>96</w:t>
        </w:r>
        <w:r>
          <w:rPr>
            <w:noProof/>
            <w:webHidden/>
          </w:rPr>
          <w:fldChar w:fldCharType="end"/>
        </w:r>
      </w:hyperlink>
    </w:p>
    <w:p w14:paraId="76476951" w14:textId="2CBA2D06"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55" w:history="1">
        <w:r w:rsidRPr="004A0313">
          <w:rPr>
            <w:rStyle w:val="Hyperlink"/>
            <w:noProof/>
          </w:rPr>
          <w:t>7.4.2.3</w:t>
        </w:r>
        <w:r>
          <w:rPr>
            <w:rFonts w:eastAsiaTheme="minorEastAsia" w:cstheme="minorBidi"/>
            <w:noProof/>
            <w:sz w:val="22"/>
            <w:szCs w:val="22"/>
            <w:lang w:eastAsia="en-GB"/>
          </w:rPr>
          <w:tab/>
        </w:r>
        <w:r w:rsidRPr="004A0313">
          <w:rPr>
            <w:rStyle w:val="Hyperlink"/>
            <w:noProof/>
          </w:rPr>
          <w:t>PBCH</w:t>
        </w:r>
        <w:r>
          <w:rPr>
            <w:noProof/>
            <w:webHidden/>
          </w:rPr>
          <w:tab/>
        </w:r>
        <w:r>
          <w:rPr>
            <w:noProof/>
            <w:webHidden/>
          </w:rPr>
          <w:fldChar w:fldCharType="begin"/>
        </w:r>
        <w:r>
          <w:rPr>
            <w:noProof/>
            <w:webHidden/>
          </w:rPr>
          <w:instrText xml:space="preserve"> PAGEREF _Toc505244555 \h </w:instrText>
        </w:r>
        <w:r>
          <w:rPr>
            <w:noProof/>
            <w:webHidden/>
          </w:rPr>
        </w:r>
        <w:r>
          <w:rPr>
            <w:noProof/>
            <w:webHidden/>
          </w:rPr>
          <w:fldChar w:fldCharType="separate"/>
        </w:r>
        <w:r>
          <w:rPr>
            <w:noProof/>
            <w:webHidden/>
          </w:rPr>
          <w:t>96</w:t>
        </w:r>
        <w:r>
          <w:rPr>
            <w:noProof/>
            <w:webHidden/>
          </w:rPr>
          <w:fldChar w:fldCharType="end"/>
        </w:r>
      </w:hyperlink>
    </w:p>
    <w:p w14:paraId="2CA04DCD" w14:textId="7D78E354" w:rsidR="00C92705" w:rsidRDefault="00C92705">
      <w:pPr>
        <w:pStyle w:val="TOC4"/>
        <w:tabs>
          <w:tab w:val="left" w:pos="1400"/>
          <w:tab w:val="right" w:leader="dot" w:pos="10457"/>
        </w:tabs>
        <w:rPr>
          <w:rFonts w:eastAsiaTheme="minorEastAsia" w:cstheme="minorBidi"/>
          <w:noProof/>
          <w:sz w:val="22"/>
          <w:szCs w:val="22"/>
          <w:lang w:eastAsia="en-GB"/>
        </w:rPr>
      </w:pPr>
      <w:hyperlink w:anchor="_Toc505244556" w:history="1">
        <w:r w:rsidRPr="004A0313">
          <w:rPr>
            <w:rStyle w:val="Hyperlink"/>
            <w:noProof/>
          </w:rPr>
          <w:t>7.4.2.4</w:t>
        </w:r>
        <w:r>
          <w:rPr>
            <w:rFonts w:eastAsiaTheme="minorEastAsia" w:cstheme="minorBidi"/>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_Toc505244556 \h </w:instrText>
        </w:r>
        <w:r>
          <w:rPr>
            <w:noProof/>
            <w:webHidden/>
          </w:rPr>
        </w:r>
        <w:r>
          <w:rPr>
            <w:noProof/>
            <w:webHidden/>
          </w:rPr>
          <w:fldChar w:fldCharType="separate"/>
        </w:r>
        <w:r>
          <w:rPr>
            <w:noProof/>
            <w:webHidden/>
          </w:rPr>
          <w:t>97</w:t>
        </w:r>
        <w:r>
          <w:rPr>
            <w:noProof/>
            <w:webHidden/>
          </w:rPr>
          <w:fldChar w:fldCharType="end"/>
        </w:r>
      </w:hyperlink>
    </w:p>
    <w:p w14:paraId="1CD5713D" w14:textId="5C03E056"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557" w:history="1">
        <w:r w:rsidRPr="004A0313">
          <w:rPr>
            <w:rStyle w:val="Hyperlink"/>
            <w:noProof/>
          </w:rPr>
          <w:t>7.5</w:t>
        </w:r>
        <w:r>
          <w:rPr>
            <w:rFonts w:eastAsiaTheme="minorEastAsia" w:cstheme="minorBidi"/>
            <w:smallCaps w:val="0"/>
            <w:noProof/>
            <w:sz w:val="22"/>
            <w:szCs w:val="22"/>
            <w:lang w:eastAsia="en-GB"/>
          </w:rPr>
          <w:tab/>
        </w:r>
        <w:r w:rsidRPr="004A0313">
          <w:rPr>
            <w:rStyle w:val="Hyperlink"/>
            <w:noProof/>
          </w:rPr>
          <w:t>NR-LTE co-existence</w:t>
        </w:r>
        <w:r>
          <w:rPr>
            <w:noProof/>
            <w:webHidden/>
          </w:rPr>
          <w:tab/>
        </w:r>
        <w:r>
          <w:rPr>
            <w:noProof/>
            <w:webHidden/>
          </w:rPr>
          <w:fldChar w:fldCharType="begin"/>
        </w:r>
        <w:r>
          <w:rPr>
            <w:noProof/>
            <w:webHidden/>
          </w:rPr>
          <w:instrText xml:space="preserve"> PAGEREF _Toc505244557 \h </w:instrText>
        </w:r>
        <w:r>
          <w:rPr>
            <w:noProof/>
            <w:webHidden/>
          </w:rPr>
        </w:r>
        <w:r>
          <w:rPr>
            <w:noProof/>
            <w:webHidden/>
          </w:rPr>
          <w:fldChar w:fldCharType="separate"/>
        </w:r>
        <w:r>
          <w:rPr>
            <w:noProof/>
            <w:webHidden/>
          </w:rPr>
          <w:t>97</w:t>
        </w:r>
        <w:r>
          <w:rPr>
            <w:noProof/>
            <w:webHidden/>
          </w:rPr>
          <w:fldChar w:fldCharType="end"/>
        </w:r>
      </w:hyperlink>
    </w:p>
    <w:p w14:paraId="4365FABD" w14:textId="4BCB9757"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558" w:history="1">
        <w:r w:rsidRPr="004A0313">
          <w:rPr>
            <w:rStyle w:val="Hyperlink"/>
            <w:noProof/>
          </w:rPr>
          <w:t>7.6</w:t>
        </w:r>
        <w:r>
          <w:rPr>
            <w:rFonts w:eastAsiaTheme="minorEastAsia" w:cstheme="minorBidi"/>
            <w:smallCaps w:val="0"/>
            <w:noProof/>
            <w:sz w:val="22"/>
            <w:szCs w:val="22"/>
            <w:lang w:eastAsia="en-GB"/>
          </w:rPr>
          <w:tab/>
        </w:r>
        <w:r w:rsidRPr="004A0313">
          <w:rPr>
            <w:rStyle w:val="Hyperlink"/>
            <w:noProof/>
          </w:rPr>
          <w:t>UL power control</w:t>
        </w:r>
        <w:r>
          <w:rPr>
            <w:noProof/>
            <w:webHidden/>
          </w:rPr>
          <w:tab/>
        </w:r>
        <w:r>
          <w:rPr>
            <w:noProof/>
            <w:webHidden/>
          </w:rPr>
          <w:fldChar w:fldCharType="begin"/>
        </w:r>
        <w:r>
          <w:rPr>
            <w:noProof/>
            <w:webHidden/>
          </w:rPr>
          <w:instrText xml:space="preserve"> PAGEREF _Toc505244558 \h </w:instrText>
        </w:r>
        <w:r>
          <w:rPr>
            <w:noProof/>
            <w:webHidden/>
          </w:rPr>
        </w:r>
        <w:r>
          <w:rPr>
            <w:noProof/>
            <w:webHidden/>
          </w:rPr>
          <w:fldChar w:fldCharType="separate"/>
        </w:r>
        <w:r>
          <w:rPr>
            <w:noProof/>
            <w:webHidden/>
          </w:rPr>
          <w:t>98</w:t>
        </w:r>
        <w:r>
          <w:rPr>
            <w:noProof/>
            <w:webHidden/>
          </w:rPr>
          <w:fldChar w:fldCharType="end"/>
        </w:r>
      </w:hyperlink>
    </w:p>
    <w:p w14:paraId="3A510CBC" w14:textId="32A2E01C"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59" w:history="1">
        <w:r w:rsidRPr="004A0313">
          <w:rPr>
            <w:rStyle w:val="Hyperlink"/>
            <w:noProof/>
          </w:rPr>
          <w:t>7.6.1</w:t>
        </w:r>
        <w:r>
          <w:rPr>
            <w:rFonts w:eastAsiaTheme="minorEastAsia" w:cstheme="minorBidi"/>
            <w:i w:val="0"/>
            <w:iCs w:val="0"/>
            <w:noProof/>
            <w:sz w:val="22"/>
            <w:szCs w:val="22"/>
            <w:lang w:eastAsia="en-GB"/>
          </w:rPr>
          <w:tab/>
        </w:r>
        <w:r w:rsidRPr="004A0313">
          <w:rPr>
            <w:rStyle w:val="Hyperlink"/>
            <w:noProof/>
          </w:rPr>
          <w:t>NR UL power control - non-CA aspects</w:t>
        </w:r>
        <w:r>
          <w:rPr>
            <w:noProof/>
            <w:webHidden/>
          </w:rPr>
          <w:tab/>
        </w:r>
        <w:r>
          <w:rPr>
            <w:noProof/>
            <w:webHidden/>
          </w:rPr>
          <w:fldChar w:fldCharType="begin"/>
        </w:r>
        <w:r>
          <w:rPr>
            <w:noProof/>
            <w:webHidden/>
          </w:rPr>
          <w:instrText xml:space="preserve"> PAGEREF _Toc505244559 \h </w:instrText>
        </w:r>
        <w:r>
          <w:rPr>
            <w:noProof/>
            <w:webHidden/>
          </w:rPr>
        </w:r>
        <w:r>
          <w:rPr>
            <w:noProof/>
            <w:webHidden/>
          </w:rPr>
          <w:fldChar w:fldCharType="separate"/>
        </w:r>
        <w:r>
          <w:rPr>
            <w:noProof/>
            <w:webHidden/>
          </w:rPr>
          <w:t>98</w:t>
        </w:r>
        <w:r>
          <w:rPr>
            <w:noProof/>
            <w:webHidden/>
          </w:rPr>
          <w:fldChar w:fldCharType="end"/>
        </w:r>
      </w:hyperlink>
    </w:p>
    <w:p w14:paraId="52626D99" w14:textId="68D62FDB"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60" w:history="1">
        <w:r w:rsidRPr="004A0313">
          <w:rPr>
            <w:rStyle w:val="Hyperlink"/>
            <w:noProof/>
          </w:rPr>
          <w:t>7.6.2</w:t>
        </w:r>
        <w:r>
          <w:rPr>
            <w:rFonts w:eastAsiaTheme="minorEastAsia" w:cstheme="minorBidi"/>
            <w:i w:val="0"/>
            <w:iCs w:val="0"/>
            <w:noProof/>
            <w:sz w:val="22"/>
            <w:szCs w:val="22"/>
            <w:lang w:eastAsia="en-GB"/>
          </w:rPr>
          <w:tab/>
        </w:r>
        <w:r w:rsidRPr="004A0313">
          <w:rPr>
            <w:rStyle w:val="Hyperlink"/>
            <w:noProof/>
          </w:rPr>
          <w:t>NR UL power control – CA aspects</w:t>
        </w:r>
        <w:r>
          <w:rPr>
            <w:noProof/>
            <w:webHidden/>
          </w:rPr>
          <w:tab/>
        </w:r>
        <w:r>
          <w:rPr>
            <w:noProof/>
            <w:webHidden/>
          </w:rPr>
          <w:fldChar w:fldCharType="begin"/>
        </w:r>
        <w:r>
          <w:rPr>
            <w:noProof/>
            <w:webHidden/>
          </w:rPr>
          <w:instrText xml:space="preserve"> PAGEREF _Toc505244560 \h </w:instrText>
        </w:r>
        <w:r>
          <w:rPr>
            <w:noProof/>
            <w:webHidden/>
          </w:rPr>
        </w:r>
        <w:r>
          <w:rPr>
            <w:noProof/>
            <w:webHidden/>
          </w:rPr>
          <w:fldChar w:fldCharType="separate"/>
        </w:r>
        <w:r>
          <w:rPr>
            <w:noProof/>
            <w:webHidden/>
          </w:rPr>
          <w:t>100</w:t>
        </w:r>
        <w:r>
          <w:rPr>
            <w:noProof/>
            <w:webHidden/>
          </w:rPr>
          <w:fldChar w:fldCharType="end"/>
        </w:r>
      </w:hyperlink>
    </w:p>
    <w:p w14:paraId="2513769A" w14:textId="5D4FC975" w:rsidR="00C92705" w:rsidRDefault="00C92705">
      <w:pPr>
        <w:pStyle w:val="TOC3"/>
        <w:tabs>
          <w:tab w:val="left" w:pos="1200"/>
          <w:tab w:val="right" w:leader="dot" w:pos="10457"/>
        </w:tabs>
        <w:rPr>
          <w:rFonts w:eastAsiaTheme="minorEastAsia" w:cstheme="minorBidi"/>
          <w:i w:val="0"/>
          <w:iCs w:val="0"/>
          <w:noProof/>
          <w:sz w:val="22"/>
          <w:szCs w:val="22"/>
          <w:lang w:eastAsia="en-GB"/>
        </w:rPr>
      </w:pPr>
      <w:hyperlink w:anchor="_Toc505244561" w:history="1">
        <w:r w:rsidRPr="004A0313">
          <w:rPr>
            <w:rStyle w:val="Hyperlink"/>
            <w:noProof/>
          </w:rPr>
          <w:t>7.6.3</w:t>
        </w:r>
        <w:r>
          <w:rPr>
            <w:rFonts w:eastAsiaTheme="minorEastAsia" w:cstheme="minorBidi"/>
            <w:i w:val="0"/>
            <w:iCs w:val="0"/>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_Toc505244561 \h </w:instrText>
        </w:r>
        <w:r>
          <w:rPr>
            <w:noProof/>
            <w:webHidden/>
          </w:rPr>
        </w:r>
        <w:r>
          <w:rPr>
            <w:noProof/>
            <w:webHidden/>
          </w:rPr>
          <w:fldChar w:fldCharType="separate"/>
        </w:r>
        <w:r>
          <w:rPr>
            <w:noProof/>
            <w:webHidden/>
          </w:rPr>
          <w:t>100</w:t>
        </w:r>
        <w:r>
          <w:rPr>
            <w:noProof/>
            <w:webHidden/>
          </w:rPr>
          <w:fldChar w:fldCharType="end"/>
        </w:r>
      </w:hyperlink>
    </w:p>
    <w:p w14:paraId="76B9BA9F" w14:textId="01E6FA1E"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562" w:history="1">
        <w:r w:rsidRPr="004A0313">
          <w:rPr>
            <w:rStyle w:val="Hyperlink"/>
            <w:noProof/>
          </w:rPr>
          <w:t>7.7</w:t>
        </w:r>
        <w:r>
          <w:rPr>
            <w:rFonts w:eastAsiaTheme="minorEastAsia" w:cstheme="minorBidi"/>
            <w:smallCaps w:val="0"/>
            <w:noProof/>
            <w:sz w:val="22"/>
            <w:szCs w:val="22"/>
            <w:lang w:eastAsia="en-GB"/>
          </w:rPr>
          <w:tab/>
        </w:r>
        <w:r w:rsidRPr="004A0313">
          <w:rPr>
            <w:rStyle w:val="Hyperlink"/>
            <w:noProof/>
          </w:rPr>
          <w:t>Aspects related to FDD</w:t>
        </w:r>
        <w:r>
          <w:rPr>
            <w:noProof/>
            <w:webHidden/>
          </w:rPr>
          <w:tab/>
        </w:r>
        <w:r>
          <w:rPr>
            <w:noProof/>
            <w:webHidden/>
          </w:rPr>
          <w:fldChar w:fldCharType="begin"/>
        </w:r>
        <w:r>
          <w:rPr>
            <w:noProof/>
            <w:webHidden/>
          </w:rPr>
          <w:instrText xml:space="preserve"> PAGEREF _Toc505244562 \h </w:instrText>
        </w:r>
        <w:r>
          <w:rPr>
            <w:noProof/>
            <w:webHidden/>
          </w:rPr>
        </w:r>
        <w:r>
          <w:rPr>
            <w:noProof/>
            <w:webHidden/>
          </w:rPr>
          <w:fldChar w:fldCharType="separate"/>
        </w:r>
        <w:r>
          <w:rPr>
            <w:noProof/>
            <w:webHidden/>
          </w:rPr>
          <w:t>101</w:t>
        </w:r>
        <w:r>
          <w:rPr>
            <w:noProof/>
            <w:webHidden/>
          </w:rPr>
          <w:fldChar w:fldCharType="end"/>
        </w:r>
      </w:hyperlink>
    </w:p>
    <w:p w14:paraId="4E396D4E" w14:textId="6975E635"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563" w:history="1">
        <w:r w:rsidRPr="004A0313">
          <w:rPr>
            <w:rStyle w:val="Hyperlink"/>
            <w:noProof/>
          </w:rPr>
          <w:t>7.8</w:t>
        </w:r>
        <w:r>
          <w:rPr>
            <w:rFonts w:eastAsiaTheme="minorEastAsia" w:cstheme="minorBidi"/>
            <w:smallCaps w:val="0"/>
            <w:noProof/>
            <w:sz w:val="22"/>
            <w:szCs w:val="22"/>
            <w:lang w:eastAsia="en-GB"/>
          </w:rPr>
          <w:tab/>
        </w:r>
        <w:r w:rsidRPr="004A0313">
          <w:rPr>
            <w:rStyle w:val="Hyperlink"/>
            <w:noProof/>
          </w:rPr>
          <w:t>UE features</w:t>
        </w:r>
        <w:r>
          <w:rPr>
            <w:noProof/>
            <w:webHidden/>
          </w:rPr>
          <w:tab/>
        </w:r>
        <w:r>
          <w:rPr>
            <w:noProof/>
            <w:webHidden/>
          </w:rPr>
          <w:fldChar w:fldCharType="begin"/>
        </w:r>
        <w:r>
          <w:rPr>
            <w:noProof/>
            <w:webHidden/>
          </w:rPr>
          <w:instrText xml:space="preserve"> PAGEREF _Toc505244563 \h </w:instrText>
        </w:r>
        <w:r>
          <w:rPr>
            <w:noProof/>
            <w:webHidden/>
          </w:rPr>
        </w:r>
        <w:r>
          <w:rPr>
            <w:noProof/>
            <w:webHidden/>
          </w:rPr>
          <w:fldChar w:fldCharType="separate"/>
        </w:r>
        <w:r>
          <w:rPr>
            <w:noProof/>
            <w:webHidden/>
          </w:rPr>
          <w:t>101</w:t>
        </w:r>
        <w:r>
          <w:rPr>
            <w:noProof/>
            <w:webHidden/>
          </w:rPr>
          <w:fldChar w:fldCharType="end"/>
        </w:r>
      </w:hyperlink>
    </w:p>
    <w:p w14:paraId="0C2339CF" w14:textId="5F2C3F8B" w:rsidR="00C92705" w:rsidRDefault="00C92705">
      <w:pPr>
        <w:pStyle w:val="TOC2"/>
        <w:tabs>
          <w:tab w:val="left" w:pos="800"/>
          <w:tab w:val="right" w:leader="dot" w:pos="10457"/>
        </w:tabs>
        <w:rPr>
          <w:rFonts w:eastAsiaTheme="minorEastAsia" w:cstheme="minorBidi"/>
          <w:smallCaps w:val="0"/>
          <w:noProof/>
          <w:sz w:val="22"/>
          <w:szCs w:val="22"/>
          <w:lang w:eastAsia="en-GB"/>
        </w:rPr>
      </w:pPr>
      <w:hyperlink w:anchor="_Toc505244564" w:history="1">
        <w:r w:rsidRPr="004A0313">
          <w:rPr>
            <w:rStyle w:val="Hyperlink"/>
            <w:noProof/>
          </w:rPr>
          <w:t>7.9</w:t>
        </w:r>
        <w:r>
          <w:rPr>
            <w:rFonts w:eastAsiaTheme="minorEastAsia" w:cstheme="minorBidi"/>
            <w:smallCaps w:val="0"/>
            <w:noProof/>
            <w:sz w:val="22"/>
            <w:szCs w:val="22"/>
            <w:lang w:eastAsia="en-GB"/>
          </w:rPr>
          <w:tab/>
        </w:r>
        <w:r w:rsidRPr="004A0313">
          <w:rPr>
            <w:rStyle w:val="Hyperlink"/>
            <w:noProof/>
          </w:rPr>
          <w:t>Other</w:t>
        </w:r>
        <w:r>
          <w:rPr>
            <w:noProof/>
            <w:webHidden/>
          </w:rPr>
          <w:tab/>
        </w:r>
        <w:r>
          <w:rPr>
            <w:noProof/>
            <w:webHidden/>
          </w:rPr>
          <w:fldChar w:fldCharType="begin"/>
        </w:r>
        <w:r>
          <w:rPr>
            <w:noProof/>
            <w:webHidden/>
          </w:rPr>
          <w:instrText xml:space="preserve"> PAGEREF _Toc505244564 \h </w:instrText>
        </w:r>
        <w:r>
          <w:rPr>
            <w:noProof/>
            <w:webHidden/>
          </w:rPr>
        </w:r>
        <w:r>
          <w:rPr>
            <w:noProof/>
            <w:webHidden/>
          </w:rPr>
          <w:fldChar w:fldCharType="separate"/>
        </w:r>
        <w:r>
          <w:rPr>
            <w:noProof/>
            <w:webHidden/>
          </w:rPr>
          <w:t>101</w:t>
        </w:r>
        <w:r>
          <w:rPr>
            <w:noProof/>
            <w:webHidden/>
          </w:rPr>
          <w:fldChar w:fldCharType="end"/>
        </w:r>
      </w:hyperlink>
    </w:p>
    <w:p w14:paraId="3E6D5FF7" w14:textId="4057445D" w:rsidR="00C92705" w:rsidRDefault="00C92705">
      <w:pPr>
        <w:pStyle w:val="TOC1"/>
        <w:tabs>
          <w:tab w:val="left" w:pos="400"/>
          <w:tab w:val="right" w:leader="dot" w:pos="10457"/>
        </w:tabs>
        <w:rPr>
          <w:rFonts w:eastAsiaTheme="minorEastAsia" w:cstheme="minorBidi"/>
          <w:b w:val="0"/>
          <w:bCs w:val="0"/>
          <w:caps w:val="0"/>
          <w:noProof/>
          <w:sz w:val="22"/>
          <w:szCs w:val="22"/>
          <w:lang w:eastAsia="en-GB"/>
        </w:rPr>
      </w:pPr>
      <w:hyperlink w:anchor="_Toc505244565" w:history="1">
        <w:r w:rsidRPr="004A0313">
          <w:rPr>
            <w:rStyle w:val="Hyperlink"/>
            <w:noProof/>
          </w:rPr>
          <w:t>8</w:t>
        </w:r>
        <w:r>
          <w:rPr>
            <w:rFonts w:eastAsiaTheme="minorEastAsia" w:cstheme="minorBidi"/>
            <w:b w:val="0"/>
            <w:bCs w:val="0"/>
            <w:caps w:val="0"/>
            <w:noProof/>
            <w:sz w:val="22"/>
            <w:szCs w:val="22"/>
            <w:lang w:eastAsia="en-GB"/>
          </w:rPr>
          <w:tab/>
        </w:r>
        <w:r w:rsidRPr="004A0313">
          <w:rPr>
            <w:rStyle w:val="Hyperlink"/>
            <w:noProof/>
          </w:rPr>
          <w:t>Closing of the meeting</w:t>
        </w:r>
        <w:r>
          <w:rPr>
            <w:noProof/>
            <w:webHidden/>
          </w:rPr>
          <w:tab/>
        </w:r>
        <w:r>
          <w:rPr>
            <w:noProof/>
            <w:webHidden/>
          </w:rPr>
          <w:fldChar w:fldCharType="begin"/>
        </w:r>
        <w:r>
          <w:rPr>
            <w:noProof/>
            <w:webHidden/>
          </w:rPr>
          <w:instrText xml:space="preserve"> PAGEREF _Toc505244565 \h </w:instrText>
        </w:r>
        <w:r>
          <w:rPr>
            <w:noProof/>
            <w:webHidden/>
          </w:rPr>
        </w:r>
        <w:r>
          <w:rPr>
            <w:noProof/>
            <w:webHidden/>
          </w:rPr>
          <w:fldChar w:fldCharType="separate"/>
        </w:r>
        <w:r>
          <w:rPr>
            <w:noProof/>
            <w:webHidden/>
          </w:rPr>
          <w:t>104</w:t>
        </w:r>
        <w:r>
          <w:rPr>
            <w:noProof/>
            <w:webHidden/>
          </w:rPr>
          <w:fldChar w:fldCharType="end"/>
        </w:r>
      </w:hyperlink>
    </w:p>
    <w:p w14:paraId="05074F31" w14:textId="14896F23" w:rsidR="00C92705" w:rsidRDefault="00C92705">
      <w:pPr>
        <w:pStyle w:val="TOC1"/>
        <w:tabs>
          <w:tab w:val="left" w:pos="1200"/>
          <w:tab w:val="right" w:leader="dot" w:pos="10457"/>
        </w:tabs>
        <w:rPr>
          <w:rFonts w:eastAsiaTheme="minorEastAsia" w:cstheme="minorBidi"/>
          <w:b w:val="0"/>
          <w:bCs w:val="0"/>
          <w:caps w:val="0"/>
          <w:noProof/>
          <w:sz w:val="22"/>
          <w:szCs w:val="22"/>
          <w:lang w:eastAsia="en-GB"/>
        </w:rPr>
      </w:pPr>
      <w:hyperlink w:anchor="_Toc505244566" w:history="1">
        <w:r w:rsidRPr="004A0313">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4A0313">
          <w:rPr>
            <w:rStyle w:val="Hyperlink"/>
            <w:rFonts w:ascii="Times New Roman" w:hAnsi="Times New Roman" w:cs="Times New Roman"/>
            <w:noProof/>
          </w:rPr>
          <w:t>List of Tdocs at RAN1 #AH_1801</w:t>
        </w:r>
        <w:r>
          <w:rPr>
            <w:noProof/>
            <w:webHidden/>
          </w:rPr>
          <w:tab/>
        </w:r>
        <w:r>
          <w:rPr>
            <w:noProof/>
            <w:webHidden/>
          </w:rPr>
          <w:fldChar w:fldCharType="begin"/>
        </w:r>
        <w:r>
          <w:rPr>
            <w:noProof/>
            <w:webHidden/>
          </w:rPr>
          <w:instrText xml:space="preserve"> PAGEREF _Toc505244566 \h </w:instrText>
        </w:r>
        <w:r>
          <w:rPr>
            <w:noProof/>
            <w:webHidden/>
          </w:rPr>
        </w:r>
        <w:r>
          <w:rPr>
            <w:noProof/>
            <w:webHidden/>
          </w:rPr>
          <w:fldChar w:fldCharType="separate"/>
        </w:r>
        <w:r>
          <w:rPr>
            <w:noProof/>
            <w:webHidden/>
          </w:rPr>
          <w:t>105</w:t>
        </w:r>
        <w:r>
          <w:rPr>
            <w:noProof/>
            <w:webHidden/>
          </w:rPr>
          <w:fldChar w:fldCharType="end"/>
        </w:r>
      </w:hyperlink>
    </w:p>
    <w:p w14:paraId="0475B0B8" w14:textId="3E4BF795" w:rsidR="00C92705" w:rsidRDefault="00C92705">
      <w:pPr>
        <w:pStyle w:val="TOC1"/>
        <w:tabs>
          <w:tab w:val="left" w:pos="1200"/>
          <w:tab w:val="right" w:leader="dot" w:pos="10457"/>
        </w:tabs>
        <w:rPr>
          <w:rFonts w:eastAsiaTheme="minorEastAsia" w:cstheme="minorBidi"/>
          <w:b w:val="0"/>
          <w:bCs w:val="0"/>
          <w:caps w:val="0"/>
          <w:noProof/>
          <w:sz w:val="22"/>
          <w:szCs w:val="22"/>
          <w:lang w:eastAsia="en-GB"/>
        </w:rPr>
      </w:pPr>
      <w:hyperlink w:anchor="_Toc505244567" w:history="1">
        <w:r w:rsidRPr="004A0313">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4A0313">
          <w:rPr>
            <w:rStyle w:val="Hyperlink"/>
            <w:rFonts w:ascii="Times New Roman" w:hAnsi="Times New Roman" w:cs="Times New Roman"/>
            <w:noProof/>
          </w:rPr>
          <w:t>List of CRs agreed at RAN1 #AH_1801</w:t>
        </w:r>
        <w:r>
          <w:rPr>
            <w:noProof/>
            <w:webHidden/>
          </w:rPr>
          <w:tab/>
        </w:r>
        <w:r>
          <w:rPr>
            <w:noProof/>
            <w:webHidden/>
          </w:rPr>
          <w:fldChar w:fldCharType="begin"/>
        </w:r>
        <w:r>
          <w:rPr>
            <w:noProof/>
            <w:webHidden/>
          </w:rPr>
          <w:instrText xml:space="preserve"> PAGEREF _Toc505244567 \h </w:instrText>
        </w:r>
        <w:r>
          <w:rPr>
            <w:noProof/>
            <w:webHidden/>
          </w:rPr>
        </w:r>
        <w:r>
          <w:rPr>
            <w:noProof/>
            <w:webHidden/>
          </w:rPr>
          <w:fldChar w:fldCharType="separate"/>
        </w:r>
        <w:r>
          <w:rPr>
            <w:noProof/>
            <w:webHidden/>
          </w:rPr>
          <w:t>106</w:t>
        </w:r>
        <w:r>
          <w:rPr>
            <w:noProof/>
            <w:webHidden/>
          </w:rPr>
          <w:fldChar w:fldCharType="end"/>
        </w:r>
      </w:hyperlink>
    </w:p>
    <w:p w14:paraId="320932E0" w14:textId="774CE3FC" w:rsidR="00C92705" w:rsidRDefault="00C92705">
      <w:pPr>
        <w:pStyle w:val="TOC1"/>
        <w:tabs>
          <w:tab w:val="left" w:pos="1400"/>
          <w:tab w:val="right" w:leader="dot" w:pos="10457"/>
        </w:tabs>
        <w:rPr>
          <w:rFonts w:eastAsiaTheme="minorEastAsia" w:cstheme="minorBidi"/>
          <w:b w:val="0"/>
          <w:bCs w:val="0"/>
          <w:caps w:val="0"/>
          <w:noProof/>
          <w:sz w:val="22"/>
          <w:szCs w:val="22"/>
          <w:lang w:eastAsia="en-GB"/>
        </w:rPr>
      </w:pPr>
      <w:hyperlink w:anchor="_Toc505244568" w:history="1">
        <w:r w:rsidRPr="004A0313">
          <w:rPr>
            <w:rStyle w:val="Hyperlink"/>
            <w:rFonts w:ascii="Times New Roman" w:hAnsi="Times New Roman" w:cs="Times New Roman"/>
            <w:noProof/>
          </w:rPr>
          <w:t>Annex C</w:t>
        </w:r>
        <w:r w:rsidRPr="004A0313">
          <w:rPr>
            <w:rStyle w:val="Hyperlink"/>
            <w:rFonts w:ascii="Times New Roman" w:eastAsia="MS Mincho" w:hAnsi="Times New Roman" w:cs="Times New Roman"/>
            <w:noProof/>
            <w:lang w:eastAsia="ja-JP"/>
          </w:rPr>
          <w:t>-1</w:t>
        </w:r>
        <w:r w:rsidRPr="004A0313">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4A0313">
          <w:rPr>
            <w:rStyle w:val="Hyperlink"/>
            <w:rFonts w:ascii="Times New Roman" w:hAnsi="Times New Roman" w:cs="Times New Roman"/>
            <w:noProof/>
          </w:rPr>
          <w:t>List of Outgoing LSs</w:t>
        </w:r>
        <w:r w:rsidRPr="004A0313">
          <w:rPr>
            <w:rStyle w:val="Hyperlink"/>
            <w:rFonts w:ascii="Times New Roman" w:eastAsia="MS Mincho" w:hAnsi="Times New Roman" w:cs="Times New Roman"/>
            <w:noProof/>
            <w:lang w:eastAsia="ja-JP"/>
          </w:rPr>
          <w:t xml:space="preserve"> from </w:t>
        </w:r>
        <w:r w:rsidRPr="004A0313">
          <w:rPr>
            <w:rStyle w:val="Hyperlink"/>
            <w:rFonts w:ascii="Times New Roman" w:hAnsi="Times New Roman" w:cs="Times New Roman"/>
            <w:noProof/>
          </w:rPr>
          <w:t>RAN1 #AH_1801</w:t>
        </w:r>
        <w:r>
          <w:rPr>
            <w:noProof/>
            <w:webHidden/>
          </w:rPr>
          <w:tab/>
        </w:r>
        <w:r>
          <w:rPr>
            <w:noProof/>
            <w:webHidden/>
          </w:rPr>
          <w:fldChar w:fldCharType="begin"/>
        </w:r>
        <w:r>
          <w:rPr>
            <w:noProof/>
            <w:webHidden/>
          </w:rPr>
          <w:instrText xml:space="preserve"> PAGEREF _Toc505244568 \h </w:instrText>
        </w:r>
        <w:r>
          <w:rPr>
            <w:noProof/>
            <w:webHidden/>
          </w:rPr>
        </w:r>
        <w:r>
          <w:rPr>
            <w:noProof/>
            <w:webHidden/>
          </w:rPr>
          <w:fldChar w:fldCharType="separate"/>
        </w:r>
        <w:r>
          <w:rPr>
            <w:noProof/>
            <w:webHidden/>
          </w:rPr>
          <w:t>107</w:t>
        </w:r>
        <w:r>
          <w:rPr>
            <w:noProof/>
            <w:webHidden/>
          </w:rPr>
          <w:fldChar w:fldCharType="end"/>
        </w:r>
      </w:hyperlink>
    </w:p>
    <w:p w14:paraId="25F17F69" w14:textId="6B1BC9EE" w:rsidR="00C92705" w:rsidRDefault="00C92705">
      <w:pPr>
        <w:pStyle w:val="TOC1"/>
        <w:tabs>
          <w:tab w:val="left" w:pos="1400"/>
          <w:tab w:val="right" w:leader="dot" w:pos="10457"/>
        </w:tabs>
        <w:rPr>
          <w:rFonts w:eastAsiaTheme="minorEastAsia" w:cstheme="minorBidi"/>
          <w:b w:val="0"/>
          <w:bCs w:val="0"/>
          <w:caps w:val="0"/>
          <w:noProof/>
          <w:sz w:val="22"/>
          <w:szCs w:val="22"/>
          <w:lang w:eastAsia="en-GB"/>
        </w:rPr>
      </w:pPr>
      <w:hyperlink w:anchor="_Toc505244569" w:history="1">
        <w:r w:rsidRPr="004A0313">
          <w:rPr>
            <w:rStyle w:val="Hyperlink"/>
            <w:rFonts w:ascii="Times New Roman" w:hAnsi="Times New Roman" w:cs="Times New Roman"/>
            <w:noProof/>
          </w:rPr>
          <w:t xml:space="preserve">Annex </w:t>
        </w:r>
        <w:r w:rsidRPr="004A0313">
          <w:rPr>
            <w:rStyle w:val="Hyperlink"/>
            <w:rFonts w:ascii="Times New Roman" w:eastAsia="MS Mincho" w:hAnsi="Times New Roman" w:cs="Times New Roman"/>
            <w:noProof/>
            <w:lang w:eastAsia="ja-JP"/>
          </w:rPr>
          <w:t>C-2</w:t>
        </w:r>
        <w:r w:rsidRPr="004A0313">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4A0313">
          <w:rPr>
            <w:rStyle w:val="Hyperlink"/>
            <w:rFonts w:ascii="Times New Roman" w:hAnsi="Times New Roman" w:cs="Times New Roman"/>
            <w:noProof/>
          </w:rPr>
          <w:t>List of Incoming LSs</w:t>
        </w:r>
        <w:r w:rsidRPr="004A0313">
          <w:rPr>
            <w:rStyle w:val="Hyperlink"/>
            <w:rFonts w:ascii="Times New Roman" w:eastAsia="MS Mincho" w:hAnsi="Times New Roman" w:cs="Times New Roman"/>
            <w:noProof/>
            <w:lang w:eastAsia="ja-JP"/>
          </w:rPr>
          <w:t xml:space="preserve"> from </w:t>
        </w:r>
        <w:r w:rsidRPr="004A0313">
          <w:rPr>
            <w:rStyle w:val="Hyperlink"/>
            <w:rFonts w:ascii="Times New Roman" w:hAnsi="Times New Roman" w:cs="Times New Roman"/>
            <w:noProof/>
          </w:rPr>
          <w:t>RAN1 #AH_1801</w:t>
        </w:r>
        <w:r>
          <w:rPr>
            <w:noProof/>
            <w:webHidden/>
          </w:rPr>
          <w:tab/>
        </w:r>
        <w:r>
          <w:rPr>
            <w:noProof/>
            <w:webHidden/>
          </w:rPr>
          <w:fldChar w:fldCharType="begin"/>
        </w:r>
        <w:r>
          <w:rPr>
            <w:noProof/>
            <w:webHidden/>
          </w:rPr>
          <w:instrText xml:space="preserve"> PAGEREF _Toc505244569 \h </w:instrText>
        </w:r>
        <w:r>
          <w:rPr>
            <w:noProof/>
            <w:webHidden/>
          </w:rPr>
        </w:r>
        <w:r>
          <w:rPr>
            <w:noProof/>
            <w:webHidden/>
          </w:rPr>
          <w:fldChar w:fldCharType="separate"/>
        </w:r>
        <w:r>
          <w:rPr>
            <w:noProof/>
            <w:webHidden/>
          </w:rPr>
          <w:t>108</w:t>
        </w:r>
        <w:r>
          <w:rPr>
            <w:noProof/>
            <w:webHidden/>
          </w:rPr>
          <w:fldChar w:fldCharType="end"/>
        </w:r>
      </w:hyperlink>
    </w:p>
    <w:p w14:paraId="3CB1B649" w14:textId="3015137A" w:rsidR="00C92705" w:rsidRDefault="00C92705">
      <w:pPr>
        <w:pStyle w:val="TOC1"/>
        <w:tabs>
          <w:tab w:val="left" w:pos="1200"/>
          <w:tab w:val="right" w:leader="dot" w:pos="10457"/>
        </w:tabs>
        <w:rPr>
          <w:rFonts w:eastAsiaTheme="minorEastAsia" w:cstheme="minorBidi"/>
          <w:b w:val="0"/>
          <w:bCs w:val="0"/>
          <w:caps w:val="0"/>
          <w:noProof/>
          <w:sz w:val="22"/>
          <w:szCs w:val="22"/>
          <w:lang w:eastAsia="en-GB"/>
        </w:rPr>
      </w:pPr>
      <w:hyperlink w:anchor="_Toc505244570" w:history="1">
        <w:r w:rsidRPr="004A0313">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4A0313">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_Toc505244570 \h </w:instrText>
        </w:r>
        <w:r>
          <w:rPr>
            <w:noProof/>
            <w:webHidden/>
          </w:rPr>
        </w:r>
        <w:r>
          <w:rPr>
            <w:noProof/>
            <w:webHidden/>
          </w:rPr>
          <w:fldChar w:fldCharType="separate"/>
        </w:r>
        <w:r>
          <w:rPr>
            <w:noProof/>
            <w:webHidden/>
          </w:rPr>
          <w:t>109</w:t>
        </w:r>
        <w:r>
          <w:rPr>
            <w:noProof/>
            <w:webHidden/>
          </w:rPr>
          <w:fldChar w:fldCharType="end"/>
        </w:r>
      </w:hyperlink>
    </w:p>
    <w:p w14:paraId="08AAF1E1" w14:textId="492F53E4" w:rsidR="00C92705" w:rsidRDefault="00C92705">
      <w:pPr>
        <w:pStyle w:val="TOC1"/>
        <w:tabs>
          <w:tab w:val="left" w:pos="1200"/>
          <w:tab w:val="right" w:leader="dot" w:pos="10457"/>
        </w:tabs>
        <w:rPr>
          <w:rFonts w:eastAsiaTheme="minorEastAsia" w:cstheme="minorBidi"/>
          <w:b w:val="0"/>
          <w:bCs w:val="0"/>
          <w:caps w:val="0"/>
          <w:noProof/>
          <w:sz w:val="22"/>
          <w:szCs w:val="22"/>
          <w:lang w:eastAsia="en-GB"/>
        </w:rPr>
      </w:pPr>
      <w:hyperlink w:anchor="_Toc505244571" w:history="1">
        <w:r w:rsidRPr="004A0313">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4A0313">
          <w:rPr>
            <w:rStyle w:val="Hyperlink"/>
            <w:rFonts w:ascii="Times New Roman" w:hAnsi="Times New Roman" w:cs="Times New Roman"/>
            <w:noProof/>
          </w:rPr>
          <w:t>List of draft TSs/TRs agreed at RAN1 #AH_1801</w:t>
        </w:r>
        <w:r>
          <w:rPr>
            <w:noProof/>
            <w:webHidden/>
          </w:rPr>
          <w:tab/>
        </w:r>
        <w:r>
          <w:rPr>
            <w:noProof/>
            <w:webHidden/>
          </w:rPr>
          <w:fldChar w:fldCharType="begin"/>
        </w:r>
        <w:r>
          <w:rPr>
            <w:noProof/>
            <w:webHidden/>
          </w:rPr>
          <w:instrText xml:space="preserve"> PAGEREF _Toc505244571 \h </w:instrText>
        </w:r>
        <w:r>
          <w:rPr>
            <w:noProof/>
            <w:webHidden/>
          </w:rPr>
        </w:r>
        <w:r>
          <w:rPr>
            <w:noProof/>
            <w:webHidden/>
          </w:rPr>
          <w:fldChar w:fldCharType="separate"/>
        </w:r>
        <w:r>
          <w:rPr>
            <w:noProof/>
            <w:webHidden/>
          </w:rPr>
          <w:t>110</w:t>
        </w:r>
        <w:r>
          <w:rPr>
            <w:noProof/>
            <w:webHidden/>
          </w:rPr>
          <w:fldChar w:fldCharType="end"/>
        </w:r>
      </w:hyperlink>
    </w:p>
    <w:p w14:paraId="210DF2AC" w14:textId="52C34CA5" w:rsidR="00C92705" w:rsidRDefault="00C92705">
      <w:pPr>
        <w:pStyle w:val="TOC1"/>
        <w:tabs>
          <w:tab w:val="left" w:pos="1200"/>
          <w:tab w:val="right" w:leader="dot" w:pos="10457"/>
        </w:tabs>
        <w:rPr>
          <w:rFonts w:eastAsiaTheme="minorEastAsia" w:cstheme="minorBidi"/>
          <w:b w:val="0"/>
          <w:bCs w:val="0"/>
          <w:caps w:val="0"/>
          <w:noProof/>
          <w:sz w:val="22"/>
          <w:szCs w:val="22"/>
          <w:lang w:eastAsia="en-GB"/>
        </w:rPr>
      </w:pPr>
      <w:hyperlink w:anchor="_Toc505244572" w:history="1">
        <w:r w:rsidRPr="004A0313">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4A0313">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_Toc505244572 \h </w:instrText>
        </w:r>
        <w:r>
          <w:rPr>
            <w:noProof/>
            <w:webHidden/>
          </w:rPr>
        </w:r>
        <w:r>
          <w:rPr>
            <w:noProof/>
            <w:webHidden/>
          </w:rPr>
          <w:fldChar w:fldCharType="separate"/>
        </w:r>
        <w:r>
          <w:rPr>
            <w:noProof/>
            <w:webHidden/>
          </w:rPr>
          <w:t>111</w:t>
        </w:r>
        <w:r>
          <w:rPr>
            <w:noProof/>
            <w:webHidden/>
          </w:rPr>
          <w:fldChar w:fldCharType="end"/>
        </w:r>
      </w:hyperlink>
    </w:p>
    <w:p w14:paraId="2F237139" w14:textId="73019962" w:rsidR="00C92705" w:rsidRDefault="00C92705">
      <w:pPr>
        <w:pStyle w:val="TOC1"/>
        <w:tabs>
          <w:tab w:val="left" w:pos="1400"/>
          <w:tab w:val="right" w:leader="dot" w:pos="10457"/>
        </w:tabs>
        <w:rPr>
          <w:rFonts w:eastAsiaTheme="minorEastAsia" w:cstheme="minorBidi"/>
          <w:b w:val="0"/>
          <w:bCs w:val="0"/>
          <w:caps w:val="0"/>
          <w:noProof/>
          <w:sz w:val="22"/>
          <w:szCs w:val="22"/>
          <w:lang w:eastAsia="en-GB"/>
        </w:rPr>
      </w:pPr>
      <w:hyperlink w:anchor="_Toc505244573" w:history="1">
        <w:r w:rsidRPr="004A0313">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4A0313">
          <w:rPr>
            <w:rStyle w:val="Hyperlink"/>
            <w:rFonts w:ascii="Times New Roman" w:hAnsi="Times New Roman" w:cs="Times New Roman"/>
            <w:noProof/>
          </w:rPr>
          <w:t>List of participants at RAN1 #AH_1801</w:t>
        </w:r>
        <w:r>
          <w:rPr>
            <w:noProof/>
            <w:webHidden/>
          </w:rPr>
          <w:tab/>
        </w:r>
        <w:r>
          <w:rPr>
            <w:noProof/>
            <w:webHidden/>
          </w:rPr>
          <w:fldChar w:fldCharType="begin"/>
        </w:r>
        <w:r>
          <w:rPr>
            <w:noProof/>
            <w:webHidden/>
          </w:rPr>
          <w:instrText xml:space="preserve"> PAGEREF _Toc505244573 \h </w:instrText>
        </w:r>
        <w:r>
          <w:rPr>
            <w:noProof/>
            <w:webHidden/>
          </w:rPr>
        </w:r>
        <w:r>
          <w:rPr>
            <w:noProof/>
            <w:webHidden/>
          </w:rPr>
          <w:fldChar w:fldCharType="separate"/>
        </w:r>
        <w:r>
          <w:rPr>
            <w:noProof/>
            <w:webHidden/>
          </w:rPr>
          <w:t>112</w:t>
        </w:r>
        <w:r>
          <w:rPr>
            <w:noProof/>
            <w:webHidden/>
          </w:rPr>
          <w:fldChar w:fldCharType="end"/>
        </w:r>
      </w:hyperlink>
    </w:p>
    <w:p w14:paraId="7DBB6F25" w14:textId="33DCD1B9" w:rsidR="00C92705" w:rsidRDefault="00C92705">
      <w:pPr>
        <w:pStyle w:val="TOC1"/>
        <w:tabs>
          <w:tab w:val="left" w:pos="1400"/>
          <w:tab w:val="right" w:leader="dot" w:pos="10457"/>
        </w:tabs>
        <w:rPr>
          <w:rFonts w:eastAsiaTheme="minorEastAsia" w:cstheme="minorBidi"/>
          <w:b w:val="0"/>
          <w:bCs w:val="0"/>
          <w:caps w:val="0"/>
          <w:noProof/>
          <w:sz w:val="22"/>
          <w:szCs w:val="22"/>
          <w:lang w:eastAsia="en-GB"/>
        </w:rPr>
      </w:pPr>
      <w:hyperlink w:anchor="_Toc505244574" w:history="1">
        <w:r w:rsidRPr="004A0313">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4A0313">
          <w:rPr>
            <w:rStyle w:val="Hyperlink"/>
            <w:rFonts w:ascii="Times New Roman" w:hAnsi="Times New Roman" w:cs="Times New Roman"/>
            <w:noProof/>
          </w:rPr>
          <w:t xml:space="preserve">TSG RAN WG1 meetings in </w:t>
        </w:r>
        <w:r w:rsidRPr="004A0313">
          <w:rPr>
            <w:rStyle w:val="Hyperlink"/>
            <w:rFonts w:ascii="Times New Roman" w:eastAsia="MS Mincho" w:hAnsi="Times New Roman" w:cs="Times New Roman"/>
            <w:noProof/>
            <w:lang w:eastAsia="ja-JP"/>
          </w:rPr>
          <w:t>2018 – 2019</w:t>
        </w:r>
        <w:r>
          <w:rPr>
            <w:noProof/>
            <w:webHidden/>
          </w:rPr>
          <w:tab/>
        </w:r>
        <w:r>
          <w:rPr>
            <w:noProof/>
            <w:webHidden/>
          </w:rPr>
          <w:fldChar w:fldCharType="begin"/>
        </w:r>
        <w:r>
          <w:rPr>
            <w:noProof/>
            <w:webHidden/>
          </w:rPr>
          <w:instrText xml:space="preserve"> PAGEREF _Toc505244574 \h </w:instrText>
        </w:r>
        <w:r>
          <w:rPr>
            <w:noProof/>
            <w:webHidden/>
          </w:rPr>
        </w:r>
        <w:r>
          <w:rPr>
            <w:noProof/>
            <w:webHidden/>
          </w:rPr>
          <w:fldChar w:fldCharType="separate"/>
        </w:r>
        <w:r>
          <w:rPr>
            <w:noProof/>
            <w:webHidden/>
          </w:rPr>
          <w:t>113</w:t>
        </w:r>
        <w:r>
          <w:rPr>
            <w:noProof/>
            <w:webHidden/>
          </w:rPr>
          <w:fldChar w:fldCharType="end"/>
        </w:r>
      </w:hyperlink>
    </w:p>
    <w:p w14:paraId="5DF8051E" w14:textId="12833ED4" w:rsidR="00666408" w:rsidRPr="000B1042" w:rsidRDefault="00AD2FB7" w:rsidP="007A4138">
      <w:pPr>
        <w:rPr>
          <w:rFonts w:ascii="Times New Roman" w:hAnsi="Times New Roman"/>
          <w:szCs w:val="20"/>
        </w:rPr>
      </w:pPr>
      <w:r>
        <w:rPr>
          <w:rFonts w:ascii="Times New Roman" w:hAnsi="Times New Roman" w:cstheme="minorHAnsi"/>
          <w:b/>
          <w:bCs/>
          <w:caps/>
          <w:szCs w:val="20"/>
        </w:rPr>
        <w:fldChar w:fldCharType="end"/>
      </w:r>
    </w:p>
    <w:p w14:paraId="0EE92E89" w14:textId="77777777" w:rsidR="005F6CF6" w:rsidRPr="000B1042" w:rsidRDefault="005F6CF6" w:rsidP="007A4138">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22AB010F" w14:textId="77777777" w:rsidR="005F6CF6" w:rsidRPr="000B1042" w:rsidRDefault="005F6CF6" w:rsidP="007A4138">
      <w:pPr>
        <w:rPr>
          <w:rFonts w:ascii="Times New Roman" w:eastAsia="SimSun" w:hAnsi="Times New Roman"/>
          <w:kern w:val="2"/>
          <w:szCs w:val="20"/>
        </w:rPr>
      </w:pPr>
    </w:p>
    <w:p w14:paraId="15545446" w14:textId="77777777" w:rsidR="0033085B" w:rsidRDefault="00303AA5" w:rsidP="007A4138">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7E5DDA">
        <w:rPr>
          <w:rFonts w:ascii="Times New Roman" w:eastAsia="SimSun" w:hAnsi="Times New Roman"/>
          <w:kern w:val="2"/>
          <w:szCs w:val="20"/>
        </w:rPr>
        <w:t>#</w:t>
      </w:r>
      <w:r w:rsidR="002D5485">
        <w:rPr>
          <w:rFonts w:ascii="Times New Roman" w:eastAsia="SimSun" w:hAnsi="Times New Roman"/>
          <w:kern w:val="2"/>
          <w:szCs w:val="20"/>
        </w:rPr>
        <w:t>AH_180</w:t>
      </w:r>
      <w:r w:rsidR="00F91D5F">
        <w:rPr>
          <w:rFonts w:ascii="Times New Roman" w:eastAsia="SimSun" w:hAnsi="Times New Roman"/>
          <w:kern w:val="2"/>
          <w:szCs w:val="20"/>
        </w:rPr>
        <w:t>1</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3E0DDE">
        <w:rPr>
          <w:rFonts w:ascii="Times New Roman" w:eastAsia="SimSun" w:hAnsi="Times New Roman"/>
          <w:kern w:val="2"/>
          <w:szCs w:val="20"/>
        </w:rPr>
        <w:t xml:space="preserve">the North </w:t>
      </w:r>
      <w:r w:rsidR="00F91D5F">
        <w:rPr>
          <w:rFonts w:ascii="Times New Roman" w:eastAsia="SimSun" w:hAnsi="Times New Roman"/>
          <w:kern w:val="2"/>
          <w:szCs w:val="20"/>
        </w:rPr>
        <w:t>American</w:t>
      </w:r>
      <w:r w:rsidR="007E5DDA">
        <w:rPr>
          <w:rFonts w:ascii="Times New Roman" w:eastAsia="SimSun" w:hAnsi="Times New Roman"/>
          <w:kern w:val="2"/>
          <w:szCs w:val="20"/>
        </w:rPr>
        <w:t xml:space="preserve"> Friends of 3GPP</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2D5485">
        <w:rPr>
          <w:rFonts w:ascii="Times New Roman" w:eastAsia="SimSun" w:hAnsi="Times New Roman"/>
          <w:kern w:val="2"/>
          <w:szCs w:val="20"/>
        </w:rPr>
        <w:t xml:space="preserve">at </w:t>
      </w:r>
      <w:r w:rsidR="002D5485" w:rsidRPr="002D5485">
        <w:rPr>
          <w:rFonts w:ascii="Times New Roman" w:eastAsia="SimSun" w:hAnsi="Times New Roman"/>
          <w:kern w:val="2"/>
          <w:szCs w:val="20"/>
        </w:rPr>
        <w:t>the Sheraton Vancouver Wall Centre Hotel</w:t>
      </w:r>
      <w:r w:rsidR="002D5485">
        <w:rPr>
          <w:rFonts w:ascii="Times New Roman" w:eastAsia="SimSun" w:hAnsi="Times New Roman"/>
          <w:kern w:val="2"/>
          <w:szCs w:val="20"/>
        </w:rPr>
        <w:t>, Vancouver, British Columbia, Canada</w:t>
      </w:r>
      <w:r w:rsidR="0033085B" w:rsidRPr="000B1042">
        <w:rPr>
          <w:rFonts w:ascii="Times New Roman" w:eastAsia="SimSun" w:hAnsi="Times New Roman"/>
          <w:kern w:val="2"/>
          <w:szCs w:val="20"/>
        </w:rPr>
        <w:t>.</w:t>
      </w:r>
    </w:p>
    <w:p w14:paraId="5F31C144" w14:textId="422A769F" w:rsidR="007B738E" w:rsidRPr="000B1042" w:rsidRDefault="00570380" w:rsidP="007A4138">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F91D5F">
        <w:rPr>
          <w:rFonts w:ascii="Times New Roman" w:eastAsia="SimSun" w:hAnsi="Times New Roman"/>
          <w:kern w:val="2"/>
          <w:szCs w:val="20"/>
        </w:rPr>
        <w:t>2</w:t>
      </w:r>
      <w:r w:rsidR="002D5485">
        <w:rPr>
          <w:rFonts w:ascii="Times New Roman" w:eastAsia="SimSun" w:hAnsi="Times New Roman"/>
          <w:kern w:val="2"/>
          <w:szCs w:val="20"/>
        </w:rPr>
        <w:t>2</w:t>
      </w:r>
      <w:r w:rsidR="002D5485" w:rsidRPr="002D5485">
        <w:rPr>
          <w:rFonts w:ascii="Times New Roman" w:eastAsia="SimSun" w:hAnsi="Times New Roman"/>
          <w:kern w:val="2"/>
          <w:szCs w:val="20"/>
          <w:vertAlign w:val="superscript"/>
        </w:rPr>
        <w:t>nd</w:t>
      </w:r>
      <w:r w:rsidR="002D5485">
        <w:rPr>
          <w:rFonts w:ascii="Times New Roman" w:eastAsia="SimSun" w:hAnsi="Times New Roman"/>
          <w:kern w:val="2"/>
          <w:szCs w:val="20"/>
        </w:rPr>
        <w:t xml:space="preserve"> January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9A7D7B">
        <w:rPr>
          <w:rFonts w:ascii="Times New Roman" w:eastAsia="SimSun" w:hAnsi="Times New Roman"/>
          <w:kern w:val="2"/>
          <w:szCs w:val="20"/>
        </w:rPr>
        <w:t>6</w:t>
      </w:r>
      <w:r w:rsidR="007B738E" w:rsidRPr="000B1042">
        <w:rPr>
          <w:rFonts w:ascii="Times New Roman" w:eastAsia="SimSun" w:hAnsi="Times New Roman"/>
          <w:kern w:val="2"/>
          <w:szCs w:val="20"/>
        </w:rPr>
        <w:t>:</w:t>
      </w:r>
      <w:r w:rsidR="009A7D7B">
        <w:rPr>
          <w:rFonts w:ascii="Times New Roman" w:eastAsia="SimSun" w:hAnsi="Times New Roman"/>
          <w:kern w:val="2"/>
          <w:szCs w:val="20"/>
        </w:rPr>
        <w:t>53</w:t>
      </w:r>
      <w:r w:rsidR="007B738E" w:rsidRPr="000B1042">
        <w:rPr>
          <w:rFonts w:ascii="Times New Roman" w:eastAsia="SimSun" w:hAnsi="Times New Roman"/>
          <w:kern w:val="2"/>
          <w:szCs w:val="20"/>
        </w:rPr>
        <w:t xml:space="preserve"> on Friday </w:t>
      </w:r>
      <w:r w:rsidR="002D5485">
        <w:rPr>
          <w:rFonts w:ascii="Times New Roman" w:eastAsia="SimSun" w:hAnsi="Times New Roman"/>
          <w:kern w:val="2"/>
          <w:szCs w:val="20"/>
        </w:rPr>
        <w:t>26</w:t>
      </w:r>
      <w:r w:rsidR="002D5485" w:rsidRPr="002D5485">
        <w:rPr>
          <w:rFonts w:ascii="Times New Roman" w:eastAsia="SimSun" w:hAnsi="Times New Roman"/>
          <w:kern w:val="2"/>
          <w:szCs w:val="20"/>
          <w:vertAlign w:val="superscript"/>
        </w:rPr>
        <w:t>th</w:t>
      </w:r>
      <w:r w:rsidR="002D5485">
        <w:rPr>
          <w:rFonts w:ascii="Times New Roman" w:eastAsia="SimSun" w:hAnsi="Times New Roman"/>
          <w:kern w:val="2"/>
          <w:szCs w:val="20"/>
        </w:rPr>
        <w:t xml:space="preserve"> January 2018</w:t>
      </w:r>
      <w:r w:rsidR="007B738E" w:rsidRPr="000B1042">
        <w:rPr>
          <w:rFonts w:ascii="Times New Roman" w:eastAsia="SimSun" w:hAnsi="Times New Roman"/>
          <w:kern w:val="2"/>
          <w:szCs w:val="20"/>
        </w:rPr>
        <w:t>.</w:t>
      </w:r>
    </w:p>
    <w:p w14:paraId="12D0449E" w14:textId="0E306ACB" w:rsidR="007B738E" w:rsidRPr="002A39E2" w:rsidRDefault="007B738E" w:rsidP="007A4138">
      <w:pPr>
        <w:rPr>
          <w:rFonts w:ascii="Times New Roman" w:eastAsia="MS Mincho" w:hAnsi="Times New Roman"/>
          <w:szCs w:val="20"/>
          <w:lang w:eastAsia="ja-JP"/>
        </w:rPr>
      </w:pPr>
      <w:r w:rsidRPr="009A7D7B">
        <w:rPr>
          <w:rFonts w:ascii="Times New Roman" w:eastAsia="MS Mincho" w:hAnsi="Times New Roman"/>
          <w:szCs w:val="20"/>
          <w:lang w:eastAsia="ja-JP"/>
        </w:rPr>
        <w:t xml:space="preserve">The number of attending delegates, having </w:t>
      </w:r>
      <w:r w:rsidR="00A53489" w:rsidRPr="009A7D7B">
        <w:rPr>
          <w:rFonts w:ascii="Times New Roman" w:eastAsia="MS Mincho" w:hAnsi="Times New Roman"/>
          <w:szCs w:val="20"/>
          <w:lang w:eastAsia="ja-JP"/>
        </w:rPr>
        <w:t>confirmed their participation through the electronic check-in application</w:t>
      </w:r>
      <w:r w:rsidRPr="009A7D7B">
        <w:rPr>
          <w:rFonts w:ascii="Times New Roman" w:eastAsia="MS Mincho" w:hAnsi="Times New Roman"/>
          <w:szCs w:val="20"/>
          <w:lang w:eastAsia="ja-JP"/>
        </w:rPr>
        <w:t xml:space="preserve">, was </w:t>
      </w:r>
      <w:r w:rsidR="009A7D7B">
        <w:rPr>
          <w:rFonts w:ascii="Times New Roman" w:eastAsia="MS Mincho" w:hAnsi="Times New Roman"/>
          <w:szCs w:val="20"/>
          <w:lang w:eastAsia="ja-JP"/>
        </w:rPr>
        <w:t>310</w:t>
      </w:r>
      <w:r w:rsidRPr="009A7D7B">
        <w:rPr>
          <w:rFonts w:ascii="Times New Roman" w:eastAsia="MS Mincho" w:hAnsi="Times New Roman"/>
          <w:b/>
          <w:szCs w:val="20"/>
          <w:lang w:eastAsia="ja-JP"/>
        </w:rPr>
        <w:t>.</w:t>
      </w:r>
    </w:p>
    <w:p w14:paraId="5AE51EFD" w14:textId="4882B3DA" w:rsidR="007B738E" w:rsidRPr="00A91648" w:rsidRDefault="00A91648" w:rsidP="007A4138">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9A7D7B">
        <w:rPr>
          <w:rFonts w:ascii="Times New Roman" w:eastAsia="MS Mincho" w:hAnsi="Times New Roman"/>
          <w:szCs w:val="20"/>
          <w:lang w:eastAsia="ja-JP"/>
        </w:rPr>
        <w:t>434</w:t>
      </w:r>
      <w:r w:rsidRPr="00A91648">
        <w:rPr>
          <w:rFonts w:ascii="Times New Roman" w:eastAsia="MS Mincho" w:hAnsi="Times New Roman"/>
          <w:szCs w:val="20"/>
          <w:lang w:eastAsia="ja-JP"/>
        </w:rPr>
        <w:t>.</w:t>
      </w:r>
    </w:p>
    <w:p w14:paraId="22E2B597" w14:textId="77777777" w:rsidR="00A91648" w:rsidRDefault="00A91648" w:rsidP="007A4138">
      <w:pPr>
        <w:rPr>
          <w:rFonts w:ascii="Times New Roman" w:eastAsia="MS Mincho" w:hAnsi="Times New Roman"/>
          <w:szCs w:val="20"/>
          <w:highlight w:val="yellow"/>
          <w:lang w:eastAsia="ja-JP"/>
        </w:rPr>
      </w:pPr>
    </w:p>
    <w:p w14:paraId="6E5D27FC" w14:textId="77777777" w:rsidR="007B738E" w:rsidRPr="00F57771" w:rsidRDefault="007B738E" w:rsidP="007A4138">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6D3EF5A" w14:textId="77777777" w:rsidR="007B738E" w:rsidRDefault="007B738E" w:rsidP="007A4138">
      <w:pPr>
        <w:rPr>
          <w:rFonts w:ascii="Times New Roman" w:eastAsia="SimSun" w:hAnsi="Times New Roman"/>
          <w:kern w:val="2"/>
          <w:szCs w:val="20"/>
          <w:highlight w:val="yellow"/>
        </w:rPr>
      </w:pPr>
    </w:p>
    <w:p w14:paraId="0B920C77" w14:textId="633D7EB9" w:rsidR="00CB62D1" w:rsidRDefault="006D4946" w:rsidP="007A4138">
      <w:r w:rsidRPr="006D4946">
        <w:rPr>
          <w:noProof/>
          <w:lang w:eastAsia="en-GB"/>
        </w:rPr>
        <w:drawing>
          <wp:inline distT="0" distB="0" distL="0" distR="0" wp14:anchorId="55B4FA17" wp14:editId="49C77E4A">
            <wp:extent cx="6646545" cy="339788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3397884"/>
                    </a:xfrm>
                    <a:prstGeom prst="rect">
                      <a:avLst/>
                    </a:prstGeom>
                    <a:noFill/>
                    <a:ln>
                      <a:noFill/>
                    </a:ln>
                  </pic:spPr>
                </pic:pic>
              </a:graphicData>
            </a:graphic>
          </wp:inline>
        </w:drawing>
      </w:r>
    </w:p>
    <w:p w14:paraId="7CF4F09E" w14:textId="77777777" w:rsidR="00CB62D1" w:rsidRPr="00C765C4" w:rsidRDefault="00CB62D1" w:rsidP="007A4138">
      <w:pPr>
        <w:rPr>
          <w:rFonts w:ascii="Times New Roman" w:eastAsia="SimSun" w:hAnsi="Times New Roman"/>
          <w:kern w:val="2"/>
          <w:szCs w:val="20"/>
          <w:highlight w:val="yellow"/>
        </w:rPr>
      </w:pPr>
    </w:p>
    <w:p w14:paraId="5BBFD0DD" w14:textId="77777777" w:rsidR="007B738E" w:rsidRPr="000B1042" w:rsidRDefault="007B738E" w:rsidP="007A4138">
      <w:pPr>
        <w:rPr>
          <w:rFonts w:ascii="Times New Roman" w:hAnsi="Times New Roman"/>
          <w:szCs w:val="20"/>
        </w:rPr>
      </w:pPr>
    </w:p>
    <w:p w14:paraId="68BC84AD" w14:textId="77777777" w:rsidR="007B738E" w:rsidRPr="000B1042" w:rsidRDefault="007B738E" w:rsidP="007A4138">
      <w:pPr>
        <w:rPr>
          <w:rFonts w:ascii="Times New Roman" w:hAnsi="Times New Roman"/>
          <w:szCs w:val="20"/>
        </w:rPr>
      </w:pPr>
    </w:p>
    <w:p w14:paraId="233ACB3F" w14:textId="77777777" w:rsidR="007A5AC0" w:rsidRPr="000B1042" w:rsidRDefault="007A5AC0" w:rsidP="007A4138">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21940708" w14:textId="77777777" w:rsidR="007A5AC0" w:rsidRPr="000B1042" w:rsidRDefault="007A5AC0" w:rsidP="007A4138">
      <w:pPr>
        <w:rPr>
          <w:rFonts w:ascii="Times New Roman" w:eastAsia="SimSun" w:hAnsi="Times New Roman"/>
          <w:kern w:val="2"/>
          <w:szCs w:val="20"/>
          <w:highlight w:val="yellow"/>
        </w:rPr>
      </w:pPr>
    </w:p>
    <w:p w14:paraId="46DE7AE6" w14:textId="77777777" w:rsidR="007A5AC0" w:rsidRPr="000B1042" w:rsidRDefault="007A5AC0" w:rsidP="007A4138">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462C6F">
        <w:rPr>
          <w:rFonts w:ascii="Times New Roman" w:eastAsia="SimSun" w:hAnsi="Times New Roman"/>
          <w:b/>
          <w:kern w:val="2"/>
          <w:szCs w:val="20"/>
        </w:rPr>
        <w:t>xxxx</w:t>
      </w:r>
      <w:r w:rsidR="008D5901">
        <w:rPr>
          <w:rFonts w:ascii="Times New Roman" w:eastAsia="SimSun" w:hAnsi="Times New Roman"/>
          <w:kern w:val="2"/>
          <w:szCs w:val="20"/>
        </w:rPr>
        <w:t>.</w:t>
      </w:r>
    </w:p>
    <w:p w14:paraId="601D9DD9" w14:textId="77777777" w:rsidR="007A5AC0" w:rsidRPr="000B1042" w:rsidRDefault="007A5AC0" w:rsidP="007A4138">
      <w:pPr>
        <w:rPr>
          <w:rFonts w:ascii="Times New Roman" w:hAnsi="Times New Roman"/>
          <w:szCs w:val="20"/>
          <w:highlight w:val="yellow"/>
        </w:rPr>
      </w:pPr>
    </w:p>
    <w:p w14:paraId="6B3D74EE" w14:textId="77777777" w:rsidR="00D016B6" w:rsidRDefault="007A5AC0" w:rsidP="007A4138">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2FBBCC44" w14:textId="77777777" w:rsidR="006762CB" w:rsidRDefault="006762CB" w:rsidP="007A4138">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51277852" w14:textId="77777777" w:rsidTr="006762CB">
        <w:tc>
          <w:tcPr>
            <w:tcW w:w="1413" w:type="dxa"/>
            <w:shd w:val="clear" w:color="auto" w:fill="00FF00"/>
          </w:tcPr>
          <w:p w14:paraId="529825A4" w14:textId="77777777" w:rsidR="006762CB" w:rsidRDefault="006762CB" w:rsidP="007A4138">
            <w:pPr>
              <w:rPr>
                <w:rFonts w:ascii="Times New Roman" w:hAnsi="Times New Roman"/>
                <w:szCs w:val="20"/>
              </w:rPr>
            </w:pPr>
          </w:p>
        </w:tc>
        <w:tc>
          <w:tcPr>
            <w:tcW w:w="7654" w:type="dxa"/>
          </w:tcPr>
          <w:p w14:paraId="31E8F5B9" w14:textId="77777777" w:rsidR="006762CB" w:rsidRDefault="006762CB" w:rsidP="007A4138">
            <w:pPr>
              <w:rPr>
                <w:rFonts w:ascii="Times New Roman" w:hAnsi="Times New Roman"/>
                <w:szCs w:val="20"/>
              </w:rPr>
            </w:pPr>
            <w:r>
              <w:rPr>
                <w:rFonts w:ascii="Times New Roman" w:hAnsi="Times New Roman"/>
                <w:szCs w:val="20"/>
              </w:rPr>
              <w:t>Contribution is agreed/approved</w:t>
            </w:r>
          </w:p>
        </w:tc>
      </w:tr>
      <w:tr w:rsidR="00673AAB" w14:paraId="293494E3" w14:textId="77777777" w:rsidTr="00673AAB">
        <w:tc>
          <w:tcPr>
            <w:tcW w:w="1413" w:type="dxa"/>
            <w:shd w:val="clear" w:color="auto" w:fill="FF0000"/>
          </w:tcPr>
          <w:p w14:paraId="723FD1E1" w14:textId="77777777" w:rsidR="00673AAB" w:rsidRDefault="00673AAB" w:rsidP="007A4138">
            <w:pPr>
              <w:rPr>
                <w:rFonts w:ascii="Times New Roman" w:hAnsi="Times New Roman"/>
                <w:szCs w:val="20"/>
              </w:rPr>
            </w:pPr>
          </w:p>
        </w:tc>
        <w:tc>
          <w:tcPr>
            <w:tcW w:w="7654" w:type="dxa"/>
          </w:tcPr>
          <w:p w14:paraId="15639AC1" w14:textId="77777777" w:rsidR="00673AAB" w:rsidRDefault="00673AAB" w:rsidP="007A4138">
            <w:pPr>
              <w:rPr>
                <w:rFonts w:ascii="Times New Roman" w:hAnsi="Times New Roman"/>
                <w:szCs w:val="20"/>
              </w:rPr>
            </w:pPr>
            <w:r>
              <w:rPr>
                <w:rFonts w:ascii="Times New Roman" w:hAnsi="Times New Roman"/>
                <w:szCs w:val="20"/>
              </w:rPr>
              <w:t>Contribution is not pursued (no consensus)</w:t>
            </w:r>
          </w:p>
        </w:tc>
      </w:tr>
      <w:tr w:rsidR="006762CB" w14:paraId="5A84D478" w14:textId="77777777" w:rsidTr="006762CB">
        <w:tc>
          <w:tcPr>
            <w:tcW w:w="1413" w:type="dxa"/>
            <w:shd w:val="clear" w:color="auto" w:fill="FFFF00"/>
          </w:tcPr>
          <w:p w14:paraId="614099D6" w14:textId="77777777" w:rsidR="006762CB" w:rsidRDefault="006762CB" w:rsidP="007A4138">
            <w:pPr>
              <w:rPr>
                <w:rFonts w:ascii="Times New Roman" w:hAnsi="Times New Roman"/>
                <w:szCs w:val="20"/>
              </w:rPr>
            </w:pPr>
          </w:p>
        </w:tc>
        <w:tc>
          <w:tcPr>
            <w:tcW w:w="7654" w:type="dxa"/>
          </w:tcPr>
          <w:p w14:paraId="065A8AA0" w14:textId="77777777" w:rsidR="006762CB" w:rsidRDefault="006762CB" w:rsidP="007A4138">
            <w:pPr>
              <w:rPr>
                <w:rFonts w:ascii="Times New Roman" w:hAnsi="Times New Roman"/>
                <w:szCs w:val="20"/>
              </w:rPr>
            </w:pPr>
            <w:r>
              <w:rPr>
                <w:rFonts w:ascii="Times New Roman" w:hAnsi="Times New Roman"/>
                <w:szCs w:val="20"/>
              </w:rPr>
              <w:t>Further discussion is required – come-back needed</w:t>
            </w:r>
          </w:p>
        </w:tc>
      </w:tr>
      <w:tr w:rsidR="006762CB" w14:paraId="0743F6CB" w14:textId="77777777" w:rsidTr="006762CB">
        <w:tc>
          <w:tcPr>
            <w:tcW w:w="1413" w:type="dxa"/>
            <w:shd w:val="clear" w:color="auto" w:fill="808000"/>
          </w:tcPr>
          <w:p w14:paraId="34D7F036" w14:textId="77777777" w:rsidR="006762CB" w:rsidRDefault="006762CB" w:rsidP="007A4138">
            <w:pPr>
              <w:rPr>
                <w:rFonts w:ascii="Times New Roman" w:hAnsi="Times New Roman"/>
                <w:szCs w:val="20"/>
              </w:rPr>
            </w:pPr>
          </w:p>
        </w:tc>
        <w:tc>
          <w:tcPr>
            <w:tcW w:w="7654" w:type="dxa"/>
          </w:tcPr>
          <w:p w14:paraId="5B2721AE" w14:textId="77777777" w:rsidR="006762CB" w:rsidRDefault="006762CB" w:rsidP="007A4138">
            <w:pPr>
              <w:rPr>
                <w:rFonts w:ascii="Times New Roman" w:hAnsi="Times New Roman"/>
                <w:szCs w:val="20"/>
              </w:rPr>
            </w:pPr>
            <w:r>
              <w:rPr>
                <w:rFonts w:ascii="Times New Roman" w:hAnsi="Times New Roman"/>
                <w:szCs w:val="20"/>
              </w:rPr>
              <w:t>Working assumption</w:t>
            </w:r>
          </w:p>
        </w:tc>
      </w:tr>
      <w:tr w:rsidR="006762CB" w14:paraId="3EBF3853" w14:textId="77777777" w:rsidTr="006762CB">
        <w:tc>
          <w:tcPr>
            <w:tcW w:w="1413" w:type="dxa"/>
            <w:shd w:val="clear" w:color="auto" w:fill="FF00FF"/>
          </w:tcPr>
          <w:p w14:paraId="555F7068" w14:textId="77777777" w:rsidR="006762CB" w:rsidRDefault="006762CB" w:rsidP="007A4138">
            <w:pPr>
              <w:rPr>
                <w:rFonts w:ascii="Times New Roman" w:hAnsi="Times New Roman"/>
                <w:szCs w:val="20"/>
              </w:rPr>
            </w:pPr>
          </w:p>
        </w:tc>
        <w:tc>
          <w:tcPr>
            <w:tcW w:w="7654" w:type="dxa"/>
          </w:tcPr>
          <w:p w14:paraId="49683B7E" w14:textId="77777777" w:rsidR="006762CB" w:rsidRDefault="006762CB" w:rsidP="007A4138">
            <w:pPr>
              <w:rPr>
                <w:rFonts w:ascii="Times New Roman" w:hAnsi="Times New Roman"/>
                <w:szCs w:val="20"/>
              </w:rPr>
            </w:pPr>
            <w:r>
              <w:rPr>
                <w:rFonts w:ascii="Times New Roman" w:hAnsi="Times New Roman"/>
                <w:szCs w:val="20"/>
              </w:rPr>
              <w:t>Specific action needed from MCC</w:t>
            </w:r>
          </w:p>
        </w:tc>
      </w:tr>
      <w:tr w:rsidR="006762CB" w14:paraId="40280DC6" w14:textId="77777777" w:rsidTr="006762CB">
        <w:tc>
          <w:tcPr>
            <w:tcW w:w="1413" w:type="dxa"/>
            <w:shd w:val="clear" w:color="auto" w:fill="00FFFF"/>
          </w:tcPr>
          <w:p w14:paraId="48E0A30A" w14:textId="77777777" w:rsidR="006762CB" w:rsidRDefault="006762CB" w:rsidP="007A4138">
            <w:pPr>
              <w:rPr>
                <w:rFonts w:ascii="Times New Roman" w:hAnsi="Times New Roman"/>
                <w:szCs w:val="20"/>
              </w:rPr>
            </w:pPr>
          </w:p>
        </w:tc>
        <w:tc>
          <w:tcPr>
            <w:tcW w:w="7654" w:type="dxa"/>
          </w:tcPr>
          <w:p w14:paraId="6CDB9D22" w14:textId="77777777" w:rsidR="006762CB" w:rsidRDefault="006762CB" w:rsidP="007A4138">
            <w:pPr>
              <w:rPr>
                <w:rFonts w:ascii="Times New Roman" w:hAnsi="Times New Roman"/>
                <w:szCs w:val="20"/>
              </w:rPr>
            </w:pPr>
            <w:r>
              <w:rPr>
                <w:rFonts w:ascii="Times New Roman" w:hAnsi="Times New Roman"/>
                <w:szCs w:val="20"/>
              </w:rPr>
              <w:t>Contribution is for email discussion/approval</w:t>
            </w:r>
          </w:p>
        </w:tc>
      </w:tr>
    </w:tbl>
    <w:p w14:paraId="5BA53879" w14:textId="77777777" w:rsidR="006762CB" w:rsidRDefault="006762CB" w:rsidP="007A4138">
      <w:pPr>
        <w:rPr>
          <w:rFonts w:ascii="Times New Roman" w:hAnsi="Times New Roman"/>
          <w:szCs w:val="20"/>
        </w:rPr>
      </w:pPr>
    </w:p>
    <w:p w14:paraId="6C746819" w14:textId="77777777" w:rsidR="0038212C" w:rsidRDefault="0038212C" w:rsidP="007A4138">
      <w:pPr>
        <w:rPr>
          <w:rFonts w:ascii="Times New Roman" w:hAnsi="Times New Roman"/>
          <w:szCs w:val="20"/>
        </w:rPr>
      </w:pPr>
      <w:r>
        <w:rPr>
          <w:rFonts w:ascii="Times New Roman" w:hAnsi="Times New Roman"/>
          <w:szCs w:val="20"/>
        </w:rPr>
        <w:br w:type="page"/>
      </w:r>
    </w:p>
    <w:p w14:paraId="48CA87BC" w14:textId="77777777" w:rsidR="0038212C" w:rsidRPr="000B1042" w:rsidRDefault="0038212C" w:rsidP="007A4138">
      <w:pPr>
        <w:rPr>
          <w:rFonts w:ascii="Times New Roman" w:hAnsi="Times New Roman"/>
          <w:szCs w:val="20"/>
        </w:rPr>
      </w:pPr>
    </w:p>
    <w:p w14:paraId="1CC60C7E" w14:textId="77777777" w:rsidR="007122C4" w:rsidRPr="000B1042" w:rsidRDefault="007122C4" w:rsidP="007A4138">
      <w:pPr>
        <w:pStyle w:val="Heading1"/>
      </w:pPr>
      <w:bookmarkStart w:id="2" w:name="_Toc505244474"/>
      <w:r w:rsidRPr="000B1042">
        <w:t>Opening of the meeting</w:t>
      </w:r>
      <w:bookmarkEnd w:id="2"/>
    </w:p>
    <w:p w14:paraId="74DA0567" w14:textId="77777777" w:rsidR="00127680" w:rsidRDefault="00127680" w:rsidP="007A4138">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99068A">
        <w:rPr>
          <w:rFonts w:ascii="Times New Roman" w:eastAsia="SimSun" w:hAnsi="Times New Roman"/>
          <w:kern w:val="2"/>
          <w:szCs w:val="20"/>
        </w:rPr>
        <w:t>#</w:t>
      </w:r>
      <w:r w:rsidR="002D5485">
        <w:rPr>
          <w:rFonts w:ascii="Times New Roman" w:eastAsia="SimSun" w:hAnsi="Times New Roman"/>
          <w:kern w:val="2"/>
          <w:szCs w:val="20"/>
        </w:rPr>
        <w:t>AH_1801</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6B0E3322" w14:textId="77777777" w:rsidR="0021503E" w:rsidRDefault="0021503E" w:rsidP="007A4138">
      <w:pPr>
        <w:rPr>
          <w:rFonts w:ascii="Times New Roman" w:eastAsia="SimSun" w:hAnsi="Times New Roman"/>
          <w:kern w:val="2"/>
          <w:szCs w:val="20"/>
        </w:rPr>
      </w:pPr>
    </w:p>
    <w:p w14:paraId="1ACC7CCA" w14:textId="77777777" w:rsidR="00127680" w:rsidRPr="000B1042" w:rsidRDefault="00127680" w:rsidP="007A4138">
      <w:pPr>
        <w:rPr>
          <w:rFonts w:ascii="Times New Roman" w:eastAsia="SimSun" w:hAnsi="Times New Roman"/>
          <w:kern w:val="2"/>
          <w:szCs w:val="20"/>
        </w:rPr>
      </w:pPr>
      <w:r w:rsidRPr="002369C8">
        <w:rPr>
          <w:rFonts w:ascii="Times New Roman" w:eastAsia="SimSun" w:hAnsi="Times New Roman"/>
          <w:kern w:val="2"/>
          <w:szCs w:val="20"/>
        </w:rPr>
        <w:t xml:space="preserve">Mr </w:t>
      </w:r>
      <w:r w:rsidR="00947DA1">
        <w:rPr>
          <w:rFonts w:ascii="Times New Roman" w:eastAsia="SimSun" w:hAnsi="Times New Roman"/>
          <w:kern w:val="2"/>
          <w:szCs w:val="20"/>
        </w:rPr>
        <w:t>Charat Chander from AT&amp;T</w:t>
      </w:r>
      <w:r w:rsidR="002369C8" w:rsidRPr="002369C8">
        <w:rPr>
          <w:rFonts w:ascii="Times New Roman" w:eastAsia="SimSun" w:hAnsi="Times New Roman"/>
          <w:kern w:val="2"/>
          <w:szCs w:val="20"/>
        </w:rPr>
        <w:t xml:space="preserve"> </w:t>
      </w:r>
      <w:r w:rsidRPr="002369C8">
        <w:rPr>
          <w:rFonts w:ascii="Times New Roman" w:eastAsia="SimSun" w:hAnsi="Times New Roman"/>
          <w:kern w:val="2"/>
          <w:szCs w:val="20"/>
        </w:rPr>
        <w:t xml:space="preserve">on behalf of </w:t>
      </w:r>
      <w:r w:rsidR="00706277" w:rsidRPr="002369C8">
        <w:rPr>
          <w:rFonts w:ascii="Times New Roman" w:eastAsia="SimSun" w:hAnsi="Times New Roman"/>
          <w:kern w:val="2"/>
          <w:szCs w:val="20"/>
        </w:rPr>
        <w:t xml:space="preserve">the </w:t>
      </w:r>
      <w:r w:rsidR="003E0DDE" w:rsidRPr="002369C8">
        <w:rPr>
          <w:rFonts w:ascii="Times New Roman" w:eastAsia="SimSun" w:hAnsi="Times New Roman"/>
          <w:kern w:val="2"/>
          <w:szCs w:val="20"/>
        </w:rPr>
        <w:t xml:space="preserve">North American </w:t>
      </w:r>
      <w:r w:rsidR="00706277" w:rsidRPr="002369C8">
        <w:rPr>
          <w:rFonts w:ascii="Times New Roman" w:eastAsia="SimSun" w:hAnsi="Times New Roman"/>
          <w:kern w:val="2"/>
          <w:szCs w:val="20"/>
        </w:rPr>
        <w:t xml:space="preserve">Friends of 3GPP, </w:t>
      </w:r>
      <w:r w:rsidR="002D5485" w:rsidRPr="002D5485">
        <w:rPr>
          <w:rFonts w:ascii="Times New Roman" w:eastAsia="SimSun" w:hAnsi="Times New Roman"/>
          <w:kern w:val="2"/>
          <w:szCs w:val="20"/>
        </w:rPr>
        <w:t xml:space="preserve">AT&amp;T, BlackBerry, Cohere Technologies, DISH, Ericsson, Intel, InterDigital Communications, Motorola Solutions, NextNav, Nokia, </w:t>
      </w:r>
      <w:r w:rsidR="000A5FB3" w:rsidRPr="000A5FB3">
        <w:rPr>
          <w:rFonts w:ascii="Times New Roman" w:eastAsia="SimSun" w:hAnsi="Times New Roman"/>
          <w:kern w:val="2"/>
          <w:szCs w:val="20"/>
        </w:rPr>
        <w:t>Pivotal Commware</w:t>
      </w:r>
      <w:r w:rsidR="000A5FB3">
        <w:rPr>
          <w:rFonts w:ascii="Times New Roman" w:eastAsia="SimSun" w:hAnsi="Times New Roman"/>
          <w:kern w:val="2"/>
          <w:szCs w:val="20"/>
        </w:rPr>
        <w:t>,</w:t>
      </w:r>
      <w:r w:rsidR="000A5FB3" w:rsidRPr="000A5FB3">
        <w:rPr>
          <w:rFonts w:ascii="Times New Roman" w:eastAsia="SimSun" w:hAnsi="Times New Roman"/>
          <w:kern w:val="2"/>
          <w:szCs w:val="20"/>
        </w:rPr>
        <w:t xml:space="preserve"> </w:t>
      </w:r>
      <w:r w:rsidR="002D5485" w:rsidRPr="002D5485">
        <w:rPr>
          <w:rFonts w:ascii="Times New Roman" w:eastAsia="SimSun" w:hAnsi="Times New Roman"/>
          <w:kern w:val="2"/>
          <w:szCs w:val="20"/>
        </w:rPr>
        <w:t>QUALCOMM, Rogers Communications, Sprint, T-Mobile USA and Verizon Wireless</w:t>
      </w:r>
      <w:r w:rsidR="00706277">
        <w:rPr>
          <w:rFonts w:ascii="Times New Roman" w:eastAsia="SimSun" w:hAnsi="Times New Roman"/>
          <w:kern w:val="2"/>
          <w:szCs w:val="20"/>
        </w:rPr>
        <w:t>,</w:t>
      </w:r>
      <w:r w:rsidR="00A50CB3">
        <w:rPr>
          <w:rFonts w:ascii="Times New Roman" w:eastAsia="SimSun" w:hAnsi="Times New Roman"/>
          <w:kern w:val="2"/>
          <w:szCs w:val="20"/>
        </w:rPr>
        <w:t xml:space="preserve"> </w:t>
      </w:r>
      <w:r w:rsidR="00A50CB3" w:rsidRPr="00A50CB3">
        <w:rPr>
          <w:rFonts w:ascii="Times New Roman" w:eastAsia="SimSun" w:hAnsi="Times New Roman"/>
          <w:kern w:val="2"/>
          <w:szCs w:val="20"/>
        </w:rPr>
        <w:t>welcomed 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Pr="000B1042">
        <w:rPr>
          <w:rFonts w:ascii="Times New Roman" w:eastAsia="SimSun" w:hAnsi="Times New Roman"/>
          <w:kern w:val="2"/>
          <w:szCs w:val="20"/>
        </w:rPr>
        <w:t>.</w:t>
      </w:r>
    </w:p>
    <w:p w14:paraId="31DC1857" w14:textId="77777777" w:rsidR="00D20E30" w:rsidRPr="000B1042" w:rsidRDefault="00D20E30" w:rsidP="007A4138">
      <w:pPr>
        <w:pStyle w:val="Heading2"/>
      </w:pPr>
      <w:bookmarkStart w:id="3" w:name="_Toc505244475"/>
      <w:r w:rsidRPr="000B1042">
        <w:t>Call for IPR</w:t>
      </w:r>
      <w:bookmarkEnd w:id="3"/>
    </w:p>
    <w:p w14:paraId="639E9BF8" w14:textId="77777777" w:rsidR="00767A8D" w:rsidRPr="000B1042" w:rsidRDefault="00767A8D" w:rsidP="007A4138">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56D2552E" w14:textId="77777777" w:rsidR="00767A8D" w:rsidRPr="000B1042" w:rsidRDefault="00767A8D" w:rsidP="007A4138">
      <w:pPr>
        <w:rPr>
          <w:rFonts w:ascii="Times New Roman" w:hAnsi="Times New Roman"/>
          <w:i/>
          <w:szCs w:val="20"/>
        </w:rPr>
      </w:pPr>
      <w:r w:rsidRPr="000B1042">
        <w:rPr>
          <w:rFonts w:ascii="Times New Roman" w:hAnsi="Times New Roman"/>
          <w:i/>
          <w:szCs w:val="20"/>
        </w:rPr>
        <w:t>The members take note that they are hereby invited:</w:t>
      </w:r>
    </w:p>
    <w:p w14:paraId="5E1AA89D" w14:textId="77777777" w:rsidR="00767A8D" w:rsidRPr="000B1042" w:rsidRDefault="00767A8D" w:rsidP="007A4138">
      <w:pPr>
        <w:rPr>
          <w:rFonts w:ascii="Times New Roman" w:hAnsi="Times New Roman"/>
          <w:i/>
          <w:szCs w:val="20"/>
        </w:rPr>
      </w:pPr>
    </w:p>
    <w:p w14:paraId="3FC3863F" w14:textId="77777777" w:rsidR="00767A8D" w:rsidRPr="000B1042" w:rsidRDefault="00767A8D" w:rsidP="007A4138">
      <w:pPr>
        <w:pStyle w:val="B1"/>
        <w:spacing w:after="0"/>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4B01F85A" w14:textId="77777777" w:rsidR="00666408" w:rsidRPr="000B1042" w:rsidRDefault="00767A8D" w:rsidP="007A4138">
      <w:pPr>
        <w:pStyle w:val="B1"/>
        <w:spacing w:after="0"/>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25A169E4" w14:textId="77777777" w:rsidR="007440DD" w:rsidRPr="000B1042" w:rsidRDefault="007440DD" w:rsidP="007A4138">
      <w:pPr>
        <w:pStyle w:val="Heading2"/>
      </w:pPr>
      <w:bookmarkStart w:id="4" w:name="_Toc505244476"/>
      <w:r w:rsidRPr="000B1042">
        <w:t>Competition law statement</w:t>
      </w:r>
      <w:bookmarkEnd w:id="4"/>
    </w:p>
    <w:p w14:paraId="3C681776" w14:textId="77777777" w:rsidR="007440DD" w:rsidRPr="000B1042" w:rsidRDefault="007440DD" w:rsidP="007A4138">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0058D639" w14:textId="77777777" w:rsidR="007440DD" w:rsidRPr="000B1042" w:rsidRDefault="007440DD" w:rsidP="007A4138">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6B1EFFB4" w14:textId="77777777" w:rsidR="007440DD" w:rsidRPr="000B1042" w:rsidRDefault="007440DD" w:rsidP="007A4138">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1F4482AC" w14:textId="77777777" w:rsidR="008F5AFB" w:rsidRPr="000B1042" w:rsidRDefault="008F5AFB" w:rsidP="007A4138">
      <w:pPr>
        <w:pStyle w:val="Heading2"/>
      </w:pPr>
      <w:bookmarkStart w:id="5" w:name="_Toc505244477"/>
      <w:r w:rsidRPr="000B1042">
        <w:t>Network usage conditions</w:t>
      </w:r>
      <w:bookmarkEnd w:id="5"/>
    </w:p>
    <w:p w14:paraId="2255C01A" w14:textId="77777777" w:rsidR="00666408" w:rsidRPr="000B1042" w:rsidRDefault="00666408" w:rsidP="007A4138">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EB76116" w14:textId="77777777" w:rsidR="00666408" w:rsidRPr="000B1042" w:rsidRDefault="00666408" w:rsidP="007A4138">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0D0D7F58" w14:textId="77777777" w:rsidTr="00420234">
        <w:tc>
          <w:tcPr>
            <w:tcW w:w="9922" w:type="dxa"/>
            <w:shd w:val="clear" w:color="auto" w:fill="auto"/>
          </w:tcPr>
          <w:p w14:paraId="6C14794F" w14:textId="77777777" w:rsidR="00666408" w:rsidRPr="000B1042" w:rsidRDefault="00666408" w:rsidP="007A4138">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687EB040" w14:textId="77777777" w:rsidR="00666408" w:rsidRPr="000B1042" w:rsidRDefault="00666408" w:rsidP="007A4138">
            <w:pPr>
              <w:widowControl w:val="0"/>
              <w:ind w:left="34"/>
              <w:rPr>
                <w:rFonts w:ascii="Times New Roman" w:hAnsi="Times New Roman"/>
                <w:szCs w:val="20"/>
              </w:rPr>
            </w:pPr>
          </w:p>
          <w:p w14:paraId="5F3C7E76" w14:textId="77777777" w:rsidR="00666408" w:rsidRPr="000B1042" w:rsidRDefault="00666408" w:rsidP="007A4138">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2ECC4E55" w14:textId="77777777" w:rsidR="00666408" w:rsidRPr="000B1042" w:rsidRDefault="00666408" w:rsidP="007A4138">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6EE5E812" w14:textId="77777777" w:rsidR="00666408" w:rsidRPr="000B1042" w:rsidRDefault="00666408" w:rsidP="007A4138">
            <w:pPr>
              <w:widowControl w:val="0"/>
              <w:ind w:left="34"/>
              <w:rPr>
                <w:rFonts w:ascii="Times New Roman" w:hAnsi="Times New Roman"/>
                <w:szCs w:val="20"/>
              </w:rPr>
            </w:pPr>
          </w:p>
          <w:p w14:paraId="0504E88A" w14:textId="77777777" w:rsidR="00666408" w:rsidRPr="000B1042" w:rsidRDefault="00666408" w:rsidP="007A4138">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28599C20" w14:textId="77777777" w:rsidR="00666408" w:rsidRPr="000B1042" w:rsidRDefault="00666408" w:rsidP="007A4138">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0C72EA0" w14:textId="77777777" w:rsidR="00666408" w:rsidRPr="000B1042" w:rsidRDefault="00666408" w:rsidP="007A4138">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4454700A" w14:textId="77777777" w:rsidR="00666408" w:rsidRPr="000B1042" w:rsidRDefault="00666408" w:rsidP="007A4138">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65B0725" w14:textId="77777777" w:rsidR="00666408" w:rsidRPr="000B1042" w:rsidRDefault="00666408" w:rsidP="007A4138">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1D2E1CA4" w14:textId="77777777" w:rsidR="00666408" w:rsidRPr="000B1042" w:rsidRDefault="00666408" w:rsidP="007A4138">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9DB1C8C" w14:textId="77777777" w:rsidR="00CC70B4" w:rsidRDefault="00CC70B4" w:rsidP="007A4138">
      <w:pPr>
        <w:rPr>
          <w:rFonts w:eastAsia="MS Mincho"/>
          <w:lang w:eastAsia="ja-JP"/>
        </w:rPr>
      </w:pPr>
    </w:p>
    <w:p w14:paraId="45E30EEF" w14:textId="77777777" w:rsidR="00CC70B4" w:rsidRDefault="00CC70B4" w:rsidP="007A4138">
      <w:pPr>
        <w:pStyle w:val="Heading2"/>
      </w:pPr>
      <w:bookmarkStart w:id="6" w:name="_Toc490832500"/>
      <w:bookmarkStart w:id="7" w:name="_Toc505244478"/>
      <w:r>
        <w:t>Check-in for Registered Delegates</w:t>
      </w:r>
      <w:bookmarkEnd w:id="6"/>
      <w:bookmarkEnd w:id="7"/>
    </w:p>
    <w:p w14:paraId="32C0CC21" w14:textId="77777777" w:rsidR="00B74638" w:rsidRPr="00947DA1" w:rsidRDefault="00CC70B4" w:rsidP="007A4138">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2963D7A5" w14:textId="77777777" w:rsidR="00B74638" w:rsidRDefault="00B74638" w:rsidP="007A4138">
      <w:pPr>
        <w:pStyle w:val="Heading2"/>
      </w:pPr>
      <w:bookmarkStart w:id="8" w:name="_Toc505244479"/>
      <w:r>
        <w:lastRenderedPageBreak/>
        <w:t>Aspects related to RAN1 Meeting M</w:t>
      </w:r>
      <w:r w:rsidRPr="005531B1">
        <w:t>anagemen</w:t>
      </w:r>
      <w:r>
        <w:t>t</w:t>
      </w:r>
      <w:bookmarkEnd w:id="8"/>
    </w:p>
    <w:p w14:paraId="76549D9E" w14:textId="77777777" w:rsidR="00B74638" w:rsidRPr="00F512E1" w:rsidRDefault="00B74638" w:rsidP="007A4138">
      <w:pPr>
        <w:rPr>
          <w:rFonts w:ascii="Times New Roman" w:hAnsi="Times New Roman"/>
          <w:szCs w:val="20"/>
        </w:rPr>
      </w:pPr>
      <w:r w:rsidRPr="00F512E1">
        <w:rPr>
          <w:rFonts w:ascii="Times New Roman" w:hAnsi="Times New Roman"/>
          <w:szCs w:val="20"/>
        </w:rPr>
        <w:t xml:space="preserve">Delegates are encouraged to check </w:t>
      </w:r>
      <w:hyperlink r:id="rId11" w:history="1">
        <w:r w:rsidR="003558F1" w:rsidRPr="00F512E1">
          <w:rPr>
            <w:rStyle w:val="Hyperlink"/>
            <w:rFonts w:ascii="Times New Roman" w:hAnsi="Times New Roman"/>
            <w:szCs w:val="20"/>
          </w:rPr>
          <w:t>R1-1721392</w:t>
        </w:r>
      </w:hyperlink>
      <w:r w:rsidRPr="00F512E1">
        <w:rPr>
          <w:rFonts w:ascii="Times New Roman" w:hAnsi="Times New Roman"/>
          <w:szCs w:val="20"/>
        </w:rPr>
        <w:t xml:space="preserve"> for some thoughts on RAN1 meeting management.</w:t>
      </w:r>
    </w:p>
    <w:p w14:paraId="272FBDF2" w14:textId="77777777" w:rsidR="00D6162E" w:rsidRPr="000B1042" w:rsidRDefault="00D6162E" w:rsidP="007A4138">
      <w:pPr>
        <w:pStyle w:val="Heading1"/>
      </w:pPr>
      <w:bookmarkStart w:id="9" w:name="_Toc505244480"/>
      <w:r w:rsidRPr="000B1042">
        <w:t>Approval of Agenda</w:t>
      </w:r>
      <w:bookmarkEnd w:id="9"/>
    </w:p>
    <w:p w14:paraId="6D96B704" w14:textId="66341032" w:rsidR="00EE665E" w:rsidRPr="001C6DE3" w:rsidRDefault="0057716F" w:rsidP="007A4138">
      <w:pPr>
        <w:rPr>
          <w:b/>
          <w:lang w:eastAsia="x-none"/>
        </w:rPr>
      </w:pPr>
      <w:hyperlink r:id="rId12" w:history="1">
        <w:r>
          <w:rPr>
            <w:rStyle w:val="Hyperlink"/>
            <w:b/>
            <w:lang w:eastAsia="x-none"/>
          </w:rPr>
          <w:t>R1-1800017</w:t>
        </w:r>
      </w:hyperlink>
      <w:r w:rsidR="00EE665E" w:rsidRPr="001C6DE3">
        <w:rPr>
          <w:b/>
          <w:lang w:eastAsia="x-none"/>
        </w:rPr>
        <w:tab/>
        <w:t>Draft Agenda of RAN1#AH_1801 (NR) meeting</w:t>
      </w:r>
      <w:r w:rsidR="00EE665E" w:rsidRPr="001C6DE3">
        <w:rPr>
          <w:b/>
          <w:lang w:eastAsia="x-none"/>
        </w:rPr>
        <w:tab/>
        <w:t>RAN1 Chair</w:t>
      </w:r>
      <w:r w:rsidR="00EE665E" w:rsidRPr="001C6DE3">
        <w:rPr>
          <w:b/>
          <w:lang w:eastAsia="x-none"/>
        </w:rPr>
        <w:tab/>
        <w:t xml:space="preserve">(rev of </w:t>
      </w:r>
      <w:hyperlink r:id="rId13" w:history="1">
        <w:r>
          <w:rPr>
            <w:rStyle w:val="Hyperlink"/>
            <w:b/>
            <w:lang w:eastAsia="x-none"/>
          </w:rPr>
          <w:t>R1-1800000</w:t>
        </w:r>
      </w:hyperlink>
      <w:r w:rsidR="00EE665E" w:rsidRPr="001C6DE3">
        <w:rPr>
          <w:b/>
          <w:lang w:eastAsia="x-none"/>
        </w:rPr>
        <w:t>)</w:t>
      </w:r>
    </w:p>
    <w:p w14:paraId="49F806F1" w14:textId="77777777" w:rsidR="007B738E" w:rsidRDefault="00002BB0" w:rsidP="007A4138">
      <w:pPr>
        <w:rPr>
          <w:szCs w:val="20"/>
        </w:rPr>
      </w:pPr>
      <w:r>
        <w:rPr>
          <w:rFonts w:ascii="Times New Roman" w:eastAsia="SimSun" w:hAnsi="Times New Roman"/>
          <w:kern w:val="2"/>
          <w:szCs w:val="20"/>
        </w:rPr>
        <w:t>Wanshi Chen</w:t>
      </w:r>
      <w:r w:rsidR="00706277">
        <w:rPr>
          <w:rFonts w:ascii="Times New Roman" w:eastAsia="SimSun" w:hAnsi="Times New Roman"/>
          <w:kern w:val="2"/>
          <w:szCs w:val="20"/>
        </w:rPr>
        <w:t xml:space="preserve"> (RAN1 Chair)</w:t>
      </w:r>
      <w:r w:rsidR="007B738E" w:rsidRPr="000B1042">
        <w:rPr>
          <w:szCs w:val="20"/>
        </w:rPr>
        <w:t xml:space="preserve"> proposed the agenda for the meeting, as well the schedule of the week.</w:t>
      </w:r>
    </w:p>
    <w:p w14:paraId="4B2F3A5F" w14:textId="77777777" w:rsidR="004B204D" w:rsidRDefault="00706277"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E66563">
        <w:rPr>
          <w:rFonts w:ascii="Times New Roman" w:hAnsi="Times New Roman"/>
          <w:szCs w:val="20"/>
        </w:rPr>
        <w:t>No comments</w:t>
      </w:r>
      <w:r w:rsidR="001C6DE3">
        <w:rPr>
          <w:rFonts w:ascii="Times New Roman" w:hAnsi="Times New Roman"/>
          <w:szCs w:val="20"/>
        </w:rPr>
        <w:t xml:space="preserve"> regarding the agenda</w:t>
      </w:r>
      <w:r w:rsidR="00E66563">
        <w:rPr>
          <w:rFonts w:ascii="Times New Roman" w:hAnsi="Times New Roman"/>
          <w:szCs w:val="20"/>
        </w:rPr>
        <w:t>.</w:t>
      </w:r>
    </w:p>
    <w:p w14:paraId="6DDF1AC9" w14:textId="77777777" w:rsidR="00454C9F" w:rsidRDefault="007B738E" w:rsidP="007A4138">
      <w:pPr>
        <w:rPr>
          <w:szCs w:val="20"/>
        </w:rPr>
      </w:pPr>
      <w:r w:rsidRPr="000B1042">
        <w:rPr>
          <w:b/>
          <w:szCs w:val="20"/>
        </w:rPr>
        <w:t xml:space="preserve">Decision: </w:t>
      </w:r>
      <w:r w:rsidRPr="000B1042">
        <w:rPr>
          <w:szCs w:val="20"/>
        </w:rPr>
        <w:t>The agenda is approved.</w:t>
      </w:r>
    </w:p>
    <w:p w14:paraId="23138DC7" w14:textId="77777777" w:rsidR="003D15C6" w:rsidRDefault="003D15C6" w:rsidP="007A4138">
      <w:pPr>
        <w:rPr>
          <w:szCs w:val="20"/>
        </w:rPr>
      </w:pPr>
    </w:p>
    <w:p w14:paraId="4032CF67" w14:textId="4CFC36F9" w:rsidR="003D15C6" w:rsidRDefault="006D4946" w:rsidP="007A4138">
      <w:pPr>
        <w:rPr>
          <w:rFonts w:ascii="Times New Roman" w:hAnsi="Times New Roman"/>
          <w:szCs w:val="20"/>
        </w:rPr>
      </w:pPr>
      <w:r>
        <w:rPr>
          <w:rFonts w:ascii="Times New Roman" w:hAnsi="Times New Roman"/>
          <w:szCs w:val="20"/>
        </w:rPr>
        <w:t xml:space="preserve">Regarding the schedule, </w:t>
      </w:r>
      <w:r w:rsidR="003D15C6">
        <w:rPr>
          <w:rFonts w:ascii="Times New Roman" w:hAnsi="Times New Roman"/>
          <w:szCs w:val="20"/>
        </w:rPr>
        <w:t>AT&amp;T noted collapsing sessions between Initial Access and UE feature along the week</w:t>
      </w:r>
      <w:r>
        <w:rPr>
          <w:rFonts w:ascii="Times New Roman" w:hAnsi="Times New Roman"/>
          <w:szCs w:val="20"/>
        </w:rPr>
        <w:t>.</w:t>
      </w:r>
    </w:p>
    <w:p w14:paraId="784B8086" w14:textId="77777777" w:rsidR="003D15C6" w:rsidRDefault="003D15C6" w:rsidP="007A4138">
      <w:pPr>
        <w:rPr>
          <w:rFonts w:ascii="Times New Roman" w:hAnsi="Times New Roman"/>
          <w:szCs w:val="20"/>
        </w:rPr>
      </w:pPr>
      <w:r>
        <w:rPr>
          <w:rFonts w:ascii="Times New Roman" w:hAnsi="Times New Roman"/>
          <w:szCs w:val="20"/>
        </w:rPr>
        <w:t xml:space="preserve">Chair </w:t>
      </w:r>
      <w:r w:rsidRPr="004F3E56">
        <w:rPr>
          <w:rFonts w:ascii="Times New Roman" w:hAnsi="Times New Roman"/>
          <w:szCs w:val="20"/>
        </w:rPr>
        <w:sym w:font="Wingdings" w:char="F0E0"/>
      </w:r>
      <w:r>
        <w:rPr>
          <w:rFonts w:ascii="Times New Roman" w:hAnsi="Times New Roman"/>
          <w:szCs w:val="20"/>
        </w:rPr>
        <w:t xml:space="preserve"> the ordering of the topics can be reconsidered if needed</w:t>
      </w:r>
    </w:p>
    <w:p w14:paraId="038E9A48" w14:textId="77777777" w:rsidR="00454C9F" w:rsidRDefault="00454C9F" w:rsidP="007A4138">
      <w:pPr>
        <w:rPr>
          <w:szCs w:val="20"/>
        </w:rPr>
      </w:pPr>
    </w:p>
    <w:p w14:paraId="10C16A8A" w14:textId="77777777" w:rsidR="004F3E56" w:rsidRPr="004F3E56" w:rsidRDefault="004F3E56" w:rsidP="007A4138">
      <w:pPr>
        <w:rPr>
          <w:szCs w:val="20"/>
        </w:rPr>
      </w:pPr>
      <w:r>
        <w:rPr>
          <w:szCs w:val="20"/>
        </w:rPr>
        <w:t>In addition to the schedule, following guidance were provided f</w:t>
      </w:r>
      <w:r w:rsidRPr="004F3E56">
        <w:rPr>
          <w:szCs w:val="20"/>
          <w:lang w:val="en-US"/>
        </w:rPr>
        <w:t>or this meeting:</w:t>
      </w:r>
    </w:p>
    <w:p w14:paraId="6720F451" w14:textId="77777777" w:rsidR="005F357F" w:rsidRPr="004F3E56" w:rsidRDefault="004F3E56" w:rsidP="007A4138">
      <w:pPr>
        <w:numPr>
          <w:ilvl w:val="0"/>
          <w:numId w:val="39"/>
        </w:numPr>
        <w:rPr>
          <w:szCs w:val="20"/>
        </w:rPr>
      </w:pPr>
      <w:r w:rsidRPr="004F3E56">
        <w:rPr>
          <w:szCs w:val="20"/>
          <w:lang w:val="en-US"/>
        </w:rPr>
        <w:t xml:space="preserve">Only </w:t>
      </w:r>
      <w:r w:rsidRPr="004F3E56">
        <w:rPr>
          <w:bCs/>
          <w:szCs w:val="20"/>
          <w:u w:val="single"/>
          <w:lang w:val="en-US"/>
        </w:rPr>
        <w:t xml:space="preserve">essential </w:t>
      </w:r>
      <w:r w:rsidRPr="004F3E56">
        <w:rPr>
          <w:szCs w:val="20"/>
          <w:lang w:val="en-US"/>
        </w:rPr>
        <w:t xml:space="preserve">corrections! </w:t>
      </w:r>
      <w:r w:rsidR="00036DA3" w:rsidRPr="004F3E56">
        <w:rPr>
          <w:szCs w:val="20"/>
          <w:lang w:val="en-US"/>
        </w:rPr>
        <w:sym w:font="Wingdings" w:char="F0E0"/>
      </w:r>
      <w:r w:rsidRPr="004F3E56">
        <w:rPr>
          <w:szCs w:val="20"/>
          <w:lang w:val="en-US"/>
        </w:rPr>
        <w:t xml:space="preserve"> a stable and complete specification should be the focus</w:t>
      </w:r>
    </w:p>
    <w:p w14:paraId="7649AC80" w14:textId="77777777" w:rsidR="005F357F" w:rsidRPr="004F3E56" w:rsidRDefault="004F3E56" w:rsidP="007A4138">
      <w:pPr>
        <w:numPr>
          <w:ilvl w:val="1"/>
          <w:numId w:val="39"/>
        </w:numPr>
        <w:rPr>
          <w:szCs w:val="20"/>
        </w:rPr>
      </w:pPr>
      <w:r w:rsidRPr="004F3E56">
        <w:rPr>
          <w:szCs w:val="20"/>
          <w:lang w:val="en-US"/>
        </w:rPr>
        <w:t>Please do due diligence during offline discussions, especially feature leads</w:t>
      </w:r>
    </w:p>
    <w:p w14:paraId="036BABFB" w14:textId="77777777" w:rsidR="005F357F" w:rsidRPr="004F3E56" w:rsidRDefault="004F3E56" w:rsidP="007A4138">
      <w:pPr>
        <w:numPr>
          <w:ilvl w:val="0"/>
          <w:numId w:val="39"/>
        </w:numPr>
        <w:rPr>
          <w:szCs w:val="20"/>
        </w:rPr>
      </w:pPr>
      <w:r w:rsidRPr="004F3E56">
        <w:rPr>
          <w:szCs w:val="20"/>
          <w:lang w:val="en-US"/>
        </w:rPr>
        <w:t>For any agreements, feature lead(s) or some designated person(s) needs to prepare the corresponding TP for endorsement</w:t>
      </w:r>
    </w:p>
    <w:p w14:paraId="54B16ADD" w14:textId="77777777" w:rsidR="005F357F" w:rsidRPr="004F3E56" w:rsidRDefault="004F3E56" w:rsidP="007A4138">
      <w:pPr>
        <w:numPr>
          <w:ilvl w:val="1"/>
          <w:numId w:val="39"/>
        </w:numPr>
        <w:rPr>
          <w:szCs w:val="20"/>
        </w:rPr>
      </w:pPr>
      <w:r w:rsidRPr="004F3E56">
        <w:rPr>
          <w:szCs w:val="20"/>
          <w:lang w:val="en-US"/>
        </w:rPr>
        <w:t>Editors to consolidate all endorsed TPs for final endorsement</w:t>
      </w:r>
    </w:p>
    <w:p w14:paraId="355D8058" w14:textId="77777777" w:rsidR="005F357F" w:rsidRPr="004F3E56" w:rsidRDefault="004F3E56" w:rsidP="007A4138">
      <w:pPr>
        <w:numPr>
          <w:ilvl w:val="0"/>
          <w:numId w:val="39"/>
        </w:numPr>
        <w:rPr>
          <w:szCs w:val="20"/>
        </w:rPr>
      </w:pPr>
      <w:r w:rsidRPr="004F3E56">
        <w:rPr>
          <w:szCs w:val="20"/>
          <w:lang w:val="en-US"/>
        </w:rPr>
        <w:t>Solidifying RRC parameters (e.g., detailed values, bitwidth, etc.) are important to conclude, aiming for sending updated RRC parameter list towards the end of the meeting</w:t>
      </w:r>
    </w:p>
    <w:p w14:paraId="5F118490" w14:textId="77777777" w:rsidR="00525A3B" w:rsidRDefault="00525A3B" w:rsidP="007A4138">
      <w:pPr>
        <w:rPr>
          <w:szCs w:val="20"/>
        </w:rPr>
      </w:pPr>
    </w:p>
    <w:p w14:paraId="3E1764ED" w14:textId="77777777" w:rsidR="004F3E56" w:rsidRDefault="00454C9F" w:rsidP="007A4138">
      <w:pPr>
        <w:rPr>
          <w:szCs w:val="20"/>
        </w:rPr>
      </w:pPr>
      <w:r>
        <w:rPr>
          <w:szCs w:val="20"/>
        </w:rPr>
        <w:t>Ericsson: Merging of TPs should require attention as issues/conflicts may come up when preparing the final CR for agreement</w:t>
      </w:r>
    </w:p>
    <w:p w14:paraId="22879F0F" w14:textId="77777777" w:rsidR="00454C9F" w:rsidRDefault="00454C9F" w:rsidP="007A4138">
      <w:pPr>
        <w:rPr>
          <w:szCs w:val="20"/>
        </w:rPr>
      </w:pPr>
      <w:r>
        <w:rPr>
          <w:szCs w:val="20"/>
        </w:rPr>
        <w:t>CATT: is the same process of summaries (led by feature lead) going to be applied again similarly to last meeting?</w:t>
      </w:r>
    </w:p>
    <w:p w14:paraId="47EDB673" w14:textId="3BC4CC3C" w:rsidR="00454C9F" w:rsidRDefault="00454C9F" w:rsidP="007A4138">
      <w:pPr>
        <w:rPr>
          <w:szCs w:val="20"/>
        </w:rPr>
      </w:pPr>
      <w:r>
        <w:rPr>
          <w:szCs w:val="20"/>
        </w:rPr>
        <w:t xml:space="preserve">Chair: yes – feature leads should try to achieve as much consensus as possible; any controversial aspects will be taken </w:t>
      </w:r>
      <w:r w:rsidR="006D4946">
        <w:rPr>
          <w:szCs w:val="20"/>
        </w:rPr>
        <w:t xml:space="preserve">up </w:t>
      </w:r>
      <w:r>
        <w:rPr>
          <w:szCs w:val="20"/>
        </w:rPr>
        <w:t>online</w:t>
      </w:r>
      <w:r w:rsidR="006D4946">
        <w:rPr>
          <w:szCs w:val="20"/>
        </w:rPr>
        <w:t>.</w:t>
      </w:r>
    </w:p>
    <w:p w14:paraId="057D35DE" w14:textId="6C7EBA97" w:rsidR="00454C9F" w:rsidRDefault="00454C9F" w:rsidP="007A4138">
      <w:pPr>
        <w:rPr>
          <w:szCs w:val="20"/>
        </w:rPr>
      </w:pPr>
      <w:r>
        <w:rPr>
          <w:szCs w:val="20"/>
        </w:rPr>
        <w:t xml:space="preserve">CATT regarding ongoing RAN2 work on RRC, </w:t>
      </w:r>
      <w:r w:rsidR="006D4946">
        <w:rPr>
          <w:szCs w:val="20"/>
        </w:rPr>
        <w:t xml:space="preserve">one </w:t>
      </w:r>
      <w:r>
        <w:rPr>
          <w:szCs w:val="20"/>
        </w:rPr>
        <w:t>may differ from what RAN1 agreed on</w:t>
      </w:r>
    </w:p>
    <w:p w14:paraId="2F884231" w14:textId="77777777" w:rsidR="00454C9F" w:rsidRDefault="00454C9F" w:rsidP="007A4138">
      <w:pPr>
        <w:rPr>
          <w:szCs w:val="20"/>
        </w:rPr>
      </w:pPr>
      <w:r>
        <w:rPr>
          <w:szCs w:val="20"/>
        </w:rPr>
        <w:t>Chair: RAN1 liaised to RAN2 – any changes RAN2 may decide shall be investigated by RAN1 fol</w:t>
      </w:r>
      <w:r w:rsidR="003D15C6">
        <w:rPr>
          <w:szCs w:val="20"/>
        </w:rPr>
        <w:t>lowing a case by case approach.</w:t>
      </w:r>
    </w:p>
    <w:p w14:paraId="196022A7" w14:textId="77777777" w:rsidR="00354C36" w:rsidRDefault="00354C36" w:rsidP="007A4138">
      <w:pPr>
        <w:pStyle w:val="Heading1"/>
      </w:pPr>
      <w:bookmarkStart w:id="10" w:name="_Toc492918213"/>
      <w:bookmarkStart w:id="11" w:name="_Toc505244481"/>
      <w:r w:rsidRPr="00750D75">
        <w:t>Highlights from RAN plenary</w:t>
      </w:r>
      <w:bookmarkEnd w:id="10"/>
      <w:bookmarkEnd w:id="11"/>
    </w:p>
    <w:bookmarkStart w:id="12" w:name="_Toc492918214"/>
    <w:p w14:paraId="181E13C6" w14:textId="393508B2" w:rsidR="00EE665E" w:rsidRPr="00EF0BBA" w:rsidRDefault="0057716F" w:rsidP="007A4138">
      <w:pPr>
        <w:rPr>
          <w:b/>
          <w:lang w:eastAsia="x-none"/>
        </w:rPr>
      </w:pPr>
      <w:r>
        <w:rPr>
          <w:b/>
          <w:lang w:eastAsia="x-none"/>
        </w:rPr>
        <w:fldChar w:fldCharType="begin"/>
      </w:r>
      <w:r>
        <w:rPr>
          <w:b/>
          <w:lang w:eastAsia="x-none"/>
        </w:rPr>
        <w:instrText xml:space="preserve"> HYPERLINK "../Docs/R1-1800002.zip" </w:instrText>
      </w:r>
      <w:r>
        <w:rPr>
          <w:b/>
          <w:lang w:eastAsia="x-none"/>
        </w:rPr>
      </w:r>
      <w:r>
        <w:rPr>
          <w:b/>
          <w:lang w:eastAsia="x-none"/>
        </w:rPr>
        <w:fldChar w:fldCharType="separate"/>
      </w:r>
      <w:r>
        <w:rPr>
          <w:rStyle w:val="Hyperlink"/>
          <w:b/>
          <w:lang w:eastAsia="x-none"/>
        </w:rPr>
        <w:t>R1-1800002</w:t>
      </w:r>
      <w:r>
        <w:rPr>
          <w:b/>
          <w:lang w:eastAsia="x-none"/>
        </w:rPr>
        <w:fldChar w:fldCharType="end"/>
      </w:r>
      <w:r w:rsidR="00EE665E" w:rsidRPr="00EF0BBA">
        <w:rPr>
          <w:b/>
          <w:lang w:eastAsia="x-none"/>
        </w:rPr>
        <w:tab/>
        <w:t>Highlights from RAN#78</w:t>
      </w:r>
      <w:r w:rsidR="00EE665E" w:rsidRPr="00EF0BBA">
        <w:rPr>
          <w:b/>
          <w:lang w:eastAsia="x-none"/>
        </w:rPr>
        <w:tab/>
        <w:t>RAN1 Chair</w:t>
      </w:r>
    </w:p>
    <w:p w14:paraId="54E941C2" w14:textId="77777777" w:rsidR="00FF3219" w:rsidRDefault="00FF3219"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Pr>
          <w:rFonts w:ascii="Times New Roman" w:hAnsi="Times New Roman"/>
          <w:szCs w:val="20"/>
        </w:rPr>
        <w:t>Document for information.</w:t>
      </w:r>
      <w:r w:rsidR="00EF0BBA">
        <w:rPr>
          <w:rFonts w:ascii="Times New Roman" w:hAnsi="Times New Roman"/>
          <w:szCs w:val="20"/>
        </w:rPr>
        <w:t xml:space="preserve"> Presentation focused on NR</w:t>
      </w:r>
      <w:r w:rsidR="003D15C6">
        <w:rPr>
          <w:rFonts w:ascii="Times New Roman" w:hAnsi="Times New Roman"/>
          <w:szCs w:val="20"/>
        </w:rPr>
        <w:t xml:space="preserve"> only</w:t>
      </w:r>
      <w:r w:rsidR="00EF0BBA">
        <w:rPr>
          <w:rFonts w:ascii="Times New Roman" w:hAnsi="Times New Roman"/>
          <w:szCs w:val="20"/>
        </w:rPr>
        <w:t>.</w:t>
      </w:r>
    </w:p>
    <w:p w14:paraId="138C9D79" w14:textId="77777777" w:rsidR="00EF0BBA" w:rsidRDefault="00EF0BBA" w:rsidP="007A4138">
      <w:pPr>
        <w:rPr>
          <w:rFonts w:ascii="Times New Roman" w:hAnsi="Times New Roman"/>
          <w:szCs w:val="20"/>
        </w:rPr>
      </w:pPr>
      <w:r>
        <w:rPr>
          <w:rFonts w:ascii="Times New Roman" w:hAnsi="Times New Roman"/>
          <w:szCs w:val="20"/>
        </w:rPr>
        <w:t xml:space="preserve">July ad-hoc meting is cancelled – plenary decision to </w:t>
      </w:r>
      <w:r w:rsidR="00525A3B">
        <w:rPr>
          <w:rFonts w:ascii="Times New Roman" w:hAnsi="Times New Roman"/>
          <w:szCs w:val="20"/>
        </w:rPr>
        <w:t>lower</w:t>
      </w:r>
      <w:r>
        <w:rPr>
          <w:rFonts w:ascii="Times New Roman" w:hAnsi="Times New Roman"/>
          <w:szCs w:val="20"/>
        </w:rPr>
        <w:t xml:space="preserve"> the number of TUs allocated to RAN1 aiming at a more (hopefully) reasonable load of work.</w:t>
      </w:r>
    </w:p>
    <w:p w14:paraId="1481F750" w14:textId="77777777" w:rsidR="00FF3219" w:rsidRPr="00FF3219" w:rsidRDefault="00FF3219" w:rsidP="007A4138">
      <w:pPr>
        <w:rPr>
          <w:szCs w:val="20"/>
        </w:rPr>
      </w:pPr>
      <w:r w:rsidRPr="000B1042">
        <w:rPr>
          <w:b/>
          <w:szCs w:val="20"/>
        </w:rPr>
        <w:t xml:space="preserve">Decision: </w:t>
      </w:r>
      <w:r w:rsidRPr="000B1042">
        <w:rPr>
          <w:szCs w:val="20"/>
        </w:rPr>
        <w:t xml:space="preserve">The </w:t>
      </w:r>
      <w:r>
        <w:rPr>
          <w:szCs w:val="20"/>
        </w:rPr>
        <w:t>document is noted</w:t>
      </w:r>
      <w:r w:rsidRPr="000B1042">
        <w:rPr>
          <w:szCs w:val="20"/>
        </w:rPr>
        <w:t>.</w:t>
      </w:r>
    </w:p>
    <w:p w14:paraId="58F96F0F" w14:textId="77777777" w:rsidR="00354C36" w:rsidRDefault="00354C36" w:rsidP="007A4138">
      <w:pPr>
        <w:pStyle w:val="Heading1"/>
      </w:pPr>
      <w:bookmarkStart w:id="13" w:name="_Toc505244482"/>
      <w:r w:rsidRPr="00551296">
        <w:t>Approval of Minutes from previous meeting</w:t>
      </w:r>
      <w:bookmarkEnd w:id="12"/>
      <w:bookmarkEnd w:id="13"/>
    </w:p>
    <w:p w14:paraId="742678B9" w14:textId="4F251E19" w:rsidR="00EE665E" w:rsidRPr="00EF0BBA" w:rsidRDefault="0057716F" w:rsidP="007A4138">
      <w:pPr>
        <w:rPr>
          <w:b/>
          <w:lang w:eastAsia="x-none"/>
        </w:rPr>
      </w:pPr>
      <w:hyperlink r:id="rId14" w:history="1">
        <w:r>
          <w:rPr>
            <w:rStyle w:val="Hyperlink"/>
            <w:b/>
            <w:lang w:eastAsia="x-none"/>
          </w:rPr>
          <w:t>R1-1800001</w:t>
        </w:r>
      </w:hyperlink>
      <w:r w:rsidR="00EE665E" w:rsidRPr="00EF0BBA">
        <w:rPr>
          <w:b/>
          <w:lang w:eastAsia="x-none"/>
        </w:rPr>
        <w:tab/>
        <w:t>Report of RAN1</w:t>
      </w:r>
      <w:r w:rsidR="001C6777" w:rsidRPr="00EF0BBA">
        <w:rPr>
          <w:b/>
          <w:lang w:eastAsia="x-none"/>
        </w:rPr>
        <w:t>#AH_1801</w:t>
      </w:r>
      <w:r w:rsidR="00EE665E" w:rsidRPr="00EF0BBA">
        <w:rPr>
          <w:b/>
          <w:lang w:eastAsia="x-none"/>
        </w:rPr>
        <w:t xml:space="preserve"> meeting</w:t>
      </w:r>
      <w:r w:rsidR="00EE665E" w:rsidRPr="00EF0BBA">
        <w:rPr>
          <w:b/>
          <w:lang w:eastAsia="x-none"/>
        </w:rPr>
        <w:tab/>
        <w:t>ETSI</w:t>
      </w:r>
    </w:p>
    <w:p w14:paraId="02F24F17" w14:textId="77777777" w:rsidR="00457269" w:rsidRDefault="00002BB0" w:rsidP="007A4138">
      <w:pPr>
        <w:rPr>
          <w:rFonts w:ascii="Times New Roman" w:hAnsi="Times New Roman"/>
          <w:szCs w:val="20"/>
        </w:rPr>
      </w:pPr>
      <w:r w:rsidRPr="000B1042">
        <w:rPr>
          <w:rFonts w:ascii="Times New Roman" w:eastAsia="SimSun" w:hAnsi="Times New Roman"/>
          <w:kern w:val="2"/>
          <w:szCs w:val="20"/>
        </w:rPr>
        <w:t xml:space="preserve">The document was </w:t>
      </w:r>
      <w:r w:rsidR="002F19E9">
        <w:rPr>
          <w:rFonts w:ascii="Times New Roman" w:eastAsia="SimSun" w:hAnsi="Times New Roman"/>
          <w:kern w:val="2"/>
          <w:szCs w:val="20"/>
        </w:rPr>
        <w:t xml:space="preserve">not formally </w:t>
      </w:r>
      <w:r w:rsidRPr="000B1042">
        <w:rPr>
          <w:rFonts w:ascii="Times New Roman" w:eastAsia="SimSun" w:hAnsi="Times New Roman"/>
          <w:kern w:val="2"/>
          <w:szCs w:val="20"/>
        </w:rPr>
        <w:t xml:space="preserve">presented by </w:t>
      </w:r>
      <w:r>
        <w:rPr>
          <w:rFonts w:ascii="Times New Roman" w:eastAsia="SimSun" w:hAnsi="Times New Roman"/>
          <w:kern w:val="2"/>
          <w:szCs w:val="20"/>
        </w:rPr>
        <w:t>Patrick Merias from MCC (ETSI Mobile Competence Center)</w:t>
      </w:r>
      <w:r w:rsidR="002F19E9">
        <w:rPr>
          <w:rFonts w:ascii="Times New Roman" w:eastAsia="SimSun" w:hAnsi="Times New Roman"/>
          <w:kern w:val="2"/>
          <w:szCs w:val="20"/>
        </w:rPr>
        <w:t>. It</w:t>
      </w:r>
      <w:r>
        <w:rPr>
          <w:rFonts w:ascii="Times New Roman" w:eastAsia="SimSun" w:hAnsi="Times New Roman"/>
          <w:kern w:val="2"/>
          <w:szCs w:val="20"/>
        </w:rPr>
        <w:t xml:space="preserve"> provides the report from last RAN1#9</w:t>
      </w:r>
      <w:r w:rsidR="00457269">
        <w:rPr>
          <w:rFonts w:ascii="Times New Roman" w:eastAsia="SimSun" w:hAnsi="Times New Roman"/>
          <w:kern w:val="2"/>
          <w:szCs w:val="20"/>
        </w:rPr>
        <w:t>1</w:t>
      </w:r>
      <w:r>
        <w:rPr>
          <w:rFonts w:ascii="Times New Roman" w:eastAsia="SimSun" w:hAnsi="Times New Roman"/>
          <w:kern w:val="2"/>
          <w:szCs w:val="20"/>
        </w:rPr>
        <w:t xml:space="preserve"> meeting in </w:t>
      </w:r>
      <w:r w:rsidR="00457269">
        <w:rPr>
          <w:rFonts w:ascii="Times New Roman" w:eastAsia="SimSun" w:hAnsi="Times New Roman"/>
          <w:kern w:val="2"/>
          <w:szCs w:val="20"/>
        </w:rPr>
        <w:t>Reno</w:t>
      </w:r>
      <w:r w:rsidR="002F19E9">
        <w:rPr>
          <w:rFonts w:ascii="Times New Roman" w:eastAsia="SimSun" w:hAnsi="Times New Roman"/>
          <w:kern w:val="2"/>
          <w:szCs w:val="20"/>
        </w:rPr>
        <w:t>, f</w:t>
      </w:r>
      <w:r w:rsidR="00457269">
        <w:rPr>
          <w:rFonts w:ascii="Times New Roman" w:hAnsi="Times New Roman"/>
          <w:szCs w:val="20"/>
        </w:rPr>
        <w:t>or information, only relevant to the NR part. Final approval to be performed at RAN1#92.</w:t>
      </w:r>
    </w:p>
    <w:p w14:paraId="24D0DED4" w14:textId="77777777" w:rsidR="00002BB0" w:rsidRDefault="00002BB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sidR="00457269">
        <w:rPr>
          <w:rFonts w:ascii="Times New Roman" w:hAnsi="Times New Roman"/>
          <w:szCs w:val="20"/>
        </w:rPr>
        <w:t>noted</w:t>
      </w:r>
      <w:r w:rsidRPr="00777035">
        <w:rPr>
          <w:rFonts w:ascii="Times New Roman" w:hAnsi="Times New Roman"/>
          <w:szCs w:val="20"/>
        </w:rPr>
        <w:t>.</w:t>
      </w:r>
    </w:p>
    <w:p w14:paraId="7C012AB4" w14:textId="77777777" w:rsidR="00EE665E" w:rsidRDefault="00EE665E" w:rsidP="007A4138">
      <w:pPr>
        <w:pStyle w:val="Heading1"/>
      </w:pPr>
      <w:bookmarkStart w:id="14" w:name="_Toc503630731"/>
      <w:bookmarkStart w:id="15" w:name="_Toc505244483"/>
      <w:r w:rsidRPr="00EE665E">
        <w:t>Incoming Liaison Statements</w:t>
      </w:r>
      <w:bookmarkEnd w:id="14"/>
      <w:bookmarkEnd w:id="15"/>
    </w:p>
    <w:p w14:paraId="53D03B5E" w14:textId="77777777" w:rsidR="00457269" w:rsidRPr="00681261" w:rsidRDefault="00681261" w:rsidP="007A4138">
      <w:pPr>
        <w:rPr>
          <w:u w:val="single"/>
        </w:rPr>
      </w:pPr>
      <w:r w:rsidRPr="00681261">
        <w:rPr>
          <w:u w:val="single"/>
          <w:lang w:eastAsia="x-none"/>
        </w:rPr>
        <w:t>Beam management and CSI</w:t>
      </w:r>
    </w:p>
    <w:p w14:paraId="76826847" w14:textId="144D4507" w:rsidR="00EE665E" w:rsidRPr="002F19E9" w:rsidRDefault="0057716F" w:rsidP="007A4138">
      <w:pPr>
        <w:rPr>
          <w:b/>
          <w:lang w:eastAsia="x-none"/>
        </w:rPr>
      </w:pPr>
      <w:hyperlink r:id="rId15" w:history="1">
        <w:r>
          <w:rPr>
            <w:rStyle w:val="Hyperlink"/>
            <w:b/>
            <w:lang w:eastAsia="x-none"/>
          </w:rPr>
          <w:t>R1-1800003</w:t>
        </w:r>
      </w:hyperlink>
      <w:r w:rsidR="00EE665E" w:rsidRPr="002F19E9">
        <w:rPr>
          <w:b/>
          <w:lang w:eastAsia="x-none"/>
        </w:rPr>
        <w:tab/>
        <w:t>LS on MAC Ces for beam management and CSI</w:t>
      </w:r>
      <w:r w:rsidR="00EE665E" w:rsidRPr="002F19E9">
        <w:rPr>
          <w:b/>
          <w:lang w:eastAsia="x-none"/>
        </w:rPr>
        <w:tab/>
        <w:t>RAN2, Ericsson</w:t>
      </w:r>
    </w:p>
    <w:p w14:paraId="03E7518D" w14:textId="77777777" w:rsidR="00681261" w:rsidRDefault="00681261" w:rsidP="007A4138">
      <w:pPr>
        <w:contextualSpacing/>
        <w:rPr>
          <w:lang w:eastAsia="zh-CN"/>
        </w:rPr>
      </w:pPr>
      <w:r>
        <w:t>RAN2 asks RAN1</w:t>
      </w:r>
      <w:r w:rsidRPr="00391DBE">
        <w:t xml:space="preserve"> </w:t>
      </w:r>
      <w:r>
        <w:t>to clarify the enclosed questions. Additionally, for all MAC CEs listed in R1-</w:t>
      </w:r>
      <w:r>
        <w:rPr>
          <w:lang w:eastAsia="zh-CN"/>
        </w:rPr>
        <w:t>1721661:</w:t>
      </w:r>
    </w:p>
    <w:p w14:paraId="5C30351C" w14:textId="77777777" w:rsidR="00681261" w:rsidRDefault="00681261" w:rsidP="007A4138">
      <w:pPr>
        <w:pStyle w:val="ListParagraph"/>
        <w:numPr>
          <w:ilvl w:val="0"/>
          <w:numId w:val="36"/>
        </w:numPr>
        <w:spacing w:after="0"/>
      </w:pPr>
      <w:r>
        <w:rPr>
          <w:lang w:eastAsia="zh-CN"/>
        </w:rPr>
        <w:t>provide information whether the MAC CE has fixed size or variable size;</w:t>
      </w:r>
    </w:p>
    <w:p w14:paraId="4072576D" w14:textId="77777777" w:rsidR="00681261" w:rsidRDefault="00681261" w:rsidP="007A4138">
      <w:pPr>
        <w:pStyle w:val="ListParagraph"/>
        <w:numPr>
          <w:ilvl w:val="0"/>
          <w:numId w:val="36"/>
        </w:numPr>
        <w:spacing w:after="0"/>
        <w:ind w:left="714" w:hanging="357"/>
      </w:pPr>
      <w:r>
        <w:rPr>
          <w:lang w:eastAsia="zh-CN"/>
        </w:rPr>
        <w:t>give size of all the subfields as well as for the total field;</w:t>
      </w:r>
    </w:p>
    <w:p w14:paraId="7D90CBC8" w14:textId="77777777" w:rsidR="00681261" w:rsidRDefault="00681261" w:rsidP="007A4138">
      <w:pPr>
        <w:pStyle w:val="ListParagraph"/>
        <w:numPr>
          <w:ilvl w:val="0"/>
          <w:numId w:val="36"/>
        </w:numPr>
        <w:spacing w:after="0"/>
      </w:pPr>
      <w:r>
        <w:rPr>
          <w:lang w:eastAsia="zh-CN"/>
        </w:rPr>
        <w:t xml:space="preserve">indicate which L1 parameters are related to the MAC CE using the exact parameter names from R1-1719429. </w:t>
      </w:r>
    </w:p>
    <w:p w14:paraId="36E6BA08" w14:textId="77777777" w:rsidR="00681261" w:rsidRPr="006B27BE" w:rsidRDefault="00681261" w:rsidP="007A4138">
      <w:pPr>
        <w:rPr>
          <w:lang w:eastAsia="zh-CN"/>
        </w:rPr>
      </w:pPr>
      <w:r>
        <w:rPr>
          <w:lang w:eastAsia="zh-CN"/>
        </w:rPr>
        <w:t>RAN2 would also like RAN1 to consider minimizing the requested size of the MAC CE.</w:t>
      </w:r>
    </w:p>
    <w:p w14:paraId="4C7BA0D8" w14:textId="77777777" w:rsidR="00457269" w:rsidRDefault="00457269"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E66563">
        <w:rPr>
          <w:rFonts w:ascii="Times New Roman" w:hAnsi="Times New Roman"/>
          <w:szCs w:val="20"/>
        </w:rPr>
        <w:t xml:space="preserve"> </w:t>
      </w:r>
      <w:r w:rsidR="00030FAC">
        <w:rPr>
          <w:rFonts w:ascii="Times New Roman" w:hAnsi="Times New Roman"/>
          <w:szCs w:val="20"/>
        </w:rPr>
        <w:t>Chair</w:t>
      </w:r>
      <w:r w:rsidR="002F19E9">
        <w:rPr>
          <w:rFonts w:ascii="Times New Roman" w:hAnsi="Times New Roman"/>
          <w:szCs w:val="20"/>
        </w:rPr>
        <w:t xml:space="preserve"> suggested looking at the different reply draft LS in the relevant session.</w:t>
      </w:r>
    </w:p>
    <w:p w14:paraId="3DD65370" w14:textId="77777777" w:rsidR="00457269" w:rsidRDefault="00457269" w:rsidP="007A4138">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r>
        <w:rPr>
          <w:rFonts w:ascii="Times New Roman" w:hAnsi="Times New Roman"/>
          <w:szCs w:val="20"/>
        </w:rPr>
        <w:t xml:space="preserve"> </w:t>
      </w:r>
      <w:r>
        <w:rPr>
          <w:lang w:eastAsia="x-none"/>
        </w:rPr>
        <w:t>Details to be handled under 7.2</w:t>
      </w:r>
      <w:r w:rsidR="002F19E9">
        <w:rPr>
          <w:lang w:eastAsia="x-none"/>
        </w:rPr>
        <w:t>.</w:t>
      </w:r>
    </w:p>
    <w:p w14:paraId="624BC8C7" w14:textId="77777777" w:rsidR="00457269" w:rsidRDefault="00457269" w:rsidP="007A4138">
      <w:pPr>
        <w:rPr>
          <w:rFonts w:ascii="Times New Roman" w:hAnsi="Times New Roman"/>
          <w:szCs w:val="20"/>
        </w:rPr>
      </w:pPr>
    </w:p>
    <w:p w14:paraId="10625303" w14:textId="44DE77D5" w:rsidR="00EE665E" w:rsidRDefault="0057716F" w:rsidP="007A4138">
      <w:pPr>
        <w:rPr>
          <w:lang w:eastAsia="x-none"/>
        </w:rPr>
      </w:pPr>
      <w:hyperlink r:id="rId16" w:history="1">
        <w:r>
          <w:rPr>
            <w:rStyle w:val="Hyperlink"/>
            <w:lang w:eastAsia="x-none"/>
          </w:rPr>
          <w:t>R1-1800099</w:t>
        </w:r>
      </w:hyperlink>
      <w:r w:rsidR="00EE665E">
        <w:rPr>
          <w:lang w:eastAsia="x-none"/>
        </w:rPr>
        <w:tab/>
        <w:t>Draft LS response to RAN2 on MAC CEs for beam management and CSI</w:t>
      </w:r>
      <w:r w:rsidR="00EE665E">
        <w:rPr>
          <w:lang w:eastAsia="x-none"/>
        </w:rPr>
        <w:tab/>
        <w:t>Huawei, HiSilicon</w:t>
      </w:r>
    </w:p>
    <w:p w14:paraId="27174FF7" w14:textId="21461C46" w:rsidR="00EE665E" w:rsidRDefault="0057716F" w:rsidP="007A4138">
      <w:pPr>
        <w:rPr>
          <w:lang w:eastAsia="x-none"/>
        </w:rPr>
      </w:pPr>
      <w:hyperlink r:id="rId17" w:history="1">
        <w:r>
          <w:rPr>
            <w:rStyle w:val="Hyperlink"/>
            <w:lang w:eastAsia="x-none"/>
          </w:rPr>
          <w:t>R1-1800212</w:t>
        </w:r>
      </w:hyperlink>
      <w:r w:rsidR="00EE665E">
        <w:rPr>
          <w:lang w:eastAsia="x-none"/>
        </w:rPr>
        <w:tab/>
        <w:t>Draft LS reply on MAC CEs for beam management and CSI</w:t>
      </w:r>
      <w:r w:rsidR="00EE665E">
        <w:rPr>
          <w:lang w:eastAsia="x-none"/>
        </w:rPr>
        <w:tab/>
        <w:t>ZTE, Sanechips</w:t>
      </w:r>
    </w:p>
    <w:p w14:paraId="44638136" w14:textId="510FD5AF" w:rsidR="00EE665E" w:rsidRDefault="0057716F" w:rsidP="007A4138">
      <w:pPr>
        <w:rPr>
          <w:lang w:eastAsia="x-none"/>
        </w:rPr>
      </w:pPr>
      <w:hyperlink r:id="rId18" w:history="1">
        <w:r>
          <w:rPr>
            <w:rStyle w:val="Hyperlink"/>
            <w:lang w:eastAsia="x-none"/>
          </w:rPr>
          <w:t>R1-1800746</w:t>
        </w:r>
      </w:hyperlink>
      <w:r w:rsidR="00EE665E">
        <w:rPr>
          <w:lang w:eastAsia="x-none"/>
        </w:rPr>
        <w:tab/>
        <w:t>[DRAFT]</w:t>
      </w:r>
      <w:r w:rsidR="00681261">
        <w:rPr>
          <w:lang w:eastAsia="x-none"/>
        </w:rPr>
        <w:t xml:space="preserve"> </w:t>
      </w:r>
      <w:r w:rsidR="00EE665E">
        <w:rPr>
          <w:lang w:eastAsia="x-none"/>
        </w:rPr>
        <w:t>Reply</w:t>
      </w:r>
      <w:r w:rsidR="00681261">
        <w:rPr>
          <w:lang w:eastAsia="x-none"/>
        </w:rPr>
        <w:t xml:space="preserve"> </w:t>
      </w:r>
      <w:r w:rsidR="00EE665E">
        <w:rPr>
          <w:lang w:eastAsia="x-none"/>
        </w:rPr>
        <w:t>LS</w:t>
      </w:r>
      <w:r w:rsidR="00681261">
        <w:rPr>
          <w:lang w:eastAsia="x-none"/>
        </w:rPr>
        <w:t xml:space="preserve"> </w:t>
      </w:r>
      <w:r w:rsidR="00EE665E">
        <w:rPr>
          <w:lang w:eastAsia="x-none"/>
        </w:rPr>
        <w:t>to RAN2 on MAC CEs for beam management and CSI</w:t>
      </w:r>
      <w:r w:rsidR="00EE665E">
        <w:rPr>
          <w:lang w:eastAsia="x-none"/>
        </w:rPr>
        <w:tab/>
        <w:t>Intel Corporation</w:t>
      </w:r>
    </w:p>
    <w:p w14:paraId="3860BD39" w14:textId="36071B70" w:rsidR="00EE665E" w:rsidRDefault="0057716F" w:rsidP="007A4138">
      <w:pPr>
        <w:rPr>
          <w:lang w:eastAsia="x-none"/>
        </w:rPr>
      </w:pPr>
      <w:hyperlink r:id="rId19" w:history="1">
        <w:r>
          <w:rPr>
            <w:rStyle w:val="Hyperlink"/>
            <w:lang w:eastAsia="x-none"/>
          </w:rPr>
          <w:t>R1-1800775</w:t>
        </w:r>
      </w:hyperlink>
      <w:r w:rsidR="00EE665E">
        <w:rPr>
          <w:lang w:eastAsia="x-none"/>
        </w:rPr>
        <w:tab/>
        <w:t>Discussion on beam management and CSI</w:t>
      </w:r>
      <w:r w:rsidR="00EE665E">
        <w:rPr>
          <w:lang w:eastAsia="x-none"/>
        </w:rPr>
        <w:tab/>
        <w:t>CATT</w:t>
      </w:r>
    </w:p>
    <w:p w14:paraId="72480DEB" w14:textId="7D6B3AEE" w:rsidR="00EE665E" w:rsidRDefault="0057716F" w:rsidP="007A4138">
      <w:pPr>
        <w:rPr>
          <w:lang w:eastAsia="x-none"/>
        </w:rPr>
      </w:pPr>
      <w:hyperlink r:id="rId20" w:history="1">
        <w:r>
          <w:rPr>
            <w:rStyle w:val="Hyperlink"/>
            <w:lang w:eastAsia="x-none"/>
          </w:rPr>
          <w:t>R1-1800776</w:t>
        </w:r>
      </w:hyperlink>
      <w:r w:rsidR="00EE665E">
        <w:rPr>
          <w:lang w:eastAsia="x-none"/>
        </w:rPr>
        <w:tab/>
        <w:t>Draft response to RAN2 on beam management and CSI</w:t>
      </w:r>
      <w:r w:rsidR="00EE665E">
        <w:rPr>
          <w:lang w:eastAsia="x-none"/>
        </w:rPr>
        <w:tab/>
        <w:t>CATT</w:t>
      </w:r>
    </w:p>
    <w:p w14:paraId="514AE4E2" w14:textId="1CD54625" w:rsidR="00EE665E" w:rsidRDefault="0057716F" w:rsidP="007A4138">
      <w:pPr>
        <w:rPr>
          <w:lang w:eastAsia="x-none"/>
        </w:rPr>
      </w:pPr>
      <w:hyperlink r:id="rId21" w:history="1">
        <w:r>
          <w:rPr>
            <w:rStyle w:val="Hyperlink"/>
            <w:lang w:eastAsia="x-none"/>
          </w:rPr>
          <w:t>R1-1800295</w:t>
        </w:r>
      </w:hyperlink>
      <w:r w:rsidR="00EE665E">
        <w:rPr>
          <w:lang w:eastAsia="x-none"/>
        </w:rPr>
        <w:tab/>
        <w:t>Reply LS to RAN2 on aperiodic indications based on beam failure recovery</w:t>
      </w:r>
      <w:r w:rsidR="00EE665E">
        <w:rPr>
          <w:lang w:eastAsia="x-none"/>
        </w:rPr>
        <w:tab/>
        <w:t>Intel Corporation</w:t>
      </w:r>
    </w:p>
    <w:p w14:paraId="413B9D53" w14:textId="77777777" w:rsidR="00EE665E" w:rsidRDefault="00EE665E" w:rsidP="007A4138">
      <w:pPr>
        <w:rPr>
          <w:lang w:eastAsia="x-none"/>
        </w:rPr>
      </w:pPr>
      <w:r>
        <w:rPr>
          <w:lang w:eastAsia="x-none"/>
        </w:rPr>
        <w:t>Details to be handled under 7.2</w:t>
      </w:r>
    </w:p>
    <w:p w14:paraId="270F5039" w14:textId="77777777" w:rsidR="00EE665E" w:rsidRDefault="00EE665E" w:rsidP="007A4138">
      <w:pPr>
        <w:rPr>
          <w:lang w:eastAsia="x-none"/>
        </w:rPr>
      </w:pPr>
    </w:p>
    <w:p w14:paraId="118550BC" w14:textId="77777777" w:rsidR="00BE3443" w:rsidRDefault="00BE3443" w:rsidP="007A4138">
      <w:pPr>
        <w:pBdr>
          <w:bottom w:val="single" w:sz="4" w:space="1" w:color="auto"/>
        </w:pBdr>
        <w:rPr>
          <w:lang w:eastAsia="x-none"/>
        </w:rPr>
      </w:pPr>
    </w:p>
    <w:p w14:paraId="4276EE59" w14:textId="77777777" w:rsidR="00BE3443" w:rsidRPr="00BE3443" w:rsidRDefault="00BE3443" w:rsidP="007A4138">
      <w:pPr>
        <w:rPr>
          <w:u w:val="single"/>
        </w:rPr>
      </w:pPr>
      <w:r w:rsidRPr="00BE3443">
        <w:rPr>
          <w:u w:val="single"/>
        </w:rPr>
        <w:t>Measurements</w:t>
      </w:r>
    </w:p>
    <w:p w14:paraId="67A2B30E" w14:textId="6E66D736" w:rsidR="00EE665E" w:rsidRPr="002F19E9" w:rsidRDefault="0057716F" w:rsidP="007A4138">
      <w:pPr>
        <w:rPr>
          <w:b/>
          <w:lang w:eastAsia="x-none"/>
        </w:rPr>
      </w:pPr>
      <w:hyperlink r:id="rId22" w:history="1">
        <w:r>
          <w:rPr>
            <w:rStyle w:val="Hyperlink"/>
            <w:b/>
            <w:lang w:eastAsia="x-none"/>
          </w:rPr>
          <w:t>R1-1800004</w:t>
        </w:r>
      </w:hyperlink>
      <w:r w:rsidR="00EE665E" w:rsidRPr="002F19E9">
        <w:rPr>
          <w:b/>
          <w:lang w:eastAsia="x-none"/>
        </w:rPr>
        <w:tab/>
        <w:t>LS on further clarification on definitions of reference points</w:t>
      </w:r>
      <w:r w:rsidR="00EE665E" w:rsidRPr="002F19E9">
        <w:rPr>
          <w:b/>
          <w:lang w:eastAsia="x-none"/>
        </w:rPr>
        <w:tab/>
        <w:t>RAN4, Huawei,HiSilicon</w:t>
      </w:r>
    </w:p>
    <w:p w14:paraId="67BC2169" w14:textId="77777777" w:rsidR="00BE3443" w:rsidRPr="00BE3443" w:rsidRDefault="00BE3443" w:rsidP="007A4138">
      <w:pPr>
        <w:pStyle w:val="ListParagraph"/>
        <w:numPr>
          <w:ilvl w:val="0"/>
          <w:numId w:val="36"/>
        </w:numPr>
        <w:spacing w:after="0"/>
        <w:rPr>
          <w:lang w:val="en-US" w:eastAsia="zh-CN"/>
        </w:rPr>
      </w:pPr>
      <w:r w:rsidRPr="00BE3443">
        <w:rPr>
          <w:rFonts w:hint="eastAsia"/>
          <w:lang w:val="en-US" w:eastAsia="zh-CN"/>
        </w:rPr>
        <w:t>For FR1, t</w:t>
      </w:r>
      <w:r w:rsidRPr="00BE3443">
        <w:rPr>
          <w:lang w:val="en-US" w:eastAsia="ko-KR"/>
        </w:rPr>
        <w:t xml:space="preserve">he definition of </w:t>
      </w:r>
      <w:r w:rsidRPr="00BE3443">
        <w:rPr>
          <w:rFonts w:hint="eastAsia"/>
          <w:lang w:val="en-US" w:eastAsia="zh-CN"/>
        </w:rPr>
        <w:t xml:space="preserve">the measurement </w:t>
      </w:r>
      <w:r w:rsidRPr="00BE3443">
        <w:rPr>
          <w:lang w:val="en-US" w:eastAsia="ko-KR"/>
        </w:rPr>
        <w:t>reference point</w:t>
      </w:r>
      <w:r w:rsidRPr="00BE3443">
        <w:rPr>
          <w:rFonts w:hint="eastAsia"/>
          <w:lang w:val="en-US" w:eastAsia="ko-KR"/>
        </w:rPr>
        <w:t xml:space="preserve"> for </w:t>
      </w:r>
      <w:r w:rsidRPr="00BE3443">
        <w:rPr>
          <w:lang w:val="en-US" w:eastAsia="ko-KR"/>
        </w:rPr>
        <w:t>RSRP, RSRQ, SINR and any other UE measurements sh</w:t>
      </w:r>
      <w:r w:rsidRPr="00BE3443">
        <w:rPr>
          <w:rFonts w:hint="eastAsia"/>
          <w:lang w:val="en-US" w:eastAsia="zh-CN"/>
        </w:rPr>
        <w:t>all</w:t>
      </w:r>
      <w:r w:rsidRPr="00BE3443">
        <w:rPr>
          <w:lang w:val="en-US" w:eastAsia="ko-KR"/>
        </w:rPr>
        <w:t xml:space="preserve"> be</w:t>
      </w:r>
      <w:r w:rsidRPr="00BE3443">
        <w:rPr>
          <w:rFonts w:hint="eastAsia"/>
          <w:lang w:val="en-US" w:eastAsia="zh-CN"/>
        </w:rPr>
        <w:t xml:space="preserve"> the </w:t>
      </w:r>
      <w:r w:rsidRPr="00BE3443">
        <w:rPr>
          <w:lang w:val="en-US" w:eastAsia="zh-CN"/>
        </w:rPr>
        <w:t>antenna</w:t>
      </w:r>
      <w:r w:rsidRPr="00BE3443">
        <w:rPr>
          <w:rFonts w:hint="eastAsia"/>
          <w:lang w:val="en-US" w:eastAsia="zh-CN"/>
        </w:rPr>
        <w:t xml:space="preserve"> connector.</w:t>
      </w:r>
    </w:p>
    <w:p w14:paraId="375AA69E" w14:textId="77777777" w:rsidR="00BE3443" w:rsidRDefault="00BE3443" w:rsidP="007A4138">
      <w:pPr>
        <w:pStyle w:val="ListParagraph"/>
        <w:numPr>
          <w:ilvl w:val="0"/>
          <w:numId w:val="36"/>
        </w:numPr>
        <w:spacing w:after="0"/>
        <w:rPr>
          <w:lang w:val="en-US" w:eastAsia="zh-CN"/>
        </w:rPr>
      </w:pPr>
      <w:r w:rsidRPr="00BE3443">
        <w:rPr>
          <w:rFonts w:hint="eastAsia"/>
          <w:lang w:val="en-US" w:eastAsia="zh-CN"/>
        </w:rPr>
        <w:t xml:space="preserve">For FR2, RAN4 concludes that there is no </w:t>
      </w:r>
      <w:r w:rsidRPr="00BE3443">
        <w:rPr>
          <w:lang w:val="en-US" w:eastAsia="zh-CN"/>
        </w:rPr>
        <w:t xml:space="preserve">physical reference point </w:t>
      </w:r>
      <w:r w:rsidRPr="00BE3443">
        <w:rPr>
          <w:rFonts w:hint="eastAsia"/>
          <w:lang w:val="en-US" w:eastAsia="zh-CN"/>
        </w:rPr>
        <w:t>for UE measurement</w:t>
      </w:r>
      <w:r>
        <w:rPr>
          <w:lang w:val="en-US" w:eastAsia="zh-CN"/>
        </w:rPr>
        <w:t xml:space="preserve"> and </w:t>
      </w:r>
      <w:r w:rsidRPr="00BE3443">
        <w:rPr>
          <w:lang w:val="en-US" w:eastAsia="zh-CN"/>
        </w:rPr>
        <w:t>recommend</w:t>
      </w:r>
      <w:r w:rsidRPr="00BE3443">
        <w:rPr>
          <w:rFonts w:hint="eastAsia"/>
          <w:lang w:val="en-US" w:eastAsia="zh-CN"/>
        </w:rPr>
        <w:t xml:space="preserve">s </w:t>
      </w:r>
      <w:r w:rsidRPr="00BE3443">
        <w:rPr>
          <w:lang w:val="en-US" w:eastAsia="zh-CN"/>
        </w:rPr>
        <w:t>a functional description of how measurements are performed by the UE</w:t>
      </w:r>
      <w:r w:rsidRPr="00BE3443">
        <w:rPr>
          <w:rFonts w:hint="eastAsia"/>
          <w:lang w:val="en-US" w:eastAsia="zh-CN"/>
        </w:rPr>
        <w:t xml:space="preserve"> rather than defining a </w:t>
      </w:r>
      <w:r w:rsidRPr="00BE3443">
        <w:rPr>
          <w:lang w:val="en-US" w:eastAsia="zh-CN"/>
        </w:rPr>
        <w:t>physical reference point</w:t>
      </w:r>
      <w:r w:rsidRPr="00BE3443">
        <w:rPr>
          <w:rFonts w:hint="eastAsia"/>
          <w:lang w:val="en-US" w:eastAsia="zh-CN"/>
        </w:rPr>
        <w:t xml:space="preserve">. The </w:t>
      </w:r>
      <w:r w:rsidRPr="00BE3443">
        <w:rPr>
          <w:lang w:val="en-US" w:eastAsia="zh-CN"/>
        </w:rPr>
        <w:t xml:space="preserve">recommend description is </w:t>
      </w:r>
      <w:r w:rsidRPr="00BE3443">
        <w:rPr>
          <w:rFonts w:hint="eastAsia"/>
          <w:lang w:val="en-US" w:eastAsia="zh-CN"/>
        </w:rPr>
        <w:t xml:space="preserve">shown </w:t>
      </w:r>
      <w:r w:rsidRPr="00BE3443">
        <w:rPr>
          <w:lang w:val="en-US" w:eastAsia="zh-CN"/>
        </w:rPr>
        <w:t>below:</w:t>
      </w:r>
    </w:p>
    <w:p w14:paraId="2BB6BD56" w14:textId="77777777" w:rsidR="00BE3443" w:rsidRPr="00BE3443" w:rsidRDefault="00BE3443" w:rsidP="007A4138">
      <w:pPr>
        <w:pStyle w:val="ListParagraph"/>
        <w:numPr>
          <w:ilvl w:val="1"/>
          <w:numId w:val="36"/>
        </w:numPr>
        <w:spacing w:after="0"/>
        <w:ind w:left="1434" w:hanging="357"/>
        <w:rPr>
          <w:lang w:val="en-US" w:eastAsia="zh-CN"/>
        </w:rPr>
      </w:pPr>
      <w:r w:rsidRPr="00BE3443">
        <w:rPr>
          <w:lang w:val="en-US" w:eastAsia="zh-CN"/>
        </w:rPr>
        <w:t>For</w:t>
      </w:r>
      <w:r w:rsidRPr="00BE3443">
        <w:rPr>
          <w:rFonts w:hint="eastAsia"/>
          <w:lang w:val="en-US" w:eastAsia="zh-CN"/>
        </w:rPr>
        <w:t xml:space="preserve"> </w:t>
      </w:r>
      <w:r w:rsidRPr="00BE3443">
        <w:rPr>
          <w:lang w:val="en-US" w:eastAsia="zh-CN"/>
        </w:rPr>
        <w:t>FR2,</w:t>
      </w:r>
      <w:r w:rsidRPr="00BE3443">
        <w:rPr>
          <w:rFonts w:hint="eastAsia"/>
          <w:lang w:val="en-US" w:eastAsia="zh-CN"/>
        </w:rPr>
        <w:t xml:space="preserve"> </w:t>
      </w:r>
      <w:r w:rsidRPr="00BE3443">
        <w:rPr>
          <w:lang w:val="en-US" w:eastAsia="zh-CN"/>
        </w:rPr>
        <w:t>RSRP, RSRQ, SINR and any other UE measurements shall be measured based on the combined signal from antenna elements corresponding to a given receiver branch. If receiver diversity is in use by the UE, the reported measurement value shall not be lower than the corresponding value of any of the individual receiver branches.</w:t>
      </w:r>
    </w:p>
    <w:p w14:paraId="1C8A6017" w14:textId="77777777" w:rsidR="00681261" w:rsidRDefault="00681261"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E66563">
        <w:rPr>
          <w:rFonts w:ascii="Times New Roman" w:hAnsi="Times New Roman"/>
          <w:szCs w:val="20"/>
        </w:rPr>
        <w:t xml:space="preserve"> </w:t>
      </w:r>
      <w:r w:rsidR="002F19E9">
        <w:rPr>
          <w:rFonts w:ascii="Times New Roman" w:hAnsi="Times New Roman"/>
          <w:szCs w:val="20"/>
        </w:rPr>
        <w:t>No specific action to RAN1 – above description already captured.</w:t>
      </w:r>
    </w:p>
    <w:p w14:paraId="03950FA7" w14:textId="77777777" w:rsidR="00681261" w:rsidRDefault="00681261"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8861D1D" w14:textId="77777777" w:rsidR="00BE3443" w:rsidRDefault="00BE3443" w:rsidP="007A4138">
      <w:pPr>
        <w:rPr>
          <w:rFonts w:ascii="Times New Roman" w:hAnsi="Times New Roman"/>
          <w:szCs w:val="20"/>
        </w:rPr>
      </w:pPr>
    </w:p>
    <w:p w14:paraId="1C1791CB" w14:textId="694D583F" w:rsidR="00EE665E" w:rsidRPr="002F19E9" w:rsidRDefault="0057716F" w:rsidP="007A4138">
      <w:pPr>
        <w:rPr>
          <w:b/>
          <w:lang w:eastAsia="x-none"/>
        </w:rPr>
      </w:pPr>
      <w:hyperlink r:id="rId23" w:history="1">
        <w:r>
          <w:rPr>
            <w:rStyle w:val="Hyperlink"/>
            <w:b/>
            <w:lang w:eastAsia="x-none"/>
          </w:rPr>
          <w:t>R1-1800005</w:t>
        </w:r>
      </w:hyperlink>
      <w:r w:rsidR="00EE665E" w:rsidRPr="002F19E9">
        <w:rPr>
          <w:b/>
          <w:lang w:eastAsia="x-none"/>
        </w:rPr>
        <w:tab/>
        <w:t>LS on RSRP/RSRQ Report Mapping</w:t>
      </w:r>
      <w:r w:rsidR="00EE665E" w:rsidRPr="002F19E9">
        <w:rPr>
          <w:b/>
          <w:lang w:eastAsia="x-none"/>
        </w:rPr>
        <w:tab/>
        <w:t>RAN4, Ericsson</w:t>
      </w:r>
    </w:p>
    <w:p w14:paraId="4F40CB52" w14:textId="77777777" w:rsidR="00BE3443" w:rsidRPr="00BE3443" w:rsidRDefault="00BE3443" w:rsidP="007A4138">
      <w:pPr>
        <w:pStyle w:val="ListParagraph"/>
        <w:numPr>
          <w:ilvl w:val="0"/>
          <w:numId w:val="37"/>
        </w:numPr>
        <w:spacing w:after="0"/>
        <w:ind w:left="714" w:hanging="357"/>
        <w:rPr>
          <w:lang w:val="en-US" w:eastAsia="zh-CN"/>
        </w:rPr>
      </w:pPr>
      <w:r w:rsidRPr="00BE3443">
        <w:rPr>
          <w:lang w:val="en-US" w:eastAsia="zh-CN"/>
        </w:rPr>
        <w:t>Reporting range of SS-RSRP and CSI RSRP can be represented with up to 128 reported values (7 bits) and the granularity shall be 1dB.</w:t>
      </w:r>
    </w:p>
    <w:p w14:paraId="03C4F9EF" w14:textId="77777777" w:rsidR="00BE3443" w:rsidRPr="00BE3443" w:rsidRDefault="00BE3443" w:rsidP="007A4138">
      <w:pPr>
        <w:pStyle w:val="ListParagraph"/>
        <w:numPr>
          <w:ilvl w:val="0"/>
          <w:numId w:val="37"/>
        </w:numPr>
        <w:spacing w:after="0"/>
        <w:ind w:left="714" w:hanging="357"/>
        <w:rPr>
          <w:lang w:val="en-US" w:eastAsia="zh-CN"/>
        </w:rPr>
      </w:pPr>
      <w:r w:rsidRPr="00BE3443">
        <w:rPr>
          <w:lang w:val="en-US" w:eastAsia="zh-CN"/>
        </w:rPr>
        <w:t>Reporting range of SS-RSRQ, CSI-RSRQ, SS-SINR and CSI-SINR can be represented with up to 128 reported values (7 bits) and the granularity shall be 0.5dB</w:t>
      </w:r>
    </w:p>
    <w:p w14:paraId="36B503F1" w14:textId="77777777" w:rsidR="00BE3443" w:rsidRPr="00BE3443" w:rsidRDefault="00BE3443" w:rsidP="007A4138">
      <w:pPr>
        <w:pStyle w:val="ListParagraph"/>
        <w:numPr>
          <w:ilvl w:val="0"/>
          <w:numId w:val="37"/>
        </w:numPr>
        <w:spacing w:after="0"/>
        <w:ind w:left="714" w:hanging="357"/>
        <w:rPr>
          <w:lang w:val="en-US" w:eastAsia="zh-CN"/>
        </w:rPr>
      </w:pPr>
      <w:r w:rsidRPr="00BE3443">
        <w:rPr>
          <w:lang w:val="en-US" w:eastAsia="zh-CN"/>
        </w:rPr>
        <w:t>The range in the signaling may be larger than the guaranteed accuracy range.</w:t>
      </w:r>
    </w:p>
    <w:p w14:paraId="5964FE47" w14:textId="77777777" w:rsidR="00BE3443" w:rsidRPr="00BE3443" w:rsidRDefault="00BE3443" w:rsidP="007A4138">
      <w:pPr>
        <w:pStyle w:val="ListParagraph"/>
        <w:numPr>
          <w:ilvl w:val="0"/>
          <w:numId w:val="37"/>
        </w:numPr>
        <w:spacing w:after="0"/>
        <w:ind w:left="714" w:hanging="357"/>
        <w:rPr>
          <w:lang w:val="en-US" w:eastAsia="zh-CN"/>
        </w:rPr>
      </w:pPr>
      <w:r w:rsidRPr="00BE3443">
        <w:rPr>
          <w:lang w:val="en-US" w:eastAsia="zh-CN"/>
        </w:rPr>
        <w:t xml:space="preserve">RAN4 will specify the mapping between reported value and </w:t>
      </w:r>
      <w:r w:rsidRPr="00BE3443">
        <w:rPr>
          <w:rFonts w:cs="v3.7.0"/>
        </w:rPr>
        <w:t>measured quantity value in the NR performance work item.</w:t>
      </w:r>
    </w:p>
    <w:p w14:paraId="127BDFCF" w14:textId="77777777" w:rsidR="00681261" w:rsidRDefault="00681261"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545BEE6" w14:textId="77777777" w:rsidR="00BE3443" w:rsidRDefault="00BE3443" w:rsidP="007A4138">
      <w:pPr>
        <w:rPr>
          <w:rFonts w:ascii="Times New Roman" w:hAnsi="Times New Roman"/>
          <w:szCs w:val="20"/>
        </w:rPr>
      </w:pPr>
    </w:p>
    <w:p w14:paraId="4FB947F5" w14:textId="5908858E" w:rsidR="00EE665E" w:rsidRPr="002F19E9" w:rsidRDefault="0057716F" w:rsidP="007A4138">
      <w:pPr>
        <w:rPr>
          <w:b/>
          <w:lang w:eastAsia="x-none"/>
        </w:rPr>
      </w:pPr>
      <w:hyperlink r:id="rId24" w:history="1">
        <w:r>
          <w:rPr>
            <w:rStyle w:val="Hyperlink"/>
            <w:b/>
            <w:lang w:eastAsia="x-none"/>
          </w:rPr>
          <w:t>R1-1800007</w:t>
        </w:r>
      </w:hyperlink>
      <w:r w:rsidR="00EE665E" w:rsidRPr="002F19E9">
        <w:rPr>
          <w:b/>
          <w:lang w:eastAsia="x-none"/>
        </w:rPr>
        <w:tab/>
        <w:t>LS to RAN1 on RSSI evaluation resource for SS-RSRQ measurement</w:t>
      </w:r>
      <w:r w:rsidR="00EE665E" w:rsidRPr="002F19E9">
        <w:rPr>
          <w:b/>
          <w:lang w:eastAsia="x-none"/>
        </w:rPr>
        <w:tab/>
        <w:t>RAN4, Intel Corporation</w:t>
      </w:r>
    </w:p>
    <w:p w14:paraId="120A6A02" w14:textId="77777777" w:rsidR="00BE3443" w:rsidRDefault="00BE3443" w:rsidP="007A4138">
      <w:r>
        <w:t>RSSI in SSB based RSRQ</w:t>
      </w:r>
    </w:p>
    <w:p w14:paraId="349186B3" w14:textId="77777777" w:rsidR="00BE3443" w:rsidRDefault="00BE3443" w:rsidP="007A4138">
      <w:pPr>
        <w:pStyle w:val="ListParagraph"/>
        <w:numPr>
          <w:ilvl w:val="0"/>
          <w:numId w:val="37"/>
        </w:numPr>
        <w:spacing w:after="0"/>
      </w:pPr>
      <w:r>
        <w:t xml:space="preserve">RSSI </w:t>
      </w:r>
      <w:r w:rsidRPr="00D5535F">
        <w:t xml:space="preserve">comprises the </w:t>
      </w:r>
      <w:r w:rsidRPr="00BE3443">
        <w:rPr>
          <w:lang w:val="en-US"/>
        </w:rPr>
        <w:t xml:space="preserve">linear average of the </w:t>
      </w:r>
      <w:r w:rsidRPr="00D5535F">
        <w:t xml:space="preserve">total received power </w:t>
      </w:r>
      <w:r w:rsidRPr="00BE3443">
        <w:rPr>
          <w:lang w:val="en-US"/>
        </w:rPr>
        <w:t xml:space="preserve">(in [W]) </w:t>
      </w:r>
      <w:r w:rsidRPr="00D5535F">
        <w:t xml:space="preserve">observed </w:t>
      </w:r>
      <w:r w:rsidRPr="00BE3443">
        <w:rPr>
          <w:lang w:val="en-US"/>
        </w:rPr>
        <w:t>over time duration T</w:t>
      </w:r>
      <w:r w:rsidRPr="00BE3443">
        <w:rPr>
          <w:vertAlign w:val="subscript"/>
          <w:lang w:val="en-US"/>
        </w:rPr>
        <w:t>RSSI</w:t>
      </w:r>
      <w:r w:rsidRPr="00BE3443">
        <w:rPr>
          <w:lang w:val="en-US"/>
        </w:rPr>
        <w:t xml:space="preserve">, </w:t>
      </w:r>
      <w:r w:rsidRPr="00D5535F">
        <w:t xml:space="preserve">in the measurement bandwidth, over </w:t>
      </w:r>
      <w:r w:rsidRPr="00BE3443">
        <w:rPr>
          <w:i/>
          <w:iCs/>
        </w:rPr>
        <w:t>N</w:t>
      </w:r>
      <w:r w:rsidRPr="00D5535F">
        <w:t xml:space="preserve"> number of resource blocks by the UE from all sources, including co-channel serving and non-serving cells, adjacent channel interference, thermal noise etc. The time duration, T</w:t>
      </w:r>
      <w:r w:rsidRPr="00BE3443">
        <w:rPr>
          <w:vertAlign w:val="subscript"/>
        </w:rPr>
        <w:t>RSSI</w:t>
      </w:r>
      <w:r w:rsidRPr="00D5535F">
        <w:t>, is defined as follows:</w:t>
      </w:r>
    </w:p>
    <w:p w14:paraId="4DE94ECD" w14:textId="77777777" w:rsidR="00BE3443" w:rsidRPr="00BE3443" w:rsidRDefault="00BE3443" w:rsidP="007A4138">
      <w:pPr>
        <w:pStyle w:val="ListParagraph"/>
        <w:numPr>
          <w:ilvl w:val="1"/>
          <w:numId w:val="37"/>
        </w:numPr>
        <w:spacing w:after="0"/>
      </w:pPr>
      <w:r w:rsidRPr="00BE3443">
        <w:rPr>
          <w:rFonts w:cs="Arial"/>
          <w:lang w:val="en-US"/>
        </w:rPr>
        <w:t>T</w:t>
      </w:r>
      <w:r w:rsidRPr="00BE3443">
        <w:rPr>
          <w:rFonts w:cs="Arial"/>
          <w:vertAlign w:val="subscript"/>
          <w:lang w:val="en-US"/>
        </w:rPr>
        <w:t>RSSI</w:t>
      </w:r>
      <w:r w:rsidRPr="00BE3443">
        <w:rPr>
          <w:rFonts w:cs="Arial"/>
          <w:lang w:val="en-US"/>
        </w:rPr>
        <w:t>=</w:t>
      </w:r>
      <w:r w:rsidRPr="00BE3443" w:rsidDel="00FF71F3">
        <w:rPr>
          <w:rFonts w:cs="Arial"/>
          <w:lang w:val="en-US"/>
        </w:rPr>
        <w:t xml:space="preserve"> </w:t>
      </w:r>
      <w:r w:rsidRPr="00BE3443">
        <w:rPr>
          <w:rFonts w:cs="Arial"/>
          <w:lang w:val="en-US"/>
        </w:rPr>
        <w:t>Configured SMTC measurement window (if gap is not used)</w:t>
      </w:r>
    </w:p>
    <w:p w14:paraId="0A80FD25" w14:textId="77777777" w:rsidR="00BE3443" w:rsidRPr="00BE3443" w:rsidRDefault="00BE3443" w:rsidP="007A4138">
      <w:pPr>
        <w:pStyle w:val="ListParagraph"/>
        <w:numPr>
          <w:ilvl w:val="1"/>
          <w:numId w:val="37"/>
        </w:numPr>
        <w:spacing w:after="0"/>
        <w:ind w:left="1434" w:hanging="357"/>
      </w:pPr>
      <w:r w:rsidRPr="00BE3443">
        <w:rPr>
          <w:rFonts w:cs="Arial"/>
          <w:lang w:val="en-US"/>
        </w:rPr>
        <w:t>T</w:t>
      </w:r>
      <w:r w:rsidRPr="00BE3443">
        <w:rPr>
          <w:rFonts w:cs="Arial"/>
          <w:vertAlign w:val="subscript"/>
          <w:lang w:val="en-US"/>
        </w:rPr>
        <w:t>RSSI</w:t>
      </w:r>
      <w:r w:rsidRPr="00BE3443">
        <w:rPr>
          <w:rFonts w:cs="Arial"/>
          <w:lang w:val="en-US"/>
        </w:rPr>
        <w:t>= Overlapped time span between configured SMTC measurement window and minimum measurement time within measurement gap (if gap is used)</w:t>
      </w:r>
    </w:p>
    <w:p w14:paraId="117C32C9" w14:textId="77777777" w:rsidR="00BE3443" w:rsidRDefault="00BE3443"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E66563">
        <w:rPr>
          <w:rFonts w:ascii="Times New Roman" w:hAnsi="Times New Roman"/>
          <w:szCs w:val="20"/>
        </w:rPr>
        <w:t xml:space="preserve"> </w:t>
      </w:r>
      <w:r w:rsidR="002F19E9">
        <w:rPr>
          <w:rFonts w:ascii="Times New Roman" w:hAnsi="Times New Roman"/>
          <w:szCs w:val="20"/>
        </w:rPr>
        <w:t xml:space="preserve">Qualcomm </w:t>
      </w:r>
      <w:r w:rsidR="002F19E9" w:rsidRPr="002F19E9">
        <w:rPr>
          <w:rFonts w:ascii="Times New Roman" w:hAnsi="Times New Roman"/>
          <w:szCs w:val="20"/>
        </w:rPr>
        <w:sym w:font="Wingdings" w:char="F0E0"/>
      </w:r>
      <w:r w:rsidR="002F19E9">
        <w:rPr>
          <w:rFonts w:ascii="Times New Roman" w:hAnsi="Times New Roman"/>
          <w:szCs w:val="20"/>
        </w:rPr>
        <w:t xml:space="preserve"> was</w:t>
      </w:r>
      <w:r w:rsidR="00030FAC">
        <w:rPr>
          <w:rFonts w:ascii="Times New Roman" w:hAnsi="Times New Roman"/>
          <w:szCs w:val="20"/>
        </w:rPr>
        <w:t>n't</w:t>
      </w:r>
      <w:r w:rsidR="002F19E9">
        <w:rPr>
          <w:rFonts w:ascii="Times New Roman" w:hAnsi="Times New Roman"/>
          <w:szCs w:val="20"/>
        </w:rPr>
        <w:t xml:space="preserve"> already agreed to have specific configuration for the RSSI?</w:t>
      </w:r>
    </w:p>
    <w:p w14:paraId="64B5014A" w14:textId="77777777" w:rsidR="002F19E9" w:rsidRDefault="002F19E9" w:rsidP="007A4138">
      <w:pPr>
        <w:rPr>
          <w:rFonts w:ascii="Times New Roman" w:hAnsi="Times New Roman"/>
          <w:szCs w:val="20"/>
        </w:rPr>
      </w:pPr>
      <w:r>
        <w:rPr>
          <w:rFonts w:ascii="Times New Roman" w:hAnsi="Times New Roman"/>
          <w:szCs w:val="20"/>
        </w:rPr>
        <w:t>Ack by Intel</w:t>
      </w:r>
    </w:p>
    <w:p w14:paraId="0EFF5D89" w14:textId="77777777" w:rsidR="00EE665E" w:rsidRDefault="00BE3443" w:rsidP="007A4138">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r w:rsidR="002F19E9">
        <w:rPr>
          <w:rFonts w:ascii="Times New Roman" w:hAnsi="Times New Roman"/>
          <w:szCs w:val="20"/>
        </w:rPr>
        <w:t xml:space="preserve"> </w:t>
      </w:r>
      <w:r w:rsidR="00EE665E">
        <w:rPr>
          <w:lang w:eastAsia="x-none"/>
        </w:rPr>
        <w:t>Details to be handled under 7.1.5</w:t>
      </w:r>
    </w:p>
    <w:p w14:paraId="75B40897" w14:textId="77777777" w:rsidR="00EE665E" w:rsidRDefault="00EE665E" w:rsidP="007A4138">
      <w:pPr>
        <w:rPr>
          <w:lang w:eastAsia="x-none"/>
        </w:rPr>
      </w:pPr>
    </w:p>
    <w:p w14:paraId="16BA6F0F" w14:textId="77777777" w:rsidR="00BE3443" w:rsidRDefault="00BE3443" w:rsidP="007A4138">
      <w:pPr>
        <w:pBdr>
          <w:bottom w:val="single" w:sz="4" w:space="1" w:color="auto"/>
        </w:pBdr>
        <w:rPr>
          <w:lang w:eastAsia="x-none"/>
        </w:rPr>
      </w:pPr>
    </w:p>
    <w:p w14:paraId="09436300" w14:textId="74836EBE" w:rsidR="00EE665E" w:rsidRPr="002F19E9" w:rsidRDefault="0057716F" w:rsidP="007A4138">
      <w:pPr>
        <w:rPr>
          <w:b/>
          <w:lang w:eastAsia="x-none"/>
        </w:rPr>
      </w:pPr>
      <w:hyperlink r:id="rId25" w:history="1">
        <w:r>
          <w:rPr>
            <w:rStyle w:val="Hyperlink"/>
            <w:b/>
            <w:lang w:eastAsia="x-none"/>
          </w:rPr>
          <w:t>R1-1800008</w:t>
        </w:r>
      </w:hyperlink>
      <w:r w:rsidR="00EE665E" w:rsidRPr="002F19E9">
        <w:rPr>
          <w:b/>
          <w:lang w:eastAsia="x-none"/>
        </w:rPr>
        <w:tab/>
        <w:t>LS on channel raster and SS raster</w:t>
      </w:r>
      <w:r w:rsidR="00EE665E" w:rsidRPr="002F19E9">
        <w:rPr>
          <w:b/>
          <w:lang w:eastAsia="x-none"/>
        </w:rPr>
        <w:tab/>
        <w:t>RAN4, Huawei</w:t>
      </w:r>
    </w:p>
    <w:p w14:paraId="7939B497" w14:textId="77777777" w:rsidR="0034641C" w:rsidRDefault="0034641C" w:rsidP="007A4138">
      <w:pPr>
        <w:pStyle w:val="ListParagraph"/>
        <w:numPr>
          <w:ilvl w:val="0"/>
          <w:numId w:val="37"/>
        </w:numPr>
        <w:spacing w:after="0"/>
        <w:ind w:left="714" w:hanging="357"/>
        <w:rPr>
          <w:lang w:eastAsia="x-none"/>
        </w:rPr>
      </w:pPr>
      <w:r>
        <w:rPr>
          <w:lang w:eastAsia="x-none"/>
        </w:rPr>
        <w:t xml:space="preserve">Provide </w:t>
      </w:r>
      <w:r w:rsidRPr="0034641C">
        <w:t>definition of both channel raster and SS raster</w:t>
      </w:r>
    </w:p>
    <w:p w14:paraId="511F4FFA" w14:textId="77777777" w:rsidR="0034641C" w:rsidRDefault="0034641C"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94C0B3A" w14:textId="17ED6CE1" w:rsidR="00EE665E" w:rsidRDefault="0057716F" w:rsidP="007A4138">
      <w:pPr>
        <w:rPr>
          <w:lang w:eastAsia="x-none"/>
        </w:rPr>
      </w:pPr>
      <w:hyperlink r:id="rId26" w:history="1">
        <w:r>
          <w:rPr>
            <w:rStyle w:val="Hyperlink"/>
            <w:lang w:eastAsia="x-none"/>
          </w:rPr>
          <w:t>R1-1800291</w:t>
        </w:r>
      </w:hyperlink>
      <w:r w:rsidR="00EE665E">
        <w:rPr>
          <w:lang w:eastAsia="x-none"/>
        </w:rPr>
        <w:tab/>
        <w:t>Draft reply LS on channel raster and SS raster</w:t>
      </w:r>
      <w:r w:rsidR="00EE665E">
        <w:rPr>
          <w:lang w:eastAsia="x-none"/>
        </w:rPr>
        <w:tab/>
        <w:t>Huawei</w:t>
      </w:r>
    </w:p>
    <w:p w14:paraId="35578F01" w14:textId="47B5273B" w:rsidR="00EE665E" w:rsidRDefault="0057716F" w:rsidP="007A4138">
      <w:pPr>
        <w:rPr>
          <w:lang w:eastAsia="x-none"/>
        </w:rPr>
      </w:pPr>
      <w:hyperlink r:id="rId27" w:history="1">
        <w:r>
          <w:rPr>
            <w:rStyle w:val="Hyperlink"/>
            <w:lang w:eastAsia="x-none"/>
          </w:rPr>
          <w:t>R1-1800292</w:t>
        </w:r>
      </w:hyperlink>
      <w:r w:rsidR="00EE665E">
        <w:rPr>
          <w:lang w:eastAsia="x-none"/>
        </w:rPr>
        <w:tab/>
        <w:t>Discussion on remaining issues on SS raster</w:t>
      </w:r>
      <w:r w:rsidR="00EE665E">
        <w:rPr>
          <w:lang w:eastAsia="x-none"/>
        </w:rPr>
        <w:tab/>
        <w:t>Huawei, HiSilicon</w:t>
      </w:r>
    </w:p>
    <w:p w14:paraId="7B15F885" w14:textId="77777777" w:rsidR="00EE665E" w:rsidRDefault="00EE665E" w:rsidP="007A4138">
      <w:pPr>
        <w:rPr>
          <w:lang w:eastAsia="x-none"/>
        </w:rPr>
      </w:pPr>
      <w:r>
        <w:rPr>
          <w:lang w:eastAsia="x-none"/>
        </w:rPr>
        <w:t>Details to be handled under 7.1.1</w:t>
      </w:r>
    </w:p>
    <w:p w14:paraId="14EBFA62" w14:textId="77777777" w:rsidR="00EE665E" w:rsidRDefault="00EE665E" w:rsidP="007A4138">
      <w:pPr>
        <w:rPr>
          <w:lang w:eastAsia="x-none"/>
        </w:rPr>
      </w:pPr>
    </w:p>
    <w:p w14:paraId="3BF14304" w14:textId="77777777" w:rsidR="00BE3443" w:rsidRDefault="00BE3443" w:rsidP="007A4138">
      <w:pPr>
        <w:pBdr>
          <w:bottom w:val="single" w:sz="4" w:space="1" w:color="auto"/>
        </w:pBdr>
        <w:rPr>
          <w:lang w:eastAsia="x-none"/>
        </w:rPr>
      </w:pPr>
    </w:p>
    <w:p w14:paraId="31A4B9E2" w14:textId="733502CD" w:rsidR="00EE665E" w:rsidRPr="00897066" w:rsidRDefault="0057716F" w:rsidP="007A4138">
      <w:pPr>
        <w:rPr>
          <w:b/>
          <w:lang w:eastAsia="x-none"/>
        </w:rPr>
      </w:pPr>
      <w:hyperlink r:id="rId28" w:history="1">
        <w:r>
          <w:rPr>
            <w:rStyle w:val="Hyperlink"/>
            <w:b/>
            <w:lang w:eastAsia="x-none"/>
          </w:rPr>
          <w:t>R1-1800011</w:t>
        </w:r>
      </w:hyperlink>
      <w:r w:rsidR="00EE665E" w:rsidRPr="00897066">
        <w:rPr>
          <w:b/>
          <w:lang w:eastAsia="x-none"/>
        </w:rPr>
        <w:tab/>
        <w:t>LS on spectrum utilization</w:t>
      </w:r>
      <w:r w:rsidR="00EE665E" w:rsidRPr="00897066">
        <w:rPr>
          <w:b/>
          <w:lang w:eastAsia="x-none"/>
        </w:rPr>
        <w:tab/>
        <w:t>RAN4, Huawei, HiSilicon</w:t>
      </w:r>
    </w:p>
    <w:p w14:paraId="177BED3E" w14:textId="77777777" w:rsidR="00247656" w:rsidRDefault="00247656" w:rsidP="007A4138">
      <w:pPr>
        <w:rPr>
          <w:lang w:eastAsia="x-none"/>
        </w:rPr>
      </w:pPr>
      <w:r>
        <w:rPr>
          <w:lang w:eastAsia="x-none"/>
        </w:rPr>
        <w:t xml:space="preserve">Provide RAN4 </w:t>
      </w:r>
      <w:r w:rsidRPr="00247656">
        <w:rPr>
          <w:lang w:eastAsia="x-none"/>
        </w:rPr>
        <w:t>consensus on spectrum utilization for both below 6GHz and mmWave bands</w:t>
      </w:r>
      <w:r>
        <w:rPr>
          <w:lang w:eastAsia="x-none"/>
        </w:rPr>
        <w:t>.</w:t>
      </w:r>
    </w:p>
    <w:p w14:paraId="08492AB6" w14:textId="77777777" w:rsidR="0034641C" w:rsidRDefault="0034641C"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9F82AA8" w14:textId="77777777" w:rsidR="00EE665E" w:rsidRDefault="00EE665E" w:rsidP="007A4138">
      <w:pPr>
        <w:rPr>
          <w:lang w:eastAsia="x-none"/>
        </w:rPr>
      </w:pPr>
    </w:p>
    <w:p w14:paraId="4089651E" w14:textId="77777777" w:rsidR="00BE3443" w:rsidRDefault="00BE3443" w:rsidP="007A4138">
      <w:pPr>
        <w:pBdr>
          <w:bottom w:val="single" w:sz="4" w:space="1" w:color="auto"/>
        </w:pBdr>
        <w:rPr>
          <w:lang w:eastAsia="x-none"/>
        </w:rPr>
      </w:pPr>
    </w:p>
    <w:p w14:paraId="71F913ED" w14:textId="3BDAA568" w:rsidR="00EE665E" w:rsidRPr="00897066" w:rsidRDefault="0057716F" w:rsidP="007A4138">
      <w:pPr>
        <w:rPr>
          <w:b/>
          <w:lang w:eastAsia="x-none"/>
        </w:rPr>
      </w:pPr>
      <w:hyperlink r:id="rId29" w:history="1">
        <w:r>
          <w:rPr>
            <w:rStyle w:val="Hyperlink"/>
            <w:b/>
            <w:lang w:eastAsia="x-none"/>
          </w:rPr>
          <w:t>R1-1800012</w:t>
        </w:r>
      </w:hyperlink>
      <w:r w:rsidR="00EE665E" w:rsidRPr="00897066">
        <w:rPr>
          <w:b/>
          <w:lang w:eastAsia="x-none"/>
        </w:rPr>
        <w:tab/>
        <w:t>LS on Signalling of TA_Offset</w:t>
      </w:r>
      <w:r w:rsidR="00EE665E" w:rsidRPr="00897066">
        <w:rPr>
          <w:b/>
          <w:lang w:eastAsia="x-none"/>
        </w:rPr>
        <w:tab/>
        <w:t>RAN4, Ericsson</w:t>
      </w:r>
    </w:p>
    <w:p w14:paraId="7B7E57BE" w14:textId="77777777" w:rsidR="00247656" w:rsidRPr="00247656" w:rsidRDefault="00247656" w:rsidP="007A4138">
      <w:pPr>
        <w:rPr>
          <w:rFonts w:ascii="Times New Roman" w:hAnsi="Times New Roman"/>
        </w:rPr>
      </w:pPr>
      <w:r w:rsidRPr="00247656">
        <w:rPr>
          <w:rFonts w:ascii="Times New Roman" w:hAnsi="Times New Roman"/>
        </w:rPr>
        <w:t>RAN4 requests RAN1 to:</w:t>
      </w:r>
    </w:p>
    <w:p w14:paraId="38F8FC8D" w14:textId="77777777" w:rsidR="00247656" w:rsidRPr="00247656" w:rsidRDefault="00247656" w:rsidP="007A4138">
      <w:pPr>
        <w:pStyle w:val="ListParagraph"/>
        <w:numPr>
          <w:ilvl w:val="0"/>
          <w:numId w:val="38"/>
        </w:numPr>
        <w:overflowPunct/>
        <w:autoSpaceDE/>
        <w:autoSpaceDN/>
        <w:adjustRightInd/>
        <w:spacing w:after="0"/>
        <w:ind w:left="714" w:hanging="357"/>
        <w:contextualSpacing w:val="0"/>
        <w:textAlignment w:val="auto"/>
        <w:rPr>
          <w:lang w:eastAsia="zh-CN"/>
        </w:rPr>
      </w:pPr>
      <w:r w:rsidRPr="00247656">
        <w:rPr>
          <w:lang w:eastAsia="zh-CN"/>
        </w:rPr>
        <w:t xml:space="preserve">evaluate if there is any impact on the performance 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TA_Offset</m:t>
            </m:r>
          </m:sub>
        </m:sSub>
      </m:oMath>
      <w:r w:rsidRPr="00247656">
        <w:rPr>
          <w:lang w:eastAsia="zh-CN"/>
        </w:rPr>
        <w:t xml:space="preserve"> is the same regardless of whether or not the NR co-exist with LTE on a TDD carrier in FR1 and</w:t>
      </w:r>
    </w:p>
    <w:p w14:paraId="42FD6FAF" w14:textId="77777777" w:rsidR="00247656" w:rsidRPr="00247656" w:rsidRDefault="00247656" w:rsidP="007A4138">
      <w:pPr>
        <w:pStyle w:val="ListParagraph"/>
        <w:numPr>
          <w:ilvl w:val="0"/>
          <w:numId w:val="38"/>
        </w:numPr>
        <w:overflowPunct/>
        <w:autoSpaceDE/>
        <w:autoSpaceDN/>
        <w:adjustRightInd/>
        <w:spacing w:after="0"/>
        <w:ind w:left="714" w:hanging="357"/>
        <w:contextualSpacing w:val="0"/>
        <w:textAlignment w:val="auto"/>
        <w:rPr>
          <w:lang w:eastAsia="zh-CN"/>
        </w:rPr>
      </w:pPr>
      <w:r w:rsidRPr="00247656">
        <w:rPr>
          <w:lang w:eastAsia="zh-CN"/>
        </w:rPr>
        <w:t xml:space="preserve">provide guidance regarding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TA_Offset</m:t>
            </m:r>
          </m:sub>
        </m:sSub>
      </m:oMath>
      <w:r w:rsidRPr="00247656">
        <w:rPr>
          <w:lang w:eastAsia="zh-CN"/>
        </w:rPr>
        <w:t xml:space="preserve"> for uplink transmission on a TDD carrier in FR1 when the NR co-exist with LTE.</w:t>
      </w:r>
    </w:p>
    <w:p w14:paraId="0FB26AD6" w14:textId="77777777" w:rsidR="00EE665E" w:rsidRDefault="0034641C" w:rsidP="007A4138">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r w:rsidR="00CB3AF7">
        <w:rPr>
          <w:rFonts w:ascii="Times New Roman" w:hAnsi="Times New Roman"/>
          <w:szCs w:val="20"/>
        </w:rPr>
        <w:t xml:space="preserve"> </w:t>
      </w:r>
      <w:r w:rsidR="00EE665E">
        <w:rPr>
          <w:lang w:eastAsia="x-none"/>
        </w:rPr>
        <w:t>Details to be handled under 7.1.4</w:t>
      </w:r>
    </w:p>
    <w:p w14:paraId="4AB95A8D" w14:textId="77777777" w:rsidR="00EE665E" w:rsidRDefault="00EE665E" w:rsidP="007A4138">
      <w:pPr>
        <w:rPr>
          <w:lang w:eastAsia="x-none"/>
        </w:rPr>
      </w:pPr>
    </w:p>
    <w:p w14:paraId="43D39FA6" w14:textId="77777777" w:rsidR="00BE3443" w:rsidRDefault="00BE3443" w:rsidP="007A4138">
      <w:pPr>
        <w:pBdr>
          <w:bottom w:val="single" w:sz="4" w:space="1" w:color="auto"/>
        </w:pBdr>
        <w:rPr>
          <w:lang w:eastAsia="x-none"/>
        </w:rPr>
      </w:pPr>
    </w:p>
    <w:p w14:paraId="28A087A3" w14:textId="77777777" w:rsidR="00EE665E" w:rsidRPr="008C62B1" w:rsidRDefault="00EE665E" w:rsidP="007A4138">
      <w:pPr>
        <w:rPr>
          <w:lang w:eastAsia="x-none"/>
        </w:rPr>
      </w:pPr>
      <w:r>
        <w:rPr>
          <w:lang w:eastAsia="x-none"/>
        </w:rPr>
        <w:t>The following LSs are noted (not be presented online)</w:t>
      </w:r>
    </w:p>
    <w:bookmarkStart w:id="16" w:name="_Toc503630732"/>
    <w:p w14:paraId="31803402" w14:textId="22DAD3AC" w:rsidR="00EE665E" w:rsidRDefault="0057716F" w:rsidP="007A4138">
      <w:pPr>
        <w:rPr>
          <w:lang w:eastAsia="x-none"/>
        </w:rPr>
      </w:pPr>
      <w:r>
        <w:rPr>
          <w:lang w:eastAsia="x-none"/>
        </w:rPr>
        <w:fldChar w:fldCharType="begin"/>
      </w:r>
      <w:r>
        <w:rPr>
          <w:lang w:eastAsia="x-none"/>
        </w:rPr>
        <w:instrText xml:space="preserve"> HYPERLINK "../Docs/R1-1800006.zip" </w:instrText>
      </w:r>
      <w:r>
        <w:rPr>
          <w:lang w:eastAsia="x-none"/>
        </w:rPr>
      </w:r>
      <w:r>
        <w:rPr>
          <w:lang w:eastAsia="x-none"/>
        </w:rPr>
        <w:fldChar w:fldCharType="separate"/>
      </w:r>
      <w:r>
        <w:rPr>
          <w:rStyle w:val="Hyperlink"/>
          <w:lang w:eastAsia="x-none"/>
        </w:rPr>
        <w:t>R1-1800006</w:t>
      </w:r>
      <w:r>
        <w:rPr>
          <w:lang w:eastAsia="x-none"/>
        </w:rPr>
        <w:fldChar w:fldCharType="end"/>
      </w:r>
      <w:r w:rsidR="00EE665E">
        <w:rPr>
          <w:lang w:eastAsia="x-none"/>
        </w:rPr>
        <w:tab/>
        <w:t>LS reply on MIMO layers UE capabilities</w:t>
      </w:r>
      <w:r w:rsidR="00EE665E">
        <w:rPr>
          <w:lang w:eastAsia="x-none"/>
        </w:rPr>
        <w:tab/>
        <w:t>RAN4, Intel Corporation</w:t>
      </w:r>
    </w:p>
    <w:p w14:paraId="1E58089F" w14:textId="29A1AE18" w:rsidR="00EE665E" w:rsidRDefault="0057716F" w:rsidP="007A4138">
      <w:pPr>
        <w:rPr>
          <w:lang w:eastAsia="x-none"/>
        </w:rPr>
      </w:pPr>
      <w:hyperlink r:id="rId30" w:history="1">
        <w:r>
          <w:rPr>
            <w:rStyle w:val="Hyperlink"/>
            <w:lang w:eastAsia="x-none"/>
          </w:rPr>
          <w:t>R1-1800010</w:t>
        </w:r>
      </w:hyperlink>
      <w:r w:rsidR="00EE665E">
        <w:rPr>
          <w:lang w:eastAsia="x-none"/>
        </w:rPr>
        <w:tab/>
        <w:t>LS reply on UE RF related parameters, capabilities and features for NR</w:t>
      </w:r>
      <w:r w:rsidR="00EE665E">
        <w:rPr>
          <w:lang w:eastAsia="x-none"/>
        </w:rPr>
        <w:tab/>
        <w:t>RAN4, NTT DOCOMO, INC</w:t>
      </w:r>
    </w:p>
    <w:p w14:paraId="324F71B6" w14:textId="0A7A1F9E" w:rsidR="00EE665E" w:rsidRDefault="0057716F" w:rsidP="007A4138">
      <w:pPr>
        <w:rPr>
          <w:lang w:eastAsia="x-none"/>
        </w:rPr>
      </w:pPr>
      <w:hyperlink r:id="rId31" w:history="1">
        <w:r>
          <w:rPr>
            <w:rStyle w:val="Hyperlink"/>
            <w:lang w:eastAsia="x-none"/>
          </w:rPr>
          <w:t>R1-1800013</w:t>
        </w:r>
      </w:hyperlink>
      <w:r w:rsidR="00EE665E">
        <w:rPr>
          <w:lang w:eastAsia="x-none"/>
        </w:rPr>
        <w:tab/>
        <w:t>LS on measurement gap in NR</w:t>
      </w:r>
      <w:r w:rsidR="00EE665E">
        <w:rPr>
          <w:lang w:eastAsia="x-none"/>
        </w:rPr>
        <w:tab/>
        <w:t>RAN4, Huawei,HiSilicon</w:t>
      </w:r>
    </w:p>
    <w:p w14:paraId="2CCA2491" w14:textId="47DD2254" w:rsidR="00EE665E" w:rsidRDefault="0057716F" w:rsidP="007A4138">
      <w:pPr>
        <w:jc w:val="both"/>
        <w:rPr>
          <w:lang w:eastAsia="x-none"/>
        </w:rPr>
      </w:pPr>
      <w:hyperlink r:id="rId32" w:history="1">
        <w:r>
          <w:rPr>
            <w:rStyle w:val="Hyperlink"/>
            <w:lang w:eastAsia="x-none"/>
          </w:rPr>
          <w:t>R1-1800014</w:t>
        </w:r>
      </w:hyperlink>
      <w:r w:rsidR="00EE665E">
        <w:rPr>
          <w:lang w:eastAsia="x-none"/>
        </w:rPr>
        <w:tab/>
        <w:t>Response LS on simultaneous transmission and/or reception over EPC/E-UTRAN and 5GC/NR</w:t>
      </w:r>
      <w:r w:rsidR="00EE665E">
        <w:rPr>
          <w:lang w:eastAsia="x-none"/>
        </w:rPr>
        <w:tab/>
        <w:t>RAN4, Intel Corporation</w:t>
      </w:r>
    </w:p>
    <w:p w14:paraId="61E99329" w14:textId="4B1E9C77" w:rsidR="00EE665E" w:rsidRPr="007E0A65" w:rsidRDefault="0057716F" w:rsidP="007A4138">
      <w:pPr>
        <w:rPr>
          <w:lang w:val="fr-FR" w:eastAsia="x-none"/>
        </w:rPr>
      </w:pPr>
      <w:hyperlink r:id="rId33" w:history="1">
        <w:r>
          <w:rPr>
            <w:rStyle w:val="Hyperlink"/>
            <w:lang w:val="fr-FR" w:eastAsia="x-none"/>
          </w:rPr>
          <w:t>R1-1800015</w:t>
        </w:r>
      </w:hyperlink>
      <w:r w:rsidR="00EE665E" w:rsidRPr="007E0A65">
        <w:rPr>
          <w:lang w:val="fr-FR" w:eastAsia="x-none"/>
        </w:rPr>
        <w:tab/>
        <w:t>LS on QCIs for EPC based URLLC</w:t>
      </w:r>
      <w:r w:rsidR="00EE665E" w:rsidRPr="007E0A65">
        <w:rPr>
          <w:lang w:val="fr-FR" w:eastAsia="x-none"/>
        </w:rPr>
        <w:tab/>
        <w:t>SA2, Vodafone</w:t>
      </w:r>
    </w:p>
    <w:p w14:paraId="58BF667B" w14:textId="5815C2AF" w:rsidR="00EE665E" w:rsidRPr="007E0A65" w:rsidRDefault="0057716F" w:rsidP="007A4138">
      <w:pPr>
        <w:rPr>
          <w:lang w:val="fr-FR" w:eastAsia="x-none"/>
        </w:rPr>
      </w:pPr>
      <w:hyperlink r:id="rId34" w:history="1">
        <w:r>
          <w:rPr>
            <w:rStyle w:val="Hyperlink"/>
            <w:lang w:val="fr-FR" w:eastAsia="x-none"/>
          </w:rPr>
          <w:t>R1-1800016</w:t>
        </w:r>
      </w:hyperlink>
      <w:r w:rsidR="00EE665E" w:rsidRPr="007E0A65">
        <w:rPr>
          <w:lang w:val="fr-FR" w:eastAsia="x-none"/>
        </w:rPr>
        <w:tab/>
        <w:t>LS on URLLC</w:t>
      </w:r>
      <w:r w:rsidR="00EE665E" w:rsidRPr="007E0A65">
        <w:rPr>
          <w:lang w:val="fr-FR" w:eastAsia="x-none"/>
        </w:rPr>
        <w:tab/>
        <w:t>SA, Vodafone</w:t>
      </w:r>
    </w:p>
    <w:p w14:paraId="41CB6DAD" w14:textId="77777777" w:rsidR="00EE665E" w:rsidRPr="007E0A65" w:rsidRDefault="00EE665E" w:rsidP="007A4138">
      <w:pPr>
        <w:rPr>
          <w:lang w:val="fr-FR" w:eastAsia="x-none"/>
        </w:rPr>
      </w:pPr>
    </w:p>
    <w:p w14:paraId="343B5C64" w14:textId="320DB250" w:rsidR="00EE665E" w:rsidRPr="009019A6" w:rsidRDefault="0057716F" w:rsidP="007A4138">
      <w:pPr>
        <w:rPr>
          <w:color w:val="A6A6A6"/>
          <w:lang w:eastAsia="x-none"/>
        </w:rPr>
      </w:pPr>
      <w:hyperlink r:id="rId35" w:history="1">
        <w:r>
          <w:rPr>
            <w:rStyle w:val="Hyperlink"/>
            <w:lang w:eastAsia="x-none"/>
          </w:rPr>
          <w:t>R1-1800009</w:t>
        </w:r>
      </w:hyperlink>
      <w:r w:rsidR="00EE665E" w:rsidRPr="009019A6">
        <w:rPr>
          <w:color w:val="A6A6A6"/>
          <w:lang w:eastAsia="x-none"/>
        </w:rPr>
        <w:tab/>
        <w:t>LS on transmission timing adjustments in Stti</w:t>
      </w:r>
      <w:r w:rsidR="00EE665E" w:rsidRPr="009019A6">
        <w:rPr>
          <w:color w:val="A6A6A6"/>
          <w:lang w:eastAsia="x-none"/>
        </w:rPr>
        <w:tab/>
        <w:t>RAN4, Huawei,HiSilicon</w:t>
      </w:r>
    </w:p>
    <w:p w14:paraId="64543A4C" w14:textId="77777777" w:rsidR="00EE665E" w:rsidRDefault="00EE665E" w:rsidP="007A4138">
      <w:pPr>
        <w:rPr>
          <w:color w:val="A6A6A6"/>
          <w:lang w:eastAsia="x-none"/>
        </w:rPr>
      </w:pPr>
      <w:r w:rsidRPr="009019A6">
        <w:rPr>
          <w:color w:val="A6A6A6"/>
          <w:lang w:eastAsia="x-none"/>
        </w:rPr>
        <w:t>Withdrawn</w:t>
      </w:r>
    </w:p>
    <w:p w14:paraId="0E4D6AE0" w14:textId="77777777" w:rsidR="009F3D52" w:rsidRPr="009F3D52" w:rsidRDefault="009F3D52" w:rsidP="007A4138">
      <w:pPr>
        <w:rPr>
          <w:lang w:eastAsia="x-none"/>
        </w:rPr>
      </w:pPr>
    </w:p>
    <w:p w14:paraId="4B09D11E" w14:textId="77777777" w:rsidR="009F3D52" w:rsidRPr="009F3D52" w:rsidRDefault="009F3D52" w:rsidP="007A4138">
      <w:pPr>
        <w:pBdr>
          <w:top w:val="single" w:sz="4" w:space="1" w:color="auto"/>
        </w:pBdr>
        <w:rPr>
          <w:lang w:eastAsia="x-none"/>
        </w:rPr>
      </w:pPr>
      <w:r w:rsidRPr="009F3D52">
        <w:rPr>
          <w:lang w:eastAsia="x-none"/>
        </w:rPr>
        <w:t>The following LSs were received during the meeting week</w:t>
      </w:r>
    </w:p>
    <w:p w14:paraId="52A83926" w14:textId="275B43D4" w:rsidR="009F3D52" w:rsidRPr="009F3D52" w:rsidRDefault="0057716F" w:rsidP="007A4138">
      <w:pPr>
        <w:rPr>
          <w:b/>
          <w:lang w:eastAsia="x-none"/>
        </w:rPr>
      </w:pPr>
      <w:hyperlink r:id="rId36" w:history="1">
        <w:r>
          <w:rPr>
            <w:rStyle w:val="Hyperlink"/>
            <w:b/>
            <w:lang w:eastAsia="x-none"/>
          </w:rPr>
          <w:t>R1-1801073</w:t>
        </w:r>
      </w:hyperlink>
      <w:r w:rsidR="009F3D52" w:rsidRPr="009F3D52">
        <w:rPr>
          <w:b/>
          <w:lang w:eastAsia="x-none"/>
        </w:rPr>
        <w:tab/>
        <w:t>LS on PDCCH order for initiation of random access</w:t>
      </w:r>
      <w:r w:rsidR="009F3D52" w:rsidRPr="009F3D52">
        <w:rPr>
          <w:b/>
          <w:lang w:eastAsia="x-none"/>
        </w:rPr>
        <w:tab/>
        <w:t>RAN2, Ericsson</w:t>
      </w:r>
    </w:p>
    <w:p w14:paraId="1AA54B10" w14:textId="77777777" w:rsidR="009F3D52" w:rsidRDefault="009F3D52"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23D59A3" w14:textId="77777777" w:rsidR="00C04D25" w:rsidRDefault="00C04D25" w:rsidP="007A4138">
      <w:pPr>
        <w:rPr>
          <w:rFonts w:ascii="Times New Roman" w:hAnsi="Times New Roman"/>
          <w:szCs w:val="20"/>
        </w:rPr>
      </w:pPr>
    </w:p>
    <w:p w14:paraId="56B568B2" w14:textId="162488CB" w:rsidR="00C04D25" w:rsidRDefault="0057716F" w:rsidP="007A4138">
      <w:pPr>
        <w:rPr>
          <w:b/>
          <w:lang w:eastAsia="x-none"/>
        </w:rPr>
      </w:pPr>
      <w:hyperlink r:id="rId37" w:history="1">
        <w:r>
          <w:rPr>
            <w:rStyle w:val="Hyperlink"/>
            <w:b/>
            <w:lang w:eastAsia="x-none"/>
          </w:rPr>
          <w:t>R1-1801194</w:t>
        </w:r>
      </w:hyperlink>
      <w:r w:rsidR="00C04D25" w:rsidRPr="00C04D25">
        <w:rPr>
          <w:b/>
          <w:lang w:eastAsia="x-none"/>
        </w:rPr>
        <w:tab/>
        <w:t>LS on Baseband Processing Capabilities</w:t>
      </w:r>
      <w:r w:rsidR="00C04D25" w:rsidRPr="00C04D25">
        <w:rPr>
          <w:b/>
          <w:lang w:eastAsia="x-none"/>
        </w:rPr>
        <w:tab/>
        <w:t>RAN2, Intel</w:t>
      </w:r>
    </w:p>
    <w:p w14:paraId="087E4DC2" w14:textId="77777777" w:rsidR="009E6275" w:rsidRDefault="009E6275" w:rsidP="007A4138">
      <w:r>
        <w:t xml:space="preserve">RAN2 asks RAN1 the following question related to the remaining parameters in BPC: </w:t>
      </w:r>
    </w:p>
    <w:p w14:paraId="7079BDD3" w14:textId="77777777" w:rsidR="009E6275" w:rsidRPr="009E6275" w:rsidRDefault="009E6275" w:rsidP="006D64A6">
      <w:pPr>
        <w:pStyle w:val="ListParagraph"/>
        <w:numPr>
          <w:ilvl w:val="0"/>
          <w:numId w:val="109"/>
        </w:numPr>
        <w:overflowPunct/>
        <w:autoSpaceDE/>
        <w:autoSpaceDN/>
        <w:adjustRightInd/>
        <w:spacing w:after="0" w:line="257" w:lineRule="auto"/>
        <w:ind w:left="714" w:hanging="357"/>
        <w:textAlignment w:val="auto"/>
      </w:pPr>
      <w:r w:rsidRPr="009E6275">
        <w:t>RAN2 understands that SCS support is separate for UL and DL and is dependent on the operating RF band, so does RAN1 view that the baseband processing capabilities in the BPC table depend on SCS used</w:t>
      </w:r>
      <w:r>
        <w:t>?</w:t>
      </w:r>
    </w:p>
    <w:p w14:paraId="09744A42" w14:textId="77777777" w:rsidR="009E6275" w:rsidRPr="009E6275" w:rsidRDefault="00C04D25" w:rsidP="007A4138">
      <w:pPr>
        <w:rPr>
          <w:rFonts w:ascii="Times New Roman" w:hAnsi="Times New Roman"/>
          <w:szCs w:val="20"/>
        </w:rPr>
      </w:pPr>
      <w:r w:rsidRPr="00777035">
        <w:rPr>
          <w:rFonts w:ascii="Times New Roman" w:hAnsi="Times New Roman"/>
          <w:b/>
          <w:szCs w:val="20"/>
        </w:rPr>
        <w:t>D</w:t>
      </w:r>
      <w:r w:rsidR="009E6275">
        <w:rPr>
          <w:rFonts w:ascii="Times New Roman" w:hAnsi="Times New Roman"/>
          <w:b/>
          <w:szCs w:val="20"/>
        </w:rPr>
        <w:t xml:space="preserve">iscussion: </w:t>
      </w:r>
      <w:r w:rsidR="009E6275" w:rsidRPr="009E6275">
        <w:rPr>
          <w:rFonts w:ascii="Times New Roman" w:hAnsi="Times New Roman"/>
          <w:szCs w:val="20"/>
        </w:rPr>
        <w:t>Acc. to RAN1 understanding, expected answer is yes or no - RAN4 should reply to the other questions</w:t>
      </w:r>
    </w:p>
    <w:p w14:paraId="4D516A2B" w14:textId="77777777" w:rsidR="00C04D25" w:rsidRDefault="009E6275" w:rsidP="007A4138">
      <w:pPr>
        <w:rPr>
          <w:rFonts w:ascii="Times New Roman" w:hAnsi="Times New Roman"/>
          <w:szCs w:val="20"/>
        </w:rPr>
      </w:pPr>
      <w:r>
        <w:rPr>
          <w:rFonts w:ascii="Times New Roman" w:hAnsi="Times New Roman"/>
          <w:b/>
          <w:szCs w:val="20"/>
        </w:rPr>
        <w:t>D</w:t>
      </w:r>
      <w:r w:rsidR="00C04D25" w:rsidRPr="00777035">
        <w:rPr>
          <w:rFonts w:ascii="Times New Roman" w:hAnsi="Times New Roman"/>
          <w:b/>
          <w:szCs w:val="20"/>
        </w:rPr>
        <w:t xml:space="preserve">ecision: </w:t>
      </w:r>
      <w:r w:rsidR="00C04D25" w:rsidRPr="00777035">
        <w:rPr>
          <w:rFonts w:ascii="Times New Roman" w:hAnsi="Times New Roman"/>
          <w:szCs w:val="20"/>
        </w:rPr>
        <w:t xml:space="preserve">The document is </w:t>
      </w:r>
      <w:r w:rsidR="00C04D25">
        <w:rPr>
          <w:rFonts w:ascii="Times New Roman" w:hAnsi="Times New Roman"/>
          <w:szCs w:val="20"/>
        </w:rPr>
        <w:t>noted</w:t>
      </w:r>
      <w:r w:rsidR="00C04D25" w:rsidRPr="00777035">
        <w:rPr>
          <w:rFonts w:ascii="Times New Roman" w:hAnsi="Times New Roman"/>
          <w:szCs w:val="20"/>
        </w:rPr>
        <w:t>.</w:t>
      </w:r>
    </w:p>
    <w:p w14:paraId="4762C332" w14:textId="77777777" w:rsidR="00C04D25" w:rsidRDefault="00C04D25" w:rsidP="007A4138">
      <w:pPr>
        <w:rPr>
          <w:lang w:eastAsia="x-none"/>
        </w:rPr>
      </w:pPr>
    </w:p>
    <w:p w14:paraId="32E72B42" w14:textId="10B6E476" w:rsidR="00C04D25" w:rsidRPr="009120E8" w:rsidRDefault="0057716F" w:rsidP="007A4138">
      <w:pPr>
        <w:rPr>
          <w:b/>
          <w:lang w:eastAsia="x-none"/>
        </w:rPr>
      </w:pPr>
      <w:hyperlink r:id="rId38" w:history="1">
        <w:r>
          <w:rPr>
            <w:rStyle w:val="Hyperlink"/>
            <w:b/>
            <w:lang w:eastAsia="x-none"/>
          </w:rPr>
          <w:t>R1-1801193</w:t>
        </w:r>
      </w:hyperlink>
      <w:r w:rsidR="00C04D25" w:rsidRPr="009120E8">
        <w:rPr>
          <w:b/>
          <w:lang w:eastAsia="x-none"/>
        </w:rPr>
        <w:tab/>
        <w:t>LS to RAN1 on cell-specific and BWP-specific parameters</w:t>
      </w:r>
      <w:r w:rsidR="00C04D25" w:rsidRPr="009120E8">
        <w:rPr>
          <w:b/>
          <w:lang w:eastAsia="x-none"/>
        </w:rPr>
        <w:tab/>
        <w:t>RAN2, Huawei</w:t>
      </w:r>
    </w:p>
    <w:p w14:paraId="69735180" w14:textId="77777777" w:rsidR="009120E8" w:rsidRDefault="009120E8" w:rsidP="007A4138">
      <w:pPr>
        <w:rPr>
          <w:rFonts w:ascii="Times New Roman" w:hAnsi="Times New Roman"/>
          <w:szCs w:val="20"/>
        </w:rPr>
      </w:pPr>
      <w:r>
        <w:rPr>
          <w:rFonts w:ascii="Times New Roman" w:hAnsi="Times New Roman"/>
          <w:b/>
          <w:szCs w:val="20"/>
        </w:rPr>
        <w:t>D</w:t>
      </w:r>
      <w:r w:rsidRPr="00777035">
        <w:rPr>
          <w:rFonts w:ascii="Times New Roman" w:hAnsi="Times New Roman"/>
          <w:b/>
          <w:szCs w:val="20"/>
        </w:rPr>
        <w:t xml:space="preserve">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80A8321" w14:textId="4DAB69CA" w:rsidR="00C04D25" w:rsidRDefault="00C04D25" w:rsidP="007A4138">
      <w:pPr>
        <w:rPr>
          <w:lang w:eastAsia="x-none"/>
        </w:rPr>
      </w:pPr>
    </w:p>
    <w:p w14:paraId="440656BB" w14:textId="51D47C4C" w:rsidR="00652E25" w:rsidRDefault="00652E25" w:rsidP="007A4138">
      <w:pPr>
        <w:rPr>
          <w:lang w:eastAsia="x-none"/>
        </w:rPr>
      </w:pPr>
      <w:r>
        <w:rPr>
          <w:lang w:eastAsia="x-none"/>
        </w:rPr>
        <w:t>Below LSs are postponed till next meeting:</w:t>
      </w:r>
    </w:p>
    <w:p w14:paraId="40A0352E" w14:textId="416F559E" w:rsidR="00652E25" w:rsidRDefault="0057716F" w:rsidP="007A4138">
      <w:pPr>
        <w:rPr>
          <w:lang w:eastAsia="x-none"/>
        </w:rPr>
      </w:pPr>
      <w:hyperlink r:id="rId39" w:history="1">
        <w:r>
          <w:rPr>
            <w:rStyle w:val="Hyperlink"/>
            <w:lang w:eastAsia="x-none"/>
          </w:rPr>
          <w:t>R1-1801233</w:t>
        </w:r>
      </w:hyperlink>
      <w:r w:rsidR="00652E25">
        <w:rPr>
          <w:lang w:eastAsia="x-none"/>
        </w:rPr>
        <w:tab/>
        <w:t>Reply LS to RAN1 on PRACH with ON-OFF time mask</w:t>
      </w:r>
      <w:r w:rsidR="00652E25">
        <w:rPr>
          <w:lang w:eastAsia="x-none"/>
        </w:rPr>
        <w:tab/>
        <w:t>RAN4, Ericsson</w:t>
      </w:r>
    </w:p>
    <w:p w14:paraId="5D24FF19" w14:textId="1A370DCD" w:rsidR="00652E25" w:rsidRDefault="0057716F" w:rsidP="007A4138">
      <w:pPr>
        <w:rPr>
          <w:lang w:eastAsia="x-none"/>
        </w:rPr>
      </w:pPr>
      <w:hyperlink r:id="rId40" w:history="1">
        <w:r>
          <w:rPr>
            <w:rStyle w:val="Hyperlink"/>
            <w:lang w:eastAsia="x-none"/>
          </w:rPr>
          <w:t>R1-1801204</w:t>
        </w:r>
      </w:hyperlink>
      <w:r w:rsidR="00652E25">
        <w:rPr>
          <w:lang w:eastAsia="x-none"/>
        </w:rPr>
        <w:tab/>
        <w:t>LS on Clarifications in MAC</w:t>
      </w:r>
      <w:r w:rsidR="00652E25">
        <w:rPr>
          <w:lang w:eastAsia="x-none"/>
        </w:rPr>
        <w:tab/>
        <w:t>RAN2, Ericsson</w:t>
      </w:r>
    </w:p>
    <w:p w14:paraId="6F5B56AB" w14:textId="3774F63F" w:rsidR="00652E25" w:rsidRDefault="0057716F" w:rsidP="007A4138">
      <w:pPr>
        <w:rPr>
          <w:lang w:eastAsia="x-none"/>
        </w:rPr>
      </w:pPr>
      <w:hyperlink r:id="rId41" w:history="1">
        <w:r>
          <w:rPr>
            <w:rStyle w:val="Hyperlink"/>
            <w:lang w:eastAsia="x-none"/>
          </w:rPr>
          <w:t>R1-1801203</w:t>
        </w:r>
      </w:hyperlink>
      <w:r w:rsidR="00652E25">
        <w:rPr>
          <w:lang w:eastAsia="x-none"/>
        </w:rPr>
        <w:tab/>
        <w:t>LS on PHR</w:t>
      </w:r>
      <w:r w:rsidR="00652E25">
        <w:rPr>
          <w:lang w:eastAsia="x-none"/>
        </w:rPr>
        <w:tab/>
        <w:t>RAN2, NTT DOCOMO</w:t>
      </w:r>
    </w:p>
    <w:p w14:paraId="56B87F77" w14:textId="5EFADD9F" w:rsidR="00652E25" w:rsidRDefault="0057716F" w:rsidP="007A4138">
      <w:pPr>
        <w:rPr>
          <w:lang w:eastAsia="x-none"/>
        </w:rPr>
      </w:pPr>
      <w:hyperlink r:id="rId42" w:history="1">
        <w:r>
          <w:rPr>
            <w:rStyle w:val="Hyperlink"/>
            <w:lang w:eastAsia="x-none"/>
          </w:rPr>
          <w:t>R1-1801105</w:t>
        </w:r>
      </w:hyperlink>
      <w:r w:rsidR="00652E25">
        <w:rPr>
          <w:lang w:eastAsia="x-none"/>
        </w:rPr>
        <w:tab/>
        <w:t>LS to RAN1 on MAC CE for MIMO</w:t>
      </w:r>
      <w:r w:rsidR="00652E25">
        <w:rPr>
          <w:lang w:eastAsia="x-none"/>
        </w:rPr>
        <w:tab/>
        <w:t>RAN2, Nokia</w:t>
      </w:r>
    </w:p>
    <w:p w14:paraId="1655447C" w14:textId="77777777" w:rsidR="00EE665E" w:rsidRPr="00EE665E" w:rsidRDefault="00EE665E" w:rsidP="007A4138">
      <w:pPr>
        <w:pStyle w:val="Heading1"/>
      </w:pPr>
      <w:bookmarkStart w:id="17" w:name="_Toc505244484"/>
      <w:r w:rsidRPr="00EE665E">
        <w:t>E-UTRA</w:t>
      </w:r>
      <w:bookmarkEnd w:id="16"/>
      <w:bookmarkEnd w:id="17"/>
    </w:p>
    <w:p w14:paraId="60310510" w14:textId="77777777" w:rsidR="00EE665E" w:rsidRPr="00555BC0" w:rsidRDefault="00EE665E" w:rsidP="007A4138">
      <w:pPr>
        <w:rPr>
          <w:rFonts w:eastAsia="MS Mincho"/>
          <w:iCs/>
          <w:lang w:eastAsia="ja-JP"/>
        </w:rPr>
      </w:pPr>
      <w:r>
        <w:rPr>
          <w:rFonts w:eastAsia="MS Mincho"/>
          <w:iCs/>
          <w:lang w:eastAsia="ja-JP"/>
        </w:rPr>
        <w:t>This section is void for this meeting</w:t>
      </w:r>
    </w:p>
    <w:p w14:paraId="539C239C" w14:textId="77777777" w:rsidR="00EE665E" w:rsidRPr="00EE665E" w:rsidRDefault="00EE665E" w:rsidP="007A4138">
      <w:pPr>
        <w:pStyle w:val="Heading1"/>
        <w:rPr>
          <w:i/>
          <w:iCs/>
        </w:rPr>
      </w:pPr>
      <w:bookmarkStart w:id="18" w:name="_Toc503630733"/>
      <w:bookmarkStart w:id="19" w:name="_Toc505244485"/>
      <w:r w:rsidRPr="00EE665E">
        <w:rPr>
          <w:rStyle w:val="SubtleEmphasis"/>
          <w:i w:val="0"/>
          <w:iCs w:val="0"/>
        </w:rPr>
        <w:t>Maintenance of NR</w:t>
      </w:r>
      <w:bookmarkEnd w:id="18"/>
      <w:r w:rsidRPr="00EE665E">
        <w:rPr>
          <w:rStyle w:val="SubtleEmphasis"/>
          <w:i w:val="0"/>
          <w:iCs w:val="0"/>
        </w:rPr>
        <w:t xml:space="preserve"> - </w:t>
      </w:r>
      <w:r w:rsidRPr="00EE665E">
        <w:rPr>
          <w:rFonts w:eastAsia="MS Mincho" w:hint="eastAsia"/>
          <w:i/>
          <w:iCs/>
          <w:lang w:eastAsia="ja-JP"/>
        </w:rPr>
        <w:t>W</w:t>
      </w:r>
      <w:r w:rsidRPr="00EE665E">
        <w:rPr>
          <w:i/>
          <w:iCs/>
        </w:rPr>
        <w:t xml:space="preserve">ID in </w:t>
      </w:r>
      <w:hyperlink r:id="rId43" w:history="1">
        <w:r w:rsidRPr="00EE665E">
          <w:rPr>
            <w:rFonts w:eastAsia="MS Mincho" w:hint="eastAsia"/>
            <w:i/>
            <w:iCs/>
            <w:color w:val="0000FF"/>
            <w:u w:val="single"/>
            <w:lang w:eastAsia="ja-JP"/>
          </w:rPr>
          <w:t>RP-17</w:t>
        </w:r>
        <w:r w:rsidRPr="00EE665E">
          <w:rPr>
            <w:rFonts w:eastAsia="MS Mincho"/>
            <w:i/>
            <w:iCs/>
            <w:color w:val="0000FF"/>
            <w:u w:val="single"/>
            <w:lang w:eastAsia="ja-JP"/>
          </w:rPr>
          <w:t>2834</w:t>
        </w:r>
        <w:bookmarkEnd w:id="19"/>
      </w:hyperlink>
    </w:p>
    <w:p w14:paraId="280EE79F" w14:textId="77777777" w:rsidR="00EE665E" w:rsidRDefault="00EE665E" w:rsidP="007A4138">
      <w:r w:rsidRPr="007D5F79">
        <w:t xml:space="preserve">Only essential corrections. </w:t>
      </w:r>
    </w:p>
    <w:p w14:paraId="5ED89155" w14:textId="77777777" w:rsidR="00EE665E" w:rsidRPr="007D5F79" w:rsidRDefault="00EE665E" w:rsidP="007A4138">
      <w:r w:rsidRPr="007D5F79">
        <w:t>Notes:</w:t>
      </w:r>
    </w:p>
    <w:p w14:paraId="354C4A2A" w14:textId="77777777" w:rsidR="00EE665E" w:rsidRPr="007D5F79" w:rsidRDefault="00EE665E" w:rsidP="007A4138">
      <w:pPr>
        <w:numPr>
          <w:ilvl w:val="0"/>
          <w:numId w:val="35"/>
        </w:numPr>
      </w:pPr>
      <w:r w:rsidRPr="007D5F79">
        <w:t xml:space="preserve">No individual CRs are allowed. Only text proposals are allowed. </w:t>
      </w:r>
    </w:p>
    <w:p w14:paraId="4AC5F065" w14:textId="77777777" w:rsidR="00EE665E" w:rsidRPr="007D5F79" w:rsidRDefault="00EE665E" w:rsidP="007A4138">
      <w:pPr>
        <w:numPr>
          <w:ilvl w:val="1"/>
          <w:numId w:val="35"/>
        </w:numPr>
      </w:pPr>
      <w:r w:rsidRPr="007D5F79">
        <w:t>Later on editors will aggregate all endorsed text proposals for a jumbo CR per spec</w:t>
      </w:r>
    </w:p>
    <w:p w14:paraId="26A422F1" w14:textId="77777777" w:rsidR="00EE665E" w:rsidRPr="007D5F79" w:rsidRDefault="00EE665E" w:rsidP="007A4138">
      <w:pPr>
        <w:numPr>
          <w:ilvl w:val="0"/>
          <w:numId w:val="35"/>
        </w:numPr>
      </w:pPr>
      <w:r w:rsidRPr="007D5F79">
        <w:t xml:space="preserve">Please aim for a single contribution per agenda item whenever possible. </w:t>
      </w:r>
    </w:p>
    <w:p w14:paraId="01DD3FA3" w14:textId="77777777" w:rsidR="00EE665E" w:rsidRDefault="00EE665E" w:rsidP="007A4138">
      <w:pPr>
        <w:numPr>
          <w:ilvl w:val="0"/>
          <w:numId w:val="35"/>
        </w:numPr>
      </w:pPr>
      <w:r w:rsidRPr="007D5F79">
        <w:t>Editors are encouraged to submit editor’s CR before the meeting reflecting additional comments received after the endorsed &amp; frozen NR specifications. If submitted, please submit under agenda 7.</w:t>
      </w:r>
    </w:p>
    <w:p w14:paraId="1FDEF9A7" w14:textId="77777777" w:rsidR="00EE665E" w:rsidRDefault="00EE665E" w:rsidP="007A4138"/>
    <w:p w14:paraId="481C404E" w14:textId="77777777" w:rsidR="00EE665E" w:rsidRPr="007F6313" w:rsidRDefault="007F6313" w:rsidP="007A4138">
      <w:pPr>
        <w:rPr>
          <w:b/>
        </w:rPr>
      </w:pPr>
      <w:r w:rsidRPr="007F6313">
        <w:rPr>
          <w:b/>
        </w:rPr>
        <w:t>NR spec CRs</w:t>
      </w:r>
    </w:p>
    <w:p w14:paraId="7EDBC97F" w14:textId="0EBFCB2F" w:rsidR="00EE665E" w:rsidRDefault="0057716F" w:rsidP="007A4138">
      <w:pPr>
        <w:rPr>
          <w:b/>
        </w:rPr>
      </w:pPr>
      <w:hyperlink r:id="rId44" w:history="1">
        <w:r>
          <w:rPr>
            <w:rStyle w:val="Hyperlink"/>
            <w:b/>
          </w:rPr>
          <w:t>R1-1800562</w:t>
        </w:r>
      </w:hyperlink>
      <w:r w:rsidR="00EE665E" w:rsidRPr="00CB3AF7">
        <w:rPr>
          <w:b/>
        </w:rPr>
        <w:tab/>
        <w:t>Correction to RSTD measurement states</w:t>
      </w:r>
      <w:r w:rsidR="00EE665E" w:rsidRPr="00CB3AF7">
        <w:rPr>
          <w:b/>
        </w:rPr>
        <w:tab/>
        <w:t>Intel Corporation (UK) Ltd</w:t>
      </w:r>
    </w:p>
    <w:p w14:paraId="50CE132F" w14:textId="77777777" w:rsidR="00CB3AF7" w:rsidRPr="00CB3AF7" w:rsidRDefault="00CB3AF7" w:rsidP="007A4138">
      <w:pPr>
        <w:ind w:firstLine="720"/>
        <w:rPr>
          <w:b/>
        </w:rPr>
      </w:pPr>
      <w:r>
        <w:rPr>
          <w:noProof/>
        </w:rPr>
        <w:t>Remove RRC_INACTIVE inter-RAT and RRC_IDLE inter-RAT from the RSTD measurement definition</w:t>
      </w:r>
    </w:p>
    <w:p w14:paraId="0CC2CA45" w14:textId="77777777" w:rsidR="00CB3AF7" w:rsidRDefault="00CB3AF7" w:rsidP="007A4138">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 xml:space="preserve">The CR is </w:t>
      </w:r>
      <w:r w:rsidRPr="00C0165A">
        <w:rPr>
          <w:rFonts w:ascii="Times New Roman" w:hAnsi="Times New Roman"/>
          <w:szCs w:val="20"/>
          <w:highlight w:val="green"/>
        </w:rPr>
        <w:t>e</w:t>
      </w:r>
      <w:r w:rsidR="00030FAC" w:rsidRPr="00C0165A">
        <w:rPr>
          <w:rFonts w:ascii="Times New Roman" w:hAnsi="Times New Roman"/>
          <w:szCs w:val="20"/>
          <w:highlight w:val="green"/>
        </w:rPr>
        <w:t>ndorsed in principle</w:t>
      </w:r>
      <w:r w:rsidR="00030FAC">
        <w:rPr>
          <w:rFonts w:ascii="Times New Roman" w:hAnsi="Times New Roman"/>
          <w:szCs w:val="20"/>
        </w:rPr>
        <w:t xml:space="preserve"> – shall be</w:t>
      </w:r>
      <w:r w:rsidR="00030FAC" w:rsidRPr="00030FAC">
        <w:rPr>
          <w:rFonts w:ascii="Times New Roman" w:hAnsi="Times New Roman"/>
          <w:szCs w:val="20"/>
        </w:rPr>
        <w:t xml:space="preserve"> further consolidated with any other </w:t>
      </w:r>
      <w:r w:rsidR="00030FAC">
        <w:rPr>
          <w:rFonts w:ascii="Times New Roman" w:hAnsi="Times New Roman"/>
          <w:szCs w:val="20"/>
        </w:rPr>
        <w:t>38.</w:t>
      </w:r>
      <w:r w:rsidR="00030FAC" w:rsidRPr="00030FAC">
        <w:rPr>
          <w:rFonts w:ascii="Times New Roman" w:hAnsi="Times New Roman"/>
          <w:szCs w:val="20"/>
        </w:rPr>
        <w:t>215 TPs</w:t>
      </w:r>
      <w:r>
        <w:rPr>
          <w:rFonts w:ascii="Times New Roman" w:hAnsi="Times New Roman"/>
          <w:szCs w:val="20"/>
        </w:rPr>
        <w:t>.</w:t>
      </w:r>
    </w:p>
    <w:p w14:paraId="27D66487" w14:textId="77777777" w:rsidR="00CB3AF7" w:rsidRDefault="00CB3AF7" w:rsidP="007A4138">
      <w:pPr>
        <w:rPr>
          <w:rFonts w:ascii="Times New Roman" w:hAnsi="Times New Roman"/>
          <w:szCs w:val="20"/>
        </w:rPr>
      </w:pPr>
    </w:p>
    <w:p w14:paraId="66DB5001" w14:textId="77777777" w:rsidR="00CB3AF7" w:rsidRDefault="00CB3AF7" w:rsidP="007A4138"/>
    <w:p w14:paraId="069922B7" w14:textId="19294A2E" w:rsidR="00EE665E" w:rsidRDefault="0057716F" w:rsidP="007A4138">
      <w:pPr>
        <w:rPr>
          <w:b/>
        </w:rPr>
      </w:pPr>
      <w:hyperlink r:id="rId45" w:history="1">
        <w:r>
          <w:rPr>
            <w:rStyle w:val="Hyperlink"/>
            <w:b/>
          </w:rPr>
          <w:t>R1-1800778</w:t>
        </w:r>
      </w:hyperlink>
      <w:r w:rsidR="00EE665E" w:rsidRPr="00CB3AF7">
        <w:rPr>
          <w:b/>
        </w:rPr>
        <w:tab/>
        <w:t>Draft CR 36.214 Inter-RAT measurements of NR</w:t>
      </w:r>
      <w:r w:rsidR="00EE665E" w:rsidRPr="00CB3AF7">
        <w:rPr>
          <w:b/>
        </w:rPr>
        <w:tab/>
        <w:t>Ericsson</w:t>
      </w:r>
    </w:p>
    <w:p w14:paraId="3BD56C9F" w14:textId="77777777" w:rsidR="00CB3AF7" w:rsidRPr="00CB3AF7" w:rsidRDefault="00CB3AF7" w:rsidP="007A4138">
      <w:pPr>
        <w:ind w:firstLine="720"/>
      </w:pPr>
      <w:r w:rsidRPr="00CB3AF7">
        <w:t>Adding measurements for NR SS-RSRP, SS-RSRQ and SFTD from 38.215</w:t>
      </w:r>
    </w:p>
    <w:p w14:paraId="05B4D4B3" w14:textId="77777777" w:rsidR="00C0165A" w:rsidRDefault="00CB3AF7" w:rsidP="007A4138">
      <w:r w:rsidRPr="00777035">
        <w:rPr>
          <w:rFonts w:ascii="Times New Roman" w:hAnsi="Times New Roman"/>
          <w:b/>
          <w:szCs w:val="20"/>
        </w:rPr>
        <w:t xml:space="preserve">Decision: </w:t>
      </w:r>
      <w:r w:rsidRPr="00777035">
        <w:rPr>
          <w:rFonts w:ascii="Times New Roman" w:hAnsi="Times New Roman"/>
          <w:szCs w:val="20"/>
        </w:rPr>
        <w:t>The d</w:t>
      </w:r>
      <w:r w:rsidR="00C0165A">
        <w:rPr>
          <w:rFonts w:ascii="Times New Roman" w:hAnsi="Times New Roman"/>
          <w:szCs w:val="20"/>
        </w:rPr>
        <w:t xml:space="preserve">raft </w:t>
      </w:r>
      <w:r w:rsidR="00C0165A">
        <w:t xml:space="preserve">CR is </w:t>
      </w:r>
      <w:r w:rsidR="00C0165A" w:rsidRPr="003813BB">
        <w:rPr>
          <w:highlight w:val="green"/>
        </w:rPr>
        <w:t>endorsed in principle</w:t>
      </w:r>
      <w:r w:rsidR="00C0165A">
        <w:t>. To be further checked in RAN1#92</w:t>
      </w:r>
    </w:p>
    <w:p w14:paraId="05508EB4" w14:textId="77777777" w:rsidR="00CB3AF7" w:rsidRDefault="00CB3AF7" w:rsidP="007A4138">
      <w:pPr>
        <w:rPr>
          <w:rFonts w:ascii="Times New Roman" w:hAnsi="Times New Roman"/>
          <w:szCs w:val="20"/>
        </w:rPr>
      </w:pPr>
    </w:p>
    <w:p w14:paraId="7E7F414A" w14:textId="77777777" w:rsidR="009F55C5" w:rsidRDefault="009F55C5" w:rsidP="007A4138">
      <w:pPr>
        <w:rPr>
          <w:rFonts w:ascii="Times New Roman" w:hAnsi="Times New Roman"/>
          <w:szCs w:val="20"/>
        </w:rPr>
      </w:pPr>
    </w:p>
    <w:p w14:paraId="72F8B309" w14:textId="04E5E6AD" w:rsidR="00EE665E" w:rsidRPr="009F55C5" w:rsidRDefault="0057716F" w:rsidP="007A4138">
      <w:pPr>
        <w:rPr>
          <w:b/>
        </w:rPr>
      </w:pPr>
      <w:hyperlink r:id="rId46" w:history="1">
        <w:r>
          <w:rPr>
            <w:rStyle w:val="Hyperlink"/>
            <w:b/>
          </w:rPr>
          <w:t>R1-1800794</w:t>
        </w:r>
      </w:hyperlink>
      <w:r w:rsidR="00EE665E" w:rsidRPr="009F55C5">
        <w:rPr>
          <w:b/>
        </w:rPr>
        <w:tab/>
        <w:t>Draft CR to 38.211</w:t>
      </w:r>
      <w:r w:rsidR="00EE665E" w:rsidRPr="009F55C5">
        <w:rPr>
          <w:b/>
        </w:rPr>
        <w:tab/>
        <w:t>Ericsson LM</w:t>
      </w:r>
    </w:p>
    <w:p w14:paraId="49F9438D" w14:textId="77777777" w:rsidR="00CB3AF7" w:rsidRDefault="00CB3AF7"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E66563">
        <w:rPr>
          <w:rFonts w:ascii="Times New Roman" w:hAnsi="Times New Roman"/>
          <w:szCs w:val="20"/>
        </w:rPr>
        <w:t xml:space="preserve"> </w:t>
      </w:r>
      <w:r w:rsidR="009F55C5">
        <w:rPr>
          <w:rFonts w:ascii="Times New Roman" w:hAnsi="Times New Roman"/>
          <w:szCs w:val="20"/>
        </w:rPr>
        <w:t>Huawei requested more time for more detailed review of the draft CR – no need endorsing it at this point</w:t>
      </w:r>
    </w:p>
    <w:p w14:paraId="7AA1459F" w14:textId="77777777" w:rsidR="009F55C5" w:rsidRDefault="009F55C5" w:rsidP="007A4138">
      <w:pPr>
        <w:rPr>
          <w:rFonts w:ascii="Times New Roman" w:hAnsi="Times New Roman"/>
          <w:szCs w:val="20"/>
        </w:rPr>
      </w:pPr>
      <w:r>
        <w:rPr>
          <w:rFonts w:ascii="Times New Roman" w:hAnsi="Times New Roman"/>
          <w:szCs w:val="20"/>
        </w:rPr>
        <w:t xml:space="preserve">Ericsson </w:t>
      </w:r>
      <w:r w:rsidRPr="009F55C5">
        <w:rPr>
          <w:rFonts w:ascii="Times New Roman" w:hAnsi="Times New Roman"/>
          <w:szCs w:val="20"/>
        </w:rPr>
        <w:sym w:font="Wingdings" w:char="F0E0"/>
      </w:r>
      <w:r>
        <w:rPr>
          <w:rFonts w:ascii="Times New Roman" w:hAnsi="Times New Roman"/>
          <w:szCs w:val="20"/>
        </w:rPr>
        <w:t xml:space="preserve"> mainly purely editorial corrections</w:t>
      </w:r>
    </w:p>
    <w:p w14:paraId="17F8D6F5" w14:textId="77777777" w:rsidR="00B3598F" w:rsidRDefault="00B3598F" w:rsidP="007A4138">
      <w:pPr>
        <w:rPr>
          <w:rFonts w:ascii="Times New Roman" w:hAnsi="Times New Roman"/>
          <w:szCs w:val="20"/>
        </w:rPr>
      </w:pPr>
      <w:r>
        <w:rPr>
          <w:rFonts w:ascii="Times New Roman" w:hAnsi="Times New Roman"/>
          <w:szCs w:val="20"/>
        </w:rPr>
        <w:t>Huawei's issue is to properly look at and consider all the comments raised over email and make sure they all have been taken into account – fine if these are editorials only</w:t>
      </w:r>
    </w:p>
    <w:p w14:paraId="405B2196" w14:textId="77777777" w:rsidR="00030FAC" w:rsidRPr="00C0165A" w:rsidRDefault="00CB3AF7"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w:t>
      </w:r>
      <w:r w:rsidR="00831BE8">
        <w:rPr>
          <w:rFonts w:ascii="Times New Roman" w:hAnsi="Times New Roman"/>
          <w:szCs w:val="20"/>
        </w:rPr>
        <w:t>raft CR is</w:t>
      </w:r>
      <w:r w:rsidR="00030FAC">
        <w:t xml:space="preserve"> </w:t>
      </w:r>
      <w:r w:rsidR="00030FAC" w:rsidRPr="003813BB">
        <w:rPr>
          <w:highlight w:val="green"/>
        </w:rPr>
        <w:t>endorsed in principle</w:t>
      </w:r>
      <w:r w:rsidR="00030FAC">
        <w:t xml:space="preserve"> (to fix the typo “Genric”). To be further consolidated with any other TPs</w:t>
      </w:r>
      <w:r w:rsidR="00C0165A">
        <w:t>.</w:t>
      </w:r>
    </w:p>
    <w:p w14:paraId="03245442" w14:textId="77777777" w:rsidR="009F55C5" w:rsidRDefault="009F55C5" w:rsidP="007A4138">
      <w:pPr>
        <w:rPr>
          <w:rFonts w:ascii="Times New Roman" w:hAnsi="Times New Roman"/>
          <w:szCs w:val="20"/>
        </w:rPr>
      </w:pPr>
    </w:p>
    <w:p w14:paraId="23C11682" w14:textId="77777777" w:rsidR="007F6313" w:rsidRDefault="007F6313" w:rsidP="007A4138">
      <w:pPr>
        <w:rPr>
          <w:rFonts w:ascii="Times New Roman" w:hAnsi="Times New Roman"/>
          <w:szCs w:val="20"/>
        </w:rPr>
      </w:pPr>
    </w:p>
    <w:p w14:paraId="41894B5A" w14:textId="77777777" w:rsidR="007F6313" w:rsidRPr="007F6313" w:rsidRDefault="007F6313" w:rsidP="007A4138">
      <w:pPr>
        <w:rPr>
          <w:rFonts w:ascii="Times New Roman" w:hAnsi="Times New Roman"/>
          <w:b/>
          <w:szCs w:val="20"/>
        </w:rPr>
      </w:pPr>
      <w:r w:rsidRPr="007F6313">
        <w:rPr>
          <w:rFonts w:ascii="Times New Roman" w:hAnsi="Times New Roman"/>
          <w:b/>
          <w:szCs w:val="20"/>
        </w:rPr>
        <w:t>RRC parameters</w:t>
      </w:r>
    </w:p>
    <w:p w14:paraId="4B1C892C" w14:textId="185C9F17" w:rsidR="009120E8" w:rsidRPr="009120E8" w:rsidRDefault="0057716F" w:rsidP="007A4138">
      <w:pPr>
        <w:rPr>
          <w:rFonts w:ascii="Times New Roman" w:hAnsi="Times New Roman"/>
          <w:b/>
          <w:szCs w:val="20"/>
        </w:rPr>
      </w:pPr>
      <w:hyperlink r:id="rId47" w:history="1">
        <w:r>
          <w:rPr>
            <w:rStyle w:val="Hyperlink"/>
            <w:rFonts w:ascii="Times New Roman" w:hAnsi="Times New Roman"/>
            <w:b/>
            <w:szCs w:val="20"/>
          </w:rPr>
          <w:t>R1-1801095</w:t>
        </w:r>
      </w:hyperlink>
      <w:r w:rsidR="009120E8" w:rsidRPr="009120E8">
        <w:rPr>
          <w:rFonts w:ascii="Times New Roman" w:hAnsi="Times New Roman"/>
          <w:b/>
          <w:szCs w:val="20"/>
        </w:rPr>
        <w:tab/>
        <w:t>Text proposal on 38.331</w:t>
      </w:r>
      <w:r w:rsidR="009120E8" w:rsidRPr="009120E8">
        <w:rPr>
          <w:rFonts w:ascii="Times New Roman" w:hAnsi="Times New Roman"/>
          <w:b/>
          <w:szCs w:val="20"/>
        </w:rPr>
        <w:tab/>
        <w:t>Ericsson</w:t>
      </w:r>
    </w:p>
    <w:p w14:paraId="20C72FC8" w14:textId="77777777" w:rsidR="00334A92" w:rsidRDefault="00CB3AF7" w:rsidP="007A4138">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E66563">
        <w:rPr>
          <w:rFonts w:ascii="Times New Roman" w:hAnsi="Times New Roman"/>
          <w:szCs w:val="20"/>
        </w:rPr>
        <w:t xml:space="preserve"> </w:t>
      </w:r>
      <w:r w:rsidR="00334A92">
        <w:rPr>
          <w:rFonts w:ascii="Times New Roman" w:hAnsi="Times New Roman"/>
          <w:szCs w:val="20"/>
        </w:rPr>
        <w:t xml:space="preserve">Regarding the format used, </w:t>
      </w:r>
      <w:r w:rsidR="009120E8">
        <w:rPr>
          <w:rFonts w:ascii="Times New Roman" w:hAnsi="Times New Roman"/>
          <w:szCs w:val="20"/>
        </w:rPr>
        <w:t xml:space="preserve">Huawei </w:t>
      </w:r>
      <w:r w:rsidR="009120E8" w:rsidRPr="009120E8">
        <w:rPr>
          <w:rFonts w:ascii="Times New Roman" w:hAnsi="Times New Roman"/>
          <w:szCs w:val="20"/>
        </w:rPr>
        <w:t>suggest</w:t>
      </w:r>
      <w:r w:rsidR="009120E8">
        <w:rPr>
          <w:rFonts w:ascii="Times New Roman" w:hAnsi="Times New Roman"/>
          <w:szCs w:val="20"/>
        </w:rPr>
        <w:t xml:space="preserve">ed </w:t>
      </w:r>
      <w:r w:rsidR="009120E8" w:rsidRPr="009120E8">
        <w:rPr>
          <w:rFonts w:ascii="Times New Roman" w:hAnsi="Times New Roman"/>
          <w:szCs w:val="20"/>
        </w:rPr>
        <w:t xml:space="preserve">to simply add comment quoting the relevant RAN1 agreement </w:t>
      </w:r>
      <w:r w:rsidR="009120E8">
        <w:rPr>
          <w:rFonts w:ascii="Times New Roman" w:hAnsi="Times New Roman"/>
          <w:szCs w:val="20"/>
        </w:rPr>
        <w:t xml:space="preserve">where RAN1 </w:t>
      </w:r>
      <w:r w:rsidR="009120E8" w:rsidRPr="009120E8">
        <w:rPr>
          <w:rFonts w:ascii="Times New Roman" w:hAnsi="Times New Roman"/>
          <w:szCs w:val="20"/>
        </w:rPr>
        <w:t>think</w:t>
      </w:r>
      <w:r w:rsidR="009120E8">
        <w:rPr>
          <w:rFonts w:ascii="Times New Roman" w:hAnsi="Times New Roman"/>
          <w:szCs w:val="20"/>
        </w:rPr>
        <w:t>s</w:t>
      </w:r>
      <w:r w:rsidR="009120E8" w:rsidRPr="009120E8">
        <w:rPr>
          <w:rFonts w:ascii="Times New Roman" w:hAnsi="Times New Roman"/>
          <w:szCs w:val="20"/>
        </w:rPr>
        <w:t xml:space="preserve"> an update of the text is required, without making change in the text</w:t>
      </w:r>
      <w:r w:rsidR="009120E8">
        <w:rPr>
          <w:rFonts w:ascii="Times New Roman" w:hAnsi="Times New Roman"/>
          <w:szCs w:val="20"/>
        </w:rPr>
        <w:t>.</w:t>
      </w:r>
      <w:r w:rsidR="00334A92">
        <w:rPr>
          <w:rFonts w:ascii="Times New Roman" w:hAnsi="Times New Roman"/>
          <w:szCs w:val="20"/>
        </w:rPr>
        <w:t xml:space="preserve"> Preference would have been to keep the excel sheet as done before.</w:t>
      </w:r>
    </w:p>
    <w:p w14:paraId="1480DA7C" w14:textId="68B4DD35" w:rsidR="00CB3AF7" w:rsidRDefault="00CB3AF7"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D973775" w14:textId="77777777" w:rsidR="00B95998" w:rsidRDefault="00B95998" w:rsidP="007A4138">
      <w:pPr>
        <w:rPr>
          <w:rFonts w:ascii="Times New Roman" w:hAnsi="Times New Roman"/>
          <w:szCs w:val="20"/>
        </w:rPr>
      </w:pPr>
    </w:p>
    <w:p w14:paraId="2E4A7DD2" w14:textId="18A2393B" w:rsidR="00CB3AF7" w:rsidRPr="00B95998" w:rsidRDefault="00B95998" w:rsidP="007A4138">
      <w:pPr>
        <w:rPr>
          <w:b/>
        </w:rPr>
      </w:pPr>
      <w:r w:rsidRPr="00B95998">
        <w:rPr>
          <w:b/>
        </w:rPr>
        <w:t>Friday</w:t>
      </w:r>
    </w:p>
    <w:p w14:paraId="48B731E0" w14:textId="32AAB013" w:rsidR="00B95998" w:rsidRPr="00B95998" w:rsidRDefault="0057716F" w:rsidP="007A4138">
      <w:pPr>
        <w:rPr>
          <w:b/>
        </w:rPr>
      </w:pPr>
      <w:hyperlink r:id="rId48" w:history="1">
        <w:r>
          <w:rPr>
            <w:rStyle w:val="Hyperlink"/>
            <w:b/>
          </w:rPr>
          <w:t>R1-1801276</w:t>
        </w:r>
      </w:hyperlink>
      <w:r w:rsidR="00B95998">
        <w:tab/>
      </w:r>
      <w:r w:rsidR="00B95998" w:rsidRPr="00B95998">
        <w:rPr>
          <w:b/>
        </w:rPr>
        <w:t>RRC parameter update</w:t>
      </w:r>
      <w:r w:rsidR="00B95998" w:rsidRPr="00B95998">
        <w:rPr>
          <w:b/>
        </w:rPr>
        <w:tab/>
        <w:t>Ericsson</w:t>
      </w:r>
    </w:p>
    <w:p w14:paraId="09E7109B" w14:textId="0AB0569B" w:rsidR="00B95998" w:rsidRDefault="00B9599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sidRPr="00B95998">
        <w:rPr>
          <w:rFonts w:ascii="Times New Roman" w:hAnsi="Times New Roman"/>
          <w:szCs w:val="20"/>
          <w:highlight w:val="green"/>
        </w:rPr>
        <w:t>endorsed</w:t>
      </w:r>
      <w:r w:rsidRPr="00777035">
        <w:rPr>
          <w:rFonts w:ascii="Times New Roman" w:hAnsi="Times New Roman"/>
          <w:szCs w:val="20"/>
        </w:rPr>
        <w:t>.</w:t>
      </w:r>
    </w:p>
    <w:p w14:paraId="20E386D3" w14:textId="41EE62EF" w:rsidR="00B95998" w:rsidRDefault="0057716F" w:rsidP="007A4138">
      <w:pPr>
        <w:rPr>
          <w:b/>
        </w:rPr>
      </w:pPr>
      <w:hyperlink r:id="rId49" w:history="1">
        <w:r>
          <w:rPr>
            <w:rStyle w:val="Hyperlink"/>
            <w:b/>
          </w:rPr>
          <w:t>R1-1801250</w:t>
        </w:r>
      </w:hyperlink>
      <w:r w:rsidR="00B95998" w:rsidRPr="00B95998">
        <w:rPr>
          <w:b/>
        </w:rPr>
        <w:tab/>
        <w:t>[draft] LS on correction to RRC parameters for NR</w:t>
      </w:r>
      <w:r w:rsidR="00B95998" w:rsidRPr="00B95998">
        <w:rPr>
          <w:b/>
        </w:rPr>
        <w:tab/>
        <w:t>Ericsson</w:t>
      </w:r>
    </w:p>
    <w:p w14:paraId="231D7F74" w14:textId="51485328" w:rsidR="00B95998" w:rsidRPr="00B95998" w:rsidRDefault="00B95998" w:rsidP="007A4138">
      <w:pPr>
        <w:rPr>
          <w:b/>
          <w:highlight w:val="green"/>
        </w:rPr>
      </w:pPr>
      <w:r w:rsidRPr="00777035">
        <w:rPr>
          <w:rFonts w:ascii="Times New Roman" w:hAnsi="Times New Roman"/>
          <w:b/>
          <w:szCs w:val="20"/>
        </w:rPr>
        <w:t xml:space="preserve">Decision: </w:t>
      </w:r>
      <w:r w:rsidRPr="00777035">
        <w:rPr>
          <w:rFonts w:ascii="Times New Roman" w:hAnsi="Times New Roman"/>
          <w:szCs w:val="20"/>
        </w:rPr>
        <w:t xml:space="preserve">The document </w:t>
      </w:r>
      <w:r w:rsidRPr="00B95998">
        <w:rPr>
          <w:rFonts w:ascii="Times New Roman" w:hAnsi="Times New Roman"/>
          <w:szCs w:val="20"/>
        </w:rPr>
        <w:t>is endorsed.</w:t>
      </w:r>
      <w:r>
        <w:rPr>
          <w:rFonts w:ascii="Times New Roman" w:hAnsi="Times New Roman"/>
          <w:szCs w:val="20"/>
        </w:rPr>
        <w:t xml:space="preserve"> Final LS is </w:t>
      </w:r>
      <w:r w:rsidRPr="00B95998">
        <w:rPr>
          <w:rFonts w:ascii="Times New Roman" w:hAnsi="Times New Roman"/>
          <w:szCs w:val="20"/>
          <w:highlight w:val="green"/>
        </w:rPr>
        <w:t xml:space="preserve">approved in </w:t>
      </w:r>
      <w:hyperlink r:id="rId50" w:history="1">
        <w:r w:rsidR="0057716F">
          <w:rPr>
            <w:rStyle w:val="Hyperlink"/>
            <w:b/>
            <w:highlight w:val="green"/>
          </w:rPr>
          <w:t>R1-1801281</w:t>
        </w:r>
      </w:hyperlink>
      <w:r w:rsidRPr="00783DCC">
        <w:t>.</w:t>
      </w:r>
    </w:p>
    <w:p w14:paraId="3DAF5863" w14:textId="77777777" w:rsidR="00B95998" w:rsidRDefault="00B95998" w:rsidP="007A4138"/>
    <w:p w14:paraId="1C477D11" w14:textId="6D894FE4" w:rsidR="00B95998" w:rsidRDefault="00B95998" w:rsidP="007A4138">
      <w:pPr>
        <w:rPr>
          <w:szCs w:val="20"/>
          <w:highlight w:val="cyan"/>
        </w:rPr>
      </w:pPr>
      <w:r w:rsidRPr="006667DB">
        <w:rPr>
          <w:szCs w:val="20"/>
          <w:highlight w:val="cyan"/>
        </w:rPr>
        <w:t xml:space="preserve">Editors to prepare TPs incorporating the endorsed TPs and the agreements without TPs by </w:t>
      </w:r>
      <w:r>
        <w:rPr>
          <w:szCs w:val="20"/>
          <w:highlight w:val="cyan"/>
        </w:rPr>
        <w:t>February 1</w:t>
      </w:r>
      <w:r w:rsidRPr="00B95998">
        <w:rPr>
          <w:szCs w:val="20"/>
          <w:highlight w:val="cyan"/>
          <w:vertAlign w:val="superscript"/>
        </w:rPr>
        <w:t>st</w:t>
      </w:r>
      <w:r>
        <w:rPr>
          <w:szCs w:val="20"/>
          <w:highlight w:val="cyan"/>
        </w:rPr>
        <w:t>.</w:t>
      </w:r>
    </w:p>
    <w:p w14:paraId="6F5AD13C" w14:textId="1149B671" w:rsidR="00B95998" w:rsidRPr="00B95998" w:rsidRDefault="00B95998" w:rsidP="007A4138">
      <w:pPr>
        <w:rPr>
          <w:szCs w:val="20"/>
        </w:rPr>
      </w:pPr>
      <w:r>
        <w:rPr>
          <w:szCs w:val="20"/>
          <w:highlight w:val="cyan"/>
        </w:rPr>
        <w:t>Comments until February 7</w:t>
      </w:r>
      <w:r w:rsidRPr="00B95998">
        <w:rPr>
          <w:szCs w:val="20"/>
          <w:highlight w:val="cyan"/>
          <w:vertAlign w:val="superscript"/>
        </w:rPr>
        <w:t>th</w:t>
      </w:r>
      <w:r w:rsidRPr="006667DB">
        <w:rPr>
          <w:szCs w:val="20"/>
          <w:highlight w:val="cyan"/>
        </w:rPr>
        <w:t xml:space="preserve">, </w:t>
      </w:r>
      <w:r>
        <w:rPr>
          <w:szCs w:val="20"/>
          <w:highlight w:val="cyan"/>
        </w:rPr>
        <w:t xml:space="preserve">for endorsement </w:t>
      </w:r>
      <w:r w:rsidRPr="006667DB">
        <w:rPr>
          <w:szCs w:val="20"/>
          <w:highlight w:val="cyan"/>
        </w:rPr>
        <w:t xml:space="preserve">by </w:t>
      </w:r>
      <w:r>
        <w:rPr>
          <w:szCs w:val="20"/>
          <w:highlight w:val="cyan"/>
        </w:rPr>
        <w:t>February 7</w:t>
      </w:r>
      <w:r w:rsidRPr="00B95998">
        <w:rPr>
          <w:szCs w:val="20"/>
          <w:highlight w:val="cyan"/>
          <w:vertAlign w:val="superscript"/>
        </w:rPr>
        <w:t>th</w:t>
      </w:r>
      <w:r>
        <w:rPr>
          <w:szCs w:val="20"/>
          <w:highlight w:val="cyan"/>
        </w:rPr>
        <w:t>.</w:t>
      </w:r>
    </w:p>
    <w:p w14:paraId="7AC9B2A8" w14:textId="77777777" w:rsidR="00EE665E" w:rsidRPr="00EE665E" w:rsidRDefault="00EE665E" w:rsidP="007A4138">
      <w:pPr>
        <w:pStyle w:val="Heading2"/>
      </w:pPr>
      <w:bookmarkStart w:id="20" w:name="_Toc503630734"/>
      <w:bookmarkStart w:id="21" w:name="_Toc486620680"/>
      <w:bookmarkStart w:id="22" w:name="_Toc505244486"/>
      <w:r w:rsidRPr="00EE665E">
        <w:rPr>
          <w:rFonts w:hint="eastAsia"/>
        </w:rPr>
        <w:t>I</w:t>
      </w:r>
      <w:r w:rsidRPr="00EE665E">
        <w:t>nitial access and mobility</w:t>
      </w:r>
      <w:bookmarkEnd w:id="20"/>
      <w:bookmarkEnd w:id="22"/>
    </w:p>
    <w:p w14:paraId="26D7E147" w14:textId="77777777" w:rsidR="00EE665E" w:rsidRDefault="00EE665E" w:rsidP="007A4138">
      <w:pPr>
        <w:pStyle w:val="Heading3"/>
      </w:pPr>
      <w:bookmarkStart w:id="23" w:name="_Toc503630735"/>
      <w:bookmarkStart w:id="24" w:name="_Toc505244487"/>
      <w:r>
        <w:rPr>
          <w:rFonts w:hint="eastAsia"/>
        </w:rPr>
        <w:t>Synchronization signal</w:t>
      </w:r>
      <w:bookmarkEnd w:id="23"/>
      <w:bookmarkEnd w:id="24"/>
    </w:p>
    <w:p w14:paraId="42EA1937" w14:textId="359CA4D4" w:rsidR="00831BE8" w:rsidRPr="00831BE8" w:rsidRDefault="0057716F" w:rsidP="007A4138">
      <w:pPr>
        <w:rPr>
          <w:b/>
        </w:rPr>
      </w:pPr>
      <w:hyperlink r:id="rId51" w:history="1">
        <w:r>
          <w:rPr>
            <w:rStyle w:val="Hyperlink"/>
            <w:b/>
          </w:rPr>
          <w:t>R1-1801026</w:t>
        </w:r>
      </w:hyperlink>
      <w:r w:rsidR="00831BE8" w:rsidRPr="00831BE8">
        <w:rPr>
          <w:b/>
        </w:rPr>
        <w:tab/>
        <w:t>Summary of 7.1.1 Synchronization signal</w:t>
      </w:r>
      <w:r w:rsidR="00831BE8" w:rsidRPr="00831BE8">
        <w:rPr>
          <w:b/>
        </w:rPr>
        <w:tab/>
        <w:t>Ericsson</w:t>
      </w:r>
    </w:p>
    <w:p w14:paraId="29D62434" w14:textId="77777777" w:rsidR="00C2230A" w:rsidRDefault="00C2230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737B4D6" w14:textId="77777777" w:rsidR="00C84A82" w:rsidRDefault="00C84A82" w:rsidP="007A4138">
      <w:pPr>
        <w:rPr>
          <w:rFonts w:ascii="Times New Roman" w:hAnsi="Times New Roman"/>
          <w:szCs w:val="20"/>
        </w:rPr>
      </w:pPr>
    </w:p>
    <w:p w14:paraId="4F213654" w14:textId="77777777" w:rsidR="0041048E" w:rsidRPr="000E1A6D" w:rsidRDefault="0041048E" w:rsidP="007A4138">
      <w:pPr>
        <w:rPr>
          <w:szCs w:val="20"/>
          <w:lang w:eastAsia="x-none"/>
        </w:rPr>
      </w:pPr>
      <w:r w:rsidRPr="000E1A6D">
        <w:rPr>
          <w:szCs w:val="20"/>
          <w:lang w:eastAsia="x-none"/>
        </w:rPr>
        <w:t>Discuss further offline on OFDM signal generation</w:t>
      </w:r>
    </w:p>
    <w:p w14:paraId="482E2462" w14:textId="77777777" w:rsidR="0041048E" w:rsidRPr="000E1A6D" w:rsidRDefault="0041048E" w:rsidP="007A4138">
      <w:pPr>
        <w:rPr>
          <w:szCs w:val="20"/>
          <w:lang w:eastAsia="x-none"/>
        </w:rPr>
      </w:pPr>
      <w:r w:rsidRPr="000E1A6D">
        <w:rPr>
          <w:szCs w:val="20"/>
          <w:lang w:eastAsia="x-none"/>
        </w:rPr>
        <w:t>Discuss further offline on power offset with a complete list for all channels/signals, in terms of applicability and whether or not joint or separate parameters</w:t>
      </w:r>
    </w:p>
    <w:p w14:paraId="2D36A4B6" w14:textId="77777777" w:rsidR="0041048E" w:rsidRDefault="0041048E" w:rsidP="007A4138">
      <w:pPr>
        <w:rPr>
          <w:szCs w:val="20"/>
          <w:lang w:eastAsia="x-none"/>
        </w:rPr>
      </w:pPr>
      <w:r w:rsidRPr="000E1A6D">
        <w:rPr>
          <w:szCs w:val="20"/>
          <w:lang w:eastAsia="x-none"/>
        </w:rPr>
        <w:t>Check offline regarding 38.214 capturing previous agreements related to PDSCH rate matching, PDCCH (slot/non-slot) vs. CORE</w:t>
      </w:r>
      <w:r w:rsidR="000E1A6D">
        <w:rPr>
          <w:szCs w:val="20"/>
          <w:lang w:eastAsia="x-none"/>
        </w:rPr>
        <w:t>SET rate matching, etc</w:t>
      </w:r>
    </w:p>
    <w:p w14:paraId="24599D2E" w14:textId="77777777" w:rsidR="007A08F4" w:rsidRPr="00E6135A" w:rsidRDefault="007A08F4" w:rsidP="007A4138">
      <w:pPr>
        <w:rPr>
          <w:szCs w:val="20"/>
          <w:lang w:eastAsia="x-none"/>
        </w:rPr>
      </w:pPr>
    </w:p>
    <w:p w14:paraId="1CEFB6FE" w14:textId="14130564" w:rsidR="007A08F4" w:rsidRPr="007A08F4" w:rsidRDefault="0057716F" w:rsidP="007A4138">
      <w:pPr>
        <w:rPr>
          <w:b/>
          <w:lang w:eastAsia="x-none"/>
        </w:rPr>
      </w:pPr>
      <w:hyperlink r:id="rId52" w:history="1">
        <w:r>
          <w:rPr>
            <w:rStyle w:val="Hyperlink"/>
            <w:b/>
            <w:lang w:eastAsia="x-none"/>
          </w:rPr>
          <w:t>R1-1800296</w:t>
        </w:r>
      </w:hyperlink>
      <w:r w:rsidR="007A08F4" w:rsidRPr="007A08F4">
        <w:rPr>
          <w:b/>
          <w:lang w:eastAsia="x-none"/>
        </w:rPr>
        <w:tab/>
        <w:t>Remaining details of SS</w:t>
      </w:r>
      <w:r w:rsidR="007A08F4" w:rsidRPr="007A08F4">
        <w:rPr>
          <w:b/>
          <w:lang w:eastAsia="x-none"/>
        </w:rPr>
        <w:tab/>
        <w:t>Intel Corporation</w:t>
      </w:r>
    </w:p>
    <w:p w14:paraId="334BFA7A" w14:textId="77777777" w:rsidR="00075240" w:rsidRDefault="0007524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4D4E9C0" w14:textId="77777777" w:rsidR="00831BE8" w:rsidRDefault="00831BE8" w:rsidP="007A4138"/>
    <w:p w14:paraId="77180C8A" w14:textId="77777777" w:rsidR="00075240" w:rsidRPr="00075240" w:rsidRDefault="00075240" w:rsidP="007A4138">
      <w:pPr>
        <w:pBdr>
          <w:top w:val="single" w:sz="4" w:space="1" w:color="auto"/>
        </w:pBdr>
        <w:rPr>
          <w:b/>
        </w:rPr>
      </w:pPr>
      <w:r w:rsidRPr="00075240">
        <w:rPr>
          <w:b/>
        </w:rPr>
        <w:t>Wednesday session</w:t>
      </w:r>
    </w:p>
    <w:p w14:paraId="70A60743" w14:textId="77777777" w:rsidR="00075240" w:rsidRDefault="00075240" w:rsidP="007A4138"/>
    <w:p w14:paraId="2C717C5E" w14:textId="77777777" w:rsidR="000E1A6D" w:rsidRPr="00A63180" w:rsidRDefault="000E1A6D" w:rsidP="007A4138">
      <w:pPr>
        <w:rPr>
          <w:szCs w:val="20"/>
          <w:lang w:eastAsia="x-none"/>
        </w:rPr>
      </w:pPr>
      <w:r w:rsidRPr="00A63180">
        <w:rPr>
          <w:szCs w:val="20"/>
          <w:highlight w:val="green"/>
          <w:lang w:eastAsia="x-none"/>
        </w:rPr>
        <w:t>Agreements</w:t>
      </w:r>
      <w:r w:rsidRPr="00A63180">
        <w:rPr>
          <w:szCs w:val="20"/>
          <w:lang w:eastAsia="x-none"/>
        </w:rPr>
        <w:t>:</w:t>
      </w:r>
    </w:p>
    <w:p w14:paraId="18BCF2B3" w14:textId="77777777" w:rsidR="000E1A6D" w:rsidRPr="000E1A6D" w:rsidRDefault="000E1A6D" w:rsidP="006D64A6">
      <w:pPr>
        <w:pStyle w:val="ListParagraph"/>
        <w:numPr>
          <w:ilvl w:val="0"/>
          <w:numId w:val="79"/>
        </w:numPr>
        <w:spacing w:after="0"/>
      </w:pPr>
      <w:r w:rsidRPr="000E1A6D">
        <w:t>For signal generation for both DL and UL, adopt the following:</w:t>
      </w:r>
    </w:p>
    <w:p w14:paraId="23B77A9F" w14:textId="77777777" w:rsidR="000E1A6D" w:rsidRPr="00A63180" w:rsidRDefault="000E1A6D" w:rsidP="006D64A6">
      <w:pPr>
        <w:pStyle w:val="ListParagraph"/>
        <w:numPr>
          <w:ilvl w:val="1"/>
          <w:numId w:val="79"/>
        </w:numPr>
        <w:spacing w:after="0"/>
        <w:rPr>
          <w:lang w:eastAsia="zh-CN"/>
        </w:rPr>
      </w:pPr>
      <w:r w:rsidRPr="00A63180">
        <w:rPr>
          <w:lang w:eastAsia="zh-CN"/>
        </w:rPr>
        <w:t xml:space="preserve">Transmitter generates signals for all symbols using a common reference tone </w:t>
      </w:r>
    </w:p>
    <w:p w14:paraId="50E7E513" w14:textId="77777777" w:rsidR="000E1A6D" w:rsidRPr="00A63180" w:rsidRDefault="000E1A6D" w:rsidP="006D64A6">
      <w:pPr>
        <w:pStyle w:val="ListParagraph"/>
        <w:numPr>
          <w:ilvl w:val="1"/>
          <w:numId w:val="79"/>
        </w:numPr>
        <w:spacing w:after="0"/>
        <w:rPr>
          <w:lang w:eastAsia="zh-CN"/>
        </w:rPr>
      </w:pPr>
      <w:r w:rsidRPr="00A63180">
        <w:rPr>
          <w:lang w:eastAsia="zh-CN"/>
        </w:rPr>
        <w:t>FFS: Which tone to use as the common reference tone</w:t>
      </w:r>
    </w:p>
    <w:p w14:paraId="6B4BF665" w14:textId="77777777" w:rsidR="000E1A6D" w:rsidRDefault="000E1A6D" w:rsidP="006D64A6">
      <w:pPr>
        <w:pStyle w:val="ListParagraph"/>
        <w:numPr>
          <w:ilvl w:val="1"/>
          <w:numId w:val="79"/>
        </w:numPr>
        <w:spacing w:after="0"/>
        <w:rPr>
          <w:lang w:eastAsia="zh-CN"/>
        </w:rPr>
      </w:pPr>
      <w:r w:rsidRPr="00A63180">
        <w:rPr>
          <w:lang w:eastAsia="zh-CN"/>
        </w:rPr>
        <w:t>FFS applicability to PRACH</w:t>
      </w:r>
    </w:p>
    <w:p w14:paraId="5C38817E" w14:textId="77777777" w:rsidR="000E1A6D" w:rsidRPr="00A63180" w:rsidRDefault="000E1A6D" w:rsidP="007A4138">
      <w:pPr>
        <w:rPr>
          <w:lang w:eastAsia="zh-CN"/>
        </w:rPr>
      </w:pPr>
    </w:p>
    <w:p w14:paraId="7ECCA1E6" w14:textId="2432C6B5" w:rsidR="000E1A6D" w:rsidRPr="00075240" w:rsidRDefault="0057716F" w:rsidP="007A4138">
      <w:pPr>
        <w:rPr>
          <w:b/>
        </w:rPr>
      </w:pPr>
      <w:hyperlink r:id="rId53" w:history="1">
        <w:r>
          <w:rPr>
            <w:rStyle w:val="Hyperlink"/>
            <w:b/>
          </w:rPr>
          <w:t>R1-1801074</w:t>
        </w:r>
      </w:hyperlink>
      <w:r w:rsidR="000E1A6D" w:rsidRPr="00075240">
        <w:rPr>
          <w:b/>
        </w:rPr>
        <w:tab/>
        <w:t>Summary of 7.1.1 Synchronization signal</w:t>
      </w:r>
      <w:r w:rsidR="000E1A6D" w:rsidRPr="00075240">
        <w:rPr>
          <w:b/>
        </w:rPr>
        <w:tab/>
        <w:t>Ericsson</w:t>
      </w:r>
    </w:p>
    <w:p w14:paraId="0B6C00AD" w14:textId="77777777" w:rsidR="000E1A6D" w:rsidRDefault="000E1A6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96293BC" w14:textId="77777777" w:rsidR="000E1A6D" w:rsidRDefault="000E1A6D" w:rsidP="007A4138">
      <w:pPr>
        <w:rPr>
          <w:rFonts w:ascii="Times New Roman" w:hAnsi="Times New Roman"/>
          <w:szCs w:val="20"/>
        </w:rPr>
      </w:pPr>
    </w:p>
    <w:p w14:paraId="65CA778D" w14:textId="77777777" w:rsidR="000E1A6D" w:rsidRPr="005A622D" w:rsidRDefault="000E1A6D" w:rsidP="007A4138">
      <w:pPr>
        <w:rPr>
          <w:szCs w:val="20"/>
          <w:lang w:eastAsia="x-none"/>
        </w:rPr>
      </w:pPr>
      <w:r w:rsidRPr="005A622D">
        <w:rPr>
          <w:szCs w:val="20"/>
          <w:highlight w:val="green"/>
          <w:lang w:eastAsia="x-none"/>
        </w:rPr>
        <w:t>Agreements</w:t>
      </w:r>
      <w:r w:rsidRPr="005A622D">
        <w:rPr>
          <w:szCs w:val="20"/>
          <w:lang w:eastAsia="x-none"/>
        </w:rPr>
        <w:t>:</w:t>
      </w:r>
    </w:p>
    <w:p w14:paraId="2359376A" w14:textId="77777777" w:rsidR="000E1A6D" w:rsidRPr="005A622D" w:rsidRDefault="000E1A6D" w:rsidP="006D64A6">
      <w:pPr>
        <w:pStyle w:val="ListParagraph"/>
        <w:numPr>
          <w:ilvl w:val="0"/>
          <w:numId w:val="79"/>
        </w:numPr>
        <w:spacing w:after="0"/>
      </w:pPr>
      <w:r w:rsidRPr="005A622D">
        <w:t xml:space="preserve">Have independent power scaling of SSS, PBCH data, and PBCH DMRS in 36.211 as shown in TP below. </w:t>
      </w:r>
    </w:p>
    <w:p w14:paraId="30AF9328" w14:textId="77777777" w:rsidR="000E1A6D" w:rsidRPr="005A622D" w:rsidRDefault="000E1A6D" w:rsidP="006D64A6">
      <w:pPr>
        <w:pStyle w:val="ListParagraph"/>
        <w:numPr>
          <w:ilvl w:val="0"/>
          <w:numId w:val="79"/>
        </w:numPr>
        <w:spacing w:after="0"/>
      </w:pPr>
      <w:r w:rsidRPr="005A622D">
        <w:t>Update text of section 4.1 of 38.213 on UE assumption for power scaling as shown in TP below</w:t>
      </w:r>
    </w:p>
    <w:p w14:paraId="28EF246F" w14:textId="77777777" w:rsidR="00F9701D" w:rsidRDefault="00F9701D" w:rsidP="007A4138">
      <w:pPr>
        <w:rPr>
          <w:szCs w:val="20"/>
        </w:rPr>
      </w:pPr>
    </w:p>
    <w:p w14:paraId="2B62CFAA" w14:textId="441A7ED0" w:rsidR="00F9701D" w:rsidRDefault="00F9701D" w:rsidP="007A4138">
      <w:r>
        <w:t>------------------start of TP to 38.211---------------------------------</w:t>
      </w:r>
    </w:p>
    <w:p w14:paraId="00B77623" w14:textId="28CE3041" w:rsidR="000E1A6D" w:rsidRPr="006D416A" w:rsidRDefault="00F9701D" w:rsidP="007A4138">
      <w:bookmarkStart w:id="25" w:name="_Toc500952761"/>
      <w:r>
        <w:t xml:space="preserve">7.4.3.1.2 </w:t>
      </w:r>
      <w:r>
        <w:tab/>
      </w:r>
      <w:r w:rsidR="000E1A6D" w:rsidRPr="006D416A">
        <w:t>Mapping of SSS within an SS/PBCH block</w:t>
      </w:r>
      <w:bookmarkEnd w:id="25"/>
    </w:p>
    <w:p w14:paraId="193BD297" w14:textId="77777777" w:rsidR="000E1A6D" w:rsidRDefault="000E1A6D" w:rsidP="007A4138">
      <w:pPr>
        <w:rPr>
          <w:szCs w:val="20"/>
        </w:rPr>
      </w:pPr>
      <w:r w:rsidRPr="00306FBA">
        <w:rPr>
          <w:szCs w:val="20"/>
        </w:rPr>
        <w:t xml:space="preserve">The UE shall assume the sequence of symbols </w:t>
      </w:r>
      <w:r w:rsidRPr="00306FBA">
        <w:rPr>
          <w:position w:val="-10"/>
          <w:szCs w:val="20"/>
        </w:rPr>
        <w:object w:dxaOrig="1740" w:dyaOrig="300" w14:anchorId="51EEF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54" o:title=""/>
          </v:shape>
          <o:OLEObject Type="Embed" ProgID="Equation.3" ShapeID="_x0000_i1025" DrawAspect="Content" ObjectID="_1578993498" r:id="rId55"/>
        </w:object>
      </w:r>
      <w:r w:rsidRPr="00306FBA">
        <w:rPr>
          <w:szCs w:val="20"/>
        </w:rPr>
        <w:t xml:space="preserve"> constituting the secondary synchronization signal to be scaled by a factor </w:t>
      </w:r>
      <w:del w:id="26" w:author="Author">
        <w:r w:rsidRPr="005A622D" w:rsidDel="00306FBA">
          <w:rPr>
            <w:color w:val="FF0000"/>
            <w:position w:val="-10"/>
            <w:szCs w:val="20"/>
          </w:rPr>
          <w:object w:dxaOrig="615" w:dyaOrig="300" w14:anchorId="58DFC60F">
            <v:shape id="_x0000_i1026" type="#_x0000_t75" style="width:30.75pt;height:15pt" o:ole="">
              <v:imagedata r:id="rId56" o:title=""/>
            </v:shape>
            <o:OLEObject Type="Embed" ProgID="Equation.3" ShapeID="_x0000_i1026" DrawAspect="Content" ObjectID="_1578993499" r:id="rId57"/>
          </w:object>
        </w:r>
      </w:del>
      <w:ins w:id="27" w:author="Author">
        <w:r w:rsidRPr="005A622D">
          <w:rPr>
            <w:color w:val="FF0000"/>
            <w:position w:val="-10"/>
            <w:szCs w:val="20"/>
          </w:rPr>
          <w:object w:dxaOrig="480" w:dyaOrig="300" w14:anchorId="1BBE00EC">
            <v:shape id="_x0000_i1027" type="#_x0000_t75" style="width:24pt;height:15pt" o:ole="">
              <v:imagedata r:id="rId58" o:title=""/>
            </v:shape>
            <o:OLEObject Type="Embed" ProgID="Equation.3" ShapeID="_x0000_i1027" DrawAspect="Content" ObjectID="_1578993500" r:id="rId59"/>
          </w:object>
        </w:r>
      </w:ins>
      <w:r w:rsidRPr="00306FBA">
        <w:rPr>
          <w:szCs w:val="20"/>
        </w:rPr>
        <w:t xml:space="preserve"> and mapped to resource elements </w:t>
      </w:r>
      <w:r w:rsidRPr="00306FBA">
        <w:rPr>
          <w:position w:val="-14"/>
          <w:szCs w:val="20"/>
        </w:rPr>
        <w:object w:dxaOrig="675" w:dyaOrig="360" w14:anchorId="63361E8C">
          <v:shape id="_x0000_i1028" type="#_x0000_t75" style="width:33.75pt;height:18pt" o:ole="">
            <v:imagedata r:id="rId60" o:title=""/>
          </v:shape>
          <o:OLEObject Type="Embed" ProgID="Equation.3" ShapeID="_x0000_i1028" DrawAspect="Content" ObjectID="_1578993501" r:id="rId61"/>
        </w:object>
      </w:r>
      <w:r w:rsidRPr="00306FBA">
        <w:rPr>
          <w:szCs w:val="20"/>
        </w:rPr>
        <w:t xml:space="preserve"> in increasing order of </w:t>
      </w:r>
      <w:r w:rsidRPr="00306FBA">
        <w:rPr>
          <w:position w:val="-6"/>
          <w:szCs w:val="20"/>
        </w:rPr>
        <w:object w:dxaOrig="180" w:dyaOrig="255" w14:anchorId="2E3EBF45">
          <v:shape id="_x0000_i1029" type="#_x0000_t75" style="width:9pt;height:12.75pt" o:ole="">
            <v:imagedata r:id="rId62" o:title=""/>
          </v:shape>
          <o:OLEObject Type="Embed" ProgID="Equation.3" ShapeID="_x0000_i1029" DrawAspect="Content" ObjectID="_1578993502" r:id="rId63"/>
        </w:object>
      </w:r>
      <w:r w:rsidRPr="00306FBA">
        <w:rPr>
          <w:szCs w:val="20"/>
        </w:rPr>
        <w:t xml:space="preserve"> where </w:t>
      </w:r>
      <w:r w:rsidRPr="00306FBA">
        <w:rPr>
          <w:position w:val="-6"/>
          <w:szCs w:val="20"/>
        </w:rPr>
        <w:object w:dxaOrig="180" w:dyaOrig="255" w14:anchorId="383C8ED0">
          <v:shape id="_x0000_i1030" type="#_x0000_t75" style="width:9pt;height:12.75pt" o:ole="">
            <v:imagedata r:id="rId64" o:title=""/>
          </v:shape>
          <o:OLEObject Type="Embed" ProgID="Equation.3" ShapeID="_x0000_i1030" DrawAspect="Content" ObjectID="_1578993503" r:id="rId65"/>
        </w:object>
      </w:r>
      <w:r w:rsidRPr="00306FBA">
        <w:rPr>
          <w:szCs w:val="20"/>
        </w:rPr>
        <w:t xml:space="preserve"> and </w:t>
      </w:r>
      <w:r w:rsidRPr="00306FBA">
        <w:rPr>
          <w:position w:val="-6"/>
          <w:szCs w:val="20"/>
        </w:rPr>
        <w:object w:dxaOrig="135" w:dyaOrig="255" w14:anchorId="063F85C0">
          <v:shape id="_x0000_i1031" type="#_x0000_t75" style="width:6.75pt;height:12.75pt" o:ole="">
            <v:imagedata r:id="rId66" o:title=""/>
          </v:shape>
          <o:OLEObject Type="Embed" ProgID="Equation.3" ShapeID="_x0000_i1031" DrawAspect="Content" ObjectID="_1578993504" r:id="rId67"/>
        </w:object>
      </w:r>
      <w:r w:rsidRPr="00306FBA">
        <w:rPr>
          <w:szCs w:val="20"/>
        </w:rPr>
        <w:t xml:space="preserve"> are given by Table 7.4.3.1-1 and represent the frequency and time indices, respectively, within one SS/PBCH block.</w:t>
      </w:r>
    </w:p>
    <w:p w14:paraId="270AB556" w14:textId="77777777" w:rsidR="006260D9" w:rsidRPr="00306FBA" w:rsidRDefault="006260D9" w:rsidP="007A4138"/>
    <w:p w14:paraId="60DB7859" w14:textId="2E4A4636" w:rsidR="000E1A6D" w:rsidRPr="006D416A" w:rsidRDefault="000E1A6D" w:rsidP="007A4138">
      <w:bookmarkStart w:id="28" w:name="_Toc500952762"/>
      <w:r w:rsidRPr="006D416A">
        <w:t>7.4.3.1.3</w:t>
      </w:r>
      <w:r w:rsidR="00F9701D">
        <w:t xml:space="preserve"> </w:t>
      </w:r>
      <w:r w:rsidRPr="006D416A">
        <w:tab/>
        <w:t>Mapping of PBCH and DM-RS within an SS/PBCH block</w:t>
      </w:r>
      <w:bookmarkEnd w:id="28"/>
    </w:p>
    <w:p w14:paraId="5EA4D731" w14:textId="77777777" w:rsidR="000E1A6D" w:rsidRPr="00306FBA" w:rsidRDefault="000E1A6D" w:rsidP="007A4138">
      <w:pPr>
        <w:rPr>
          <w:szCs w:val="20"/>
        </w:rPr>
      </w:pPr>
      <w:r w:rsidRPr="00306FBA">
        <w:rPr>
          <w:szCs w:val="20"/>
        </w:rPr>
        <w:t xml:space="preserve">The UE shall assume the sequence of complex-valued symbols </w:t>
      </w:r>
      <w:r w:rsidRPr="00306FBA">
        <w:rPr>
          <w:position w:val="-14"/>
          <w:szCs w:val="20"/>
        </w:rPr>
        <w:object w:dxaOrig="2505" w:dyaOrig="345" w14:anchorId="4DFAD577">
          <v:shape id="_x0000_i1032" type="#_x0000_t75" style="width:125.25pt;height:17.25pt" o:ole="">
            <v:imagedata r:id="rId68" o:title=""/>
          </v:shape>
          <o:OLEObject Type="Embed" ProgID="Equation.3" ShapeID="_x0000_i1032" DrawAspect="Content" ObjectID="_1578993505" r:id="rId69"/>
        </w:object>
      </w:r>
      <w:r w:rsidRPr="00306FBA">
        <w:rPr>
          <w:szCs w:val="20"/>
        </w:rPr>
        <w:t xml:space="preserve"> constituting the physical broadcast channel to be scaled by a factor </w:t>
      </w:r>
      <w:r w:rsidRPr="00306FBA">
        <w:rPr>
          <w:position w:val="-10"/>
          <w:szCs w:val="20"/>
        </w:rPr>
        <w:object w:dxaOrig="615" w:dyaOrig="300" w14:anchorId="2ADC1158">
          <v:shape id="_x0000_i1033" type="#_x0000_t75" style="width:30.75pt;height:15pt" o:ole="">
            <v:imagedata r:id="rId56" o:title=""/>
          </v:shape>
          <o:OLEObject Type="Embed" ProgID="Equation.3" ShapeID="_x0000_i1033" DrawAspect="Content" ObjectID="_1578993506" r:id="rId70"/>
        </w:object>
      </w:r>
      <w:r w:rsidRPr="00306FBA">
        <w:rPr>
          <w:szCs w:val="20"/>
        </w:rPr>
        <w:t xml:space="preserve"> to conform to the PBCH power allocation specified in [5, TS 38.213] and mapped in sequence starting with </w:t>
      </w:r>
      <w:r w:rsidRPr="00306FBA">
        <w:rPr>
          <w:position w:val="-10"/>
          <w:szCs w:val="20"/>
        </w:rPr>
        <w:object w:dxaOrig="825" w:dyaOrig="300" w14:anchorId="57923203">
          <v:shape id="_x0000_i1034" type="#_x0000_t75" style="width:41.25pt;height:15pt" o:ole="">
            <v:imagedata r:id="rId71" o:title=""/>
          </v:shape>
          <o:OLEObject Type="Embed" ProgID="Equation.3" ShapeID="_x0000_i1034" DrawAspect="Content" ObjectID="_1578993507" r:id="rId72"/>
        </w:object>
      </w:r>
      <w:r w:rsidRPr="00306FBA">
        <w:rPr>
          <w:szCs w:val="20"/>
        </w:rPr>
        <w:t xml:space="preserve"> to resource elements </w:t>
      </w:r>
      <w:r w:rsidRPr="00306FBA">
        <w:rPr>
          <w:position w:val="-14"/>
          <w:szCs w:val="20"/>
        </w:rPr>
        <w:object w:dxaOrig="675" w:dyaOrig="360" w14:anchorId="1E957D26">
          <v:shape id="_x0000_i1035" type="#_x0000_t75" style="width:33.75pt;height:18pt" o:ole="">
            <v:imagedata r:id="rId60" o:title=""/>
          </v:shape>
          <o:OLEObject Type="Embed" ProgID="Equation.3" ShapeID="_x0000_i1035" DrawAspect="Content" ObjectID="_1578993508" r:id="rId73"/>
        </w:object>
      </w:r>
      <w:r w:rsidRPr="00306FBA">
        <w:rPr>
          <w:szCs w:val="20"/>
        </w:rPr>
        <w:t xml:space="preserve"> which meet all the following criteria:</w:t>
      </w:r>
    </w:p>
    <w:p w14:paraId="74E067B0" w14:textId="77777777" w:rsidR="000E1A6D" w:rsidRPr="006260D9" w:rsidRDefault="000E1A6D" w:rsidP="007A4138">
      <w:pPr>
        <w:pStyle w:val="ListParagraph"/>
        <w:numPr>
          <w:ilvl w:val="0"/>
          <w:numId w:val="38"/>
        </w:numPr>
        <w:spacing w:after="0"/>
        <w:ind w:left="714" w:hanging="357"/>
      </w:pPr>
      <w:r w:rsidRPr="006260D9">
        <w:t>they are not used for PBCH demodulation reference signals</w:t>
      </w:r>
    </w:p>
    <w:p w14:paraId="5FF6B290" w14:textId="77777777" w:rsidR="000E1A6D" w:rsidRPr="00306FBA" w:rsidRDefault="000E1A6D" w:rsidP="007A4138">
      <w:pPr>
        <w:rPr>
          <w:szCs w:val="20"/>
        </w:rPr>
      </w:pPr>
      <w:r w:rsidRPr="00306FBA">
        <w:rPr>
          <w:szCs w:val="20"/>
        </w:rPr>
        <w:lastRenderedPageBreak/>
        <w:t xml:space="preserve">The mapping to resource elements </w:t>
      </w:r>
      <w:r w:rsidRPr="00306FBA">
        <w:rPr>
          <w:position w:val="-14"/>
          <w:szCs w:val="20"/>
        </w:rPr>
        <w:object w:dxaOrig="675" w:dyaOrig="360" w14:anchorId="67EEEF66">
          <v:shape id="_x0000_i1036" type="#_x0000_t75" style="width:33.75pt;height:18pt" o:ole="">
            <v:imagedata r:id="rId60" o:title=""/>
          </v:shape>
          <o:OLEObject Type="Embed" ProgID="Equation.3" ShapeID="_x0000_i1036" DrawAspect="Content" ObjectID="_1578993509" r:id="rId74"/>
        </w:object>
      </w:r>
      <w:r w:rsidRPr="00306FBA">
        <w:rPr>
          <w:szCs w:val="20"/>
        </w:rPr>
        <w:t xml:space="preserve"> not reserved for PBCH DM-RS shall be in increasing order of first the index </w:t>
      </w:r>
      <w:r w:rsidRPr="00306FBA">
        <w:rPr>
          <w:position w:val="-6"/>
          <w:szCs w:val="20"/>
        </w:rPr>
        <w:object w:dxaOrig="180" w:dyaOrig="255" w14:anchorId="5462F8AA">
          <v:shape id="_x0000_i1037" type="#_x0000_t75" style="width:9pt;height:12.75pt" o:ole="">
            <v:imagedata r:id="rId75" o:title=""/>
          </v:shape>
          <o:OLEObject Type="Embed" ProgID="Equation.3" ShapeID="_x0000_i1037" DrawAspect="Content" ObjectID="_1578993510" r:id="rId76"/>
        </w:object>
      </w:r>
      <w:r w:rsidRPr="00306FBA">
        <w:rPr>
          <w:szCs w:val="20"/>
          <w:lang w:eastAsia="ko-KR"/>
        </w:rPr>
        <w:t xml:space="preserve"> </w:t>
      </w:r>
      <w:r w:rsidRPr="00306FBA">
        <w:rPr>
          <w:szCs w:val="20"/>
        </w:rPr>
        <w:t xml:space="preserve">and then the index </w:t>
      </w:r>
      <w:r w:rsidRPr="00306FBA">
        <w:rPr>
          <w:position w:val="-6"/>
          <w:szCs w:val="20"/>
        </w:rPr>
        <w:object w:dxaOrig="135" w:dyaOrig="255" w14:anchorId="73EA7F13">
          <v:shape id="_x0000_i1038" type="#_x0000_t75" style="width:6.75pt;height:12.75pt" o:ole="">
            <v:imagedata r:id="rId77" o:title=""/>
          </v:shape>
          <o:OLEObject Type="Embed" ProgID="Equation.3" ShapeID="_x0000_i1038" DrawAspect="Content" ObjectID="_1578993511" r:id="rId78"/>
        </w:object>
      </w:r>
      <w:r w:rsidRPr="00306FBA">
        <w:rPr>
          <w:szCs w:val="20"/>
        </w:rPr>
        <w:t xml:space="preserve">, where </w:t>
      </w:r>
      <w:r w:rsidRPr="00306FBA">
        <w:rPr>
          <w:position w:val="-6"/>
          <w:szCs w:val="20"/>
        </w:rPr>
        <w:object w:dxaOrig="180" w:dyaOrig="255" w14:anchorId="0619FCA2">
          <v:shape id="_x0000_i1039" type="#_x0000_t75" style="width:9pt;height:12.75pt" o:ole="">
            <v:imagedata r:id="rId64" o:title=""/>
          </v:shape>
          <o:OLEObject Type="Embed" ProgID="Equation.3" ShapeID="_x0000_i1039" DrawAspect="Content" ObjectID="_1578993512" r:id="rId79"/>
        </w:object>
      </w:r>
      <w:r w:rsidRPr="00306FBA">
        <w:rPr>
          <w:szCs w:val="20"/>
        </w:rPr>
        <w:t xml:space="preserve"> and </w:t>
      </w:r>
      <w:r w:rsidRPr="00306FBA">
        <w:rPr>
          <w:position w:val="-6"/>
          <w:szCs w:val="20"/>
        </w:rPr>
        <w:object w:dxaOrig="135" w:dyaOrig="255" w14:anchorId="2DFD88BA">
          <v:shape id="_x0000_i1040" type="#_x0000_t75" style="width:6.75pt;height:12.75pt" o:ole="">
            <v:imagedata r:id="rId66" o:title=""/>
          </v:shape>
          <o:OLEObject Type="Embed" ProgID="Equation.3" ShapeID="_x0000_i1040" DrawAspect="Content" ObjectID="_1578993513" r:id="rId80"/>
        </w:object>
      </w:r>
      <w:r w:rsidRPr="00306FBA">
        <w:rPr>
          <w:szCs w:val="20"/>
        </w:rPr>
        <w:t xml:space="preserve"> represent the frequency and time indices, respectively, within one SS/PBCH block and are given by Table 7.4.3.1-1.</w:t>
      </w:r>
    </w:p>
    <w:p w14:paraId="162D203F" w14:textId="77777777" w:rsidR="000E1A6D" w:rsidRPr="00306FBA" w:rsidRDefault="000E1A6D" w:rsidP="007A4138">
      <w:pPr>
        <w:rPr>
          <w:szCs w:val="20"/>
        </w:rPr>
      </w:pPr>
      <w:r w:rsidRPr="00306FBA">
        <w:rPr>
          <w:szCs w:val="20"/>
        </w:rPr>
        <w:t xml:space="preserve">The UE shall assume the sequence of complex-valued symbols </w:t>
      </w:r>
      <w:r w:rsidRPr="00306FBA">
        <w:rPr>
          <w:position w:val="-10"/>
          <w:szCs w:val="20"/>
        </w:rPr>
        <w:object w:dxaOrig="1185" w:dyaOrig="300" w14:anchorId="7273120C">
          <v:shape id="_x0000_i1041" type="#_x0000_t75" style="width:59.25pt;height:15pt" o:ole="">
            <v:imagedata r:id="rId81" o:title=""/>
          </v:shape>
          <o:OLEObject Type="Embed" ProgID="Equation.3" ShapeID="_x0000_i1041" DrawAspect="Content" ObjectID="_1578993514" r:id="rId82"/>
        </w:object>
      </w:r>
      <w:r w:rsidRPr="00306FBA">
        <w:rPr>
          <w:szCs w:val="20"/>
        </w:rPr>
        <w:t xml:space="preserve"> constituting the demodulation reference signals for the SS/PBCH block to be scaled by a factor of </w:t>
      </w:r>
      <w:del w:id="29" w:author="Author">
        <w:r w:rsidRPr="005A622D" w:rsidDel="00306FBA">
          <w:rPr>
            <w:color w:val="FF0000"/>
            <w:position w:val="-10"/>
            <w:szCs w:val="20"/>
          </w:rPr>
          <w:object w:dxaOrig="585" w:dyaOrig="360" w14:anchorId="43884554">
            <v:shape id="_x0000_i1042" type="#_x0000_t75" style="width:29.25pt;height:18pt" o:ole="">
              <v:imagedata r:id="rId83" o:title=""/>
            </v:shape>
            <o:OLEObject Type="Embed" ProgID="Equation.3" ShapeID="_x0000_i1042" DrawAspect="Content" ObjectID="_1578993515" r:id="rId84"/>
          </w:object>
        </w:r>
      </w:del>
      <w:ins w:id="30" w:author="Author">
        <w:r w:rsidRPr="005A622D">
          <w:rPr>
            <w:color w:val="FF0000"/>
            <w:position w:val="-10"/>
            <w:szCs w:val="20"/>
          </w:rPr>
          <w:object w:dxaOrig="1080" w:dyaOrig="300" w14:anchorId="5DD881CD">
            <v:shape id="_x0000_i1043" type="#_x0000_t75" style="width:54pt;height:15pt" o:ole="">
              <v:imagedata r:id="rId85" o:title=""/>
            </v:shape>
            <o:OLEObject Type="Embed" ProgID="Equation.3" ShapeID="_x0000_i1043" DrawAspect="Content" ObjectID="_1578993516" r:id="rId86"/>
          </w:object>
        </w:r>
      </w:ins>
      <w:r w:rsidRPr="00306FBA">
        <w:rPr>
          <w:szCs w:val="20"/>
        </w:rPr>
        <w:t xml:space="preserve"> to conform to the PBCH power allocation specified in [5, TS 38.213] and to be mapped to resource elements </w:t>
      </w:r>
      <w:r w:rsidRPr="00306FBA">
        <w:rPr>
          <w:position w:val="-14"/>
          <w:szCs w:val="20"/>
        </w:rPr>
        <w:object w:dxaOrig="675" w:dyaOrig="360" w14:anchorId="55F890F4">
          <v:shape id="_x0000_i1044" type="#_x0000_t75" style="width:33.75pt;height:18pt" o:ole="">
            <v:imagedata r:id="rId60" o:title=""/>
          </v:shape>
          <o:OLEObject Type="Embed" ProgID="Equation.3" ShapeID="_x0000_i1044" DrawAspect="Content" ObjectID="_1578993517" r:id="rId87"/>
        </w:object>
      </w:r>
      <w:r w:rsidRPr="00306FBA">
        <w:rPr>
          <w:szCs w:val="20"/>
        </w:rPr>
        <w:t xml:space="preserve"> in increasing order of first </w:t>
      </w:r>
      <w:r w:rsidRPr="00306FBA">
        <w:rPr>
          <w:position w:val="-6"/>
          <w:szCs w:val="20"/>
        </w:rPr>
        <w:object w:dxaOrig="180" w:dyaOrig="255" w14:anchorId="3BDDC7AB">
          <v:shape id="_x0000_i1045" type="#_x0000_t75" style="width:9pt;height:12.75pt" o:ole="">
            <v:imagedata r:id="rId62" o:title=""/>
          </v:shape>
          <o:OLEObject Type="Embed" ProgID="Equation.3" ShapeID="_x0000_i1045" DrawAspect="Content" ObjectID="_1578993518" r:id="rId88"/>
        </w:object>
      </w:r>
      <w:r w:rsidRPr="00306FBA">
        <w:rPr>
          <w:szCs w:val="20"/>
        </w:rPr>
        <w:t xml:space="preserve"> and then </w:t>
      </w:r>
      <w:r w:rsidRPr="00306FBA">
        <w:rPr>
          <w:position w:val="-6"/>
          <w:szCs w:val="20"/>
        </w:rPr>
        <w:object w:dxaOrig="135" w:dyaOrig="255" w14:anchorId="4641BB98">
          <v:shape id="_x0000_i1046" type="#_x0000_t75" style="width:6.75pt;height:12.75pt" o:ole="">
            <v:imagedata r:id="rId66" o:title=""/>
          </v:shape>
          <o:OLEObject Type="Embed" ProgID="Equation.3" ShapeID="_x0000_i1046" DrawAspect="Content" ObjectID="_1578993519" r:id="rId89"/>
        </w:object>
      </w:r>
      <w:r w:rsidRPr="00306FBA">
        <w:rPr>
          <w:szCs w:val="20"/>
        </w:rPr>
        <w:t xml:space="preserve"> where </w:t>
      </w:r>
      <w:r w:rsidRPr="00306FBA">
        <w:rPr>
          <w:position w:val="-6"/>
          <w:szCs w:val="20"/>
        </w:rPr>
        <w:object w:dxaOrig="180" w:dyaOrig="255" w14:anchorId="62C69334">
          <v:shape id="_x0000_i1047" type="#_x0000_t75" style="width:9pt;height:12.75pt" o:ole="">
            <v:imagedata r:id="rId64" o:title=""/>
          </v:shape>
          <o:OLEObject Type="Embed" ProgID="Equation.3" ShapeID="_x0000_i1047" DrawAspect="Content" ObjectID="_1578993520" r:id="rId90"/>
        </w:object>
      </w:r>
      <w:r w:rsidRPr="00306FBA">
        <w:rPr>
          <w:szCs w:val="20"/>
        </w:rPr>
        <w:t xml:space="preserve"> and </w:t>
      </w:r>
      <w:r w:rsidRPr="00306FBA">
        <w:rPr>
          <w:position w:val="-6"/>
          <w:szCs w:val="20"/>
        </w:rPr>
        <w:object w:dxaOrig="135" w:dyaOrig="255" w14:anchorId="770A1BB0">
          <v:shape id="_x0000_i1048" type="#_x0000_t75" style="width:6.75pt;height:12.75pt" o:ole="">
            <v:imagedata r:id="rId66" o:title=""/>
          </v:shape>
          <o:OLEObject Type="Embed" ProgID="Equation.3" ShapeID="_x0000_i1048" DrawAspect="Content" ObjectID="_1578993521" r:id="rId91"/>
        </w:object>
      </w:r>
      <w:r w:rsidRPr="00306FBA">
        <w:rPr>
          <w:szCs w:val="20"/>
        </w:rPr>
        <w:t xml:space="preserve"> are given by Table 7.4.3.1-1 and represent the frequency and time indices, respectively, within one SS/PBCH block.</w:t>
      </w:r>
    </w:p>
    <w:p w14:paraId="12177CEC" w14:textId="0F33C3EC" w:rsidR="00F9701D" w:rsidRDefault="00F9701D" w:rsidP="007A4138">
      <w:r>
        <w:t>------------------end of TP to 38.211---------------------------------</w:t>
      </w:r>
    </w:p>
    <w:p w14:paraId="5C3AD3DF" w14:textId="77777777" w:rsidR="006260D9" w:rsidRDefault="006260D9" w:rsidP="007A4138"/>
    <w:p w14:paraId="38A95F8F" w14:textId="577FB642" w:rsidR="00F9701D" w:rsidRDefault="00F9701D" w:rsidP="007A4138">
      <w:r>
        <w:t xml:space="preserve">------------------start of TP </w:t>
      </w:r>
      <w:r w:rsidRPr="00E06DC2">
        <w:rPr>
          <w:rFonts w:eastAsia="SimSun"/>
          <w:lang w:eastAsia="zh-CN"/>
        </w:rPr>
        <w:t xml:space="preserve">for </w:t>
      </w:r>
      <w:r>
        <w:rPr>
          <w:rFonts w:eastAsia="SimSun"/>
          <w:lang w:eastAsia="zh-CN"/>
        </w:rPr>
        <w:t xml:space="preserve">Section 4.1 in </w:t>
      </w:r>
      <w:r w:rsidRPr="00E06DC2">
        <w:rPr>
          <w:rFonts w:eastAsia="SimSun"/>
          <w:lang w:eastAsia="zh-CN"/>
        </w:rPr>
        <w:t>TS38.21</w:t>
      </w:r>
      <w:r>
        <w:rPr>
          <w:rFonts w:eastAsia="SimSun"/>
          <w:lang w:eastAsia="zh-CN"/>
        </w:rPr>
        <w:t>3</w:t>
      </w:r>
      <w:r>
        <w:t>---------------------------------</w:t>
      </w:r>
    </w:p>
    <w:p w14:paraId="5F7E2F01" w14:textId="77777777" w:rsidR="000E1A6D" w:rsidRPr="00B916EC" w:rsidRDefault="000E1A6D" w:rsidP="007A4138">
      <w:pPr>
        <w:spacing w:line="259" w:lineRule="auto"/>
      </w:pPr>
      <w:r w:rsidRPr="00B916EC">
        <w:t>A UE shall assume that reception occasions of a physical broadcast channel (PBCH), PSS, and SSS are in consecutive symbols, as defined in [4, TS 38.211], and form a SS/PBCH block. The UE shall assume that SSS</w:t>
      </w:r>
      <w:ins w:id="31" w:author="Tao Chen (陈滔)" w:date="2018-01-12T18:20:00Z">
        <w:r>
          <w:t>,</w:t>
        </w:r>
      </w:ins>
      <w:del w:id="32" w:author="Tao Chen (陈滔)" w:date="2018-01-12T18:21:00Z">
        <w:r w:rsidRPr="00B916EC" w:rsidDel="00D303A3">
          <w:delText xml:space="preserve"> and</w:delText>
        </w:r>
      </w:del>
      <w:r w:rsidRPr="00B916EC">
        <w:t xml:space="preserve"> PBCH DM</w:t>
      </w:r>
      <w:r>
        <w:t>-</w:t>
      </w:r>
      <w:r w:rsidRPr="00B916EC">
        <w:t xml:space="preserve">RS </w:t>
      </w:r>
      <w:ins w:id="33" w:author="Tao Chen (陈滔)" w:date="2018-01-12T18:21:00Z">
        <w:r w:rsidRPr="005A622D">
          <w:rPr>
            <w:color w:val="FF0000"/>
          </w:rPr>
          <w:t>and PBCH data</w:t>
        </w:r>
        <w:r>
          <w:t xml:space="preserve"> </w:t>
        </w:r>
      </w:ins>
      <w:r w:rsidRPr="00B916EC">
        <w:t>have</w:t>
      </w:r>
      <w:r w:rsidRPr="005A622D">
        <w:rPr>
          <w:color w:val="FF0000"/>
          <w:u w:val="single"/>
        </w:rPr>
        <w:t xml:space="preserve"> the </w:t>
      </w:r>
      <w:r w:rsidRPr="00B916EC">
        <w:t xml:space="preserve">same EPRE. </w:t>
      </w:r>
    </w:p>
    <w:p w14:paraId="38526390" w14:textId="18A18DD6" w:rsidR="00F9701D" w:rsidRDefault="00F9701D" w:rsidP="007A4138">
      <w:r>
        <w:t xml:space="preserve">------------------end of TP </w:t>
      </w:r>
      <w:r w:rsidRPr="00E06DC2">
        <w:rPr>
          <w:rFonts w:eastAsia="SimSun"/>
          <w:lang w:eastAsia="zh-CN"/>
        </w:rPr>
        <w:t xml:space="preserve">for </w:t>
      </w:r>
      <w:r>
        <w:rPr>
          <w:rFonts w:eastAsia="SimSun"/>
          <w:lang w:eastAsia="zh-CN"/>
        </w:rPr>
        <w:t xml:space="preserve">Section 4.1 in </w:t>
      </w:r>
      <w:r w:rsidRPr="00E06DC2">
        <w:rPr>
          <w:rFonts w:eastAsia="SimSun"/>
          <w:lang w:eastAsia="zh-CN"/>
        </w:rPr>
        <w:t>TS38.21</w:t>
      </w:r>
      <w:r>
        <w:rPr>
          <w:rFonts w:eastAsia="SimSun"/>
          <w:lang w:eastAsia="zh-CN"/>
        </w:rPr>
        <w:t>3</w:t>
      </w:r>
      <w:r>
        <w:t>---------------------------------</w:t>
      </w:r>
    </w:p>
    <w:p w14:paraId="1339E50B" w14:textId="77777777" w:rsidR="000E1A6D" w:rsidRDefault="000E1A6D" w:rsidP="007A4138">
      <w:pPr>
        <w:rPr>
          <w:szCs w:val="20"/>
          <w:highlight w:val="yellow"/>
          <w:lang w:eastAsia="x-none"/>
        </w:rPr>
      </w:pPr>
    </w:p>
    <w:p w14:paraId="2F14A2E6" w14:textId="3B1E2D74" w:rsidR="006D416A" w:rsidRPr="00CA0358" w:rsidRDefault="0057716F" w:rsidP="007A4138">
      <w:pPr>
        <w:rPr>
          <w:b/>
          <w:lang w:eastAsia="x-none"/>
        </w:rPr>
      </w:pPr>
      <w:hyperlink r:id="rId92" w:history="1">
        <w:r>
          <w:rPr>
            <w:rStyle w:val="Hyperlink"/>
            <w:b/>
            <w:lang w:eastAsia="x-none"/>
          </w:rPr>
          <w:t>R1-1800149</w:t>
        </w:r>
      </w:hyperlink>
      <w:r w:rsidR="006D416A" w:rsidRPr="00CA0358">
        <w:rPr>
          <w:b/>
          <w:lang w:eastAsia="x-none"/>
        </w:rPr>
        <w:tab/>
        <w:t>Remaining issues on Synchronization signal</w:t>
      </w:r>
      <w:r w:rsidR="006D416A" w:rsidRPr="00CA0358">
        <w:rPr>
          <w:b/>
          <w:lang w:eastAsia="x-none"/>
        </w:rPr>
        <w:tab/>
        <w:t>MediaTek Inc.</w:t>
      </w:r>
    </w:p>
    <w:p w14:paraId="45BA2B78" w14:textId="77777777" w:rsidR="006D416A" w:rsidRDefault="006D416A" w:rsidP="007A4138">
      <w:pPr>
        <w:rPr>
          <w:szCs w:val="20"/>
          <w:highlight w:val="yellow"/>
          <w:lang w:eastAsia="x-none"/>
        </w:rPr>
      </w:pPr>
    </w:p>
    <w:p w14:paraId="1222733D" w14:textId="77777777" w:rsidR="000E1A6D" w:rsidRPr="00C607CA" w:rsidRDefault="000E1A6D" w:rsidP="007A4138">
      <w:pPr>
        <w:rPr>
          <w:b/>
          <w:szCs w:val="20"/>
          <w:lang w:eastAsia="x-none"/>
        </w:rPr>
      </w:pPr>
      <w:r w:rsidRPr="00C607CA">
        <w:rPr>
          <w:szCs w:val="20"/>
          <w:highlight w:val="green"/>
          <w:lang w:eastAsia="x-none"/>
        </w:rPr>
        <w:t>Agreements</w:t>
      </w:r>
      <w:r w:rsidRPr="00C607CA">
        <w:rPr>
          <w:b/>
          <w:szCs w:val="20"/>
          <w:lang w:eastAsia="x-none"/>
        </w:rPr>
        <w:t>:</w:t>
      </w:r>
    </w:p>
    <w:p w14:paraId="4EAB9A11" w14:textId="77777777" w:rsidR="000E1A6D" w:rsidRPr="00C607CA" w:rsidRDefault="000E1A6D" w:rsidP="006D64A6">
      <w:pPr>
        <w:pStyle w:val="ListParagraph"/>
        <w:numPr>
          <w:ilvl w:val="0"/>
          <w:numId w:val="80"/>
        </w:numPr>
        <w:spacing w:after="0"/>
        <w:rPr>
          <w:lang w:eastAsia="zh-CN"/>
        </w:rPr>
      </w:pPr>
      <w:r w:rsidRPr="00C607CA">
        <w:rPr>
          <w:lang w:eastAsia="zh-CN"/>
        </w:rPr>
        <w:t xml:space="preserve">The value of M (as in 38.101) for sync raster definition (i.e., 0, ±1) for FR1 is informed to UE </w:t>
      </w:r>
    </w:p>
    <w:p w14:paraId="28424CC7" w14:textId="77777777" w:rsidR="000E1A6D" w:rsidRPr="00C607CA" w:rsidRDefault="000E1A6D" w:rsidP="006D64A6">
      <w:pPr>
        <w:pStyle w:val="ListParagraph"/>
        <w:numPr>
          <w:ilvl w:val="1"/>
          <w:numId w:val="80"/>
        </w:numPr>
        <w:spacing w:after="0"/>
        <w:rPr>
          <w:lang w:eastAsia="zh-CN"/>
        </w:rPr>
      </w:pPr>
      <w:r w:rsidRPr="00C607CA">
        <w:rPr>
          <w:lang w:eastAsia="zh-CN"/>
        </w:rPr>
        <w:t>Up to RAN4 to decide the set of offset values for FR1</w:t>
      </w:r>
    </w:p>
    <w:p w14:paraId="12883687" w14:textId="77777777" w:rsidR="000E1A6D" w:rsidRPr="00C607CA" w:rsidRDefault="000E1A6D" w:rsidP="006D64A6">
      <w:pPr>
        <w:pStyle w:val="ListParagraph"/>
        <w:numPr>
          <w:ilvl w:val="1"/>
          <w:numId w:val="80"/>
        </w:numPr>
        <w:spacing w:after="0"/>
        <w:rPr>
          <w:lang w:eastAsia="zh-CN"/>
        </w:rPr>
      </w:pPr>
      <w:r w:rsidRPr="00C607CA">
        <w:rPr>
          <w:lang w:eastAsia="zh-CN"/>
        </w:rPr>
        <w:t xml:space="preserve">As a </w:t>
      </w:r>
      <w:r w:rsidRPr="006260D9">
        <w:rPr>
          <w:highlight w:val="darkYellow"/>
          <w:lang w:eastAsia="zh-CN"/>
        </w:rPr>
        <w:t>working assumption</w:t>
      </w:r>
      <w:r w:rsidRPr="00C607CA">
        <w:rPr>
          <w:lang w:eastAsia="zh-CN"/>
        </w:rPr>
        <w:t>, the indication is in RMSI</w:t>
      </w:r>
    </w:p>
    <w:p w14:paraId="0EA0906B" w14:textId="77777777" w:rsidR="000E1A6D" w:rsidRPr="00C607CA" w:rsidRDefault="000E1A6D" w:rsidP="006D64A6">
      <w:pPr>
        <w:pStyle w:val="ListParagraph"/>
        <w:numPr>
          <w:ilvl w:val="1"/>
          <w:numId w:val="80"/>
        </w:numPr>
        <w:spacing w:after="0"/>
        <w:rPr>
          <w:lang w:eastAsia="zh-CN"/>
        </w:rPr>
      </w:pPr>
      <w:r w:rsidRPr="00C607CA">
        <w:rPr>
          <w:lang w:eastAsia="zh-CN"/>
        </w:rPr>
        <w:t>If the minimum distance between adjacent sync rasters is large enough (w.r.t the intial frequency offset tolerance), the indication is no longer necessary</w:t>
      </w:r>
    </w:p>
    <w:p w14:paraId="40D11543" w14:textId="284B91CB" w:rsidR="000E1A6D" w:rsidRPr="008B607D" w:rsidRDefault="000E1A6D" w:rsidP="006D64A6">
      <w:pPr>
        <w:pStyle w:val="ListParagraph"/>
        <w:numPr>
          <w:ilvl w:val="1"/>
          <w:numId w:val="80"/>
        </w:numPr>
        <w:spacing w:after="0"/>
        <w:rPr>
          <w:lang w:eastAsia="zh-CN"/>
        </w:rPr>
      </w:pPr>
      <w:r w:rsidRPr="008B607D">
        <w:rPr>
          <w:lang w:eastAsia="zh-CN"/>
        </w:rPr>
        <w:t>Send an LS to RAN2 and RAN4 –</w:t>
      </w:r>
      <w:r w:rsidR="006260D9" w:rsidRPr="008B607D">
        <w:rPr>
          <w:lang w:eastAsia="zh-CN"/>
        </w:rPr>
        <w:t xml:space="preserve"> draft to be prepared in</w:t>
      </w:r>
      <w:r w:rsidRPr="008B607D">
        <w:rPr>
          <w:lang w:eastAsia="zh-CN"/>
        </w:rPr>
        <w:t xml:space="preserve"> </w:t>
      </w:r>
      <w:hyperlink r:id="rId93" w:history="1">
        <w:r w:rsidR="0057716F">
          <w:rPr>
            <w:rStyle w:val="Hyperlink"/>
            <w:lang w:eastAsia="zh-CN"/>
          </w:rPr>
          <w:t>R1-1801109</w:t>
        </w:r>
      </w:hyperlink>
    </w:p>
    <w:p w14:paraId="46372CBE" w14:textId="77777777" w:rsidR="00075240" w:rsidRPr="008B607D" w:rsidRDefault="008B607D" w:rsidP="007A4138">
      <w:pPr>
        <w:pBdr>
          <w:top w:val="single" w:sz="4" w:space="1" w:color="auto"/>
        </w:pBdr>
        <w:rPr>
          <w:b/>
        </w:rPr>
      </w:pPr>
      <w:r w:rsidRPr="008B607D">
        <w:rPr>
          <w:b/>
        </w:rPr>
        <w:t>Thursday session</w:t>
      </w:r>
    </w:p>
    <w:p w14:paraId="4DBC4978" w14:textId="159FA6BB" w:rsidR="008B607D" w:rsidRPr="008B607D" w:rsidRDefault="0057716F" w:rsidP="007A4138">
      <w:pPr>
        <w:rPr>
          <w:b/>
        </w:rPr>
      </w:pPr>
      <w:hyperlink r:id="rId94" w:history="1">
        <w:r>
          <w:rPr>
            <w:rStyle w:val="Hyperlink"/>
            <w:b/>
          </w:rPr>
          <w:t>R1-1801109</w:t>
        </w:r>
      </w:hyperlink>
      <w:r w:rsidR="008B607D" w:rsidRPr="008B607D">
        <w:rPr>
          <w:b/>
        </w:rPr>
        <w:tab/>
        <w:t>[DRAFT] Reply LS on channel raster and SS raster</w:t>
      </w:r>
      <w:r w:rsidR="008B607D" w:rsidRPr="008B607D">
        <w:rPr>
          <w:b/>
        </w:rPr>
        <w:tab/>
        <w:t>Ericsson</w:t>
      </w:r>
    </w:p>
    <w:p w14:paraId="4B5B4F45" w14:textId="691B099E" w:rsidR="008B607D" w:rsidRDefault="008B607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8B607D">
        <w:rPr>
          <w:rFonts w:ascii="Times New Roman" w:hAnsi="Times New Roman"/>
          <w:szCs w:val="20"/>
          <w:highlight w:val="green"/>
        </w:rPr>
        <w:t xml:space="preserve">approved in </w:t>
      </w:r>
      <w:hyperlink r:id="rId95" w:history="1">
        <w:r w:rsidR="0057716F">
          <w:rPr>
            <w:rStyle w:val="Hyperlink"/>
            <w:rFonts w:ascii="Times New Roman" w:hAnsi="Times New Roman"/>
            <w:szCs w:val="20"/>
            <w:highlight w:val="green"/>
          </w:rPr>
          <w:t>R1-1801182</w:t>
        </w:r>
      </w:hyperlink>
      <w:r>
        <w:rPr>
          <w:rFonts w:ascii="Times New Roman" w:hAnsi="Times New Roman"/>
          <w:szCs w:val="20"/>
        </w:rPr>
        <w:t>.</w:t>
      </w:r>
    </w:p>
    <w:p w14:paraId="08FCD945" w14:textId="77777777" w:rsidR="008B607D" w:rsidRDefault="008B607D" w:rsidP="007A4138"/>
    <w:p w14:paraId="6727DF51" w14:textId="7B294828" w:rsidR="00B364B0" w:rsidRPr="008B607D" w:rsidRDefault="0057716F" w:rsidP="007A4138">
      <w:pPr>
        <w:rPr>
          <w:b/>
        </w:rPr>
      </w:pPr>
      <w:hyperlink r:id="rId96" w:history="1">
        <w:r>
          <w:rPr>
            <w:rStyle w:val="Hyperlink"/>
            <w:b/>
          </w:rPr>
          <w:t>R1-1801156</w:t>
        </w:r>
      </w:hyperlink>
      <w:r w:rsidR="00B364B0" w:rsidRPr="008B607D">
        <w:rPr>
          <w:b/>
        </w:rPr>
        <w:tab/>
        <w:t>Summary of 7.1.1 Synchronization signal</w:t>
      </w:r>
      <w:r w:rsidR="00B364B0" w:rsidRPr="008B607D">
        <w:rPr>
          <w:b/>
        </w:rPr>
        <w:tab/>
        <w:t>Ericsson</w:t>
      </w:r>
    </w:p>
    <w:p w14:paraId="7FAF098D" w14:textId="77777777" w:rsidR="00B364B0" w:rsidRDefault="00B364B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90E7256" w14:textId="77777777" w:rsidR="00B364B0" w:rsidRDefault="00B364B0" w:rsidP="007A4138"/>
    <w:p w14:paraId="3A4540DB" w14:textId="77777777" w:rsidR="00B364B0" w:rsidRPr="00B3010D" w:rsidRDefault="00B364B0" w:rsidP="007A4138">
      <w:r w:rsidRPr="00B3010D">
        <w:t>Proposals:</w:t>
      </w:r>
    </w:p>
    <w:p w14:paraId="0DD5F5E4" w14:textId="77777777" w:rsidR="00B364B0" w:rsidRPr="00B3010D" w:rsidRDefault="00B364B0" w:rsidP="006D64A6">
      <w:pPr>
        <w:pStyle w:val="ListParagraph"/>
        <w:numPr>
          <w:ilvl w:val="0"/>
          <w:numId w:val="80"/>
        </w:numPr>
        <w:spacing w:after="0"/>
        <w:ind w:left="714" w:hanging="357"/>
        <w:rPr>
          <w:lang w:eastAsia="zh-CN"/>
        </w:rPr>
      </w:pPr>
      <w:r w:rsidRPr="00B3010D">
        <w:rPr>
          <w:lang w:eastAsia="zh-CN"/>
        </w:rPr>
        <w:t>Change the formula for generating the signal from:</w:t>
      </w:r>
    </w:p>
    <w:p w14:paraId="6446E79E" w14:textId="77777777" w:rsidR="00B364B0" w:rsidRPr="00B3010D" w:rsidRDefault="00B364B0" w:rsidP="007A4138">
      <w:pPr>
        <w:ind w:left="720"/>
        <w:rPr>
          <w:rFonts w:ascii="Times New Roman" w:hAnsi="Times New Roman"/>
          <w:szCs w:val="20"/>
          <w:lang w:eastAsia="zh-CN"/>
        </w:rPr>
      </w:pPr>
      <w:r w:rsidRPr="00B3010D">
        <w:rPr>
          <w:rFonts w:ascii="Times New Roman" w:eastAsia="Calibri" w:hAnsi="Times New Roman"/>
          <w:position w:val="-30"/>
          <w:szCs w:val="22"/>
        </w:rPr>
        <w:object w:dxaOrig="4680" w:dyaOrig="765" w14:anchorId="59D51B0F">
          <v:shape id="_x0000_i1049" type="#_x0000_t75" style="width:234pt;height:38.25pt" o:ole="">
            <v:imagedata r:id="rId97" o:title=""/>
          </v:shape>
          <o:OLEObject Type="Embed" ProgID="Equation.3" ShapeID="_x0000_i1049" DrawAspect="Content" ObjectID="_1578993522" r:id="rId98"/>
        </w:object>
      </w:r>
      <w:r w:rsidRPr="00B3010D">
        <w:rPr>
          <w:rFonts w:ascii="Times New Roman" w:eastAsia="Calibri" w:hAnsi="Times New Roman"/>
          <w:szCs w:val="22"/>
        </w:rPr>
        <w:t xml:space="preserve"> </w:t>
      </w:r>
      <w:r w:rsidRPr="00B3010D">
        <w:rPr>
          <w:rFonts w:ascii="Times New Roman" w:hAnsi="Times New Roman"/>
          <w:szCs w:val="20"/>
          <w:lang w:eastAsia="zh-CN"/>
        </w:rPr>
        <w:t>to</w:t>
      </w:r>
    </w:p>
    <w:p w14:paraId="0F3096A8" w14:textId="77777777" w:rsidR="00B364B0" w:rsidRPr="00B3010D" w:rsidRDefault="00B364B0" w:rsidP="007A4138">
      <w:pPr>
        <w:ind w:left="720"/>
        <w:rPr>
          <w:rFonts w:ascii="Times New Roman" w:hAnsi="Times New Roman"/>
          <w:szCs w:val="20"/>
          <w:lang w:eastAsia="zh-CN"/>
        </w:rPr>
      </w:pPr>
      <w:r w:rsidRPr="00B3010D">
        <w:rPr>
          <w:rFonts w:ascii="Times New Roman" w:eastAsia="Calibri" w:hAnsi="Times New Roman"/>
          <w:color w:val="0070C0"/>
          <w:position w:val="-30"/>
          <w:szCs w:val="20"/>
        </w:rPr>
        <w:object w:dxaOrig="4560" w:dyaOrig="705" w14:anchorId="5F7BEC7C">
          <v:shape id="_x0000_i1050" type="#_x0000_t75" style="width:228pt;height:35.25pt" o:ole="">
            <v:imagedata r:id="rId99" o:title=""/>
          </v:shape>
          <o:OLEObject Type="Embed" ProgID="Equation.3" ShapeID="_x0000_i1050" DrawAspect="Content" ObjectID="_1578993523" r:id="rId100"/>
        </w:object>
      </w:r>
    </w:p>
    <w:p w14:paraId="561060FB" w14:textId="77777777" w:rsidR="00B364B0" w:rsidRPr="00B3010D" w:rsidRDefault="00B364B0" w:rsidP="007A4138">
      <w:pPr>
        <w:ind w:left="720"/>
        <w:rPr>
          <w:rFonts w:ascii="Times New Roman" w:hAnsi="Times New Roman"/>
          <w:szCs w:val="20"/>
          <w:lang w:eastAsia="zh-CN"/>
        </w:rPr>
      </w:pPr>
      <w:r w:rsidRPr="00B3010D">
        <w:rPr>
          <w:rFonts w:ascii="Times New Roman" w:eastAsia="Calibri" w:hAnsi="Times New Roman"/>
          <w:szCs w:val="20"/>
        </w:rPr>
        <w:t xml:space="preserve">where </w:t>
      </w:r>
      <w:r w:rsidRPr="00B3010D">
        <w:rPr>
          <w:rFonts w:ascii="Times New Roman" w:eastAsia="SimSun" w:hAnsi="Times New Roman"/>
          <w:position w:val="-14"/>
          <w:szCs w:val="20"/>
        </w:rPr>
        <w:object w:dxaOrig="1215" w:dyaOrig="345" w14:anchorId="302C2950">
          <v:shape id="_x0000_i1051" type="#_x0000_t75" style="width:60.75pt;height:17.25pt" o:ole="">
            <v:imagedata r:id="rId101" o:title=""/>
          </v:shape>
          <o:OLEObject Type="Embed" ProgID="Equation.3" ShapeID="_x0000_i1051" DrawAspect="Content" ObjectID="_1578993524" r:id="rId102"/>
        </w:object>
      </w:r>
      <w:r w:rsidRPr="00B3010D">
        <w:rPr>
          <w:rFonts w:ascii="Times New Roman" w:eastAsia="SimSun" w:hAnsi="Times New Roman"/>
          <w:szCs w:val="20"/>
        </w:rPr>
        <w:t xml:space="preserve">, </w:t>
      </w:r>
      <w:r w:rsidRPr="00B3010D">
        <w:rPr>
          <w:rFonts w:ascii="Times New Roman" w:hAnsi="Times New Roman"/>
          <w:position w:val="-12"/>
        </w:rPr>
        <w:object w:dxaOrig="2680" w:dyaOrig="420" w14:anchorId="2939BADB">
          <v:shape id="_x0000_i1052" type="#_x0000_t75" style="width:134.25pt;height:21pt" o:ole="">
            <v:imagedata r:id="rId103" o:title=""/>
          </v:shape>
          <o:OLEObject Type="Embed" ProgID="Equation.3" ShapeID="_x0000_i1052" DrawAspect="Content" ObjectID="_1578993525" r:id="rId104"/>
        </w:object>
      </w:r>
      <w:r w:rsidRPr="00B3010D">
        <w:rPr>
          <w:rFonts w:ascii="Times New Roman" w:hAnsi="Times New Roman"/>
        </w:rPr>
        <w:t xml:space="preserve"> </w:t>
      </w:r>
      <w:r w:rsidRPr="00B3010D">
        <w:rPr>
          <w:rFonts w:ascii="Times New Roman" w:eastAsia="Calibri" w:hAnsi="Times New Roman"/>
          <w:szCs w:val="20"/>
        </w:rPr>
        <w:t xml:space="preserve">and </w:t>
      </w:r>
      <w:r w:rsidRPr="00B3010D">
        <w:rPr>
          <w:rFonts w:ascii="Times New Roman" w:eastAsia="SimSun" w:hAnsi="Times New Roman"/>
          <w:position w:val="-26"/>
          <w:szCs w:val="20"/>
        </w:rPr>
        <w:object w:dxaOrig="3019" w:dyaOrig="499" w14:anchorId="26C22067">
          <v:shape id="_x0000_i1053" type="#_x0000_t75" style="width:150.75pt;height:24.75pt" o:ole="">
            <v:imagedata r:id="rId105" o:title=""/>
          </v:shape>
          <o:OLEObject Type="Embed" ProgID="Equation.3" ShapeID="_x0000_i1053" DrawAspect="Content" ObjectID="_1578993526" r:id="rId106"/>
        </w:object>
      </w:r>
    </w:p>
    <w:p w14:paraId="4D654EA1" w14:textId="77777777" w:rsidR="00B364B0" w:rsidRPr="00B3010D" w:rsidRDefault="00B364B0" w:rsidP="006D64A6">
      <w:pPr>
        <w:pStyle w:val="ListParagraph"/>
        <w:numPr>
          <w:ilvl w:val="0"/>
          <w:numId w:val="80"/>
        </w:numPr>
        <w:spacing w:after="0"/>
        <w:rPr>
          <w:lang w:eastAsia="zh-CN"/>
        </w:rPr>
      </w:pPr>
      <w:r w:rsidRPr="00B3010D">
        <w:rPr>
          <w:lang w:eastAsia="zh-CN"/>
        </w:rPr>
        <w:t>Decide between:</w:t>
      </w:r>
    </w:p>
    <w:p w14:paraId="42866156" w14:textId="77777777" w:rsidR="00B364B0" w:rsidRPr="00B3010D" w:rsidRDefault="00B364B0" w:rsidP="006D64A6">
      <w:pPr>
        <w:pStyle w:val="ListParagraph"/>
        <w:numPr>
          <w:ilvl w:val="1"/>
          <w:numId w:val="80"/>
        </w:numPr>
        <w:spacing w:after="0"/>
        <w:rPr>
          <w:lang w:eastAsia="zh-CN"/>
        </w:rPr>
      </w:pPr>
      <w:r w:rsidRPr="00B3010D">
        <w:rPr>
          <w:lang w:eastAsia="zh-CN"/>
        </w:rPr>
        <w:t xml:space="preserve">Quantized carrier frequency: </w:t>
      </w:r>
      <w:r w:rsidRPr="00B3010D">
        <w:rPr>
          <w:position w:val="-6"/>
        </w:rPr>
        <w:object w:dxaOrig="495" w:dyaOrig="240" w14:anchorId="0061D5C8">
          <v:shape id="_x0000_i1054" type="#_x0000_t75" style="width:24.75pt;height:12pt" o:ole="">
            <v:imagedata r:id="rId107" o:title=""/>
          </v:shape>
          <o:OLEObject Type="Embed" ProgID="Equation.3" ShapeID="_x0000_i1054" DrawAspect="Content" ObjectID="_1578993527" r:id="rId108"/>
        </w:object>
      </w:r>
    </w:p>
    <w:p w14:paraId="3850FAD5" w14:textId="77777777" w:rsidR="00B364B0" w:rsidRPr="00B3010D" w:rsidRDefault="00B364B0" w:rsidP="006D64A6">
      <w:pPr>
        <w:pStyle w:val="ListParagraph"/>
        <w:numPr>
          <w:ilvl w:val="1"/>
          <w:numId w:val="80"/>
        </w:numPr>
        <w:spacing w:after="0"/>
        <w:rPr>
          <w:lang w:eastAsia="zh-CN"/>
        </w:rPr>
      </w:pPr>
      <w:r w:rsidRPr="00B3010D">
        <w:t>Non-quantized</w:t>
      </w:r>
      <w:r w:rsidRPr="00B3010D">
        <w:rPr>
          <w:lang w:eastAsia="zh-CN"/>
        </w:rPr>
        <w:t xml:space="preserve"> carrier frequency</w:t>
      </w:r>
      <w:r w:rsidRPr="00B3010D">
        <w:rPr>
          <w:position w:val="-14"/>
        </w:rPr>
        <w:object w:dxaOrig="1420" w:dyaOrig="340" w14:anchorId="4452FC46">
          <v:shape id="_x0000_i1055" type="#_x0000_t75" style="width:71.25pt;height:17.25pt" o:ole="">
            <v:imagedata r:id="rId109" o:title=""/>
          </v:shape>
          <o:OLEObject Type="Embed" ProgID="Equation.3" ShapeID="_x0000_i1055" DrawAspect="Content" ObjectID="_1578993528" r:id="rId110"/>
        </w:object>
      </w:r>
    </w:p>
    <w:p w14:paraId="15B38803" w14:textId="77777777" w:rsidR="00B364B0" w:rsidRPr="00B364B0" w:rsidRDefault="00B364B0" w:rsidP="007A4138"/>
    <w:p w14:paraId="23758B45" w14:textId="77777777" w:rsidR="00B364B0" w:rsidRPr="00AE24CA" w:rsidRDefault="00B364B0" w:rsidP="007A4138">
      <w:pPr>
        <w:rPr>
          <w:szCs w:val="20"/>
        </w:rPr>
      </w:pPr>
      <w:r w:rsidRPr="00AE24CA">
        <w:rPr>
          <w:szCs w:val="20"/>
          <w:highlight w:val="green"/>
        </w:rPr>
        <w:t>Agreements</w:t>
      </w:r>
      <w:r w:rsidRPr="00AE24CA">
        <w:rPr>
          <w:szCs w:val="20"/>
        </w:rPr>
        <w:t>:</w:t>
      </w:r>
    </w:p>
    <w:p w14:paraId="6F6CA809" w14:textId="77777777" w:rsidR="00B364B0" w:rsidRPr="00AE24CA" w:rsidRDefault="00B364B0" w:rsidP="006D64A6">
      <w:pPr>
        <w:numPr>
          <w:ilvl w:val="0"/>
          <w:numId w:val="108"/>
        </w:numPr>
        <w:rPr>
          <w:szCs w:val="20"/>
          <w:lang w:eastAsia="x-none"/>
        </w:rPr>
      </w:pPr>
      <w:r w:rsidRPr="00AE24CA">
        <w:rPr>
          <w:szCs w:val="20"/>
          <w:lang w:eastAsia="x-none"/>
        </w:rPr>
        <w:t>To adopt the following TP for Section 5.1 of 38.214:</w:t>
      </w:r>
    </w:p>
    <w:p w14:paraId="36775689" w14:textId="77777777" w:rsidR="00B364B0" w:rsidRDefault="00B364B0" w:rsidP="007A4138">
      <w:pPr>
        <w:rPr>
          <w:szCs w:val="20"/>
        </w:rPr>
      </w:pPr>
    </w:p>
    <w:p w14:paraId="1B3F8397" w14:textId="77777777" w:rsidR="00B364B0" w:rsidRDefault="00B364B0" w:rsidP="007A4138">
      <w:r>
        <w:t>------------------start of TP---------------------------------</w:t>
      </w:r>
    </w:p>
    <w:p w14:paraId="6EA7E5B6" w14:textId="77777777" w:rsidR="00B364B0" w:rsidRPr="00AE24CA" w:rsidRDefault="00B364B0" w:rsidP="007A4138">
      <w:pPr>
        <w:jc w:val="both"/>
        <w:rPr>
          <w:rFonts w:eastAsia="SimSun"/>
          <w:color w:val="000000"/>
          <w:kern w:val="2"/>
          <w:szCs w:val="20"/>
          <w:lang w:eastAsia="zh-CN"/>
        </w:rPr>
      </w:pPr>
      <w:bookmarkStart w:id="34" w:name="_Hlk498007580"/>
      <w:r w:rsidRPr="00AE24CA">
        <w:rPr>
          <w:color w:val="000000"/>
          <w:szCs w:val="20"/>
        </w:rPr>
        <w:t xml:space="preserve">If the UE has received no </w:t>
      </w:r>
      <w:r w:rsidRPr="00AE24CA">
        <w:rPr>
          <w:i/>
          <w:color w:val="000000"/>
          <w:szCs w:val="20"/>
        </w:rPr>
        <w:t>SSB-transmitted</w:t>
      </w:r>
      <w:r w:rsidRPr="00AE24CA">
        <w:rPr>
          <w:color w:val="000000"/>
          <w:szCs w:val="20"/>
        </w:rPr>
        <w:t xml:space="preserve"> through higher layer signalling about SS/PBCH block transmissions in the serving cell, the UE assumes SS/PBCH block transmission according to </w:t>
      </w:r>
      <w:r w:rsidRPr="00AE24CA">
        <w:rPr>
          <w:i/>
          <w:color w:val="000000"/>
          <w:szCs w:val="20"/>
        </w:rPr>
        <w:t>SSB-transmitted-SIB1</w:t>
      </w:r>
      <w:r w:rsidRPr="00AE24CA">
        <w:rPr>
          <w:color w:val="000000"/>
          <w:szCs w:val="20"/>
        </w:rPr>
        <w:t>, and if</w:t>
      </w:r>
      <w:r w:rsidRPr="00AE24CA">
        <w:rPr>
          <w:rFonts w:eastAsia="SimSun"/>
          <w:color w:val="000000"/>
          <w:kern w:val="2"/>
          <w:szCs w:val="20"/>
          <w:lang w:eastAsia="zh-CN"/>
        </w:rPr>
        <w:t xml:space="preserve"> the PDSCH resource allocation overlaps with </w:t>
      </w:r>
      <w:del w:id="35" w:author="Author">
        <w:r w:rsidRPr="00AE24CA" w:rsidDel="00412C22">
          <w:rPr>
            <w:rFonts w:eastAsia="SimSun"/>
            <w:color w:val="000000"/>
            <w:kern w:val="2"/>
            <w:szCs w:val="20"/>
            <w:lang w:eastAsia="zh-CN"/>
          </w:rPr>
          <w:delText xml:space="preserve">the </w:delText>
        </w:r>
      </w:del>
      <w:ins w:id="36" w:author="Author">
        <w:r w:rsidRPr="00AE24CA">
          <w:rPr>
            <w:rFonts w:eastAsia="SimSun"/>
            <w:color w:val="000000"/>
            <w:kern w:val="2"/>
            <w:szCs w:val="20"/>
            <w:lang w:eastAsia="zh-CN"/>
          </w:rPr>
          <w:t xml:space="preserve">PRBs containing </w:t>
        </w:r>
      </w:ins>
      <w:r w:rsidRPr="00AE24CA">
        <w:rPr>
          <w:rFonts w:eastAsia="SimSun"/>
          <w:color w:val="000000"/>
          <w:kern w:val="2"/>
          <w:szCs w:val="20"/>
          <w:lang w:eastAsia="zh-CN"/>
        </w:rPr>
        <w:t>SS/PBCH block transmission resources the UE shall determine that PDSCH is rate matched around the</w:t>
      </w:r>
      <w:ins w:id="37" w:author="Author">
        <w:r w:rsidRPr="00AE24CA">
          <w:rPr>
            <w:rFonts w:eastAsia="SimSun"/>
            <w:color w:val="000000"/>
            <w:kern w:val="2"/>
            <w:szCs w:val="20"/>
            <w:lang w:eastAsia="zh-CN"/>
          </w:rPr>
          <w:t>se</w:t>
        </w:r>
      </w:ins>
      <w:del w:id="38" w:author="Author">
        <w:r w:rsidRPr="00AE24CA" w:rsidDel="00412C22">
          <w:rPr>
            <w:rFonts w:eastAsia="SimSun"/>
            <w:color w:val="000000"/>
            <w:kern w:val="2"/>
            <w:szCs w:val="20"/>
            <w:lang w:eastAsia="zh-CN"/>
          </w:rPr>
          <w:delText>m</w:delText>
        </w:r>
      </w:del>
      <w:ins w:id="39" w:author="Author">
        <w:r w:rsidRPr="00AE24CA">
          <w:rPr>
            <w:rFonts w:eastAsia="SimSun"/>
            <w:color w:val="000000"/>
            <w:kern w:val="2"/>
            <w:szCs w:val="20"/>
            <w:lang w:eastAsia="zh-CN"/>
          </w:rPr>
          <w:t xml:space="preserve"> PRBs</w:t>
        </w:r>
      </w:ins>
      <w:r w:rsidRPr="00AE24CA">
        <w:rPr>
          <w:rFonts w:eastAsia="SimSun"/>
          <w:color w:val="000000"/>
          <w:kern w:val="2"/>
          <w:szCs w:val="20"/>
          <w:lang w:eastAsia="zh-CN"/>
        </w:rPr>
        <w:t xml:space="preserve">. The UE assumes the periodicity of the SS/PBCH block transmission resources based on </w:t>
      </w:r>
      <w:r w:rsidRPr="00AE24CA">
        <w:rPr>
          <w:rFonts w:eastAsia="SimSun"/>
          <w:i/>
          <w:color w:val="000000"/>
          <w:kern w:val="2"/>
          <w:szCs w:val="20"/>
          <w:lang w:eastAsia="zh-CN"/>
        </w:rPr>
        <w:t>SSB-periodicity-serving-cell</w:t>
      </w:r>
      <w:r w:rsidRPr="00AE24CA">
        <w:rPr>
          <w:rFonts w:eastAsia="SimSun"/>
          <w:color w:val="000000"/>
          <w:kern w:val="2"/>
          <w:szCs w:val="20"/>
          <w:lang w:eastAsia="zh-CN"/>
        </w:rPr>
        <w:t>.</w:t>
      </w:r>
    </w:p>
    <w:p w14:paraId="3A245740" w14:textId="77777777" w:rsidR="00B364B0" w:rsidRPr="00AE24CA" w:rsidRDefault="00B364B0" w:rsidP="007A4138">
      <w:pPr>
        <w:jc w:val="both"/>
        <w:rPr>
          <w:rFonts w:eastAsia="SimSun"/>
          <w:color w:val="000000"/>
          <w:kern w:val="2"/>
          <w:szCs w:val="20"/>
          <w:lang w:eastAsia="zh-CN"/>
        </w:rPr>
      </w:pPr>
      <w:r w:rsidRPr="00AE24CA">
        <w:rPr>
          <w:color w:val="000000"/>
          <w:szCs w:val="20"/>
        </w:rPr>
        <w:t xml:space="preserve">If the UE has received a </w:t>
      </w:r>
      <w:r w:rsidRPr="00AE24CA">
        <w:rPr>
          <w:i/>
          <w:color w:val="000000"/>
          <w:szCs w:val="20"/>
        </w:rPr>
        <w:t>SSB-transmitted</w:t>
      </w:r>
      <w:r w:rsidRPr="00AE24CA">
        <w:rPr>
          <w:color w:val="000000"/>
          <w:szCs w:val="20"/>
        </w:rPr>
        <w:t xml:space="preserve"> through higher layer signalling about SS/PBCH block transmissions in the serving cell, the UE assumes SS/PBCH block transmission according to the </w:t>
      </w:r>
      <w:r w:rsidRPr="00AE24CA">
        <w:rPr>
          <w:i/>
          <w:color w:val="000000"/>
          <w:szCs w:val="20"/>
        </w:rPr>
        <w:t>SSB-transmitted</w:t>
      </w:r>
      <w:r w:rsidRPr="00AE24CA">
        <w:rPr>
          <w:color w:val="000000"/>
          <w:szCs w:val="20"/>
        </w:rPr>
        <w:t>, and if</w:t>
      </w:r>
      <w:r w:rsidRPr="00AE24CA">
        <w:rPr>
          <w:rFonts w:eastAsia="SimSun"/>
          <w:color w:val="000000"/>
          <w:kern w:val="2"/>
          <w:szCs w:val="20"/>
          <w:lang w:eastAsia="zh-CN"/>
        </w:rPr>
        <w:t xml:space="preserve"> the PDSCH resource allocation overlaps with </w:t>
      </w:r>
      <w:ins w:id="40" w:author="Author">
        <w:r w:rsidRPr="00AE24CA">
          <w:rPr>
            <w:rFonts w:eastAsia="SimSun"/>
            <w:color w:val="000000"/>
            <w:kern w:val="2"/>
            <w:szCs w:val="20"/>
            <w:lang w:eastAsia="zh-CN"/>
          </w:rPr>
          <w:t xml:space="preserve">PRBs containing </w:t>
        </w:r>
      </w:ins>
      <w:del w:id="41" w:author="Author">
        <w:r w:rsidRPr="00AE24CA" w:rsidDel="00FA6910">
          <w:rPr>
            <w:rFonts w:eastAsia="SimSun"/>
            <w:color w:val="000000"/>
            <w:kern w:val="2"/>
            <w:szCs w:val="20"/>
            <w:lang w:eastAsia="zh-CN"/>
          </w:rPr>
          <w:delText xml:space="preserve">the </w:delText>
        </w:r>
      </w:del>
      <w:r w:rsidRPr="00AE24CA">
        <w:rPr>
          <w:rFonts w:eastAsia="SimSun"/>
          <w:color w:val="000000"/>
          <w:kern w:val="2"/>
          <w:szCs w:val="20"/>
          <w:lang w:eastAsia="zh-CN"/>
        </w:rPr>
        <w:t>SS/PBCH block transmission resources the UE shall assume that PDSCH is rate matched around the</w:t>
      </w:r>
      <w:ins w:id="42" w:author="Author">
        <w:r w:rsidRPr="00AE24CA">
          <w:rPr>
            <w:rFonts w:eastAsia="SimSun"/>
            <w:color w:val="000000"/>
            <w:kern w:val="2"/>
            <w:szCs w:val="20"/>
            <w:lang w:eastAsia="zh-CN"/>
          </w:rPr>
          <w:t>se</w:t>
        </w:r>
      </w:ins>
      <w:del w:id="43" w:author="Author">
        <w:r w:rsidRPr="00AE24CA" w:rsidDel="00FA6910">
          <w:rPr>
            <w:rFonts w:eastAsia="SimSun"/>
            <w:color w:val="000000"/>
            <w:kern w:val="2"/>
            <w:szCs w:val="20"/>
            <w:lang w:eastAsia="zh-CN"/>
          </w:rPr>
          <w:delText>m</w:delText>
        </w:r>
      </w:del>
      <w:ins w:id="44" w:author="Author">
        <w:r w:rsidRPr="00AE24CA">
          <w:rPr>
            <w:rFonts w:eastAsia="SimSun"/>
            <w:color w:val="000000"/>
            <w:kern w:val="2"/>
            <w:szCs w:val="20"/>
            <w:lang w:eastAsia="zh-CN"/>
          </w:rPr>
          <w:t xml:space="preserve"> PRBs</w:t>
        </w:r>
      </w:ins>
      <w:r w:rsidRPr="00AE24CA">
        <w:rPr>
          <w:rFonts w:eastAsia="SimSun"/>
          <w:color w:val="000000"/>
          <w:kern w:val="2"/>
          <w:szCs w:val="20"/>
          <w:lang w:eastAsia="zh-CN"/>
        </w:rPr>
        <w:t xml:space="preserve">. The UE assumes the periodicity of the SS/PBCH block transmission resources based on </w:t>
      </w:r>
      <w:r w:rsidRPr="00AE24CA">
        <w:rPr>
          <w:rFonts w:eastAsia="SimSun"/>
          <w:i/>
          <w:color w:val="000000"/>
          <w:kern w:val="2"/>
          <w:szCs w:val="20"/>
          <w:lang w:eastAsia="zh-CN"/>
        </w:rPr>
        <w:t>SSB-periodicity-serving-cell.</w:t>
      </w:r>
    </w:p>
    <w:p w14:paraId="1F340DE4" w14:textId="77777777" w:rsidR="00B364B0" w:rsidRPr="00AE24CA" w:rsidRDefault="00B364B0" w:rsidP="007A4138">
      <w:pPr>
        <w:jc w:val="both"/>
        <w:rPr>
          <w:rFonts w:eastAsia="SimSun"/>
          <w:color w:val="000000"/>
          <w:kern w:val="2"/>
          <w:szCs w:val="20"/>
          <w:lang w:eastAsia="zh-CN"/>
        </w:rPr>
      </w:pPr>
      <w:r w:rsidRPr="00AE24CA">
        <w:rPr>
          <w:rFonts w:eastAsia="SimSun"/>
          <w:color w:val="000000"/>
          <w:kern w:val="2"/>
          <w:szCs w:val="20"/>
          <w:lang w:eastAsia="zh-CN"/>
        </w:rPr>
        <w:lastRenderedPageBreak/>
        <w:t>When receiving the PDSCH conveying [</w:t>
      </w:r>
      <w:r w:rsidRPr="00AE24CA">
        <w:rPr>
          <w:rFonts w:eastAsia="SimSun"/>
          <w:i/>
          <w:color w:val="000000"/>
          <w:kern w:val="2"/>
          <w:szCs w:val="20"/>
          <w:lang w:eastAsia="zh-CN"/>
        </w:rPr>
        <w:t>SystemInformationBlockType1</w:t>
      </w:r>
      <w:r w:rsidRPr="00AE24CA">
        <w:rPr>
          <w:rFonts w:eastAsia="SimSun"/>
          <w:color w:val="000000"/>
          <w:kern w:val="2"/>
          <w:szCs w:val="20"/>
          <w:lang w:eastAsia="zh-CN"/>
        </w:rPr>
        <w:t xml:space="preserve">], a UE </w:t>
      </w:r>
      <w:del w:id="45" w:author="Author">
        <w:r w:rsidRPr="00AE24CA" w:rsidDel="0096284D">
          <w:rPr>
            <w:rFonts w:eastAsia="SimSun"/>
            <w:color w:val="000000"/>
            <w:kern w:val="2"/>
            <w:szCs w:val="20"/>
            <w:lang w:eastAsia="zh-CN"/>
          </w:rPr>
          <w:delText xml:space="preserve">shall not </w:delText>
        </w:r>
      </w:del>
      <w:ins w:id="46" w:author="Author">
        <w:r w:rsidRPr="00AE24CA">
          <w:rPr>
            <w:rFonts w:eastAsia="SimSun"/>
            <w:color w:val="000000"/>
            <w:kern w:val="2"/>
            <w:szCs w:val="20"/>
            <w:lang w:eastAsia="zh-CN"/>
          </w:rPr>
          <w:t xml:space="preserve">may </w:t>
        </w:r>
      </w:ins>
      <w:r w:rsidRPr="00AE24CA">
        <w:rPr>
          <w:rFonts w:eastAsia="SimSun"/>
          <w:color w:val="000000"/>
          <w:kern w:val="2"/>
          <w:szCs w:val="20"/>
          <w:lang w:eastAsia="zh-CN"/>
        </w:rPr>
        <w:t xml:space="preserve">assume that </w:t>
      </w:r>
      <w:del w:id="47" w:author="Author">
        <w:r w:rsidRPr="00AE24CA" w:rsidDel="0096284D">
          <w:rPr>
            <w:rFonts w:eastAsia="SimSun"/>
            <w:color w:val="000000"/>
            <w:kern w:val="2"/>
            <w:szCs w:val="20"/>
            <w:lang w:eastAsia="zh-CN"/>
          </w:rPr>
          <w:delText xml:space="preserve">any </w:delText>
        </w:r>
      </w:del>
      <w:ins w:id="48" w:author="Author">
        <w:r w:rsidRPr="00AE24CA">
          <w:rPr>
            <w:rFonts w:eastAsia="SimSun"/>
            <w:color w:val="000000"/>
            <w:kern w:val="2"/>
            <w:szCs w:val="20"/>
            <w:lang w:eastAsia="zh-CN"/>
          </w:rPr>
          <w:t xml:space="preserve">no </w:t>
        </w:r>
      </w:ins>
      <w:r w:rsidRPr="00AE24CA">
        <w:rPr>
          <w:rFonts w:eastAsia="SimSun"/>
          <w:color w:val="000000"/>
          <w:kern w:val="2"/>
          <w:szCs w:val="20"/>
          <w:lang w:eastAsia="zh-CN"/>
        </w:rPr>
        <w:t>SS/PBCH block is transmitted in REs used by the UE for a reception of the PDSCH.</w:t>
      </w:r>
    </w:p>
    <w:p w14:paraId="2B059CED" w14:textId="77777777" w:rsidR="00B364B0" w:rsidRDefault="00B364B0" w:rsidP="007A4138">
      <w:pPr>
        <w:jc w:val="both"/>
        <w:rPr>
          <w:rFonts w:eastAsia="SimSun"/>
          <w:color w:val="000000"/>
          <w:kern w:val="2"/>
          <w:szCs w:val="20"/>
          <w:lang w:eastAsia="zh-CN"/>
        </w:rPr>
      </w:pPr>
      <w:r w:rsidRPr="00AE24CA">
        <w:rPr>
          <w:rFonts w:eastAsia="SimSun"/>
          <w:color w:val="000000"/>
          <w:kern w:val="2"/>
          <w:szCs w:val="20"/>
          <w:lang w:eastAsia="zh-CN"/>
        </w:rPr>
        <w:t>When receiving the PDSCH conveying [</w:t>
      </w:r>
      <w:r w:rsidRPr="00AE24CA">
        <w:rPr>
          <w:rFonts w:eastAsia="SimSun"/>
          <w:i/>
          <w:color w:val="000000"/>
          <w:kern w:val="2"/>
          <w:szCs w:val="20"/>
          <w:lang w:eastAsia="zh-CN"/>
        </w:rPr>
        <w:t>RAR, OSI, Paging, Msg4</w:t>
      </w:r>
      <w:r w:rsidRPr="00AE24CA">
        <w:rPr>
          <w:rFonts w:eastAsia="SimSun"/>
          <w:color w:val="000000"/>
          <w:kern w:val="2"/>
          <w:szCs w:val="20"/>
          <w:lang w:eastAsia="zh-CN"/>
        </w:rPr>
        <w:t xml:space="preserve">], the UE assumes SS/PBCH block transmission according to </w:t>
      </w:r>
      <w:r w:rsidRPr="00AE24CA">
        <w:rPr>
          <w:rFonts w:eastAsia="SimSun"/>
          <w:i/>
          <w:color w:val="000000"/>
          <w:kern w:val="2"/>
          <w:szCs w:val="20"/>
          <w:lang w:eastAsia="zh-CN"/>
        </w:rPr>
        <w:t>SSB-transmitted-SIB1</w:t>
      </w:r>
      <w:r w:rsidRPr="00AE24CA">
        <w:rPr>
          <w:rFonts w:eastAsia="SimSun"/>
          <w:color w:val="000000"/>
          <w:kern w:val="2"/>
          <w:szCs w:val="20"/>
          <w:lang w:eastAsia="zh-CN"/>
        </w:rPr>
        <w:t xml:space="preserve">, and if the PDSCH resource allocation overlaps with </w:t>
      </w:r>
      <w:del w:id="49" w:author="Author">
        <w:r w:rsidRPr="00AE24CA" w:rsidDel="00FA6910">
          <w:rPr>
            <w:rFonts w:eastAsia="SimSun"/>
            <w:color w:val="000000"/>
            <w:kern w:val="2"/>
            <w:szCs w:val="20"/>
            <w:lang w:eastAsia="zh-CN"/>
          </w:rPr>
          <w:delText xml:space="preserve">the </w:delText>
        </w:r>
      </w:del>
      <w:ins w:id="50" w:author="Author">
        <w:r w:rsidRPr="00AE24CA">
          <w:rPr>
            <w:rFonts w:eastAsia="SimSun"/>
            <w:color w:val="000000"/>
            <w:kern w:val="2"/>
            <w:szCs w:val="20"/>
            <w:lang w:eastAsia="zh-CN"/>
          </w:rPr>
          <w:t xml:space="preserve">PRBs containing </w:t>
        </w:r>
      </w:ins>
      <w:r w:rsidRPr="00AE24CA">
        <w:rPr>
          <w:rFonts w:eastAsia="SimSun"/>
          <w:color w:val="000000"/>
          <w:kern w:val="2"/>
          <w:szCs w:val="20"/>
          <w:lang w:eastAsia="zh-CN"/>
        </w:rPr>
        <w:t>SS/PBCH block transmission resources the UE shall assume that PDSCH is rate matched around the</w:t>
      </w:r>
      <w:ins w:id="51" w:author="Author">
        <w:r w:rsidRPr="00AE24CA">
          <w:rPr>
            <w:rFonts w:eastAsia="SimSun"/>
            <w:color w:val="000000"/>
            <w:kern w:val="2"/>
            <w:szCs w:val="20"/>
            <w:lang w:eastAsia="zh-CN"/>
          </w:rPr>
          <w:t>se</w:t>
        </w:r>
      </w:ins>
      <w:del w:id="52" w:author="Author">
        <w:r w:rsidRPr="00AE24CA" w:rsidDel="00FA6910">
          <w:rPr>
            <w:rFonts w:eastAsia="SimSun"/>
            <w:color w:val="000000"/>
            <w:kern w:val="2"/>
            <w:szCs w:val="20"/>
            <w:lang w:eastAsia="zh-CN"/>
          </w:rPr>
          <w:delText>m</w:delText>
        </w:r>
      </w:del>
      <w:ins w:id="53" w:author="Author">
        <w:r w:rsidRPr="00AE24CA">
          <w:rPr>
            <w:rFonts w:eastAsia="SimSun"/>
            <w:color w:val="000000"/>
            <w:kern w:val="2"/>
            <w:szCs w:val="20"/>
            <w:lang w:eastAsia="zh-CN"/>
          </w:rPr>
          <w:t xml:space="preserve"> PRBs</w:t>
        </w:r>
      </w:ins>
      <w:r w:rsidRPr="00AE24CA">
        <w:rPr>
          <w:rFonts w:eastAsia="SimSun"/>
          <w:color w:val="000000"/>
          <w:kern w:val="2"/>
          <w:szCs w:val="20"/>
          <w:lang w:eastAsia="zh-CN"/>
        </w:rPr>
        <w:t>.</w:t>
      </w:r>
      <w:bookmarkEnd w:id="34"/>
    </w:p>
    <w:p w14:paraId="1161F350" w14:textId="77777777" w:rsidR="00B364B0" w:rsidRDefault="00B364B0" w:rsidP="007A4138">
      <w:r>
        <w:t>------------------end of TP---------------------------------</w:t>
      </w:r>
    </w:p>
    <w:p w14:paraId="75BFF4EA" w14:textId="77777777" w:rsidR="00B364B0" w:rsidRDefault="00B364B0" w:rsidP="007A4138"/>
    <w:p w14:paraId="60239F54" w14:textId="77777777" w:rsidR="00833C38" w:rsidRPr="00555878" w:rsidRDefault="00833C38" w:rsidP="007A4138"/>
    <w:p w14:paraId="51A45020" w14:textId="77777777" w:rsidR="008B607D" w:rsidRPr="00833C38" w:rsidRDefault="00833C38" w:rsidP="007A4138">
      <w:pPr>
        <w:pBdr>
          <w:top w:val="single" w:sz="4" w:space="1" w:color="auto"/>
        </w:pBdr>
        <w:rPr>
          <w:b/>
        </w:rPr>
      </w:pPr>
      <w:r w:rsidRPr="00833C38">
        <w:rPr>
          <w:b/>
        </w:rPr>
        <w:t>Friday session</w:t>
      </w:r>
    </w:p>
    <w:p w14:paraId="27A2CA12" w14:textId="43B4227C" w:rsidR="00833C38" w:rsidRPr="00833C38" w:rsidRDefault="0057716F" w:rsidP="007A4138">
      <w:pPr>
        <w:rPr>
          <w:b/>
        </w:rPr>
      </w:pPr>
      <w:hyperlink r:id="rId111" w:history="1">
        <w:r>
          <w:rPr>
            <w:rStyle w:val="Hyperlink"/>
            <w:b/>
          </w:rPr>
          <w:t>R1-1801205</w:t>
        </w:r>
      </w:hyperlink>
      <w:r w:rsidR="00833C38" w:rsidRPr="00833C38">
        <w:rPr>
          <w:b/>
        </w:rPr>
        <w:tab/>
        <w:t>Summary of 7.1.1 Synchronization signal</w:t>
      </w:r>
      <w:r w:rsidR="00833C38" w:rsidRPr="00833C38">
        <w:rPr>
          <w:b/>
        </w:rPr>
        <w:tab/>
        <w:t>Ericsson</w:t>
      </w:r>
    </w:p>
    <w:p w14:paraId="2B2EE457" w14:textId="77777777" w:rsidR="00833C38" w:rsidRDefault="00833C3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0FAA23D" w14:textId="77777777" w:rsidR="00833C38" w:rsidRDefault="00833C38" w:rsidP="007A4138"/>
    <w:p w14:paraId="6A2EE6AF" w14:textId="77777777" w:rsidR="00833C38" w:rsidRDefault="00833C38" w:rsidP="007A4138">
      <w:pPr>
        <w:rPr>
          <w:szCs w:val="20"/>
          <w:lang w:eastAsia="zh-CN"/>
        </w:rPr>
      </w:pPr>
      <w:r w:rsidRPr="00B3010D">
        <w:t xml:space="preserve">Proposal from offline </w:t>
      </w:r>
      <w:r w:rsidRPr="00B3010D">
        <w:rPr>
          <w:szCs w:val="20"/>
          <w:lang w:eastAsia="zh-CN"/>
        </w:rPr>
        <w:t>for signal generation:</w:t>
      </w:r>
    </w:p>
    <w:p w14:paraId="2454B053" w14:textId="77777777" w:rsidR="00833C38" w:rsidRPr="00D940DF" w:rsidRDefault="00833C38" w:rsidP="006D64A6">
      <w:pPr>
        <w:pStyle w:val="ListParagraph"/>
        <w:numPr>
          <w:ilvl w:val="0"/>
          <w:numId w:val="80"/>
        </w:numPr>
        <w:spacing w:after="0"/>
        <w:rPr>
          <w:lang w:eastAsia="zh-CN"/>
        </w:rPr>
      </w:pPr>
      <w:r w:rsidRPr="00D940DF">
        <w:rPr>
          <w:lang w:eastAsia="zh-CN"/>
        </w:rPr>
        <w:t>Agree to option 3a (unquantized)</w:t>
      </w:r>
    </w:p>
    <w:p w14:paraId="5FFD3771" w14:textId="77777777" w:rsidR="00833C38" w:rsidRPr="00D940DF" w:rsidRDefault="00833C38" w:rsidP="006D64A6">
      <w:pPr>
        <w:pStyle w:val="ListParagraph"/>
        <w:numPr>
          <w:ilvl w:val="0"/>
          <w:numId w:val="80"/>
        </w:numPr>
        <w:spacing w:after="0"/>
        <w:rPr>
          <w:lang w:eastAsia="zh-CN"/>
        </w:rPr>
      </w:pPr>
      <w:r>
        <w:rPr>
          <w:lang w:eastAsia="zh-CN"/>
        </w:rPr>
        <w:t>Baseband s</w:t>
      </w:r>
      <w:r w:rsidRPr="00D940DF">
        <w:rPr>
          <w:lang w:eastAsia="zh-CN"/>
        </w:rPr>
        <w:t>ignal generation remains unchanged</w:t>
      </w:r>
    </w:p>
    <w:p w14:paraId="1044DB58" w14:textId="77777777" w:rsidR="00833C38" w:rsidRPr="00D940DF" w:rsidRDefault="00833C38" w:rsidP="006D64A6">
      <w:pPr>
        <w:pStyle w:val="ListParagraph"/>
        <w:numPr>
          <w:ilvl w:val="0"/>
          <w:numId w:val="80"/>
        </w:numPr>
        <w:spacing w:after="0"/>
        <w:rPr>
          <w:lang w:eastAsia="zh-CN"/>
        </w:rPr>
      </w:pPr>
      <w:r w:rsidRPr="00D940DF">
        <w:rPr>
          <w:lang w:eastAsia="zh-CN"/>
        </w:rPr>
        <w:t xml:space="preserve">Change upconversion formula for all </w:t>
      </w:r>
      <w:r>
        <w:rPr>
          <w:lang w:eastAsia="zh-CN"/>
        </w:rPr>
        <w:t xml:space="preserve">channels/signals </w:t>
      </w:r>
      <w:r w:rsidRPr="00D940DF">
        <w:rPr>
          <w:lang w:eastAsia="zh-CN"/>
        </w:rPr>
        <w:t>expect PRACH to:</w:t>
      </w:r>
    </w:p>
    <w:p w14:paraId="3C9F8B06" w14:textId="77777777" w:rsidR="00833C38" w:rsidRPr="00D940DF" w:rsidRDefault="00833C38" w:rsidP="007A4138">
      <w:pPr>
        <w:ind w:left="720"/>
        <w:rPr>
          <w:lang w:eastAsia="zh-CN"/>
        </w:rPr>
      </w:pPr>
      <w:r>
        <w:rPr>
          <w:position w:val="-12"/>
        </w:rPr>
        <w:object w:dxaOrig="3615" w:dyaOrig="660" w14:anchorId="3EA4E020">
          <v:shape id="_x0000_i1056" type="#_x0000_t75" style="width:122.25pt;height:22.5pt" o:ole="">
            <v:imagedata r:id="rId112" o:title=""/>
          </v:shape>
          <o:OLEObject Type="Embed" ProgID="Equation.3" ShapeID="_x0000_i1056" DrawAspect="Content" ObjectID="_1578993529" r:id="rId113"/>
        </w:object>
      </w:r>
      <w:r>
        <w:t xml:space="preserve"> </w:t>
      </w:r>
      <w:r>
        <w:rPr>
          <w:lang w:eastAsia="zh-CN"/>
        </w:rPr>
        <w:t xml:space="preserve">where </w:t>
      </w:r>
      <w:r>
        <w:rPr>
          <w:position w:val="-14"/>
        </w:rPr>
        <w:object w:dxaOrig="2790" w:dyaOrig="570" w14:anchorId="5636F38E">
          <v:shape id="_x0000_i1057" type="#_x0000_t75" style="width:91.5pt;height:18.75pt" o:ole="">
            <v:imagedata r:id="rId114" o:title=""/>
          </v:shape>
          <o:OLEObject Type="Embed" ProgID="Equation.3" ShapeID="_x0000_i1057" DrawAspect="Content" ObjectID="_1578993530" r:id="rId115"/>
        </w:object>
      </w:r>
    </w:p>
    <w:p w14:paraId="4FA526AB" w14:textId="77777777" w:rsidR="00833C38" w:rsidRDefault="00833C38" w:rsidP="006D64A6">
      <w:pPr>
        <w:pStyle w:val="ListParagraph"/>
        <w:numPr>
          <w:ilvl w:val="0"/>
          <w:numId w:val="80"/>
        </w:numPr>
        <w:spacing w:after="0"/>
        <w:rPr>
          <w:lang w:eastAsia="zh-CN"/>
        </w:rPr>
      </w:pPr>
      <w:r w:rsidRPr="00D940DF">
        <w:rPr>
          <w:lang w:eastAsia="zh-CN"/>
        </w:rPr>
        <w:t>Upconversion formula for PRACH remains unchanged</w:t>
      </w:r>
    </w:p>
    <w:p w14:paraId="0DC93E86" w14:textId="77777777" w:rsidR="00833C38" w:rsidRDefault="00833C38" w:rsidP="007A4138">
      <w:pPr>
        <w:rPr>
          <w:lang w:eastAsia="zh-CN"/>
        </w:rPr>
      </w:pPr>
      <w:r>
        <w:rPr>
          <w:lang w:eastAsia="zh-CN"/>
        </w:rPr>
        <w:t>Agree on the following text proposal:</w:t>
      </w:r>
    </w:p>
    <w:p w14:paraId="7C704A55" w14:textId="77777777" w:rsidR="00833C38" w:rsidRDefault="00833C38" w:rsidP="007A4138">
      <w:bookmarkStart w:id="54" w:name="_Toc500952641"/>
      <w:r>
        <w:t>------------------start of TP---------------------------------</w:t>
      </w:r>
    </w:p>
    <w:p w14:paraId="7AE08CCC" w14:textId="77777777" w:rsidR="00833C38" w:rsidRPr="00833C38" w:rsidRDefault="00833C38" w:rsidP="007A4138">
      <w:r w:rsidRPr="00833C38">
        <w:t>5.4</w:t>
      </w:r>
      <w:r w:rsidRPr="00833C38">
        <w:tab/>
        <w:t>Modulation and upconversion</w:t>
      </w:r>
      <w:bookmarkEnd w:id="54"/>
    </w:p>
    <w:p w14:paraId="138659EF" w14:textId="77777777" w:rsidR="00833C38" w:rsidRPr="0000212F" w:rsidRDefault="00833C38" w:rsidP="007A4138">
      <w:pPr>
        <w:rPr>
          <w:szCs w:val="20"/>
        </w:rPr>
      </w:pPr>
      <w:r w:rsidRPr="0000212F">
        <w:rPr>
          <w:szCs w:val="20"/>
        </w:rPr>
        <w:t xml:space="preserve">Modulation and upconversion to the carrier frequency </w:t>
      </w:r>
      <w:r w:rsidRPr="0000212F">
        <w:rPr>
          <w:position w:val="-10"/>
          <w:szCs w:val="20"/>
        </w:rPr>
        <w:object w:dxaOrig="270" w:dyaOrig="315" w14:anchorId="152A76D0">
          <v:shape id="_x0000_i1058" type="#_x0000_t75" style="width:13.5pt;height:15.75pt" o:ole="">
            <v:imagedata r:id="rId116" o:title=""/>
          </v:shape>
          <o:OLEObject Type="Embed" ProgID="Equation.3" ShapeID="_x0000_i1058" DrawAspect="Content" ObjectID="_1578993531" r:id="rId117"/>
        </w:object>
      </w:r>
      <w:r w:rsidRPr="0000212F">
        <w:rPr>
          <w:szCs w:val="20"/>
        </w:rPr>
        <w:t xml:space="preserve"> of the complex-valued OFDM baseband signal for antenna port </w:t>
      </w:r>
      <w:r w:rsidRPr="0000212F">
        <w:rPr>
          <w:position w:val="-10"/>
          <w:szCs w:val="20"/>
        </w:rPr>
        <w:object w:dxaOrig="195" w:dyaOrig="240" w14:anchorId="191CD671">
          <v:shape id="_x0000_i1059" type="#_x0000_t75" style="width:9.75pt;height:12pt" o:ole="">
            <v:imagedata r:id="rId118" o:title=""/>
          </v:shape>
          <o:OLEObject Type="Embed" ProgID="Equation.3" ShapeID="_x0000_i1059" DrawAspect="Content" ObjectID="_1578993532" r:id="rId119"/>
        </w:object>
      </w:r>
      <w:r w:rsidRPr="0000212F">
        <w:rPr>
          <w:szCs w:val="20"/>
        </w:rPr>
        <w:t xml:space="preserve"> and subcarrier spacing configuration </w:t>
      </w:r>
      <w:r w:rsidRPr="0000212F">
        <w:rPr>
          <w:position w:val="-10"/>
          <w:szCs w:val="20"/>
        </w:rPr>
        <w:object w:dxaOrig="225" w:dyaOrig="255" w14:anchorId="025B6E78">
          <v:shape id="_x0000_i1060" type="#_x0000_t75" style="width:11.25pt;height:12.75pt" o:ole="">
            <v:imagedata r:id="rId120" o:title=""/>
          </v:shape>
          <o:OLEObject Type="Embed" ProgID="Equation.3" ShapeID="_x0000_i1060" DrawAspect="Content" ObjectID="_1578993533" r:id="rId121"/>
        </w:object>
      </w:r>
      <w:r w:rsidRPr="0000212F">
        <w:rPr>
          <w:szCs w:val="20"/>
        </w:rPr>
        <w:t xml:space="preserve"> is given by </w:t>
      </w:r>
    </w:p>
    <w:p w14:paraId="2434E7FD" w14:textId="77777777" w:rsidR="00833C38" w:rsidRDefault="00833C38" w:rsidP="007A4138">
      <w:pPr>
        <w:ind w:left="720"/>
        <w:rPr>
          <w:ins w:id="55" w:author="Author"/>
        </w:rPr>
      </w:pPr>
      <w:r w:rsidRPr="0000212F">
        <w:rPr>
          <w:position w:val="-12"/>
        </w:rPr>
        <w:object w:dxaOrig="1710" w:dyaOrig="390" w14:anchorId="08A994AA">
          <v:shape id="_x0000_i1061" type="#_x0000_t75" style="width:85.5pt;height:19.5pt" o:ole="">
            <v:imagedata r:id="rId122" o:title=""/>
          </v:shape>
          <o:OLEObject Type="Embed" ProgID="Equation.3" ShapeID="_x0000_i1061" DrawAspect="Content" ObjectID="_1578993534" r:id="rId123"/>
        </w:object>
      </w:r>
      <w:r>
        <w:t xml:space="preserve"> </w:t>
      </w:r>
      <w:ins w:id="56" w:author="Author">
        <w:r>
          <w:t xml:space="preserve">for PRACH </w:t>
        </w:r>
      </w:ins>
    </w:p>
    <w:p w14:paraId="1CB4974D" w14:textId="77777777" w:rsidR="00833C38" w:rsidRPr="00D940DF" w:rsidRDefault="00833C38" w:rsidP="007A4138">
      <w:pPr>
        <w:ind w:left="720"/>
        <w:rPr>
          <w:ins w:id="57" w:author="Author"/>
          <w:lang w:eastAsia="zh-CN"/>
        </w:rPr>
      </w:pPr>
      <w:ins w:id="58" w:author="Author">
        <w:r>
          <w:rPr>
            <w:rFonts w:eastAsiaTheme="minorEastAsia"/>
            <w:position w:val="-12"/>
          </w:rPr>
          <w:object w:dxaOrig="3615" w:dyaOrig="660" w14:anchorId="6CB8F189">
            <v:shape id="_x0000_i1062" type="#_x0000_t75" style="width:122.25pt;height:22.5pt" o:ole="">
              <v:imagedata r:id="rId112" o:title=""/>
            </v:shape>
            <o:OLEObject Type="Embed" ProgID="Equation.3" ShapeID="_x0000_i1062" DrawAspect="Content" ObjectID="_1578993535" r:id="rId124"/>
          </w:object>
        </w:r>
      </w:ins>
      <w:ins w:id="59" w:author="Author">
        <w:r>
          <w:t xml:space="preserve">, </w:t>
        </w:r>
        <w:r>
          <w:rPr>
            <w:lang w:eastAsia="zh-CN"/>
          </w:rPr>
          <w:t xml:space="preserve">where </w:t>
        </w:r>
      </w:ins>
      <w:ins w:id="60" w:author="Author">
        <w:r>
          <w:rPr>
            <w:rFonts w:eastAsiaTheme="minorEastAsia"/>
            <w:position w:val="-14"/>
          </w:rPr>
          <w:object w:dxaOrig="2790" w:dyaOrig="570" w14:anchorId="0E16F2F3">
            <v:shape id="_x0000_i1063" type="#_x0000_t75" style="width:91.5pt;height:18.75pt" o:ole="">
              <v:imagedata r:id="rId114" o:title=""/>
            </v:shape>
            <o:OLEObject Type="Embed" ProgID="Equation.3" ShapeID="_x0000_i1063" DrawAspect="Content" ObjectID="_1578993536" r:id="rId125"/>
          </w:object>
        </w:r>
      </w:ins>
      <w:ins w:id="61" w:author="Author">
        <w:r>
          <w:rPr>
            <w:rFonts w:eastAsiaTheme="minorEastAsia"/>
          </w:rPr>
          <w:t xml:space="preserve">, </w:t>
        </w:r>
        <w:r>
          <w:t xml:space="preserve"> otherwise</w:t>
        </w:r>
      </w:ins>
    </w:p>
    <w:p w14:paraId="571D15E6" w14:textId="77777777" w:rsidR="00833C38" w:rsidRPr="000E1B00" w:rsidRDefault="00833C38" w:rsidP="007A4138"/>
    <w:p w14:paraId="11DE09D9" w14:textId="77777777" w:rsidR="00833C38" w:rsidRDefault="00833C38" w:rsidP="007A4138">
      <w:r>
        <w:t>------------------end of TP---------------------------------</w:t>
      </w:r>
    </w:p>
    <w:p w14:paraId="0E2C95E3" w14:textId="77777777" w:rsidR="00833C38" w:rsidRDefault="00D940C9" w:rsidP="007A4138">
      <w:r>
        <w:t>Above proposal supported by ZTE, LGE, Intel, Samsung, Huawei, HiSilicon, NTT DOCOMO, MotM, Lenovo, MediaTek, Ericsson, NEC</w:t>
      </w:r>
    </w:p>
    <w:p w14:paraId="5F7EE6F3" w14:textId="77777777" w:rsidR="00D940C9" w:rsidRDefault="00D940C9" w:rsidP="007A4138">
      <w:r>
        <w:t>Objected by Qualcomm (cannot even agree it as working assumption) – would like to wait until RAN4 decision</w:t>
      </w:r>
    </w:p>
    <w:p w14:paraId="226EEF0A" w14:textId="77777777" w:rsidR="00D940C9" w:rsidRDefault="00D940C9" w:rsidP="007A4138">
      <w:r>
        <w:t>Ericsson would go with WA and inform RAN4 and ask for any feedback</w:t>
      </w:r>
    </w:p>
    <w:p w14:paraId="14D528A7" w14:textId="77777777" w:rsidR="00D940C9" w:rsidRDefault="00D940C9" w:rsidP="007A4138">
      <w:r>
        <w:t>Qualcomm: suggested having a separate equation for channels off the grid</w:t>
      </w:r>
    </w:p>
    <w:p w14:paraId="50855639" w14:textId="269FA8DE" w:rsidR="00833C38" w:rsidRDefault="00833C38" w:rsidP="007A4138"/>
    <w:p w14:paraId="6F92F83A" w14:textId="77777777" w:rsidR="00B3010D" w:rsidRPr="007C0C73" w:rsidRDefault="00B3010D" w:rsidP="007A4138">
      <w:r w:rsidRPr="00EB73A5">
        <w:rPr>
          <w:highlight w:val="green"/>
        </w:rPr>
        <w:t>Agreements</w:t>
      </w:r>
      <w:r>
        <w:t>:</w:t>
      </w:r>
    </w:p>
    <w:p w14:paraId="7449B530" w14:textId="77777777" w:rsidR="00B3010D" w:rsidRPr="007C0C73" w:rsidRDefault="00B3010D" w:rsidP="006D64A6">
      <w:pPr>
        <w:numPr>
          <w:ilvl w:val="0"/>
          <w:numId w:val="108"/>
        </w:numPr>
        <w:ind w:hanging="357"/>
      </w:pPr>
      <w:r w:rsidRPr="007C0C73">
        <w:t xml:space="preserve">Send an LS to RAN4 </w:t>
      </w:r>
      <w:r>
        <w:t>regarding the following working assumption.</w:t>
      </w:r>
      <w:r w:rsidRPr="00EB73A5">
        <w:t xml:space="preserve"> </w:t>
      </w:r>
      <w:r>
        <w:t xml:space="preserve">Note that there are also other alternative(s) discussed in RAN1. </w:t>
      </w:r>
    </w:p>
    <w:p w14:paraId="4AB8F6D6" w14:textId="2F165137" w:rsidR="00B3010D" w:rsidRPr="007C0C73" w:rsidRDefault="00B3010D" w:rsidP="006D64A6">
      <w:pPr>
        <w:numPr>
          <w:ilvl w:val="1"/>
          <w:numId w:val="108"/>
        </w:numPr>
        <w:ind w:hanging="357"/>
      </w:pPr>
      <w:r w:rsidRPr="007C0C73">
        <w:t xml:space="preserve">RAN1 would especially appreciate if RAN4 can progress </w:t>
      </w:r>
      <w:r>
        <w:t xml:space="preserve">on the frequency offset associated with the value of M. RAN1 aims to make a decision in the early week of the next Feb. meeting. </w:t>
      </w:r>
    </w:p>
    <w:p w14:paraId="34E24815" w14:textId="77777777" w:rsidR="00B3010D" w:rsidRPr="007C0C73" w:rsidRDefault="00B3010D" w:rsidP="006D64A6">
      <w:pPr>
        <w:numPr>
          <w:ilvl w:val="0"/>
          <w:numId w:val="108"/>
        </w:numPr>
        <w:ind w:hanging="357"/>
      </w:pPr>
      <w:r>
        <w:t>(</w:t>
      </w:r>
      <w:r w:rsidRPr="00EB73A5">
        <w:rPr>
          <w:highlight w:val="darkYellow"/>
        </w:rPr>
        <w:t>Working assumption</w:t>
      </w:r>
      <w:r>
        <w:t xml:space="preserve">) </w:t>
      </w:r>
      <w:r w:rsidRPr="007C0C73">
        <w:t>For signal generation:</w:t>
      </w:r>
    </w:p>
    <w:p w14:paraId="67F42D63" w14:textId="77777777" w:rsidR="00B3010D" w:rsidRPr="007C0C73" w:rsidRDefault="00B3010D" w:rsidP="006D64A6">
      <w:pPr>
        <w:pStyle w:val="BodyText"/>
        <w:numPr>
          <w:ilvl w:val="1"/>
          <w:numId w:val="108"/>
        </w:numPr>
        <w:overflowPunct w:val="0"/>
        <w:autoSpaceDE w:val="0"/>
        <w:autoSpaceDN w:val="0"/>
        <w:adjustRightInd w:val="0"/>
        <w:spacing w:after="0"/>
        <w:ind w:hanging="357"/>
        <w:rPr>
          <w:szCs w:val="20"/>
          <w:lang w:eastAsia="zh-CN"/>
        </w:rPr>
      </w:pPr>
      <w:r w:rsidRPr="007C0C73">
        <w:rPr>
          <w:szCs w:val="20"/>
          <w:lang w:eastAsia="zh-CN"/>
        </w:rPr>
        <w:t>Agree to option 3a (unquantized)</w:t>
      </w:r>
    </w:p>
    <w:p w14:paraId="1D7E0E0D" w14:textId="77777777" w:rsidR="00B3010D" w:rsidRPr="007C0C73" w:rsidRDefault="00B3010D" w:rsidP="006D64A6">
      <w:pPr>
        <w:pStyle w:val="BodyText"/>
        <w:numPr>
          <w:ilvl w:val="1"/>
          <w:numId w:val="108"/>
        </w:numPr>
        <w:overflowPunct w:val="0"/>
        <w:autoSpaceDE w:val="0"/>
        <w:autoSpaceDN w:val="0"/>
        <w:adjustRightInd w:val="0"/>
        <w:spacing w:after="0"/>
        <w:ind w:hanging="357"/>
        <w:rPr>
          <w:szCs w:val="20"/>
          <w:lang w:eastAsia="zh-CN"/>
        </w:rPr>
      </w:pPr>
      <w:r w:rsidRPr="007C0C73">
        <w:rPr>
          <w:szCs w:val="20"/>
          <w:lang w:eastAsia="zh-CN"/>
        </w:rPr>
        <w:t>Baseband signal generation remains unchanged</w:t>
      </w:r>
    </w:p>
    <w:p w14:paraId="07EDCF75" w14:textId="77777777" w:rsidR="00B3010D" w:rsidRPr="007C0C73" w:rsidRDefault="00B3010D" w:rsidP="006D64A6">
      <w:pPr>
        <w:pStyle w:val="BodyText"/>
        <w:numPr>
          <w:ilvl w:val="1"/>
          <w:numId w:val="108"/>
        </w:numPr>
        <w:overflowPunct w:val="0"/>
        <w:autoSpaceDE w:val="0"/>
        <w:autoSpaceDN w:val="0"/>
        <w:adjustRightInd w:val="0"/>
        <w:spacing w:after="0"/>
        <w:ind w:hanging="357"/>
        <w:rPr>
          <w:szCs w:val="20"/>
          <w:lang w:eastAsia="zh-CN"/>
        </w:rPr>
      </w:pPr>
      <w:r w:rsidRPr="007C0C73">
        <w:rPr>
          <w:szCs w:val="20"/>
          <w:lang w:eastAsia="zh-CN"/>
        </w:rPr>
        <w:t>Change upconversion formula for all channels/signals expect PRACH to:</w:t>
      </w:r>
    </w:p>
    <w:p w14:paraId="493C80F6" w14:textId="77777777" w:rsidR="00B3010D" w:rsidRPr="007C0C73" w:rsidRDefault="00B3010D" w:rsidP="006D64A6">
      <w:pPr>
        <w:pStyle w:val="BodyText"/>
        <w:numPr>
          <w:ilvl w:val="1"/>
          <w:numId w:val="108"/>
        </w:numPr>
        <w:overflowPunct w:val="0"/>
        <w:autoSpaceDE w:val="0"/>
        <w:autoSpaceDN w:val="0"/>
        <w:adjustRightInd w:val="0"/>
        <w:spacing w:after="0"/>
        <w:ind w:hanging="357"/>
        <w:rPr>
          <w:szCs w:val="20"/>
          <w:lang w:eastAsia="zh-CN"/>
        </w:rPr>
      </w:pPr>
      <w:r w:rsidRPr="007C0C73">
        <w:rPr>
          <w:rFonts w:eastAsia="Times New Roman"/>
          <w:position w:val="-12"/>
          <w:szCs w:val="20"/>
        </w:rPr>
        <w:object w:dxaOrig="3615" w:dyaOrig="660" w14:anchorId="164530D3">
          <v:shape id="_x0000_i1300" type="#_x0000_t75" style="width:122.25pt;height:22.5pt" o:ole="">
            <v:imagedata r:id="rId112" o:title=""/>
          </v:shape>
          <o:OLEObject Type="Embed" ProgID="Equation.3" ShapeID="_x0000_i1300" DrawAspect="Content" ObjectID="_1578993537" r:id="rId126"/>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776EC546">
          <v:shape id="_x0000_i1301" type="#_x0000_t75" style="width:91.5pt;height:18.75pt" o:ole="">
            <v:imagedata r:id="rId114" o:title=""/>
          </v:shape>
          <o:OLEObject Type="Embed" ProgID="Equation.3" ShapeID="_x0000_i1301" DrawAspect="Content" ObjectID="_1578993538" r:id="rId127"/>
        </w:object>
      </w:r>
    </w:p>
    <w:p w14:paraId="312C45D2" w14:textId="77777777" w:rsidR="00B3010D" w:rsidRDefault="00B3010D" w:rsidP="006D64A6">
      <w:pPr>
        <w:pStyle w:val="BodyText"/>
        <w:numPr>
          <w:ilvl w:val="1"/>
          <w:numId w:val="108"/>
        </w:numPr>
        <w:overflowPunct w:val="0"/>
        <w:autoSpaceDE w:val="0"/>
        <w:autoSpaceDN w:val="0"/>
        <w:adjustRightInd w:val="0"/>
        <w:spacing w:after="0"/>
        <w:ind w:hanging="357"/>
        <w:rPr>
          <w:szCs w:val="20"/>
          <w:lang w:eastAsia="zh-CN"/>
        </w:rPr>
      </w:pPr>
      <w:r w:rsidRPr="007C0C73">
        <w:rPr>
          <w:szCs w:val="20"/>
          <w:lang w:eastAsia="zh-CN"/>
        </w:rPr>
        <w:t>Upconversion formula for PRACH remains unchanged</w:t>
      </w:r>
    </w:p>
    <w:p w14:paraId="0A7F44B6" w14:textId="0B55E154" w:rsidR="00B3010D" w:rsidRPr="007C0C73" w:rsidRDefault="00B3010D" w:rsidP="006D64A6">
      <w:pPr>
        <w:pStyle w:val="BodyText"/>
        <w:numPr>
          <w:ilvl w:val="0"/>
          <w:numId w:val="108"/>
        </w:numPr>
        <w:overflowPunct w:val="0"/>
        <w:autoSpaceDE w:val="0"/>
        <w:autoSpaceDN w:val="0"/>
        <w:adjustRightInd w:val="0"/>
        <w:spacing w:after="0"/>
        <w:ind w:hanging="357"/>
        <w:rPr>
          <w:szCs w:val="20"/>
          <w:lang w:eastAsia="zh-CN"/>
        </w:rPr>
      </w:pPr>
      <w:r>
        <w:rPr>
          <w:szCs w:val="20"/>
          <w:lang w:eastAsia="zh-CN"/>
        </w:rPr>
        <w:t xml:space="preserve">Draft LS to be prepared in </w:t>
      </w:r>
      <w:hyperlink r:id="rId128" w:history="1">
        <w:r w:rsidR="0057716F">
          <w:rPr>
            <w:rStyle w:val="Hyperlink"/>
            <w:szCs w:val="20"/>
            <w:lang w:eastAsia="zh-CN"/>
          </w:rPr>
          <w:t>R1-1801245</w:t>
        </w:r>
      </w:hyperlink>
      <w:r>
        <w:rPr>
          <w:b/>
          <w:szCs w:val="20"/>
          <w:lang w:eastAsia="zh-CN"/>
        </w:rPr>
        <w:t>.</w:t>
      </w:r>
    </w:p>
    <w:p w14:paraId="561E0DC3" w14:textId="2D25A9A0" w:rsidR="00B3010D" w:rsidRDefault="00B3010D" w:rsidP="007A4138"/>
    <w:p w14:paraId="18E91D51" w14:textId="22C99F76" w:rsidR="00B3010D" w:rsidRPr="00B3010D" w:rsidRDefault="0057716F" w:rsidP="007A4138">
      <w:pPr>
        <w:rPr>
          <w:b/>
        </w:rPr>
      </w:pPr>
      <w:hyperlink r:id="rId129" w:history="1">
        <w:r>
          <w:rPr>
            <w:rStyle w:val="Hyperlink"/>
            <w:b/>
          </w:rPr>
          <w:t>R1-1801245</w:t>
        </w:r>
      </w:hyperlink>
      <w:r w:rsidR="00B3010D" w:rsidRPr="00B3010D">
        <w:rPr>
          <w:b/>
        </w:rPr>
        <w:tab/>
        <w:t>[Draft] LS on OFDM symbol generation</w:t>
      </w:r>
      <w:r w:rsidR="00B3010D" w:rsidRPr="00B3010D">
        <w:rPr>
          <w:b/>
        </w:rPr>
        <w:tab/>
        <w:t>Ericsson</w:t>
      </w:r>
    </w:p>
    <w:p w14:paraId="23A98E00" w14:textId="68951702" w:rsidR="00B3010D" w:rsidRDefault="00B3010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8B607D">
        <w:rPr>
          <w:rFonts w:ascii="Times New Roman" w:hAnsi="Times New Roman"/>
          <w:szCs w:val="20"/>
          <w:highlight w:val="green"/>
        </w:rPr>
        <w:t xml:space="preserve">approved in </w:t>
      </w:r>
      <w:hyperlink r:id="rId130" w:history="1">
        <w:r w:rsidR="0057716F">
          <w:rPr>
            <w:rStyle w:val="Hyperlink"/>
            <w:rFonts w:ascii="Times New Roman" w:hAnsi="Times New Roman"/>
            <w:szCs w:val="20"/>
            <w:highlight w:val="green"/>
          </w:rPr>
          <w:t>R1-1801279</w:t>
        </w:r>
      </w:hyperlink>
      <w:r>
        <w:rPr>
          <w:rFonts w:ascii="Times New Roman" w:hAnsi="Times New Roman"/>
          <w:szCs w:val="20"/>
        </w:rPr>
        <w:t>.</w:t>
      </w:r>
    </w:p>
    <w:p w14:paraId="48562C9E" w14:textId="167B61AC" w:rsidR="00B3010D" w:rsidRDefault="00B3010D" w:rsidP="007A4138"/>
    <w:p w14:paraId="165EC008" w14:textId="77777777" w:rsidR="00B3010D" w:rsidRDefault="00B3010D" w:rsidP="007A4138"/>
    <w:p w14:paraId="2649B475" w14:textId="5D590DAB" w:rsidR="00EE665E" w:rsidRDefault="0057716F" w:rsidP="007A4138">
      <w:hyperlink r:id="rId131" w:history="1">
        <w:r>
          <w:rPr>
            <w:rStyle w:val="Hyperlink"/>
            <w:lang w:eastAsia="x-none"/>
          </w:rPr>
          <w:t>R1-1800029</w:t>
        </w:r>
      </w:hyperlink>
      <w:r w:rsidR="00EE665E">
        <w:rPr>
          <w:lang w:eastAsia="x-none"/>
        </w:rPr>
        <w:tab/>
        <w:t>OFDM baseband signal generation</w:t>
      </w:r>
      <w:r w:rsidR="00EE665E">
        <w:rPr>
          <w:lang w:eastAsia="x-none"/>
        </w:rPr>
        <w:tab/>
        <w:t>Huawei, HiSilicon</w:t>
      </w:r>
    </w:p>
    <w:p w14:paraId="749CA79F" w14:textId="5BE41ADA" w:rsidR="00EE665E" w:rsidRDefault="0057716F" w:rsidP="007A4138">
      <w:pPr>
        <w:rPr>
          <w:lang w:eastAsia="x-none"/>
        </w:rPr>
      </w:pPr>
      <w:hyperlink r:id="rId132" w:history="1">
        <w:r>
          <w:rPr>
            <w:rStyle w:val="Hyperlink"/>
            <w:lang w:eastAsia="x-none"/>
          </w:rPr>
          <w:t>R1-1800078</w:t>
        </w:r>
      </w:hyperlink>
      <w:r w:rsidR="00EE665E">
        <w:rPr>
          <w:lang w:eastAsia="x-none"/>
        </w:rPr>
        <w:tab/>
        <w:t>Remaining details of Synchronization Signal Design</w:t>
      </w:r>
      <w:r w:rsidR="00EE665E">
        <w:rPr>
          <w:lang w:eastAsia="x-none"/>
        </w:rPr>
        <w:tab/>
        <w:t>ZTE, Sanechips</w:t>
      </w:r>
    </w:p>
    <w:p w14:paraId="38D764AA" w14:textId="6E81680E" w:rsidR="00EE665E" w:rsidRDefault="0057716F" w:rsidP="007A4138">
      <w:pPr>
        <w:rPr>
          <w:lang w:eastAsia="x-none"/>
        </w:rPr>
      </w:pPr>
      <w:hyperlink r:id="rId133" w:history="1">
        <w:r>
          <w:rPr>
            <w:rStyle w:val="Hyperlink"/>
            <w:lang w:eastAsia="x-none"/>
          </w:rPr>
          <w:t>R1-1800172</w:t>
        </w:r>
      </w:hyperlink>
      <w:r w:rsidR="00EE665E">
        <w:rPr>
          <w:lang w:eastAsia="x-none"/>
        </w:rPr>
        <w:tab/>
        <w:t>Remaining issues on synchronization signal</w:t>
      </w:r>
      <w:r w:rsidR="00EE665E">
        <w:rPr>
          <w:lang w:eastAsia="x-none"/>
        </w:rPr>
        <w:tab/>
        <w:t>vivo</w:t>
      </w:r>
    </w:p>
    <w:p w14:paraId="3A3DA8CC" w14:textId="071470D3" w:rsidR="00EE665E" w:rsidRDefault="0057716F" w:rsidP="007A4138">
      <w:pPr>
        <w:rPr>
          <w:lang w:eastAsia="x-none"/>
        </w:rPr>
      </w:pPr>
      <w:hyperlink r:id="rId134" w:history="1">
        <w:r>
          <w:rPr>
            <w:rStyle w:val="Hyperlink"/>
            <w:lang w:eastAsia="x-none"/>
          </w:rPr>
          <w:t>R1-1800227</w:t>
        </w:r>
      </w:hyperlink>
      <w:r w:rsidR="00EE665E">
        <w:rPr>
          <w:lang w:eastAsia="x-none"/>
        </w:rPr>
        <w:tab/>
        <w:t>Signal generation for NR SSB and BWP opeation</w:t>
      </w:r>
      <w:r w:rsidR="00EE665E">
        <w:rPr>
          <w:lang w:eastAsia="x-none"/>
        </w:rPr>
        <w:tab/>
        <w:t>CATT</w:t>
      </w:r>
    </w:p>
    <w:p w14:paraId="6A81682F" w14:textId="6DFE066C" w:rsidR="00EE665E" w:rsidRDefault="0057716F" w:rsidP="007A4138">
      <w:pPr>
        <w:rPr>
          <w:lang w:eastAsia="x-none"/>
        </w:rPr>
      </w:pPr>
      <w:hyperlink r:id="rId135" w:history="1">
        <w:r>
          <w:rPr>
            <w:rStyle w:val="Hyperlink"/>
            <w:lang w:eastAsia="x-none"/>
          </w:rPr>
          <w:t>R1-1800284</w:t>
        </w:r>
      </w:hyperlink>
      <w:r w:rsidR="00EE665E">
        <w:rPr>
          <w:lang w:eastAsia="x-none"/>
        </w:rPr>
        <w:tab/>
        <w:t>Remaining issues on OFDM signal generation</w:t>
      </w:r>
      <w:r w:rsidR="00EE665E">
        <w:rPr>
          <w:lang w:eastAsia="x-none"/>
        </w:rPr>
        <w:tab/>
        <w:t>Spreadtrum Communications</w:t>
      </w:r>
    </w:p>
    <w:p w14:paraId="0186B742" w14:textId="08E118AE" w:rsidR="00EE665E" w:rsidRDefault="0057716F" w:rsidP="007A4138">
      <w:pPr>
        <w:rPr>
          <w:lang w:eastAsia="x-none"/>
        </w:rPr>
      </w:pPr>
      <w:hyperlink r:id="rId136" w:history="1">
        <w:r>
          <w:rPr>
            <w:rStyle w:val="Hyperlink"/>
            <w:lang w:eastAsia="x-none"/>
          </w:rPr>
          <w:t>R1-1800349</w:t>
        </w:r>
      </w:hyperlink>
      <w:r w:rsidR="00EE665E">
        <w:rPr>
          <w:lang w:eastAsia="x-none"/>
        </w:rPr>
        <w:tab/>
        <w:t>Remaining Details on Synchronization signal</w:t>
      </w:r>
      <w:r w:rsidR="00EE665E">
        <w:rPr>
          <w:lang w:eastAsia="x-none"/>
        </w:rPr>
        <w:tab/>
        <w:t>LG Electronics</w:t>
      </w:r>
    </w:p>
    <w:p w14:paraId="28310CD6" w14:textId="6F003712" w:rsidR="00EE665E" w:rsidRDefault="0057716F" w:rsidP="007A4138">
      <w:pPr>
        <w:rPr>
          <w:lang w:eastAsia="x-none"/>
        </w:rPr>
      </w:pPr>
      <w:hyperlink r:id="rId137" w:history="1">
        <w:r>
          <w:rPr>
            <w:rStyle w:val="Hyperlink"/>
            <w:lang w:eastAsia="x-none"/>
          </w:rPr>
          <w:t>R1-1800412</w:t>
        </w:r>
      </w:hyperlink>
      <w:r w:rsidR="00EE665E">
        <w:rPr>
          <w:lang w:eastAsia="x-none"/>
        </w:rPr>
        <w:tab/>
        <w:t>Corrections on Synchronization Signaling</w:t>
      </w:r>
      <w:r w:rsidR="00EE665E">
        <w:rPr>
          <w:lang w:eastAsia="x-none"/>
        </w:rPr>
        <w:tab/>
        <w:t>Samsung</w:t>
      </w:r>
    </w:p>
    <w:p w14:paraId="7CC62782" w14:textId="169DAEFD" w:rsidR="00EE665E" w:rsidRDefault="0057716F" w:rsidP="007A4138">
      <w:pPr>
        <w:rPr>
          <w:lang w:eastAsia="x-none"/>
        </w:rPr>
      </w:pPr>
      <w:hyperlink r:id="rId138" w:history="1">
        <w:r>
          <w:rPr>
            <w:rStyle w:val="Hyperlink"/>
            <w:lang w:eastAsia="x-none"/>
          </w:rPr>
          <w:t>R1-1800505</w:t>
        </w:r>
      </w:hyperlink>
      <w:r w:rsidR="00EE665E">
        <w:rPr>
          <w:lang w:eastAsia="x-none"/>
        </w:rPr>
        <w:tab/>
        <w:t>Text proposal on SS/PBCH block</w:t>
      </w:r>
      <w:r w:rsidR="00EE665E">
        <w:rPr>
          <w:lang w:eastAsia="x-none"/>
        </w:rPr>
        <w:tab/>
        <w:t>Guangdong OPPO Mobile Telecom.</w:t>
      </w:r>
    </w:p>
    <w:p w14:paraId="58E6B3A7" w14:textId="03247AFF" w:rsidR="00EE665E" w:rsidRDefault="0057716F" w:rsidP="007A4138">
      <w:pPr>
        <w:rPr>
          <w:lang w:eastAsia="x-none"/>
        </w:rPr>
      </w:pPr>
      <w:hyperlink r:id="rId139" w:history="1">
        <w:r>
          <w:rPr>
            <w:rStyle w:val="Hyperlink"/>
            <w:lang w:eastAsia="x-none"/>
          </w:rPr>
          <w:t>R1-1800625</w:t>
        </w:r>
      </w:hyperlink>
      <w:r w:rsidR="00EE665E">
        <w:rPr>
          <w:lang w:eastAsia="x-none"/>
        </w:rPr>
        <w:tab/>
        <w:t xml:space="preserve">Remaining Details on Synchronization Signal </w:t>
      </w:r>
      <w:r w:rsidR="00EE665E">
        <w:rPr>
          <w:lang w:eastAsia="x-none"/>
        </w:rPr>
        <w:tab/>
        <w:t>InterDigital, Inc.</w:t>
      </w:r>
    </w:p>
    <w:p w14:paraId="2586F4D9" w14:textId="454BED2E" w:rsidR="00EE665E" w:rsidRDefault="0057716F" w:rsidP="007A4138">
      <w:pPr>
        <w:rPr>
          <w:lang w:eastAsia="x-none"/>
        </w:rPr>
      </w:pPr>
      <w:hyperlink r:id="rId140" w:history="1">
        <w:r>
          <w:rPr>
            <w:rStyle w:val="Hyperlink"/>
            <w:lang w:eastAsia="x-none"/>
          </w:rPr>
          <w:t>R1-1800649</w:t>
        </w:r>
      </w:hyperlink>
      <w:r w:rsidR="00EE665E">
        <w:rPr>
          <w:lang w:eastAsia="x-none"/>
        </w:rPr>
        <w:tab/>
        <w:t>Remaining issues on Synchronization signal</w:t>
      </w:r>
      <w:r w:rsidR="00EE665E">
        <w:rPr>
          <w:lang w:eastAsia="x-none"/>
        </w:rPr>
        <w:tab/>
        <w:t>NTT DOCOMO, INC.</w:t>
      </w:r>
    </w:p>
    <w:p w14:paraId="456BE0E1" w14:textId="4FBB9454" w:rsidR="00EE665E" w:rsidRPr="009019A6" w:rsidRDefault="0057716F" w:rsidP="007A4138">
      <w:pPr>
        <w:rPr>
          <w:color w:val="A6A6A6"/>
          <w:lang w:eastAsia="x-none"/>
        </w:rPr>
      </w:pPr>
      <w:hyperlink r:id="rId141" w:history="1">
        <w:r>
          <w:rPr>
            <w:rStyle w:val="Hyperlink"/>
            <w:lang w:eastAsia="x-none"/>
          </w:rPr>
          <w:t>R1-1800799</w:t>
        </w:r>
      </w:hyperlink>
      <w:r w:rsidR="00EE665E" w:rsidRPr="009019A6">
        <w:rPr>
          <w:color w:val="A6A6A6"/>
          <w:lang w:eastAsia="x-none"/>
        </w:rPr>
        <w:tab/>
        <w:t>Remaining issue on the SSB Bitmap in Group indication</w:t>
      </w:r>
      <w:r w:rsidR="00EE665E" w:rsidRPr="009019A6">
        <w:rPr>
          <w:color w:val="A6A6A6"/>
          <w:lang w:eastAsia="x-none"/>
        </w:rPr>
        <w:tab/>
        <w:t>Xiaomi Technology</w:t>
      </w:r>
    </w:p>
    <w:p w14:paraId="569EEC7B" w14:textId="77777777" w:rsidR="00EE665E" w:rsidRPr="009019A6" w:rsidRDefault="00EE665E" w:rsidP="007A4138">
      <w:pPr>
        <w:rPr>
          <w:color w:val="A6A6A6"/>
          <w:lang w:eastAsia="x-none"/>
        </w:rPr>
      </w:pPr>
      <w:r>
        <w:rPr>
          <w:color w:val="A6A6A6"/>
          <w:lang w:eastAsia="x-none"/>
        </w:rPr>
        <w:t>Withdrawn</w:t>
      </w:r>
    </w:p>
    <w:p w14:paraId="29E3153C" w14:textId="09DE320F" w:rsidR="00EE665E" w:rsidRDefault="0057716F" w:rsidP="007A4138">
      <w:pPr>
        <w:rPr>
          <w:lang w:eastAsia="x-none"/>
        </w:rPr>
      </w:pPr>
      <w:hyperlink r:id="rId142" w:history="1">
        <w:r>
          <w:rPr>
            <w:rStyle w:val="Hyperlink"/>
            <w:lang w:eastAsia="x-none"/>
          </w:rPr>
          <w:t>R1-1800800</w:t>
        </w:r>
      </w:hyperlink>
      <w:r w:rsidR="00EE665E">
        <w:rPr>
          <w:lang w:eastAsia="x-none"/>
        </w:rPr>
        <w:tab/>
        <w:t>Remaining issue on the SSB Bitmap in Group indication</w:t>
      </w:r>
      <w:r w:rsidR="00EE665E">
        <w:rPr>
          <w:lang w:eastAsia="x-none"/>
        </w:rPr>
        <w:tab/>
        <w:t>Xiaomi Technology</w:t>
      </w:r>
    </w:p>
    <w:p w14:paraId="07B25D84" w14:textId="7F9873F2" w:rsidR="00EE665E" w:rsidRDefault="0057716F" w:rsidP="007A4138">
      <w:pPr>
        <w:rPr>
          <w:lang w:eastAsia="x-none"/>
        </w:rPr>
      </w:pPr>
      <w:hyperlink r:id="rId143" w:history="1">
        <w:r>
          <w:rPr>
            <w:rStyle w:val="Hyperlink"/>
            <w:lang w:eastAsia="x-none"/>
          </w:rPr>
          <w:t>R1-1800802</w:t>
        </w:r>
      </w:hyperlink>
      <w:r w:rsidR="00EE665E">
        <w:rPr>
          <w:lang w:eastAsia="x-none"/>
        </w:rPr>
        <w:tab/>
        <w:t>OFDM signal generation</w:t>
      </w:r>
      <w:r w:rsidR="00EE665E">
        <w:rPr>
          <w:lang w:eastAsia="x-none"/>
        </w:rPr>
        <w:tab/>
        <w:t>Nokia, Nokia Shanghai Bell</w:t>
      </w:r>
    </w:p>
    <w:p w14:paraId="60BA45B3" w14:textId="4A7E0524" w:rsidR="00EE665E" w:rsidRDefault="0057716F" w:rsidP="007A4138">
      <w:pPr>
        <w:rPr>
          <w:lang w:eastAsia="x-none"/>
        </w:rPr>
      </w:pPr>
      <w:hyperlink r:id="rId144" w:history="1">
        <w:r>
          <w:rPr>
            <w:rStyle w:val="Hyperlink"/>
            <w:lang w:eastAsia="x-none"/>
          </w:rPr>
          <w:t>R1-1800846</w:t>
        </w:r>
      </w:hyperlink>
      <w:r w:rsidR="00EE665E">
        <w:rPr>
          <w:lang w:eastAsia="x-none"/>
        </w:rPr>
        <w:tab/>
        <w:t>Remaining details on synchronization signal design</w:t>
      </w:r>
      <w:r w:rsidR="00EE665E">
        <w:rPr>
          <w:lang w:eastAsia="x-none"/>
        </w:rPr>
        <w:tab/>
        <w:t>Qualcomm Incorporated</w:t>
      </w:r>
    </w:p>
    <w:p w14:paraId="6510DF6F" w14:textId="0D4D6DDA" w:rsidR="00EE665E" w:rsidRDefault="0057716F" w:rsidP="007A4138">
      <w:pPr>
        <w:rPr>
          <w:lang w:eastAsia="x-none"/>
        </w:rPr>
      </w:pPr>
      <w:hyperlink r:id="rId145" w:history="1">
        <w:r>
          <w:rPr>
            <w:rStyle w:val="Hyperlink"/>
            <w:lang w:eastAsia="x-none"/>
          </w:rPr>
          <w:t>R1-1800892</w:t>
        </w:r>
      </w:hyperlink>
      <w:r w:rsidR="00EE665E">
        <w:rPr>
          <w:lang w:eastAsia="x-none"/>
        </w:rPr>
        <w:tab/>
        <w:t>Remaining details on synchronization signal</w:t>
      </w:r>
      <w:r w:rsidR="00EE665E">
        <w:rPr>
          <w:lang w:eastAsia="x-none"/>
        </w:rPr>
        <w:tab/>
        <w:t>Ericsson</w:t>
      </w:r>
    </w:p>
    <w:p w14:paraId="53588562" w14:textId="77777777" w:rsidR="00EE665E" w:rsidRPr="00607237" w:rsidRDefault="00EE665E" w:rsidP="00DC703E">
      <w:pPr>
        <w:pStyle w:val="Heading3"/>
      </w:pPr>
      <w:bookmarkStart w:id="62" w:name="_Toc503630736"/>
      <w:bookmarkStart w:id="63" w:name="_Toc505244488"/>
      <w:r w:rsidRPr="00607237">
        <w:rPr>
          <w:rFonts w:hint="eastAsia"/>
        </w:rPr>
        <w:t>Broadcast signal/channel</w:t>
      </w:r>
      <w:bookmarkEnd w:id="62"/>
      <w:bookmarkEnd w:id="63"/>
    </w:p>
    <w:p w14:paraId="0601D533" w14:textId="77777777" w:rsidR="00EE665E" w:rsidRDefault="00EE665E" w:rsidP="00DC703E">
      <w:pPr>
        <w:pStyle w:val="Heading4"/>
      </w:pPr>
      <w:bookmarkStart w:id="64" w:name="_Toc503630737"/>
      <w:bookmarkStart w:id="65" w:name="_Toc505244489"/>
      <w:r>
        <w:rPr>
          <w:rFonts w:hint="eastAsia"/>
        </w:rPr>
        <w:t>NR-PBCH</w:t>
      </w:r>
      <w:bookmarkEnd w:id="64"/>
      <w:bookmarkEnd w:id="65"/>
    </w:p>
    <w:p w14:paraId="0F5CBBC7" w14:textId="298CA818" w:rsidR="00C2230A" w:rsidRPr="00C2230A" w:rsidRDefault="0057716F" w:rsidP="007A4138">
      <w:pPr>
        <w:rPr>
          <w:b/>
        </w:rPr>
      </w:pPr>
      <w:hyperlink r:id="rId146" w:history="1">
        <w:r>
          <w:rPr>
            <w:rStyle w:val="Hyperlink"/>
            <w:b/>
          </w:rPr>
          <w:t>R1-1801027</w:t>
        </w:r>
      </w:hyperlink>
      <w:r w:rsidR="00C2230A" w:rsidRPr="00C2230A">
        <w:rPr>
          <w:b/>
        </w:rPr>
        <w:tab/>
        <w:t>Summary of 7.1.2.1 NR-PBCH</w:t>
      </w:r>
      <w:r w:rsidR="00C2230A" w:rsidRPr="00C2230A">
        <w:rPr>
          <w:b/>
        </w:rPr>
        <w:tab/>
        <w:t>Ericsson</w:t>
      </w:r>
    </w:p>
    <w:p w14:paraId="739C883F" w14:textId="77777777" w:rsidR="00C2230A" w:rsidRDefault="00C2230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723D99D" w14:textId="77777777" w:rsidR="00C2230A" w:rsidRDefault="00C2230A" w:rsidP="007A4138"/>
    <w:p w14:paraId="15603846" w14:textId="77777777" w:rsidR="007A08F4" w:rsidRPr="00026CEC" w:rsidRDefault="007A08F4" w:rsidP="007A4138">
      <w:pPr>
        <w:rPr>
          <w:szCs w:val="20"/>
          <w:u w:val="single"/>
          <w:lang w:eastAsia="x-none"/>
        </w:rPr>
      </w:pPr>
      <w:r w:rsidRPr="00026CEC">
        <w:rPr>
          <w:szCs w:val="20"/>
          <w:u w:val="single"/>
          <w:lang w:eastAsia="x-none"/>
        </w:rPr>
        <w:t>Conclusion:</w:t>
      </w:r>
    </w:p>
    <w:p w14:paraId="275B9FE9" w14:textId="77777777" w:rsidR="007A08F4" w:rsidRPr="00026CEC" w:rsidRDefault="007A08F4" w:rsidP="007A4138">
      <w:pPr>
        <w:pStyle w:val="BodyText"/>
        <w:spacing w:after="0"/>
        <w:rPr>
          <w:szCs w:val="20"/>
        </w:rPr>
      </w:pPr>
      <w:r w:rsidRPr="00026CEC">
        <w:rPr>
          <w:szCs w:val="20"/>
        </w:rPr>
        <w:t>Regarding signaling the valid search raster:</w:t>
      </w:r>
    </w:p>
    <w:p w14:paraId="01127641" w14:textId="77777777" w:rsidR="007A08F4" w:rsidRPr="00026CEC" w:rsidRDefault="007A08F4" w:rsidP="007A4138">
      <w:pPr>
        <w:pStyle w:val="BodyText"/>
        <w:numPr>
          <w:ilvl w:val="0"/>
          <w:numId w:val="40"/>
        </w:numPr>
        <w:spacing w:after="0"/>
        <w:rPr>
          <w:szCs w:val="20"/>
        </w:rPr>
      </w:pPr>
      <w:r w:rsidRPr="00026CEC">
        <w:rPr>
          <w:szCs w:val="20"/>
        </w:rPr>
        <w:t xml:space="preserve">No additional signaling entries in the PBCH (for example cellBarred, intraFreqReselection) are to be used to inform the UE of the valid raster </w:t>
      </w:r>
    </w:p>
    <w:p w14:paraId="3C4F4F77" w14:textId="77777777" w:rsidR="007A08F4" w:rsidRPr="00026CEC" w:rsidRDefault="007A08F4" w:rsidP="007A4138">
      <w:pPr>
        <w:pStyle w:val="BodyText"/>
        <w:numPr>
          <w:ilvl w:val="0"/>
          <w:numId w:val="40"/>
        </w:numPr>
        <w:spacing w:after="0"/>
        <w:rPr>
          <w:szCs w:val="20"/>
        </w:rPr>
      </w:pPr>
      <w:r w:rsidRPr="00026CEC">
        <w:rPr>
          <w:szCs w:val="20"/>
        </w:rPr>
        <w:t xml:space="preserve">The indication is only for the same frequency band </w:t>
      </w:r>
    </w:p>
    <w:p w14:paraId="49A85662" w14:textId="77777777" w:rsidR="00FA52E2" w:rsidRDefault="00FA52E2" w:rsidP="007A4138">
      <w:pPr>
        <w:rPr>
          <w:highlight w:val="yellow"/>
        </w:rPr>
      </w:pPr>
    </w:p>
    <w:p w14:paraId="5A06BDD9" w14:textId="77777777" w:rsidR="007A08F4" w:rsidRDefault="007A08F4" w:rsidP="007A4138">
      <w:r w:rsidRPr="00FA52E2">
        <w:t>Further discussion offline to come up the details in the signalling</w:t>
      </w:r>
    </w:p>
    <w:p w14:paraId="4FAE1C47" w14:textId="77777777" w:rsidR="007A08F4" w:rsidRPr="00026CEC" w:rsidRDefault="007A08F4" w:rsidP="007A4138"/>
    <w:p w14:paraId="657F9F97" w14:textId="77777777" w:rsidR="007A08F4" w:rsidRPr="00D06F3D" w:rsidRDefault="007A08F4" w:rsidP="007A4138">
      <w:pPr>
        <w:rPr>
          <w:szCs w:val="20"/>
          <w:highlight w:val="green"/>
          <w:lang w:eastAsia="x-none"/>
        </w:rPr>
      </w:pPr>
      <w:r w:rsidRPr="00D06F3D">
        <w:rPr>
          <w:szCs w:val="20"/>
          <w:highlight w:val="green"/>
          <w:lang w:eastAsia="x-none"/>
        </w:rPr>
        <w:t>Agreements:</w:t>
      </w:r>
    </w:p>
    <w:p w14:paraId="6C1A4EDA" w14:textId="77777777" w:rsidR="007A08F4" w:rsidRPr="00D06F3D" w:rsidRDefault="007A08F4" w:rsidP="007A4138">
      <w:r w:rsidRPr="00D06F3D">
        <w:t>To agree the following TP to 38.211, section 7.4.1.4.1:</w:t>
      </w:r>
    </w:p>
    <w:p w14:paraId="484FE9B8" w14:textId="77777777" w:rsidR="007A08F4" w:rsidRPr="00D06F3D" w:rsidRDefault="007A08F4" w:rsidP="007A4138">
      <w:pPr>
        <w:pStyle w:val="BodyText"/>
        <w:numPr>
          <w:ilvl w:val="0"/>
          <w:numId w:val="41"/>
        </w:numPr>
        <w:spacing w:after="0"/>
        <w:ind w:left="714" w:hanging="357"/>
        <w:rPr>
          <w:szCs w:val="20"/>
        </w:rPr>
      </w:pPr>
      <w:r w:rsidRPr="00D06F3D">
        <w:rPr>
          <w:szCs w:val="20"/>
        </w:rPr>
        <w:t xml:space="preserve">for </w:t>
      </w:r>
      <w:r w:rsidRPr="00D06F3D">
        <w:rPr>
          <w:rFonts w:eastAsia="Times New Roman"/>
          <w:position w:val="-10"/>
          <w:szCs w:val="20"/>
        </w:rPr>
        <w:object w:dxaOrig="780" w:dyaOrig="300" w14:anchorId="217304E8">
          <v:shape id="对象 26" o:spid="_x0000_i1064" type="#_x0000_t75" style="width:39pt;height:15pt" o:ole="">
            <v:imagedata r:id="rId147" o:title=""/>
          </v:shape>
          <o:OLEObject Type="Embed" ProgID="Equation.3" ShapeID="对象 26" DrawAspect="Content" ObjectID="_1578993539" r:id="rId148"/>
        </w:object>
      </w:r>
      <w:r w:rsidRPr="00D06F3D">
        <w:rPr>
          <w:szCs w:val="20"/>
        </w:rPr>
        <w:t xml:space="preserve">, </w:t>
      </w:r>
      <w:r w:rsidRPr="00D06F3D">
        <w:rPr>
          <w:rFonts w:eastAsia="Times New Roman"/>
          <w:position w:val="-10"/>
          <w:szCs w:val="20"/>
        </w:rPr>
        <w:object w:dxaOrig="315" w:dyaOrig="300" w14:anchorId="54900DB3">
          <v:shape id="对象 27" o:spid="_x0000_i1065" type="#_x0000_t75" style="width:15.75pt;height:15pt" o:ole="">
            <v:imagedata r:id="rId149" o:title=""/>
          </v:shape>
          <o:OLEObject Type="Embed" ProgID="Equation.3" ShapeID="对象 27" DrawAspect="Content" ObjectID="_1578993540" r:id="rId150"/>
        </w:object>
      </w:r>
      <w:r w:rsidRPr="00D06F3D">
        <w:rPr>
          <w:szCs w:val="20"/>
        </w:rPr>
        <w:t xml:space="preserve"> is the number of the half-frame in which the PBCH is transmitted in frame </w:t>
      </w:r>
      <w:r w:rsidRPr="00D06F3D">
        <w:rPr>
          <w:szCs w:val="20"/>
          <w:lang w:eastAsia="zh-CN"/>
        </w:rPr>
        <w:t>,</w:t>
      </w:r>
      <w:r w:rsidRPr="00D06F3D">
        <w:rPr>
          <w:color w:val="FF0000"/>
          <w:szCs w:val="20"/>
          <w:u w:val="single"/>
          <w:lang w:eastAsia="zh-CN"/>
        </w:rPr>
        <w:t xml:space="preserve"> </w:t>
      </w:r>
      <w:r w:rsidRPr="00D06F3D">
        <w:rPr>
          <w:rFonts w:eastAsia="Times New Roman"/>
          <w:color w:val="FF0000"/>
          <w:position w:val="-10"/>
          <w:szCs w:val="20"/>
          <w:u w:val="single"/>
        </w:rPr>
        <w:object w:dxaOrig="720" w:dyaOrig="345" w14:anchorId="356A6891">
          <v:shape id="对象 28" o:spid="_x0000_i1066" type="#_x0000_t75" style="width:36pt;height:17.25pt" o:ole="">
            <v:imagedata r:id="rId151" o:title=""/>
          </v:shape>
          <o:OLEObject Type="Embed" ProgID="Equation.3" ShapeID="对象 28" DrawAspect="Content" ObjectID="_1578993541" r:id="rId152"/>
        </w:object>
      </w:r>
      <w:r w:rsidRPr="00D06F3D">
        <w:rPr>
          <w:color w:val="FF0000"/>
          <w:szCs w:val="20"/>
          <w:u w:val="single"/>
          <w:lang w:eastAsia="zh-CN"/>
        </w:rPr>
        <w:t>corresponds to the first half-frame,</w:t>
      </w:r>
      <w:r w:rsidRPr="00D06F3D">
        <w:rPr>
          <w:rFonts w:eastAsia="Times New Roman"/>
          <w:color w:val="FF0000"/>
          <w:position w:val="-10"/>
          <w:szCs w:val="20"/>
          <w:u w:val="single"/>
        </w:rPr>
        <w:object w:dxaOrig="675" w:dyaOrig="345" w14:anchorId="4E3A42AA">
          <v:shape id="对象 29" o:spid="_x0000_i1067" type="#_x0000_t75" style="width:33.75pt;height:17.25pt" o:ole="">
            <v:imagedata r:id="rId153" o:title=""/>
          </v:shape>
          <o:OLEObject Type="Embed" ProgID="Equation.3" ShapeID="对象 29" DrawAspect="Content" ObjectID="_1578993542" r:id="rId154"/>
        </w:object>
      </w:r>
      <w:r w:rsidRPr="00D06F3D">
        <w:rPr>
          <w:color w:val="FF0000"/>
          <w:szCs w:val="20"/>
          <w:u w:val="single"/>
          <w:lang w:eastAsia="zh-CN"/>
        </w:rPr>
        <w:t xml:space="preserve"> corresponds to the second half-frame</w:t>
      </w:r>
      <w:r w:rsidRPr="00D06F3D">
        <w:rPr>
          <w:szCs w:val="20"/>
          <w:u w:val="single"/>
          <w:lang w:eastAsia="zh-CN"/>
        </w:rPr>
        <w:t>,</w:t>
      </w:r>
      <w:r w:rsidRPr="00D06F3D">
        <w:rPr>
          <w:szCs w:val="20"/>
          <w:lang w:eastAsia="zh-CN"/>
        </w:rPr>
        <w:t xml:space="preserve"> </w:t>
      </w:r>
      <w:r w:rsidRPr="00D06F3D">
        <w:rPr>
          <w:szCs w:val="20"/>
        </w:rPr>
        <w:t xml:space="preserve">and </w:t>
      </w:r>
      <w:r w:rsidRPr="00D06F3D">
        <w:rPr>
          <w:rFonts w:eastAsia="Times New Roman"/>
          <w:position w:val="-10"/>
          <w:szCs w:val="20"/>
        </w:rPr>
        <w:object w:dxaOrig="375" w:dyaOrig="300" w14:anchorId="2C1C523E">
          <v:shape id="对象 30" o:spid="_x0000_i1068" type="#_x0000_t75" style="width:18.75pt;height:15pt" o:ole="">
            <v:imagedata r:id="rId155" o:title=""/>
          </v:shape>
          <o:OLEObject Type="Embed" ProgID="Equation.3" ShapeID="对象 30" DrawAspect="Content" ObjectID="_1578993543" r:id="rId156"/>
        </w:object>
      </w:r>
      <w:r w:rsidRPr="00D06F3D">
        <w:rPr>
          <w:szCs w:val="20"/>
        </w:rPr>
        <w:t xml:space="preserve"> is the two least significant bits of the SS/PBCH index as defined in [5]</w:t>
      </w:r>
    </w:p>
    <w:p w14:paraId="3CC620AB" w14:textId="77777777" w:rsidR="007A08F4" w:rsidRDefault="007A08F4" w:rsidP="007A4138">
      <w:pPr>
        <w:rPr>
          <w:highlight w:val="yellow"/>
        </w:rPr>
      </w:pPr>
    </w:p>
    <w:p w14:paraId="17E01E62" w14:textId="77777777" w:rsidR="007A08F4" w:rsidRDefault="007A08F4" w:rsidP="007A4138">
      <w:pPr>
        <w:rPr>
          <w:highlight w:val="yellow"/>
        </w:rPr>
      </w:pPr>
    </w:p>
    <w:p w14:paraId="0BFA5C6A" w14:textId="77777777" w:rsidR="007A08F4" w:rsidRPr="007E31FF" w:rsidRDefault="007A08F4" w:rsidP="007A4138">
      <w:pPr>
        <w:rPr>
          <w:szCs w:val="20"/>
          <w:lang w:eastAsia="x-none"/>
        </w:rPr>
      </w:pPr>
      <w:r w:rsidRPr="007E31FF">
        <w:rPr>
          <w:szCs w:val="20"/>
          <w:lang w:eastAsia="x-none"/>
        </w:rPr>
        <w:t>Proposal:</w:t>
      </w:r>
    </w:p>
    <w:p w14:paraId="1EB7F493" w14:textId="77777777" w:rsidR="007A08F4" w:rsidRPr="007E31FF" w:rsidRDefault="007A08F4" w:rsidP="007A4138">
      <w:r w:rsidRPr="007E31FF">
        <w:t>To agree the following change to section 7.1.1 of 38.212:</w:t>
      </w:r>
    </w:p>
    <w:p w14:paraId="122E695F" w14:textId="77777777" w:rsidR="007A08F4" w:rsidRPr="007E31FF" w:rsidRDefault="007A08F4" w:rsidP="007A4138">
      <w:pPr>
        <w:pStyle w:val="ListParagraph"/>
        <w:numPr>
          <w:ilvl w:val="0"/>
          <w:numId w:val="38"/>
        </w:numPr>
        <w:spacing w:after="0"/>
        <w:ind w:left="714" w:hanging="357"/>
      </w:pPr>
      <w:r w:rsidRPr="007E31FF">
        <w:rPr>
          <w:position w:val="-12"/>
        </w:rPr>
        <w:object w:dxaOrig="1455" w:dyaOrig="360" w14:anchorId="558BF03C">
          <v:shape id="_x0000_i1069" type="#_x0000_t75" style="width:72.75pt;height:18pt" o:ole="">
            <v:imagedata r:id="rId157" o:title=""/>
          </v:shape>
          <o:OLEObject Type="Embed" ProgID="Equation.3" ShapeID="_x0000_i1069" DrawAspect="Content" ObjectID="_1578993544" r:id="rId158"/>
        </w:object>
      </w:r>
      <w:r w:rsidRPr="007E31FF">
        <w:rPr>
          <w:lang w:eastAsia="zh-CN"/>
        </w:rPr>
        <w:t xml:space="preserve"> are the </w:t>
      </w:r>
      <w:ins w:id="66" w:author="Author">
        <w:r w:rsidRPr="007E31FF">
          <w:rPr>
            <w:lang w:eastAsia="zh-CN"/>
          </w:rPr>
          <w:t>4</w:t>
        </w:r>
        <w:r w:rsidRPr="007E31FF">
          <w:rPr>
            <w:vertAlign w:val="superscript"/>
            <w:lang w:eastAsia="zh-CN"/>
          </w:rPr>
          <w:t>th</w:t>
        </w:r>
      </w:ins>
      <w:del w:id="67" w:author="Author">
        <w:r w:rsidRPr="007E31FF" w:rsidDel="006945E5">
          <w:rPr>
            <w:lang w:eastAsia="zh-CN"/>
          </w:rPr>
          <w:delText>3</w:delText>
        </w:r>
        <w:r w:rsidRPr="007E31FF" w:rsidDel="006945E5">
          <w:rPr>
            <w:vertAlign w:val="superscript"/>
            <w:lang w:eastAsia="zh-CN"/>
          </w:rPr>
          <w:delText>rd</w:delText>
        </w:r>
      </w:del>
      <w:r w:rsidRPr="007E31FF">
        <w:rPr>
          <w:lang w:eastAsia="zh-CN"/>
        </w:rPr>
        <w:t xml:space="preserve">, </w:t>
      </w:r>
      <w:ins w:id="68" w:author="Author">
        <w:r w:rsidRPr="007E31FF">
          <w:rPr>
            <w:lang w:eastAsia="zh-CN"/>
          </w:rPr>
          <w:t>5</w:t>
        </w:r>
        <w:r w:rsidRPr="007E31FF">
          <w:rPr>
            <w:vertAlign w:val="superscript"/>
            <w:lang w:eastAsia="zh-CN"/>
          </w:rPr>
          <w:t>th</w:t>
        </w:r>
      </w:ins>
      <w:del w:id="69" w:author="Author">
        <w:r w:rsidRPr="007E31FF" w:rsidDel="006945E5">
          <w:rPr>
            <w:lang w:eastAsia="zh-CN"/>
          </w:rPr>
          <w:delText>2</w:delText>
        </w:r>
        <w:r w:rsidRPr="007E31FF" w:rsidDel="006945E5">
          <w:rPr>
            <w:vertAlign w:val="superscript"/>
            <w:lang w:eastAsia="zh-CN"/>
          </w:rPr>
          <w:delText>nd</w:delText>
        </w:r>
      </w:del>
      <w:r w:rsidRPr="007E31FF">
        <w:rPr>
          <w:lang w:eastAsia="zh-CN"/>
        </w:rPr>
        <w:t xml:space="preserve">, and </w:t>
      </w:r>
      <w:ins w:id="70" w:author="Author">
        <w:r w:rsidRPr="007E31FF">
          <w:rPr>
            <w:lang w:eastAsia="zh-CN"/>
          </w:rPr>
          <w:t>6</w:t>
        </w:r>
        <w:r w:rsidRPr="007E31FF">
          <w:rPr>
            <w:vertAlign w:val="superscript"/>
            <w:lang w:eastAsia="zh-CN"/>
          </w:rPr>
          <w:t>th</w:t>
        </w:r>
      </w:ins>
      <w:r w:rsidRPr="007E31FF" w:rsidDel="006945E5">
        <w:rPr>
          <w:lang w:eastAsia="zh-CN"/>
        </w:rPr>
        <w:t xml:space="preserve"> </w:t>
      </w:r>
      <w:del w:id="71" w:author="Author">
        <w:r w:rsidRPr="007E31FF" w:rsidDel="006945E5">
          <w:rPr>
            <w:lang w:eastAsia="zh-CN"/>
          </w:rPr>
          <w:delText>1</w:delText>
        </w:r>
        <w:r w:rsidRPr="007E31FF" w:rsidDel="006945E5">
          <w:rPr>
            <w:vertAlign w:val="superscript"/>
            <w:lang w:eastAsia="zh-CN"/>
          </w:rPr>
          <w:delText>st</w:delText>
        </w:r>
      </w:del>
      <w:r w:rsidRPr="007E31FF">
        <w:rPr>
          <w:lang w:eastAsia="zh-CN"/>
        </w:rPr>
        <w:t xml:space="preserve"> </w:t>
      </w:r>
      <w:r w:rsidRPr="007E31FF">
        <w:rPr>
          <w:strike/>
          <w:color w:val="FF0000"/>
          <w:lang w:eastAsia="zh-CN"/>
        </w:rPr>
        <w:t>LSB</w:t>
      </w:r>
      <w:r w:rsidRPr="007E31FF">
        <w:rPr>
          <w:lang w:eastAsia="zh-CN"/>
        </w:rPr>
        <w:t xml:space="preserve"> </w:t>
      </w:r>
      <w:r w:rsidRPr="007E31FF">
        <w:rPr>
          <w:color w:val="FF0000"/>
          <w:u w:val="single"/>
          <w:lang w:eastAsia="zh-CN"/>
        </w:rPr>
        <w:t>bit</w:t>
      </w:r>
      <w:r w:rsidRPr="007E31FF">
        <w:rPr>
          <w:lang w:eastAsia="zh-CN"/>
        </w:rPr>
        <w:t xml:space="preserve"> of SS/PBCH block index, respectively.</w:t>
      </w:r>
    </w:p>
    <w:p w14:paraId="198D1D4F" w14:textId="77777777" w:rsidR="007A08F4" w:rsidRPr="007E31FF" w:rsidRDefault="007A08F4" w:rsidP="007A4138">
      <w:pPr>
        <w:rPr>
          <w:lang w:eastAsia="zh-CN"/>
        </w:rPr>
      </w:pPr>
      <w:r w:rsidRPr="007E31FF">
        <w:rPr>
          <w:lang w:eastAsia="zh-CN"/>
        </w:rPr>
        <w:t>Discuss further offline (possibly to be handled by the coding session)</w:t>
      </w:r>
    </w:p>
    <w:p w14:paraId="55AA113A" w14:textId="77777777" w:rsidR="007A08F4" w:rsidRDefault="007A08F4" w:rsidP="007A4138">
      <w:pPr>
        <w:rPr>
          <w:highlight w:val="yellow"/>
          <w:lang w:eastAsia="zh-CN"/>
        </w:rPr>
      </w:pPr>
    </w:p>
    <w:p w14:paraId="7863BA61" w14:textId="77777777" w:rsidR="007E31FF" w:rsidRPr="00B4203B" w:rsidRDefault="007E31FF" w:rsidP="007A4138">
      <w:pPr>
        <w:rPr>
          <w:highlight w:val="yellow"/>
          <w:lang w:eastAsia="zh-CN"/>
        </w:rPr>
      </w:pPr>
    </w:p>
    <w:p w14:paraId="24F2130D" w14:textId="77777777" w:rsidR="007A08F4" w:rsidRPr="003D03E4" w:rsidRDefault="007A08F4" w:rsidP="007A4138">
      <w:pPr>
        <w:rPr>
          <w:szCs w:val="20"/>
          <w:u w:val="single"/>
          <w:lang w:eastAsia="x-none"/>
        </w:rPr>
      </w:pPr>
      <w:r w:rsidRPr="003D03E4">
        <w:rPr>
          <w:szCs w:val="20"/>
          <w:u w:val="single"/>
          <w:lang w:eastAsia="x-none"/>
        </w:rPr>
        <w:t>Conclusion:</w:t>
      </w:r>
    </w:p>
    <w:p w14:paraId="75D19E47" w14:textId="77777777" w:rsidR="007A08F4" w:rsidRPr="007E31FF" w:rsidRDefault="007A08F4" w:rsidP="007A4138">
      <w:pPr>
        <w:numPr>
          <w:ilvl w:val="0"/>
          <w:numId w:val="42"/>
        </w:numPr>
        <w:rPr>
          <w:szCs w:val="20"/>
          <w:lang w:eastAsia="x-none"/>
        </w:rPr>
      </w:pPr>
      <w:r w:rsidRPr="007E31FF">
        <w:rPr>
          <w:szCs w:val="20"/>
          <w:lang w:eastAsia="x-none"/>
        </w:rPr>
        <w:t>Further offline discussion on the complete tables regarding the grid offset for FR1 and FR2</w:t>
      </w:r>
    </w:p>
    <w:p w14:paraId="05B211B7" w14:textId="77777777" w:rsidR="007A08F4" w:rsidRPr="003D03E4" w:rsidRDefault="007A08F4" w:rsidP="007A4138">
      <w:pPr>
        <w:numPr>
          <w:ilvl w:val="1"/>
          <w:numId w:val="42"/>
        </w:numPr>
        <w:rPr>
          <w:szCs w:val="20"/>
          <w:lang w:eastAsia="x-none"/>
        </w:rPr>
      </w:pPr>
      <w:r w:rsidRPr="003D03E4">
        <w:rPr>
          <w:szCs w:val="20"/>
          <w:lang w:eastAsia="x-none"/>
        </w:rPr>
        <w:t>No change of the 4-bit as per RRC by using some existing reserved/spare bit</w:t>
      </w:r>
    </w:p>
    <w:p w14:paraId="1B5E6024" w14:textId="77777777" w:rsidR="007A08F4" w:rsidRPr="003D03E4" w:rsidRDefault="007A08F4" w:rsidP="007A4138">
      <w:pPr>
        <w:numPr>
          <w:ilvl w:val="1"/>
          <w:numId w:val="42"/>
        </w:numPr>
        <w:rPr>
          <w:szCs w:val="20"/>
          <w:lang w:eastAsia="x-none"/>
        </w:rPr>
      </w:pPr>
      <w:r w:rsidRPr="003D03E4">
        <w:rPr>
          <w:szCs w:val="20"/>
          <w:lang w:eastAsia="x-none"/>
        </w:rPr>
        <w:t>After the table is completed, consider sending (to be checked offline) an LS to RAN2 to inform the number of spare bits for FR1/FR2</w:t>
      </w:r>
    </w:p>
    <w:p w14:paraId="0E9B0392" w14:textId="77777777" w:rsidR="00FA52E2" w:rsidRPr="00FA52E2" w:rsidRDefault="00FA52E2" w:rsidP="007A4138">
      <w:r w:rsidRPr="00FA52E2">
        <w:rPr>
          <w:b/>
        </w:rPr>
        <w:t xml:space="preserve">Wednesday: </w:t>
      </w:r>
      <w:r w:rsidRPr="00FA52E2">
        <w:t>No LS is necessary, to be reflected in RRC parameter update</w:t>
      </w:r>
    </w:p>
    <w:p w14:paraId="6BE4BE3F" w14:textId="77777777" w:rsidR="00FA52E2" w:rsidRDefault="00FA52E2" w:rsidP="007A4138">
      <w:pPr>
        <w:rPr>
          <w:lang w:eastAsia="x-none"/>
        </w:rPr>
      </w:pPr>
    </w:p>
    <w:p w14:paraId="4163584B" w14:textId="4C979831" w:rsidR="007A08F4" w:rsidRPr="00FA52E2" w:rsidRDefault="007A08F4" w:rsidP="007A4138">
      <w:pPr>
        <w:rPr>
          <w:lang w:eastAsia="x-none"/>
        </w:rPr>
      </w:pPr>
      <w:r w:rsidRPr="00FA52E2">
        <w:rPr>
          <w:lang w:eastAsia="x-none"/>
        </w:rPr>
        <w:t xml:space="preserve">Discuss further regarding the issue raised in </w:t>
      </w:r>
      <w:hyperlink r:id="rId159" w:history="1">
        <w:r w:rsidR="0057716F">
          <w:rPr>
            <w:rStyle w:val="Hyperlink"/>
            <w:lang w:eastAsia="x-none"/>
          </w:rPr>
          <w:t>R1-1800596</w:t>
        </w:r>
      </w:hyperlink>
      <w:r w:rsidRPr="00FA52E2">
        <w:rPr>
          <w:lang w:eastAsia="x-none"/>
        </w:rPr>
        <w:t xml:space="preserve"> regarding PBCH contents for SS/PBCH blocks within a half frame</w:t>
      </w:r>
    </w:p>
    <w:p w14:paraId="1B3F142F" w14:textId="77777777" w:rsidR="007E31FF" w:rsidRPr="00627A5A" w:rsidRDefault="007E31FF" w:rsidP="007A4138">
      <w:pPr>
        <w:rPr>
          <w:lang w:eastAsia="x-none"/>
        </w:rPr>
      </w:pPr>
    </w:p>
    <w:p w14:paraId="5DF607DE" w14:textId="77777777" w:rsidR="007A08F4" w:rsidRDefault="007A08F4" w:rsidP="007A4138">
      <w:pPr>
        <w:rPr>
          <w:szCs w:val="20"/>
          <w:lang w:eastAsia="x-none"/>
        </w:rPr>
      </w:pPr>
      <w:r w:rsidRPr="00FA52E2">
        <w:rPr>
          <w:szCs w:val="20"/>
          <w:lang w:eastAsia="x-none"/>
        </w:rPr>
        <w:t>Discuss further the issue of PSD offset between SSB and PDCCH (to be combined with the issue under 7.1.1 regarding power offset)</w:t>
      </w:r>
    </w:p>
    <w:p w14:paraId="4298C3B6" w14:textId="77777777" w:rsidR="00075240" w:rsidRDefault="00075240" w:rsidP="007A4138">
      <w:pPr>
        <w:rPr>
          <w:szCs w:val="20"/>
          <w:lang w:eastAsia="x-none"/>
        </w:rPr>
      </w:pPr>
    </w:p>
    <w:p w14:paraId="799904D1" w14:textId="77777777" w:rsidR="00075240" w:rsidRPr="00075240" w:rsidRDefault="00075240" w:rsidP="007A4138">
      <w:pPr>
        <w:pBdr>
          <w:top w:val="single" w:sz="4" w:space="1" w:color="auto"/>
        </w:pBdr>
        <w:rPr>
          <w:b/>
          <w:szCs w:val="20"/>
          <w:lang w:eastAsia="x-none"/>
        </w:rPr>
      </w:pPr>
      <w:r w:rsidRPr="00075240">
        <w:rPr>
          <w:b/>
          <w:szCs w:val="20"/>
          <w:lang w:eastAsia="x-none"/>
        </w:rPr>
        <w:t>Wednesday session</w:t>
      </w:r>
    </w:p>
    <w:p w14:paraId="7E5AAEBF" w14:textId="72E7EF5A" w:rsidR="00075240" w:rsidRPr="00075240" w:rsidRDefault="0057716F" w:rsidP="007A4138">
      <w:pPr>
        <w:rPr>
          <w:b/>
          <w:szCs w:val="20"/>
          <w:lang w:eastAsia="x-none"/>
        </w:rPr>
      </w:pPr>
      <w:hyperlink r:id="rId160" w:history="1">
        <w:r>
          <w:rPr>
            <w:rStyle w:val="Hyperlink"/>
            <w:b/>
            <w:szCs w:val="20"/>
            <w:lang w:eastAsia="x-none"/>
          </w:rPr>
          <w:t>R1-1801075</w:t>
        </w:r>
      </w:hyperlink>
      <w:r w:rsidR="00075240" w:rsidRPr="00075240">
        <w:rPr>
          <w:b/>
          <w:szCs w:val="20"/>
          <w:lang w:eastAsia="x-none"/>
        </w:rPr>
        <w:tab/>
        <w:t>Summary of 7.1.2.1 NR-PBCH</w:t>
      </w:r>
      <w:r w:rsidR="00075240" w:rsidRPr="00075240">
        <w:rPr>
          <w:b/>
          <w:szCs w:val="20"/>
          <w:lang w:eastAsia="x-none"/>
        </w:rPr>
        <w:tab/>
        <w:t>Ericsson</w:t>
      </w:r>
    </w:p>
    <w:p w14:paraId="77EEDA15" w14:textId="77777777" w:rsidR="00075240" w:rsidRDefault="0007524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1314BD8" w14:textId="77777777" w:rsidR="007A08F4" w:rsidRDefault="007A08F4" w:rsidP="007A4138">
      <w:pPr>
        <w:rPr>
          <w:lang w:eastAsia="x-none"/>
        </w:rPr>
      </w:pPr>
    </w:p>
    <w:p w14:paraId="1856757B" w14:textId="4EDA0EAB" w:rsidR="007E31FF" w:rsidRPr="002E5A70" w:rsidRDefault="007E31FF" w:rsidP="007A4138">
      <w:r w:rsidRPr="00125216">
        <w:rPr>
          <w:szCs w:val="20"/>
          <w:highlight w:val="green"/>
          <w:lang w:eastAsia="x-none"/>
        </w:rPr>
        <w:t>Agreement</w:t>
      </w:r>
      <w:r w:rsidRPr="001519F4">
        <w:rPr>
          <w:szCs w:val="20"/>
          <w:lang w:eastAsia="x-none"/>
        </w:rPr>
        <w:t>:</w:t>
      </w:r>
      <w:r w:rsidR="001519F4" w:rsidRPr="001519F4">
        <w:rPr>
          <w:szCs w:val="20"/>
          <w:lang w:eastAsia="x-none"/>
        </w:rPr>
        <w:t xml:space="preserve"> On the </w:t>
      </w:r>
      <w:r w:rsidRPr="001519F4">
        <w:t>following</w:t>
      </w:r>
      <w:r w:rsidRPr="002E5A70">
        <w:t xml:space="preserve"> change to section 7.1.1 of 38.212:</w:t>
      </w:r>
    </w:p>
    <w:p w14:paraId="47E5A45C" w14:textId="77777777" w:rsidR="007E31FF" w:rsidRPr="002E5A70" w:rsidRDefault="007E31FF" w:rsidP="006D64A6">
      <w:pPr>
        <w:pStyle w:val="ListParagraph"/>
        <w:numPr>
          <w:ilvl w:val="0"/>
          <w:numId w:val="80"/>
        </w:numPr>
        <w:spacing w:after="0"/>
        <w:rPr>
          <w:lang w:eastAsia="zh-CN"/>
        </w:rPr>
      </w:pPr>
      <w:r w:rsidRPr="002E5A70">
        <w:rPr>
          <w:position w:val="-12"/>
        </w:rPr>
        <w:object w:dxaOrig="1455" w:dyaOrig="360" w14:anchorId="748C1439">
          <v:shape id="_x0000_i1070" type="#_x0000_t75" style="width:72.75pt;height:18pt" o:ole="">
            <v:imagedata r:id="rId157" o:title=""/>
          </v:shape>
          <o:OLEObject Type="Embed" ProgID="Equation.3" ShapeID="_x0000_i1070" DrawAspect="Content" ObjectID="_1578993545" r:id="rId161"/>
        </w:object>
      </w:r>
      <w:r w:rsidRPr="002E5A70">
        <w:rPr>
          <w:lang w:eastAsia="zh-CN"/>
        </w:rPr>
        <w:t xml:space="preserve"> are the 6</w:t>
      </w:r>
      <w:r w:rsidRPr="007E31FF">
        <w:rPr>
          <w:vertAlign w:val="superscript"/>
          <w:lang w:eastAsia="zh-CN"/>
        </w:rPr>
        <w:t>th</w:t>
      </w:r>
      <w:r w:rsidRPr="002E5A70">
        <w:rPr>
          <w:lang w:eastAsia="zh-CN"/>
        </w:rPr>
        <w:t>, 5</w:t>
      </w:r>
      <w:r w:rsidRPr="007E31FF">
        <w:rPr>
          <w:vertAlign w:val="superscript"/>
          <w:lang w:eastAsia="zh-CN"/>
        </w:rPr>
        <w:t>th</w:t>
      </w:r>
      <w:r w:rsidRPr="002E5A70">
        <w:rPr>
          <w:lang w:eastAsia="zh-CN"/>
        </w:rPr>
        <w:t>, and 4</w:t>
      </w:r>
      <w:r w:rsidRPr="007E31FF">
        <w:rPr>
          <w:vertAlign w:val="superscript"/>
          <w:lang w:eastAsia="zh-CN"/>
        </w:rPr>
        <w:t>th</w:t>
      </w:r>
      <w:r w:rsidRPr="002E5A70">
        <w:rPr>
          <w:lang w:eastAsia="zh-CN"/>
        </w:rPr>
        <w:t xml:space="preserve"> </w:t>
      </w:r>
      <w:r w:rsidRPr="007E31FF">
        <w:rPr>
          <w:lang w:eastAsia="zh-CN"/>
        </w:rPr>
        <w:t>bit o</w:t>
      </w:r>
      <w:r w:rsidRPr="002E5A70">
        <w:rPr>
          <w:lang w:eastAsia="zh-CN"/>
        </w:rPr>
        <w:t>f SS/PBCH block index, respectively.</w:t>
      </w:r>
    </w:p>
    <w:p w14:paraId="4FDF2B7F" w14:textId="77777777" w:rsidR="007E31FF" w:rsidRPr="007E31FF" w:rsidRDefault="007E31FF" w:rsidP="007A4138">
      <w:pPr>
        <w:rPr>
          <w:lang w:val="en-US" w:eastAsia="x-none"/>
        </w:rPr>
      </w:pPr>
    </w:p>
    <w:p w14:paraId="3F948B51" w14:textId="77777777" w:rsidR="007E31FF" w:rsidRPr="00A81F05" w:rsidRDefault="007E31FF" w:rsidP="007A4138">
      <w:pPr>
        <w:rPr>
          <w:szCs w:val="20"/>
          <w:lang w:eastAsia="x-none"/>
        </w:rPr>
      </w:pPr>
      <w:r w:rsidRPr="00A81F05">
        <w:rPr>
          <w:szCs w:val="20"/>
          <w:highlight w:val="green"/>
          <w:lang w:eastAsia="x-none"/>
        </w:rPr>
        <w:t>Agreements</w:t>
      </w:r>
      <w:r w:rsidRPr="00A81F05">
        <w:rPr>
          <w:szCs w:val="20"/>
          <w:lang w:eastAsia="x-none"/>
        </w:rPr>
        <w:t>:</w:t>
      </w:r>
    </w:p>
    <w:p w14:paraId="40B176A5" w14:textId="77777777" w:rsidR="007E31FF" w:rsidRDefault="007E31FF" w:rsidP="007A4138">
      <w:pPr>
        <w:numPr>
          <w:ilvl w:val="0"/>
          <w:numId w:val="42"/>
        </w:numPr>
        <w:rPr>
          <w:szCs w:val="20"/>
          <w:lang w:eastAsia="x-none"/>
        </w:rPr>
      </w:pPr>
      <w:r w:rsidRPr="00A81F05">
        <w:rPr>
          <w:szCs w:val="20"/>
          <w:lang w:eastAsia="x-none"/>
        </w:rPr>
        <w:t>To adopt the following 38.211 and 38.212 TPs:</w:t>
      </w:r>
    </w:p>
    <w:p w14:paraId="73217812" w14:textId="77777777" w:rsidR="00C84A82" w:rsidRPr="00A81F05" w:rsidRDefault="00C84A82" w:rsidP="007A4138">
      <w:pPr>
        <w:rPr>
          <w:szCs w:val="20"/>
          <w:lang w:eastAsia="x-none"/>
        </w:rPr>
      </w:pPr>
    </w:p>
    <w:p w14:paraId="12B74334" w14:textId="7655C3F2" w:rsidR="001519F4" w:rsidRDefault="001519F4" w:rsidP="007A4138">
      <w:r>
        <w:lastRenderedPageBreak/>
        <w:t>------------------start of TP for 7.4.3.1 of 38.211---------------------------------</w:t>
      </w:r>
    </w:p>
    <w:p w14:paraId="676A49DE" w14:textId="77777777" w:rsidR="007E31FF" w:rsidRPr="004C6A35" w:rsidRDefault="007E31FF" w:rsidP="007A4138">
      <w:pPr>
        <w:rPr>
          <w:rFonts w:eastAsia="Calibri"/>
          <w:szCs w:val="22"/>
        </w:rPr>
      </w:pPr>
      <w:r w:rsidRPr="004C6A35">
        <w:rPr>
          <w:rFonts w:eastAsia="Calibri"/>
          <w:szCs w:val="22"/>
        </w:rPr>
        <w:t xml:space="preserve">In the frequency domain, an SS/PBCH block consists of 240 contiguous subcarriers with the subcarriers numbered in increasing order from 0 to 239 within the SS/PBCH block. The quantities </w:t>
      </w:r>
      <w:r w:rsidRPr="004C6A35">
        <w:rPr>
          <w:rFonts w:eastAsia="Calibri"/>
          <w:position w:val="-6"/>
          <w:szCs w:val="22"/>
        </w:rPr>
        <w:object w:dxaOrig="180" w:dyaOrig="255" w14:anchorId="3CF0B429">
          <v:shape id="_x0000_i1071" type="#_x0000_t75" style="width:9pt;height:12.75pt" o:ole="">
            <v:imagedata r:id="rId64" o:title=""/>
          </v:shape>
          <o:OLEObject Type="Embed" ProgID="Equation.3" ShapeID="_x0000_i1071" DrawAspect="Content" ObjectID="_1578993546" r:id="rId162"/>
        </w:object>
      </w:r>
      <w:r w:rsidRPr="004C6A35">
        <w:rPr>
          <w:rFonts w:eastAsia="Calibri"/>
          <w:szCs w:val="22"/>
        </w:rPr>
        <w:t xml:space="preserve"> and </w:t>
      </w:r>
      <w:r w:rsidRPr="004C6A35">
        <w:rPr>
          <w:rFonts w:eastAsia="Calibri"/>
          <w:position w:val="-6"/>
          <w:szCs w:val="22"/>
        </w:rPr>
        <w:object w:dxaOrig="135" w:dyaOrig="255" w14:anchorId="793C60A2">
          <v:shape id="_x0000_i1072" type="#_x0000_t75" style="width:6.75pt;height:12.75pt" o:ole="">
            <v:imagedata r:id="rId66" o:title=""/>
          </v:shape>
          <o:OLEObject Type="Embed" ProgID="Equation.3" ShapeID="_x0000_i1072" DrawAspect="Content" ObjectID="_1578993547" r:id="rId163"/>
        </w:object>
      </w:r>
      <w:r w:rsidRPr="004C6A35">
        <w:rPr>
          <w:rFonts w:eastAsia="Calibri"/>
          <w:szCs w:val="22"/>
        </w:rPr>
        <w:t xml:space="preserve"> represent the frequency and time indices, respectively, within one SS/PBCH block. The UE may assume resource elements denoted as 'Set to 0' in Table 7.4.3.1-1 are set to zero. Subcarrier 0 in an SS/PBCH block corresponds to subcarrier </w:t>
      </w:r>
      <w:r w:rsidRPr="004C6A35">
        <w:rPr>
          <w:rFonts w:eastAsia="Calibri"/>
          <w:position w:val="-10"/>
          <w:szCs w:val="22"/>
        </w:rPr>
        <w:object w:dxaOrig="240" w:dyaOrig="300" w14:anchorId="1C541B98">
          <v:shape id="_x0000_i1073" type="#_x0000_t75" style="width:12pt;height:15pt" o:ole="">
            <v:imagedata r:id="rId164" o:title=""/>
          </v:shape>
          <o:OLEObject Type="Embed" ProgID="Equation.3" ShapeID="_x0000_i1073" DrawAspect="Content" ObjectID="_1578993548" r:id="rId165"/>
        </w:object>
      </w:r>
      <w:r w:rsidRPr="004C6A35">
        <w:rPr>
          <w:rFonts w:eastAsia="Calibri"/>
          <w:szCs w:val="22"/>
        </w:rPr>
        <w:t xml:space="preserve"> in common resource block </w:t>
      </w:r>
      <w:r w:rsidRPr="004C6A35">
        <w:rPr>
          <w:rFonts w:eastAsia="Calibri"/>
          <w:position w:val="-10"/>
          <w:szCs w:val="22"/>
        </w:rPr>
        <w:object w:dxaOrig="510" w:dyaOrig="345" w14:anchorId="61B349B1">
          <v:shape id="_x0000_i1074" type="#_x0000_t75" style="width:25.5pt;height:17.25pt" o:ole="">
            <v:imagedata r:id="rId166" o:title=""/>
          </v:shape>
          <o:OLEObject Type="Embed" ProgID="Equation.3" ShapeID="_x0000_i1074" DrawAspect="Content" ObjectID="_1578993549" r:id="rId167"/>
        </w:object>
      </w:r>
      <w:r w:rsidRPr="004C6A35">
        <w:rPr>
          <w:rFonts w:eastAsia="Calibri"/>
          <w:szCs w:val="22"/>
        </w:rPr>
        <w:t xml:space="preserve">, where </w:t>
      </w:r>
      <w:r w:rsidRPr="004C6A35">
        <w:rPr>
          <w:rFonts w:eastAsia="Calibri"/>
          <w:position w:val="-10"/>
          <w:szCs w:val="22"/>
        </w:rPr>
        <w:object w:dxaOrig="510" w:dyaOrig="345" w14:anchorId="361F0356">
          <v:shape id="_x0000_i1075" type="#_x0000_t75" style="width:25.5pt;height:17.25pt" o:ole="">
            <v:imagedata r:id="rId166" o:title=""/>
          </v:shape>
          <o:OLEObject Type="Embed" ProgID="Equation.3" ShapeID="_x0000_i1075" DrawAspect="Content" ObjectID="_1578993550" r:id="rId168"/>
        </w:object>
      </w:r>
      <w:r w:rsidRPr="004C6A35">
        <w:rPr>
          <w:rFonts w:eastAsia="Calibri"/>
          <w:szCs w:val="22"/>
        </w:rPr>
        <w:t xml:space="preserve"> is obtained from the higher-layer parameter </w:t>
      </w:r>
      <w:r w:rsidRPr="004C6A35">
        <w:rPr>
          <w:rFonts w:eastAsia="Calibri"/>
          <w:i/>
          <w:szCs w:val="22"/>
        </w:rPr>
        <w:t>offset-ref-low-scs-ref-PRB</w:t>
      </w:r>
      <w:ins w:id="72" w:author="Author">
        <w:r w:rsidRPr="004C6A35">
          <w:rPr>
            <w:rFonts w:eastAsia="Calibri"/>
            <w:i/>
            <w:szCs w:val="22"/>
          </w:rPr>
          <w:t xml:space="preserve"> </w:t>
        </w:r>
        <w:r w:rsidRPr="004C6A35">
          <w:rPr>
            <w:rFonts w:eastAsia="Calibri"/>
            <w:szCs w:val="22"/>
          </w:rPr>
          <w:t xml:space="preserve">and where the 4 LSB of </w:t>
        </w:r>
      </w:ins>
      <w:ins w:id="73" w:author="Author">
        <w:r w:rsidRPr="004C6A35">
          <w:rPr>
            <w:rFonts w:eastAsia="Calibri"/>
            <w:position w:val="-10"/>
            <w:szCs w:val="22"/>
          </w:rPr>
          <w:object w:dxaOrig="240" w:dyaOrig="300" w14:anchorId="5ECFD3A1">
            <v:shape id="_x0000_i1076" type="#_x0000_t75" style="width:12pt;height:15pt" o:ole="">
              <v:imagedata r:id="rId164" o:title=""/>
            </v:shape>
            <o:OLEObject Type="Embed" ProgID="Equation.3" ShapeID="_x0000_i1076" DrawAspect="Content" ObjectID="_1578993551" r:id="rId169"/>
          </w:object>
        </w:r>
      </w:ins>
      <w:ins w:id="74" w:author="Author">
        <w:r w:rsidRPr="004C6A35">
          <w:rPr>
            <w:rFonts w:eastAsia="Calibri"/>
            <w:szCs w:val="22"/>
          </w:rPr>
          <w:t xml:space="preserve"> is given by higher-layer parameter </w:t>
        </w:r>
        <w:r w:rsidRPr="004C6A35">
          <w:rPr>
            <w:rFonts w:eastAsia="Calibri"/>
            <w:i/>
            <w:iCs/>
            <w:szCs w:val="22"/>
          </w:rPr>
          <w:t>ssb-subcarrierOffset</w:t>
        </w:r>
        <w:r>
          <w:rPr>
            <w:rFonts w:eastAsia="Calibri"/>
            <w:iCs/>
            <w:szCs w:val="22"/>
          </w:rPr>
          <w:t xml:space="preserve"> in</w:t>
        </w:r>
        <w:r>
          <w:rPr>
            <w:rFonts w:eastAsia="Calibri"/>
            <w:b/>
            <w:iCs/>
            <w:szCs w:val="22"/>
          </w:rPr>
          <w:t xml:space="preserve"> </w:t>
        </w:r>
        <w:r w:rsidRPr="008F5159">
          <w:rPr>
            <w:rFonts w:eastAsia="Calibri"/>
            <w:i/>
            <w:iCs/>
            <w:szCs w:val="22"/>
          </w:rPr>
          <w:t>MIB</w:t>
        </w:r>
        <w:r w:rsidRPr="004C6A35">
          <w:rPr>
            <w:rFonts w:eastAsia="Calibri"/>
            <w:szCs w:val="22"/>
          </w:rPr>
          <w:t xml:space="preserve"> and for SS/PBCH block type A the MSB of </w:t>
        </w:r>
      </w:ins>
      <w:ins w:id="75" w:author="Author">
        <w:r w:rsidRPr="004C6A35">
          <w:rPr>
            <w:rFonts w:eastAsia="Calibri"/>
            <w:position w:val="-10"/>
            <w:szCs w:val="22"/>
          </w:rPr>
          <w:object w:dxaOrig="240" w:dyaOrig="300" w14:anchorId="65F6BC13">
            <v:shape id="_x0000_i1077" type="#_x0000_t75" style="width:12pt;height:15pt" o:ole="">
              <v:imagedata r:id="rId164" o:title=""/>
            </v:shape>
            <o:OLEObject Type="Embed" ProgID="Equation.3" ShapeID="_x0000_i1077" DrawAspect="Content" ObjectID="_1578993552" r:id="rId170"/>
          </w:object>
        </w:r>
      </w:ins>
      <w:ins w:id="76" w:author="Author">
        <w:r w:rsidRPr="004C6A35">
          <w:rPr>
            <w:rFonts w:eastAsia="Calibri"/>
            <w:szCs w:val="22"/>
          </w:rPr>
          <w:t xml:space="preserve"> is given by </w:t>
        </w:r>
        <w:r w:rsidR="00DE4E9D">
          <w:rPr>
            <w:rFonts w:eastAsia="Calibri"/>
            <w:noProof/>
            <w:szCs w:val="22"/>
          </w:rPr>
          <w:fldChar w:fldCharType="begin"/>
        </w:r>
        <w:r w:rsidR="00DE4E9D">
          <w:rPr>
            <w:rFonts w:eastAsia="Calibri"/>
            <w:noProof/>
            <w:szCs w:val="22"/>
          </w:rPr>
          <w:instrText xml:space="preserve"> INCLUDEPICTURE  "cid:image002.png@01D38ADE.E1A89150" \* MERGEFORMATINET </w:instrText>
        </w:r>
        <w:r w:rsidR="00DE4E9D">
          <w:rPr>
            <w:rFonts w:eastAsia="Calibri"/>
            <w:noProof/>
            <w:szCs w:val="22"/>
          </w:rPr>
          <w:fldChar w:fldCharType="separate"/>
        </w:r>
        <w:r w:rsidR="00597715">
          <w:rPr>
            <w:rFonts w:eastAsia="Calibri"/>
            <w:noProof/>
            <w:szCs w:val="22"/>
          </w:rPr>
          <w:fldChar w:fldCharType="begin"/>
        </w:r>
        <w:r w:rsidR="00597715">
          <w:rPr>
            <w:rFonts w:eastAsia="Calibri"/>
            <w:noProof/>
            <w:szCs w:val="22"/>
          </w:rPr>
          <w:instrText xml:space="preserve"> INCLUDEPICTURE  "cid:image002.png@01D38ADE.E1A89150" \* MERGEFORMATINET </w:instrText>
        </w:r>
        <w:r w:rsidR="00597715">
          <w:rPr>
            <w:rFonts w:eastAsia="Calibri"/>
            <w:noProof/>
            <w:szCs w:val="22"/>
          </w:rPr>
          <w:fldChar w:fldCharType="separate"/>
        </w:r>
        <w:r w:rsidR="009A7D7B">
          <w:rPr>
            <w:rFonts w:eastAsia="Calibri"/>
            <w:noProof/>
            <w:szCs w:val="22"/>
          </w:rPr>
          <w:fldChar w:fldCharType="begin"/>
        </w:r>
        <w:r w:rsidR="009A7D7B">
          <w:rPr>
            <w:rFonts w:eastAsia="Calibri"/>
            <w:noProof/>
            <w:szCs w:val="22"/>
          </w:rPr>
          <w:instrText xml:space="preserve"> INCLUDEPICTURE  "cid:image002.png@01D38ADE.E1A89150" \* MERGEFORMATINET </w:instrText>
        </w:r>
        <w:r w:rsidR="009A7D7B">
          <w:rPr>
            <w:rFonts w:eastAsia="Calibri"/>
            <w:noProof/>
            <w:szCs w:val="22"/>
          </w:rPr>
          <w:fldChar w:fldCharType="separate"/>
        </w:r>
        <w:r w:rsidR="002C72D9">
          <w:rPr>
            <w:rFonts w:eastAsia="Calibri"/>
            <w:noProof/>
            <w:szCs w:val="22"/>
          </w:rPr>
          <w:fldChar w:fldCharType="begin"/>
        </w:r>
        <w:r w:rsidR="002C72D9">
          <w:rPr>
            <w:rFonts w:eastAsia="Calibri"/>
            <w:noProof/>
            <w:szCs w:val="22"/>
          </w:rPr>
          <w:instrText xml:space="preserve"> INCLUDEPICTURE  "cid:image002.png@01D38ADE.E1A89150" \* MERGEFORMATINET </w:instrText>
        </w:r>
        <w:r w:rsidR="002C72D9">
          <w:rPr>
            <w:rFonts w:eastAsia="Calibri"/>
            <w:noProof/>
            <w:szCs w:val="22"/>
          </w:rPr>
          <w:fldChar w:fldCharType="separate"/>
        </w:r>
        <w:r w:rsidR="00B3010D">
          <w:rPr>
            <w:rFonts w:eastAsia="Calibri"/>
            <w:noProof/>
            <w:szCs w:val="22"/>
          </w:rPr>
          <w:fldChar w:fldCharType="begin"/>
        </w:r>
        <w:r w:rsidR="00B3010D">
          <w:rPr>
            <w:rFonts w:eastAsia="Calibri"/>
            <w:noProof/>
            <w:szCs w:val="22"/>
          </w:rPr>
          <w:instrText xml:space="preserve"> INCLUDEPICTURE  "cid:image002.png@01D38ADE.E1A89150" \* MERGEFORMATINET </w:instrText>
        </w:r>
        <w:r w:rsidR="00B3010D">
          <w:rPr>
            <w:rFonts w:eastAsia="Calibri"/>
            <w:noProof/>
            <w:szCs w:val="22"/>
          </w:rPr>
          <w:fldChar w:fldCharType="separate"/>
        </w:r>
        <w:r w:rsidR="00B3010D">
          <w:rPr>
            <w:rFonts w:eastAsia="Calibri"/>
            <w:noProof/>
            <w:szCs w:val="22"/>
          </w:rPr>
          <w:pict w14:anchorId="459A1705">
            <v:shape id="_x0000_i1078" type="#_x0000_t75" style="width:23.25pt;height:15.75pt;visibility:visible">
              <v:imagedata r:id="rId171" r:href="rId172"/>
            </v:shape>
          </w:pict>
        </w:r>
        <w:r w:rsidR="00B3010D">
          <w:rPr>
            <w:rFonts w:eastAsia="Calibri"/>
            <w:noProof/>
            <w:szCs w:val="22"/>
          </w:rPr>
          <w:fldChar w:fldCharType="end"/>
        </w:r>
        <w:r w:rsidR="002C72D9">
          <w:rPr>
            <w:rFonts w:eastAsia="Calibri"/>
            <w:noProof/>
            <w:szCs w:val="22"/>
          </w:rPr>
          <w:fldChar w:fldCharType="end"/>
        </w:r>
        <w:r w:rsidR="009A7D7B">
          <w:rPr>
            <w:rFonts w:eastAsia="Calibri"/>
            <w:noProof/>
            <w:szCs w:val="22"/>
          </w:rPr>
          <w:fldChar w:fldCharType="end"/>
        </w:r>
        <w:r w:rsidR="00597715">
          <w:rPr>
            <w:rFonts w:eastAsia="Calibri"/>
            <w:noProof/>
            <w:szCs w:val="22"/>
          </w:rPr>
          <w:fldChar w:fldCharType="end"/>
        </w:r>
        <w:r w:rsidR="00DE4E9D">
          <w:rPr>
            <w:rFonts w:eastAsia="Calibri"/>
            <w:noProof/>
            <w:szCs w:val="22"/>
          </w:rPr>
          <w:fldChar w:fldCharType="end"/>
        </w:r>
        <w:r w:rsidRPr="004C6A35">
          <w:rPr>
            <w:rFonts w:eastAsia="Calibri"/>
            <w:szCs w:val="22"/>
          </w:rPr>
          <w:t>in the PBCH payload as defined in Subclause 7.1.1 of [4, TS 38.212]</w:t>
        </w:r>
      </w:ins>
      <w:r w:rsidRPr="004C6A35">
        <w:rPr>
          <w:rFonts w:eastAsia="Calibri"/>
          <w:szCs w:val="22"/>
        </w:rPr>
        <w:t>.</w:t>
      </w:r>
    </w:p>
    <w:p w14:paraId="5ABE0E15" w14:textId="18480F7F" w:rsidR="001519F4" w:rsidRDefault="001519F4" w:rsidP="007A4138">
      <w:r>
        <w:t>------------------end of TP for 7.4.3.1 of 38.211---------------------------------</w:t>
      </w:r>
    </w:p>
    <w:p w14:paraId="79BD29C1" w14:textId="77777777" w:rsidR="007E31FF" w:rsidRDefault="007E31FF" w:rsidP="007A4138"/>
    <w:p w14:paraId="6EC40DFE" w14:textId="1756F77F" w:rsidR="001519F4" w:rsidRDefault="001519F4" w:rsidP="007A4138">
      <w:r>
        <w:t>------------------start of TP for 38.212---------------------------------</w:t>
      </w:r>
    </w:p>
    <w:p w14:paraId="03854070" w14:textId="77777777" w:rsidR="007E31FF" w:rsidRPr="00B81593" w:rsidRDefault="007E31FF" w:rsidP="007A4138">
      <w:pPr>
        <w:rPr>
          <w:lang w:eastAsia="zh-CN"/>
        </w:rPr>
      </w:pPr>
      <w:r w:rsidRPr="00B81593">
        <w:rPr>
          <w:lang w:eastAsia="zh-CN"/>
        </w:rPr>
        <w:t>7.1.1</w:t>
      </w:r>
      <w:r w:rsidRPr="00B81593">
        <w:rPr>
          <w:lang w:eastAsia="zh-CN"/>
        </w:rPr>
        <w:tab/>
        <w:t>PBCH payload generation</w:t>
      </w:r>
    </w:p>
    <w:p w14:paraId="2A05C7EE" w14:textId="77777777" w:rsidR="007E31FF" w:rsidRPr="00B776B7" w:rsidRDefault="007E31FF" w:rsidP="007A4138">
      <w:pPr>
        <w:spacing w:line="256" w:lineRule="auto"/>
        <w:rPr>
          <w:rFonts w:eastAsia="Calibri"/>
          <w:szCs w:val="20"/>
        </w:rPr>
      </w:pPr>
      <w:r w:rsidRPr="00B776B7">
        <w:rPr>
          <w:rFonts w:eastAsia="Calibri"/>
          <w:szCs w:val="20"/>
        </w:rPr>
        <w:t xml:space="preserve">Denote the bits in a transport block delivered to layer 1 by </w:t>
      </w:r>
      <w:r w:rsidRPr="00B776B7">
        <w:rPr>
          <w:rFonts w:eastAsia="Calibri"/>
          <w:position w:val="-12"/>
          <w:szCs w:val="20"/>
        </w:rPr>
        <w:object w:dxaOrig="1860" w:dyaOrig="360" w14:anchorId="4371E6CB">
          <v:shape id="_x0000_i1079" type="#_x0000_t75" style="width:93pt;height:18pt" o:ole="">
            <v:imagedata r:id="rId173" o:title=""/>
          </v:shape>
          <o:OLEObject Type="Embed" ProgID="Equation.3" ShapeID="_x0000_i1079" DrawAspect="Content" ObjectID="_1578993553" r:id="rId174"/>
        </w:object>
      </w:r>
      <w:r w:rsidRPr="00B776B7">
        <w:rPr>
          <w:rFonts w:eastAsia="Calibri"/>
          <w:szCs w:val="20"/>
        </w:rPr>
        <w:t xml:space="preserve">, where </w:t>
      </w:r>
      <w:r w:rsidRPr="00B776B7">
        <w:rPr>
          <w:rFonts w:eastAsia="Calibri"/>
          <w:position w:val="-4"/>
          <w:szCs w:val="20"/>
        </w:rPr>
        <w:object w:dxaOrig="225" w:dyaOrig="270" w14:anchorId="03AFDAA2">
          <v:shape id="_x0000_i1080" type="#_x0000_t75" style="width:11.25pt;height:13.5pt" o:ole="">
            <v:imagedata r:id="rId175" o:title=""/>
          </v:shape>
          <o:OLEObject Type="Embed" ProgID="Equation.3" ShapeID="_x0000_i1080" DrawAspect="Content" ObjectID="_1578993554" r:id="rId176"/>
        </w:object>
      </w:r>
      <w:r w:rsidRPr="00B776B7">
        <w:rPr>
          <w:rFonts w:eastAsia="Calibri"/>
          <w:szCs w:val="20"/>
        </w:rPr>
        <w:t xml:space="preserve"> is the payload size generated by higher layers. The lowest order information bit </w:t>
      </w:r>
      <w:r w:rsidRPr="00B776B7">
        <w:rPr>
          <w:rFonts w:eastAsia="Calibri"/>
          <w:position w:val="-12"/>
          <w:szCs w:val="20"/>
        </w:rPr>
        <w:object w:dxaOrig="255" w:dyaOrig="360" w14:anchorId="0C632703">
          <v:shape id="_x0000_i1081" type="#_x0000_t75" style="width:12.75pt;height:18pt" o:ole="">
            <v:imagedata r:id="rId177" o:title=""/>
          </v:shape>
          <o:OLEObject Type="Embed" ProgID="Equation.3" ShapeID="_x0000_i1081" DrawAspect="Content" ObjectID="_1578993555" r:id="rId178"/>
        </w:object>
      </w:r>
      <w:r w:rsidRPr="00B776B7">
        <w:rPr>
          <w:rFonts w:eastAsia="Calibri"/>
          <w:szCs w:val="20"/>
        </w:rPr>
        <w:t xml:space="preserve"> is mapped to the most significant bit of the transport block as defined in Subclause </w:t>
      </w:r>
      <w:ins w:id="77" w:author="Author">
        <w:r w:rsidRPr="00B776B7">
          <w:rPr>
            <w:rFonts w:eastAsia="Calibri"/>
            <w:szCs w:val="20"/>
          </w:rPr>
          <w:t>[6.1.4]</w:t>
        </w:r>
        <w:del w:id="78" w:author="Author">
          <w:r w:rsidRPr="00B776B7">
            <w:rPr>
              <w:rFonts w:eastAsia="Calibri"/>
              <w:szCs w:val="20"/>
            </w:rPr>
            <w:delText>.x</w:delText>
          </w:r>
        </w:del>
        <w:r w:rsidRPr="00B776B7">
          <w:rPr>
            <w:rFonts w:eastAsia="Calibri"/>
            <w:szCs w:val="20"/>
          </w:rPr>
          <w:t xml:space="preserve"> </w:t>
        </w:r>
      </w:ins>
      <w:del w:id="79" w:author="Author">
        <w:r w:rsidRPr="00B776B7">
          <w:rPr>
            <w:rFonts w:eastAsia="Calibri"/>
            <w:szCs w:val="20"/>
          </w:rPr>
          <w:delText xml:space="preserve">x.x </w:delText>
        </w:r>
      </w:del>
      <w:r w:rsidRPr="00B776B7">
        <w:rPr>
          <w:rFonts w:eastAsia="Calibri"/>
          <w:szCs w:val="20"/>
        </w:rPr>
        <w:t>of [</w:t>
      </w:r>
      <w:ins w:id="80" w:author="Author">
        <w:r w:rsidRPr="00B776B7">
          <w:rPr>
            <w:rFonts w:eastAsia="Calibri"/>
            <w:szCs w:val="20"/>
          </w:rPr>
          <w:t xml:space="preserve">8, </w:t>
        </w:r>
      </w:ins>
      <w:r w:rsidRPr="00B776B7">
        <w:rPr>
          <w:rFonts w:eastAsia="Calibri"/>
          <w:szCs w:val="20"/>
        </w:rPr>
        <w:t>TS</w:t>
      </w:r>
      <w:ins w:id="81" w:author="Author">
        <w:r w:rsidRPr="00B776B7">
          <w:rPr>
            <w:rFonts w:eastAsia="Calibri"/>
            <w:szCs w:val="20"/>
          </w:rPr>
          <w:t xml:space="preserve"> </w:t>
        </w:r>
      </w:ins>
      <w:r w:rsidRPr="00B776B7">
        <w:rPr>
          <w:rFonts w:eastAsia="Calibri"/>
          <w:szCs w:val="20"/>
        </w:rPr>
        <w:t>38.321].</w:t>
      </w:r>
    </w:p>
    <w:p w14:paraId="3AD3B4A0" w14:textId="77777777" w:rsidR="007E31FF" w:rsidRPr="00B776B7" w:rsidRDefault="007E31FF" w:rsidP="007A4138">
      <w:pPr>
        <w:spacing w:line="256" w:lineRule="auto"/>
        <w:rPr>
          <w:rFonts w:eastAsia="Calibri"/>
          <w:szCs w:val="20"/>
        </w:rPr>
      </w:pPr>
      <w:r w:rsidRPr="00B776B7">
        <w:rPr>
          <w:rFonts w:eastAsia="Calibri"/>
          <w:szCs w:val="20"/>
        </w:rPr>
        <w:t xml:space="preserve">Generate the following additional timing related PBCH payload bits </w:t>
      </w:r>
      <w:r w:rsidRPr="00B776B7">
        <w:rPr>
          <w:rFonts w:eastAsia="Calibri"/>
          <w:position w:val="-12"/>
          <w:szCs w:val="20"/>
        </w:rPr>
        <w:object w:dxaOrig="2505" w:dyaOrig="360" w14:anchorId="52DC4D5E">
          <v:shape id="_x0000_i1082" type="#_x0000_t75" style="width:125.25pt;height:18pt" o:ole="">
            <v:imagedata r:id="rId179" o:title=""/>
          </v:shape>
          <o:OLEObject Type="Embed" ProgID="Equation.3" ShapeID="_x0000_i1082" DrawAspect="Content" ObjectID="_1578993556" r:id="rId180"/>
        </w:object>
      </w:r>
      <w:r w:rsidRPr="00B776B7">
        <w:rPr>
          <w:rFonts w:eastAsia="Calibri"/>
          <w:szCs w:val="20"/>
        </w:rPr>
        <w:t>, where:</w:t>
      </w:r>
    </w:p>
    <w:p w14:paraId="66C53CAF" w14:textId="77777777" w:rsidR="007E31FF" w:rsidRPr="00B81593" w:rsidRDefault="007E31FF" w:rsidP="006D64A6">
      <w:pPr>
        <w:pStyle w:val="ListParagraph"/>
        <w:numPr>
          <w:ilvl w:val="0"/>
          <w:numId w:val="80"/>
        </w:numPr>
        <w:spacing w:after="0" w:line="256" w:lineRule="auto"/>
        <w:rPr>
          <w:rFonts w:eastAsia="Calibri"/>
          <w:lang w:eastAsia="zh-CN"/>
        </w:rPr>
      </w:pPr>
      <w:r w:rsidRPr="00B776B7">
        <w:rPr>
          <w:position w:val="-12"/>
        </w:rPr>
        <w:object w:dxaOrig="1770" w:dyaOrig="360" w14:anchorId="68910096">
          <v:shape id="_x0000_i1083" type="#_x0000_t75" style="width:88.5pt;height:18pt" o:ole="">
            <v:imagedata r:id="rId181" o:title=""/>
          </v:shape>
          <o:OLEObject Type="Embed" ProgID="Equation.3" ShapeID="_x0000_i1083" DrawAspect="Content" ObjectID="_1578993557" r:id="rId182"/>
        </w:object>
      </w:r>
      <w:r w:rsidRPr="00B81593">
        <w:rPr>
          <w:rFonts w:eastAsia="Calibri"/>
          <w:lang w:eastAsia="zh-CN"/>
        </w:rPr>
        <w:t xml:space="preserve"> are the 4</w:t>
      </w:r>
      <w:r w:rsidRPr="00B81593">
        <w:rPr>
          <w:rFonts w:eastAsia="Calibri"/>
          <w:vertAlign w:val="superscript"/>
          <w:lang w:eastAsia="zh-CN"/>
        </w:rPr>
        <w:t>th</w:t>
      </w:r>
      <w:del w:id="82" w:author="Author">
        <w:r w:rsidRPr="00B81593">
          <w:rPr>
            <w:rFonts w:eastAsia="Calibri"/>
            <w:lang w:eastAsia="zh-CN"/>
          </w:rPr>
          <w:delText xml:space="preserve"> </w:delText>
        </w:r>
      </w:del>
      <w:r w:rsidRPr="00B81593">
        <w:rPr>
          <w:rFonts w:eastAsia="Calibri"/>
          <w:lang w:eastAsia="zh-CN"/>
        </w:rPr>
        <w:t>, 3</w:t>
      </w:r>
      <w:r w:rsidRPr="00B81593">
        <w:rPr>
          <w:rFonts w:eastAsia="Calibri"/>
          <w:vertAlign w:val="superscript"/>
          <w:lang w:eastAsia="zh-CN"/>
        </w:rPr>
        <w:t>rd</w:t>
      </w:r>
      <w:r w:rsidRPr="00B81593">
        <w:rPr>
          <w:rFonts w:eastAsia="Calibri"/>
          <w:lang w:eastAsia="zh-CN"/>
        </w:rPr>
        <w:t>, 2</w:t>
      </w:r>
      <w:r w:rsidRPr="00B81593">
        <w:rPr>
          <w:rFonts w:eastAsia="Calibri"/>
          <w:vertAlign w:val="superscript"/>
          <w:lang w:eastAsia="zh-CN"/>
        </w:rPr>
        <w:t>nd</w:t>
      </w:r>
      <w:r w:rsidRPr="00B81593">
        <w:rPr>
          <w:rFonts w:eastAsia="Calibri"/>
          <w:lang w:eastAsia="zh-CN"/>
        </w:rPr>
        <w:t>, and 1</w:t>
      </w:r>
      <w:r w:rsidRPr="00B81593">
        <w:rPr>
          <w:rFonts w:eastAsia="Calibri"/>
          <w:vertAlign w:val="superscript"/>
          <w:lang w:eastAsia="zh-CN"/>
        </w:rPr>
        <w:t>st</w:t>
      </w:r>
      <w:r w:rsidRPr="00B81593">
        <w:rPr>
          <w:rFonts w:eastAsia="Calibri"/>
          <w:lang w:eastAsia="zh-CN"/>
        </w:rPr>
        <w:t xml:space="preserve"> LSB of SFN, respectively;</w:t>
      </w:r>
    </w:p>
    <w:p w14:paraId="37B5E841" w14:textId="77777777" w:rsidR="007E31FF" w:rsidRPr="00B81593" w:rsidRDefault="007E31FF" w:rsidP="006D64A6">
      <w:pPr>
        <w:pStyle w:val="ListParagraph"/>
        <w:numPr>
          <w:ilvl w:val="0"/>
          <w:numId w:val="80"/>
        </w:numPr>
        <w:spacing w:after="0" w:line="256" w:lineRule="auto"/>
        <w:rPr>
          <w:ins w:id="83" w:author="Author"/>
          <w:rFonts w:eastAsia="Calibri"/>
          <w:lang w:eastAsia="zh-CN"/>
        </w:rPr>
      </w:pPr>
      <w:r w:rsidRPr="00B776B7">
        <w:rPr>
          <w:position w:val="-12"/>
        </w:rPr>
        <w:object w:dxaOrig="465" w:dyaOrig="360" w14:anchorId="1DD07AD9">
          <v:shape id="_x0000_i1084" type="#_x0000_t75" style="width:23.25pt;height:18pt" o:ole="">
            <v:imagedata r:id="rId183" o:title=""/>
          </v:shape>
          <o:OLEObject Type="Embed" ProgID="Equation.3" ShapeID="_x0000_i1084" DrawAspect="Content" ObjectID="_1578993558" r:id="rId184"/>
        </w:object>
      </w:r>
      <w:r w:rsidRPr="00B81593">
        <w:rPr>
          <w:rFonts w:eastAsia="Calibri"/>
          <w:lang w:eastAsia="zh-CN"/>
        </w:rPr>
        <w:t xml:space="preserve"> is the half radio frame bit </w:t>
      </w:r>
      <w:r w:rsidRPr="00B776B7">
        <w:rPr>
          <w:position w:val="-10"/>
        </w:rPr>
        <w:object w:dxaOrig="495" w:dyaOrig="345" w14:anchorId="62059013">
          <v:shape id="_x0000_i1085" type="#_x0000_t75" style="width:24.75pt;height:17.25pt" o:ole="">
            <v:imagedata r:id="rId185" o:title=""/>
          </v:shape>
          <o:OLEObject Type="Embed" ProgID="Equation.3" ShapeID="_x0000_i1085" DrawAspect="Content" ObjectID="_1578993559" r:id="rId186"/>
        </w:object>
      </w:r>
      <w:r w:rsidRPr="00B81593">
        <w:rPr>
          <w:rFonts w:eastAsia="Calibri"/>
          <w:lang w:eastAsia="zh-CN"/>
        </w:rPr>
        <w:t>;</w:t>
      </w:r>
    </w:p>
    <w:p w14:paraId="589BE7EB" w14:textId="77777777" w:rsidR="007E31FF" w:rsidRPr="00B81593" w:rsidRDefault="007E31FF" w:rsidP="006D64A6">
      <w:pPr>
        <w:pStyle w:val="ListParagraph"/>
        <w:numPr>
          <w:ilvl w:val="0"/>
          <w:numId w:val="81"/>
        </w:numPr>
        <w:spacing w:after="0" w:line="256" w:lineRule="auto"/>
        <w:rPr>
          <w:ins w:id="84" w:author="Author"/>
          <w:rFonts w:eastAsia="Calibri"/>
        </w:rPr>
      </w:pPr>
      <w:ins w:id="85" w:author="Author">
        <w:r w:rsidRPr="00B81593">
          <w:rPr>
            <w:rFonts w:eastAsia="Calibri"/>
          </w:rPr>
          <w:t xml:space="preserve">If </w:t>
        </w:r>
        <w:r w:rsidRPr="00B81593">
          <w:rPr>
            <w:rFonts w:eastAsia="Calibri"/>
            <w:i/>
            <w:iCs/>
          </w:rPr>
          <w:t>L</w:t>
        </w:r>
        <w:r w:rsidRPr="00B81593">
          <w:rPr>
            <w:rFonts w:eastAsia="Calibri"/>
          </w:rPr>
          <w:t xml:space="preserve">=64 </w:t>
        </w:r>
      </w:ins>
    </w:p>
    <w:p w14:paraId="701D0832" w14:textId="77777777" w:rsidR="007E31FF" w:rsidRPr="002D05DB" w:rsidRDefault="007E31FF" w:rsidP="006D64A6">
      <w:pPr>
        <w:pStyle w:val="B1"/>
        <w:numPr>
          <w:ilvl w:val="1"/>
          <w:numId w:val="80"/>
        </w:numPr>
        <w:overflowPunct/>
        <w:autoSpaceDE/>
        <w:autoSpaceDN/>
        <w:adjustRightInd/>
        <w:spacing w:after="0"/>
        <w:textAlignment w:val="auto"/>
        <w:rPr>
          <w:lang w:eastAsia="zh-CN"/>
        </w:rPr>
      </w:pPr>
      <w:r w:rsidRPr="002D05DB">
        <w:rPr>
          <w:position w:val="-12"/>
        </w:rPr>
        <w:object w:dxaOrig="1455" w:dyaOrig="360" w14:anchorId="0A75206B">
          <v:shape id="_x0000_i1086" type="#_x0000_t75" style="width:72.75pt;height:18pt" o:ole="">
            <v:imagedata r:id="rId157" o:title=""/>
          </v:shape>
          <o:OLEObject Type="Embed" ProgID="Equation.3" ShapeID="_x0000_i1086" DrawAspect="Content" ObjectID="_1578993560" r:id="rId187"/>
        </w:object>
      </w:r>
      <w:r w:rsidRPr="002D05DB">
        <w:rPr>
          <w:lang w:eastAsia="zh-CN"/>
        </w:rPr>
        <w:t xml:space="preserve"> are the </w:t>
      </w:r>
      <w:ins w:id="86" w:author="Author">
        <w:r w:rsidRPr="002D05DB">
          <w:rPr>
            <w:lang w:eastAsia="zh-CN"/>
          </w:rPr>
          <w:t>6</w:t>
        </w:r>
        <w:r w:rsidRPr="002D05DB">
          <w:rPr>
            <w:vertAlign w:val="superscript"/>
            <w:lang w:eastAsia="zh-CN"/>
          </w:rPr>
          <w:t>th</w:t>
        </w:r>
      </w:ins>
      <w:r w:rsidRPr="002D05DB">
        <w:rPr>
          <w:lang w:eastAsia="zh-CN"/>
        </w:rPr>
        <w:t xml:space="preserve">, </w:t>
      </w:r>
      <w:ins w:id="87" w:author="Author">
        <w:r w:rsidRPr="002D05DB">
          <w:rPr>
            <w:lang w:eastAsia="zh-CN"/>
          </w:rPr>
          <w:t>5</w:t>
        </w:r>
        <w:r w:rsidRPr="002D05DB">
          <w:rPr>
            <w:vertAlign w:val="superscript"/>
            <w:lang w:eastAsia="zh-CN"/>
          </w:rPr>
          <w:t>th</w:t>
        </w:r>
      </w:ins>
      <w:r w:rsidRPr="002D05DB">
        <w:rPr>
          <w:lang w:eastAsia="zh-CN"/>
        </w:rPr>
        <w:t>, and</w:t>
      </w:r>
      <w:r>
        <w:rPr>
          <w:lang w:eastAsia="zh-CN"/>
        </w:rPr>
        <w:t xml:space="preserve"> </w:t>
      </w:r>
      <w:ins w:id="88" w:author="Author">
        <w:r w:rsidRPr="002D05DB">
          <w:rPr>
            <w:lang w:eastAsia="zh-CN"/>
          </w:rPr>
          <w:t>4</w:t>
        </w:r>
        <w:r w:rsidRPr="002D05DB">
          <w:rPr>
            <w:vertAlign w:val="superscript"/>
            <w:lang w:eastAsia="zh-CN"/>
          </w:rPr>
          <w:t>th</w:t>
        </w:r>
      </w:ins>
      <w:r w:rsidRPr="002D05DB">
        <w:rPr>
          <w:lang w:eastAsia="zh-CN"/>
        </w:rPr>
        <w:t xml:space="preserve"> </w:t>
      </w:r>
      <w:r w:rsidRPr="002D05DB">
        <w:rPr>
          <w:strike/>
          <w:color w:val="FF0000"/>
          <w:lang w:eastAsia="zh-CN"/>
        </w:rPr>
        <w:t>LSB</w:t>
      </w:r>
      <w:r w:rsidRPr="002D05DB">
        <w:rPr>
          <w:lang w:eastAsia="zh-CN"/>
        </w:rPr>
        <w:t xml:space="preserve"> </w:t>
      </w:r>
      <w:r w:rsidRPr="002D05DB">
        <w:rPr>
          <w:color w:val="FF0000"/>
          <w:u w:val="single"/>
          <w:lang w:eastAsia="zh-CN"/>
        </w:rPr>
        <w:t>bit</w:t>
      </w:r>
      <w:r w:rsidRPr="002D05DB">
        <w:rPr>
          <w:lang w:eastAsia="zh-CN"/>
        </w:rPr>
        <w:t xml:space="preserve"> of SS/PBCH block index, respectively.</w:t>
      </w:r>
    </w:p>
    <w:p w14:paraId="24D06099" w14:textId="77777777" w:rsidR="007E31FF" w:rsidRPr="00B81593" w:rsidRDefault="007E31FF" w:rsidP="006D64A6">
      <w:pPr>
        <w:pStyle w:val="ListParagraph"/>
        <w:numPr>
          <w:ilvl w:val="0"/>
          <w:numId w:val="80"/>
        </w:numPr>
        <w:spacing w:after="0" w:line="256" w:lineRule="auto"/>
        <w:rPr>
          <w:ins w:id="89" w:author="Author"/>
          <w:rFonts w:eastAsia="Calibri"/>
        </w:rPr>
      </w:pPr>
      <w:ins w:id="90" w:author="Author">
        <w:r w:rsidRPr="00B81593">
          <w:rPr>
            <w:rFonts w:eastAsia="Calibri"/>
          </w:rPr>
          <w:t>Else</w:t>
        </w:r>
      </w:ins>
    </w:p>
    <w:p w14:paraId="69169FED" w14:textId="77777777" w:rsidR="007E31FF" w:rsidRPr="00B81593" w:rsidRDefault="007E31FF" w:rsidP="007A4138">
      <w:pPr>
        <w:pStyle w:val="ListParagraph"/>
        <w:numPr>
          <w:ilvl w:val="1"/>
          <w:numId w:val="38"/>
        </w:numPr>
        <w:spacing w:after="0" w:line="256" w:lineRule="auto"/>
        <w:rPr>
          <w:ins w:id="91" w:author="Author"/>
          <w:rFonts w:eastAsia="Calibri"/>
        </w:rPr>
      </w:pPr>
      <w:ins w:id="92" w:author="Author">
        <w:r w:rsidRPr="00125216">
          <w:rPr>
            <w:noProof/>
            <w:position w:val="-12"/>
            <w:lang w:eastAsia="en-GB"/>
          </w:rPr>
          <w:drawing>
            <wp:inline distT="0" distB="0" distL="0" distR="0" wp14:anchorId="5A4F37A1" wp14:editId="2C16036A">
              <wp:extent cx="296545" cy="20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96545" cy="203200"/>
                      </a:xfrm>
                      <a:prstGeom prst="rect">
                        <a:avLst/>
                      </a:prstGeom>
                      <a:noFill/>
                      <a:ln>
                        <a:noFill/>
                      </a:ln>
                    </pic:spPr>
                  </pic:pic>
                </a:graphicData>
              </a:graphic>
            </wp:inline>
          </w:drawing>
        </w:r>
        <w:r w:rsidRPr="00B81593">
          <w:rPr>
            <w:rFonts w:eastAsia="Calibri"/>
          </w:rPr>
          <w:t xml:space="preserve">is the MSB of </w:t>
        </w:r>
        <w:r w:rsidRPr="00125216">
          <w:rPr>
            <w:noProof/>
            <w:lang w:eastAsia="en-GB"/>
          </w:rPr>
          <w:drawing>
            <wp:inline distT="0" distB="0" distL="0" distR="0" wp14:anchorId="638DD0DF" wp14:editId="5292F345">
              <wp:extent cx="169545" cy="194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69545" cy="194945"/>
                      </a:xfrm>
                      <a:prstGeom prst="rect">
                        <a:avLst/>
                      </a:prstGeom>
                      <a:noFill/>
                      <a:ln>
                        <a:noFill/>
                      </a:ln>
                    </pic:spPr>
                  </pic:pic>
                </a:graphicData>
              </a:graphic>
            </wp:inline>
          </w:drawing>
        </w:r>
        <w:r w:rsidRPr="00B81593">
          <w:rPr>
            <w:rFonts w:eastAsia="Calibri"/>
          </w:rPr>
          <w:t xml:space="preserve">as defined in Subclause 7.4.3.1 of [4, TS 38.211] </w:t>
        </w:r>
      </w:ins>
    </w:p>
    <w:p w14:paraId="240238D7" w14:textId="77777777" w:rsidR="007E31FF" w:rsidRPr="00B81593" w:rsidRDefault="007E31FF" w:rsidP="007A4138">
      <w:pPr>
        <w:pStyle w:val="ListParagraph"/>
        <w:numPr>
          <w:ilvl w:val="1"/>
          <w:numId w:val="38"/>
        </w:numPr>
        <w:spacing w:after="0" w:line="256" w:lineRule="auto"/>
        <w:rPr>
          <w:ins w:id="93" w:author="Author"/>
          <w:rFonts w:eastAsia="Calibri"/>
        </w:rPr>
      </w:pPr>
      <w:ins w:id="94" w:author="Author">
        <w:r w:rsidRPr="00125216">
          <w:rPr>
            <w:noProof/>
            <w:position w:val="-12"/>
            <w:lang w:eastAsia="en-GB"/>
          </w:rPr>
          <w:drawing>
            <wp:inline distT="0" distB="0" distL="0" distR="0" wp14:anchorId="6A8B8C5C" wp14:editId="06948DA7">
              <wp:extent cx="609600" cy="20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609600" cy="203200"/>
                      </a:xfrm>
                      <a:prstGeom prst="rect">
                        <a:avLst/>
                      </a:prstGeom>
                      <a:noFill/>
                      <a:ln>
                        <a:noFill/>
                      </a:ln>
                    </pic:spPr>
                  </pic:pic>
                </a:graphicData>
              </a:graphic>
            </wp:inline>
          </w:drawing>
        </w:r>
        <w:r w:rsidRPr="00B81593">
          <w:rPr>
            <w:rFonts w:eastAsia="Calibri"/>
          </w:rPr>
          <w:t>are reserved</w:t>
        </w:r>
      </w:ins>
    </w:p>
    <w:p w14:paraId="044B5F9C" w14:textId="77777777" w:rsidR="007E31FF" w:rsidRPr="00B81593" w:rsidRDefault="007E31FF" w:rsidP="006D64A6">
      <w:pPr>
        <w:pStyle w:val="ListParagraph"/>
        <w:numPr>
          <w:ilvl w:val="0"/>
          <w:numId w:val="80"/>
        </w:numPr>
        <w:spacing w:after="0" w:line="256" w:lineRule="auto"/>
        <w:rPr>
          <w:ins w:id="95" w:author="Author"/>
          <w:rFonts w:eastAsia="Calibri"/>
          <w:lang w:eastAsia="zh-CN"/>
        </w:rPr>
      </w:pPr>
      <w:ins w:id="96" w:author="Author">
        <w:r w:rsidRPr="00B81593">
          <w:rPr>
            <w:rFonts w:eastAsia="Calibri"/>
            <w:lang w:eastAsia="zh-CN"/>
          </w:rPr>
          <w:t>End if</w:t>
        </w:r>
      </w:ins>
    </w:p>
    <w:p w14:paraId="488E56A8" w14:textId="05F23A1F" w:rsidR="001519F4" w:rsidRDefault="001519F4" w:rsidP="007A4138">
      <w:r>
        <w:t>------------------end of TP for 38.212---------------------------------</w:t>
      </w:r>
    </w:p>
    <w:p w14:paraId="35DB50F9" w14:textId="77777777" w:rsidR="007E31FF" w:rsidRDefault="007E31FF" w:rsidP="007A4138">
      <w:pPr>
        <w:rPr>
          <w:highlight w:val="yellow"/>
          <w:lang w:eastAsia="x-none"/>
        </w:rPr>
      </w:pPr>
    </w:p>
    <w:p w14:paraId="39BE2158" w14:textId="77777777" w:rsidR="007E31FF" w:rsidRDefault="007E31FF" w:rsidP="007A4138">
      <w:pPr>
        <w:rPr>
          <w:szCs w:val="20"/>
          <w:lang w:eastAsia="x-none"/>
        </w:rPr>
      </w:pPr>
    </w:p>
    <w:p w14:paraId="4E121259" w14:textId="77777777" w:rsidR="00870725" w:rsidRPr="008B607D" w:rsidRDefault="00870725" w:rsidP="007A4138">
      <w:pPr>
        <w:pBdr>
          <w:top w:val="single" w:sz="4" w:space="1" w:color="auto"/>
        </w:pBdr>
        <w:rPr>
          <w:b/>
        </w:rPr>
      </w:pPr>
      <w:r w:rsidRPr="008B607D">
        <w:rPr>
          <w:b/>
        </w:rPr>
        <w:t>Thursday session</w:t>
      </w:r>
    </w:p>
    <w:p w14:paraId="2656B0F5" w14:textId="76FBEE01" w:rsidR="00870725" w:rsidRPr="008B607D" w:rsidRDefault="0057716F" w:rsidP="007A4138">
      <w:pPr>
        <w:rPr>
          <w:b/>
        </w:rPr>
      </w:pPr>
      <w:hyperlink r:id="rId191" w:history="1">
        <w:r>
          <w:rPr>
            <w:rStyle w:val="Hyperlink"/>
            <w:b/>
          </w:rPr>
          <w:t>R1-1801157</w:t>
        </w:r>
      </w:hyperlink>
      <w:r w:rsidR="00870725" w:rsidRPr="008B607D">
        <w:rPr>
          <w:b/>
        </w:rPr>
        <w:tab/>
        <w:t>Summary of 7.1.2.1 NR-PBCH</w:t>
      </w:r>
      <w:r w:rsidR="00870725" w:rsidRPr="008B607D">
        <w:rPr>
          <w:b/>
        </w:rPr>
        <w:tab/>
        <w:t>Ericsson</w:t>
      </w:r>
    </w:p>
    <w:p w14:paraId="66CF6B90" w14:textId="77777777" w:rsidR="00870725" w:rsidRDefault="0087072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E5E54DF" w14:textId="77777777" w:rsidR="007A08F4" w:rsidRDefault="007A08F4" w:rsidP="007A4138"/>
    <w:p w14:paraId="43EAB585" w14:textId="77777777" w:rsidR="00D05F70" w:rsidRPr="001519F4" w:rsidRDefault="00D05F70" w:rsidP="007A4138">
      <w:pPr>
        <w:rPr>
          <w:szCs w:val="20"/>
          <w:lang w:eastAsia="x-none"/>
        </w:rPr>
      </w:pPr>
      <w:r w:rsidRPr="001519F4">
        <w:rPr>
          <w:szCs w:val="20"/>
          <w:lang w:eastAsia="x-none"/>
        </w:rPr>
        <w:t>Proposal:</w:t>
      </w:r>
    </w:p>
    <w:p w14:paraId="1E42863C" w14:textId="77777777" w:rsidR="00D05F70" w:rsidRPr="001519F4" w:rsidRDefault="00D05F70" w:rsidP="006D64A6">
      <w:pPr>
        <w:pStyle w:val="ListParagraph"/>
        <w:numPr>
          <w:ilvl w:val="0"/>
          <w:numId w:val="80"/>
        </w:numPr>
        <w:spacing w:after="0"/>
      </w:pPr>
      <w:r w:rsidRPr="001519F4">
        <w:t>Select between:</w:t>
      </w:r>
    </w:p>
    <w:p w14:paraId="79247A3E" w14:textId="77777777" w:rsidR="00D05F70" w:rsidRPr="001519F4" w:rsidRDefault="00D05F70" w:rsidP="006D64A6">
      <w:pPr>
        <w:pStyle w:val="ListParagraph"/>
        <w:numPr>
          <w:ilvl w:val="1"/>
          <w:numId w:val="80"/>
        </w:numPr>
        <w:spacing w:after="0"/>
      </w:pPr>
      <w:r w:rsidRPr="001519F4">
        <w:t>Alt1: Signaling of the absolute raster position within the frequency band</w:t>
      </w:r>
    </w:p>
    <w:p w14:paraId="0772A38C" w14:textId="77777777" w:rsidR="00D05F70" w:rsidRPr="001519F4" w:rsidRDefault="00D05F70" w:rsidP="006D64A6">
      <w:pPr>
        <w:pStyle w:val="ListParagraph"/>
        <w:numPr>
          <w:ilvl w:val="1"/>
          <w:numId w:val="80"/>
        </w:numPr>
        <w:spacing w:after="0"/>
      </w:pPr>
      <w:r w:rsidRPr="001519F4">
        <w:t>Alt2: Signaling of the raster position relative to the found raster position</w:t>
      </w:r>
    </w:p>
    <w:p w14:paraId="53F8F19F" w14:textId="77777777" w:rsidR="00D05F70" w:rsidRPr="001519F4" w:rsidRDefault="00D05F70" w:rsidP="007A4138">
      <w:pPr>
        <w:rPr>
          <w:szCs w:val="20"/>
          <w:lang w:eastAsia="x-none"/>
        </w:rPr>
      </w:pPr>
      <w:r w:rsidRPr="001519F4">
        <w:rPr>
          <w:szCs w:val="20"/>
          <w:lang w:eastAsia="x-none"/>
        </w:rPr>
        <w:t>Proposal:</w:t>
      </w:r>
    </w:p>
    <w:p w14:paraId="105A50B5" w14:textId="77777777" w:rsidR="00D05F70" w:rsidRPr="001519F4" w:rsidRDefault="00D05F70" w:rsidP="006D64A6">
      <w:pPr>
        <w:pStyle w:val="ListParagraph"/>
        <w:numPr>
          <w:ilvl w:val="0"/>
          <w:numId w:val="80"/>
        </w:numPr>
        <w:spacing w:after="0"/>
      </w:pPr>
      <w:r w:rsidRPr="001519F4">
        <w:t xml:space="preserve">NR supports signaling the case when there is no indicated raster position, there is no RMSI present </w:t>
      </w:r>
    </w:p>
    <w:p w14:paraId="73D6F177" w14:textId="77777777" w:rsidR="00D05F70" w:rsidRPr="001519F4" w:rsidRDefault="00D05F70" w:rsidP="007A4138">
      <w:pPr>
        <w:rPr>
          <w:szCs w:val="20"/>
          <w:lang w:eastAsia="x-none"/>
        </w:rPr>
      </w:pPr>
      <w:r w:rsidRPr="001519F4">
        <w:rPr>
          <w:szCs w:val="20"/>
          <w:lang w:eastAsia="x-none"/>
        </w:rPr>
        <w:t>Proposal:</w:t>
      </w:r>
    </w:p>
    <w:p w14:paraId="17FA4789" w14:textId="77777777" w:rsidR="00D05F70" w:rsidRPr="001519F4" w:rsidRDefault="00D05F70" w:rsidP="006D64A6">
      <w:pPr>
        <w:pStyle w:val="ListParagraph"/>
        <w:numPr>
          <w:ilvl w:val="0"/>
          <w:numId w:val="80"/>
        </w:numPr>
        <w:spacing w:after="0"/>
      </w:pPr>
      <w:r w:rsidRPr="001519F4">
        <w:t>Should the ±5 kHz offset be indicated in FR1?</w:t>
      </w:r>
    </w:p>
    <w:p w14:paraId="77971C6C" w14:textId="77777777" w:rsidR="00D05F70" w:rsidRDefault="00D05F70" w:rsidP="007A4138"/>
    <w:p w14:paraId="7B2A4A46" w14:textId="77777777" w:rsidR="00833C38" w:rsidRPr="00555878" w:rsidRDefault="00833C38" w:rsidP="007A4138"/>
    <w:p w14:paraId="20706721" w14:textId="77777777" w:rsidR="00833C38" w:rsidRPr="00833C38" w:rsidRDefault="00833C38" w:rsidP="007A4138">
      <w:pPr>
        <w:pBdr>
          <w:top w:val="single" w:sz="4" w:space="1" w:color="auto"/>
        </w:pBdr>
        <w:rPr>
          <w:b/>
        </w:rPr>
      </w:pPr>
      <w:r w:rsidRPr="00833C38">
        <w:rPr>
          <w:b/>
        </w:rPr>
        <w:t>Friday session</w:t>
      </w:r>
    </w:p>
    <w:p w14:paraId="5C0C7A01" w14:textId="165D27A6" w:rsidR="00833C38" w:rsidRDefault="001519F4" w:rsidP="007A4138">
      <w:pPr>
        <w:rPr>
          <w:rFonts w:ascii="Times New Roman" w:hAnsi="Times New Roman"/>
          <w:szCs w:val="20"/>
        </w:rPr>
      </w:pPr>
      <w:r>
        <w:rPr>
          <w:rFonts w:ascii="Times New Roman" w:hAnsi="Times New Roman"/>
          <w:szCs w:val="20"/>
        </w:rPr>
        <w:t>No update for PBCH...</w:t>
      </w:r>
    </w:p>
    <w:p w14:paraId="65B167EE" w14:textId="77777777" w:rsidR="00833C38" w:rsidRDefault="00833C38" w:rsidP="007A4138"/>
    <w:p w14:paraId="61ED010E" w14:textId="77777777" w:rsidR="00D05F70" w:rsidRDefault="00D05F70" w:rsidP="007A4138"/>
    <w:p w14:paraId="5C4E6FFE" w14:textId="483BAAC0" w:rsidR="00EE665E" w:rsidRDefault="0057716F" w:rsidP="007A4138">
      <w:pPr>
        <w:rPr>
          <w:lang w:eastAsia="x-none"/>
        </w:rPr>
      </w:pPr>
      <w:hyperlink r:id="rId192" w:history="1">
        <w:r>
          <w:rPr>
            <w:rStyle w:val="Hyperlink"/>
            <w:lang w:eastAsia="x-none"/>
          </w:rPr>
          <w:t>R1-1800043</w:t>
        </w:r>
      </w:hyperlink>
      <w:r w:rsidR="00EE665E">
        <w:rPr>
          <w:lang w:eastAsia="x-none"/>
        </w:rPr>
        <w:tab/>
        <w:t>On PBCH scrambling &amp; PBCH DMRS initialization</w:t>
      </w:r>
      <w:r w:rsidR="00EE665E">
        <w:rPr>
          <w:lang w:eastAsia="x-none"/>
        </w:rPr>
        <w:tab/>
        <w:t>Huawei, HiSilicon</w:t>
      </w:r>
    </w:p>
    <w:p w14:paraId="482B516B" w14:textId="4904F0FA" w:rsidR="00EE665E" w:rsidRDefault="0057716F" w:rsidP="007A4138">
      <w:pPr>
        <w:rPr>
          <w:lang w:eastAsia="x-none"/>
        </w:rPr>
      </w:pPr>
      <w:hyperlink r:id="rId193" w:history="1">
        <w:r>
          <w:rPr>
            <w:rStyle w:val="Hyperlink"/>
            <w:lang w:eastAsia="x-none"/>
          </w:rPr>
          <w:t>R1-1800079</w:t>
        </w:r>
      </w:hyperlink>
      <w:r w:rsidR="00EE665E">
        <w:rPr>
          <w:lang w:eastAsia="x-none"/>
        </w:rPr>
        <w:tab/>
        <w:t>Remaining details of NR-PBCH Design</w:t>
      </w:r>
      <w:r w:rsidR="00EE665E">
        <w:rPr>
          <w:lang w:eastAsia="x-none"/>
        </w:rPr>
        <w:tab/>
        <w:t>ZTE, Sanechips</w:t>
      </w:r>
    </w:p>
    <w:p w14:paraId="40DF5029" w14:textId="2F9E6035" w:rsidR="00EE665E" w:rsidRDefault="0057716F" w:rsidP="007A4138">
      <w:pPr>
        <w:rPr>
          <w:lang w:eastAsia="x-none"/>
        </w:rPr>
      </w:pPr>
      <w:hyperlink r:id="rId194" w:history="1">
        <w:r>
          <w:rPr>
            <w:rStyle w:val="Hyperlink"/>
            <w:lang w:eastAsia="x-none"/>
          </w:rPr>
          <w:t>R1-1800173</w:t>
        </w:r>
      </w:hyperlink>
      <w:r w:rsidR="00EE665E">
        <w:rPr>
          <w:lang w:eastAsia="x-none"/>
        </w:rPr>
        <w:tab/>
        <w:t>Remaining aspects on NR-PBCH</w:t>
      </w:r>
      <w:r w:rsidR="00EE665E">
        <w:rPr>
          <w:lang w:eastAsia="x-none"/>
        </w:rPr>
        <w:tab/>
        <w:t>vivo</w:t>
      </w:r>
    </w:p>
    <w:p w14:paraId="52130A03" w14:textId="275AADFD" w:rsidR="00EE665E" w:rsidRDefault="0057716F" w:rsidP="007A4138">
      <w:pPr>
        <w:rPr>
          <w:lang w:eastAsia="x-none"/>
        </w:rPr>
      </w:pPr>
      <w:hyperlink r:id="rId195" w:history="1">
        <w:r>
          <w:rPr>
            <w:rStyle w:val="Hyperlink"/>
            <w:lang w:eastAsia="x-none"/>
          </w:rPr>
          <w:t>R1-1800228</w:t>
        </w:r>
      </w:hyperlink>
      <w:r w:rsidR="00EE665E">
        <w:rPr>
          <w:lang w:eastAsia="x-none"/>
        </w:rPr>
        <w:tab/>
        <w:t>On Remaining Issues on NR PBCH</w:t>
      </w:r>
      <w:r w:rsidR="00EE665E">
        <w:rPr>
          <w:lang w:eastAsia="x-none"/>
        </w:rPr>
        <w:tab/>
        <w:t>CATT</w:t>
      </w:r>
    </w:p>
    <w:p w14:paraId="3F73FC1E" w14:textId="77F19D02" w:rsidR="00EE665E" w:rsidRDefault="0057716F" w:rsidP="007A4138">
      <w:pPr>
        <w:rPr>
          <w:lang w:eastAsia="x-none"/>
        </w:rPr>
      </w:pPr>
      <w:hyperlink r:id="rId196" w:history="1">
        <w:r>
          <w:rPr>
            <w:rStyle w:val="Hyperlink"/>
            <w:lang w:eastAsia="x-none"/>
          </w:rPr>
          <w:t>R1-1800274</w:t>
        </w:r>
      </w:hyperlink>
      <w:r w:rsidR="00EE665E">
        <w:rPr>
          <w:lang w:eastAsia="x-none"/>
        </w:rPr>
        <w:tab/>
        <w:t>Remaining issues of NR-PBCH</w:t>
      </w:r>
      <w:r w:rsidR="00EE665E">
        <w:rPr>
          <w:lang w:eastAsia="x-none"/>
        </w:rPr>
        <w:tab/>
        <w:t>Spreadtrum Communications</w:t>
      </w:r>
    </w:p>
    <w:p w14:paraId="5F9BDB5F" w14:textId="244AF8FD" w:rsidR="00EE665E" w:rsidRDefault="0057716F" w:rsidP="007A4138">
      <w:pPr>
        <w:rPr>
          <w:lang w:eastAsia="x-none"/>
        </w:rPr>
      </w:pPr>
      <w:hyperlink r:id="rId197" w:history="1">
        <w:r>
          <w:rPr>
            <w:rStyle w:val="Hyperlink"/>
            <w:lang w:eastAsia="x-none"/>
          </w:rPr>
          <w:t>R1-1800297</w:t>
        </w:r>
      </w:hyperlink>
      <w:r w:rsidR="00EE665E">
        <w:rPr>
          <w:lang w:eastAsia="x-none"/>
        </w:rPr>
        <w:tab/>
        <w:t>Remaining details of NR PBCH</w:t>
      </w:r>
      <w:r w:rsidR="00EE665E">
        <w:rPr>
          <w:lang w:eastAsia="x-none"/>
        </w:rPr>
        <w:tab/>
        <w:t>Intel Corporation</w:t>
      </w:r>
    </w:p>
    <w:p w14:paraId="793BA87F" w14:textId="6458CB3B" w:rsidR="00EE665E" w:rsidRDefault="0057716F" w:rsidP="007A4138">
      <w:pPr>
        <w:rPr>
          <w:lang w:eastAsia="x-none"/>
        </w:rPr>
      </w:pPr>
      <w:hyperlink r:id="rId198" w:history="1">
        <w:r>
          <w:rPr>
            <w:rStyle w:val="Hyperlink"/>
            <w:lang w:eastAsia="x-none"/>
          </w:rPr>
          <w:t>R1-1800350</w:t>
        </w:r>
      </w:hyperlink>
      <w:r w:rsidR="00EE665E">
        <w:rPr>
          <w:lang w:eastAsia="x-none"/>
        </w:rPr>
        <w:tab/>
        <w:t>Remaining Details on PBCH design and contents</w:t>
      </w:r>
      <w:r w:rsidR="00EE665E">
        <w:rPr>
          <w:lang w:eastAsia="x-none"/>
        </w:rPr>
        <w:tab/>
        <w:t>LG Electronics</w:t>
      </w:r>
    </w:p>
    <w:p w14:paraId="00BBF9F1" w14:textId="15C808D7" w:rsidR="00EE665E" w:rsidRDefault="0057716F" w:rsidP="007A4138">
      <w:pPr>
        <w:rPr>
          <w:lang w:eastAsia="x-none"/>
        </w:rPr>
      </w:pPr>
      <w:hyperlink r:id="rId199" w:history="1">
        <w:r>
          <w:rPr>
            <w:rStyle w:val="Hyperlink"/>
            <w:lang w:eastAsia="x-none"/>
          </w:rPr>
          <w:t>R1-1800400</w:t>
        </w:r>
      </w:hyperlink>
      <w:r w:rsidR="00EE665E">
        <w:rPr>
          <w:lang w:eastAsia="x-none"/>
        </w:rPr>
        <w:tab/>
        <w:t>Correction on the initialization of PBCH DMRS</w:t>
      </w:r>
      <w:r w:rsidR="00EE665E">
        <w:rPr>
          <w:lang w:eastAsia="x-none"/>
        </w:rPr>
        <w:tab/>
        <w:t>Lenovo, Motorola Mobility</w:t>
      </w:r>
    </w:p>
    <w:p w14:paraId="467031F2" w14:textId="14D70739" w:rsidR="00EE665E" w:rsidRDefault="0057716F" w:rsidP="007A4138">
      <w:pPr>
        <w:rPr>
          <w:lang w:eastAsia="x-none"/>
        </w:rPr>
      </w:pPr>
      <w:hyperlink r:id="rId200" w:history="1">
        <w:r>
          <w:rPr>
            <w:rStyle w:val="Hyperlink"/>
            <w:lang w:eastAsia="x-none"/>
          </w:rPr>
          <w:t>R1-1800413</w:t>
        </w:r>
      </w:hyperlink>
      <w:r w:rsidR="00EE665E">
        <w:rPr>
          <w:lang w:eastAsia="x-none"/>
        </w:rPr>
        <w:tab/>
        <w:t>Corrections on NR-PBCH</w:t>
      </w:r>
      <w:r w:rsidR="00EE665E">
        <w:rPr>
          <w:lang w:eastAsia="x-none"/>
        </w:rPr>
        <w:tab/>
        <w:t>Samsung</w:t>
      </w:r>
    </w:p>
    <w:p w14:paraId="5938EEE0" w14:textId="47935049" w:rsidR="00EE665E" w:rsidRDefault="0057716F" w:rsidP="007A4138">
      <w:pPr>
        <w:rPr>
          <w:lang w:eastAsia="x-none"/>
        </w:rPr>
      </w:pPr>
      <w:hyperlink r:id="rId201" w:history="1">
        <w:r>
          <w:rPr>
            <w:rStyle w:val="Hyperlink"/>
            <w:lang w:eastAsia="x-none"/>
          </w:rPr>
          <w:t>R1-1800508</w:t>
        </w:r>
      </w:hyperlink>
      <w:r w:rsidR="00EE665E">
        <w:rPr>
          <w:lang w:eastAsia="x-none"/>
        </w:rPr>
        <w:tab/>
        <w:t>Discussion on synchronization raster indication</w:t>
      </w:r>
      <w:r w:rsidR="00EE665E">
        <w:rPr>
          <w:lang w:eastAsia="x-none"/>
        </w:rPr>
        <w:tab/>
        <w:t>Guangdong OPPO Mobile Telecom.</w:t>
      </w:r>
    </w:p>
    <w:p w14:paraId="7830E422" w14:textId="3769DF1D" w:rsidR="00EE665E" w:rsidRDefault="0057716F" w:rsidP="007A4138">
      <w:pPr>
        <w:rPr>
          <w:lang w:eastAsia="x-none"/>
        </w:rPr>
      </w:pPr>
      <w:hyperlink r:id="rId202" w:history="1">
        <w:r>
          <w:rPr>
            <w:rStyle w:val="Hyperlink"/>
            <w:lang w:eastAsia="x-none"/>
          </w:rPr>
          <w:t>R1-1800509</w:t>
        </w:r>
      </w:hyperlink>
      <w:r w:rsidR="00EE665E">
        <w:rPr>
          <w:lang w:eastAsia="x-none"/>
        </w:rPr>
        <w:tab/>
        <w:t>Text proposal on PBCH</w:t>
      </w:r>
      <w:r w:rsidR="00EE665E">
        <w:rPr>
          <w:lang w:eastAsia="x-none"/>
        </w:rPr>
        <w:tab/>
        <w:t>Guangdong OPPO Mobile Telecom.</w:t>
      </w:r>
    </w:p>
    <w:p w14:paraId="06ACE79D" w14:textId="173645D3" w:rsidR="00EE665E" w:rsidRDefault="0057716F" w:rsidP="007A4138">
      <w:pPr>
        <w:rPr>
          <w:lang w:eastAsia="x-none"/>
        </w:rPr>
      </w:pPr>
      <w:hyperlink r:id="rId203" w:history="1">
        <w:r>
          <w:rPr>
            <w:rStyle w:val="Hyperlink"/>
            <w:lang w:eastAsia="x-none"/>
          </w:rPr>
          <w:t>R1-1800596</w:t>
        </w:r>
      </w:hyperlink>
      <w:r w:rsidR="00EE665E">
        <w:rPr>
          <w:lang w:eastAsia="x-none"/>
        </w:rPr>
        <w:tab/>
        <w:t>Text proposal on PBCH contents</w:t>
      </w:r>
      <w:r w:rsidR="00EE665E">
        <w:rPr>
          <w:lang w:eastAsia="x-none"/>
        </w:rPr>
        <w:tab/>
        <w:t>Sony</w:t>
      </w:r>
    </w:p>
    <w:p w14:paraId="323E1DDF" w14:textId="221A1257" w:rsidR="00EE665E" w:rsidRPr="009019A6" w:rsidRDefault="0057716F" w:rsidP="007A4138">
      <w:pPr>
        <w:rPr>
          <w:color w:val="A6A6A6"/>
          <w:lang w:eastAsia="x-none"/>
        </w:rPr>
      </w:pPr>
      <w:hyperlink r:id="rId204" w:history="1">
        <w:r>
          <w:rPr>
            <w:rStyle w:val="Hyperlink"/>
            <w:lang w:eastAsia="x-none"/>
          </w:rPr>
          <w:t>R1-1800618</w:t>
        </w:r>
      </w:hyperlink>
      <w:r w:rsidR="00EE665E" w:rsidRPr="009019A6">
        <w:rPr>
          <w:color w:val="A6A6A6"/>
          <w:lang w:eastAsia="x-none"/>
        </w:rPr>
        <w:tab/>
        <w:t>Text proposal for PBCH in 38.212</w:t>
      </w:r>
      <w:r w:rsidR="00EE665E" w:rsidRPr="009019A6">
        <w:rPr>
          <w:color w:val="A6A6A6"/>
          <w:lang w:eastAsia="x-none"/>
        </w:rPr>
        <w:tab/>
        <w:t>FiberHome</w:t>
      </w:r>
    </w:p>
    <w:p w14:paraId="140CB175" w14:textId="77777777" w:rsidR="00EE665E" w:rsidRPr="00FB0C85" w:rsidRDefault="00EE665E" w:rsidP="007A4138">
      <w:pPr>
        <w:rPr>
          <w:color w:val="A6A6A6"/>
          <w:lang w:eastAsia="x-none"/>
        </w:rPr>
      </w:pPr>
      <w:r w:rsidRPr="00FB0C85">
        <w:rPr>
          <w:color w:val="A6A6A6"/>
          <w:lang w:eastAsia="x-none"/>
        </w:rPr>
        <w:t>Late submission</w:t>
      </w:r>
    </w:p>
    <w:p w14:paraId="460086E2" w14:textId="0291FD26" w:rsidR="00EE665E" w:rsidRDefault="0057716F" w:rsidP="007A4138">
      <w:pPr>
        <w:rPr>
          <w:lang w:eastAsia="x-none"/>
        </w:rPr>
      </w:pPr>
      <w:hyperlink r:id="rId205" w:history="1">
        <w:r>
          <w:rPr>
            <w:rStyle w:val="Hyperlink"/>
            <w:lang w:eastAsia="x-none"/>
          </w:rPr>
          <w:t>R1-1800650</w:t>
        </w:r>
      </w:hyperlink>
      <w:r w:rsidR="00EE665E">
        <w:rPr>
          <w:lang w:eastAsia="x-none"/>
        </w:rPr>
        <w:tab/>
        <w:t>Remaining issues on NR-PBCH</w:t>
      </w:r>
      <w:r w:rsidR="00EE665E">
        <w:rPr>
          <w:lang w:eastAsia="x-none"/>
        </w:rPr>
        <w:tab/>
        <w:t>NTT DOCOMO, INC.</w:t>
      </w:r>
    </w:p>
    <w:p w14:paraId="1D435A7B" w14:textId="5907A893" w:rsidR="00EE665E" w:rsidRDefault="0057716F" w:rsidP="007A4138">
      <w:pPr>
        <w:rPr>
          <w:lang w:eastAsia="x-none"/>
        </w:rPr>
      </w:pPr>
      <w:hyperlink r:id="rId206" w:history="1">
        <w:r>
          <w:rPr>
            <w:rStyle w:val="Hyperlink"/>
            <w:lang w:eastAsia="x-none"/>
          </w:rPr>
          <w:t>R1-1800803</w:t>
        </w:r>
      </w:hyperlink>
      <w:r w:rsidR="00EE665E">
        <w:rPr>
          <w:lang w:eastAsia="x-none"/>
        </w:rPr>
        <w:tab/>
        <w:t>Remaining details on NR-PBCH</w:t>
      </w:r>
      <w:r w:rsidR="00EE665E">
        <w:rPr>
          <w:lang w:eastAsia="x-none"/>
        </w:rPr>
        <w:tab/>
        <w:t>Nokia, Nokia Shanghai Bell</w:t>
      </w:r>
    </w:p>
    <w:p w14:paraId="3BF2D403" w14:textId="581F2638" w:rsidR="00EE665E" w:rsidRDefault="0057716F" w:rsidP="007A4138">
      <w:pPr>
        <w:rPr>
          <w:lang w:eastAsia="x-none"/>
        </w:rPr>
      </w:pPr>
      <w:hyperlink r:id="rId207" w:history="1">
        <w:r>
          <w:rPr>
            <w:rStyle w:val="Hyperlink"/>
            <w:lang w:eastAsia="x-none"/>
          </w:rPr>
          <w:t>R1-1800847</w:t>
        </w:r>
      </w:hyperlink>
      <w:r w:rsidR="00EE665E">
        <w:rPr>
          <w:lang w:eastAsia="x-none"/>
        </w:rPr>
        <w:tab/>
        <w:t>Remaining details on NR-PBCH</w:t>
      </w:r>
      <w:r w:rsidR="00EE665E">
        <w:rPr>
          <w:lang w:eastAsia="x-none"/>
        </w:rPr>
        <w:tab/>
        <w:t>Qualcomm Incorporated</w:t>
      </w:r>
    </w:p>
    <w:p w14:paraId="69299248" w14:textId="4EF1857D" w:rsidR="00EE665E" w:rsidRPr="002F2C4F" w:rsidRDefault="0057716F" w:rsidP="007A4138">
      <w:pPr>
        <w:rPr>
          <w:lang w:eastAsia="x-none"/>
        </w:rPr>
      </w:pPr>
      <w:hyperlink r:id="rId208" w:history="1">
        <w:r>
          <w:rPr>
            <w:rStyle w:val="Hyperlink"/>
            <w:lang w:eastAsia="x-none"/>
          </w:rPr>
          <w:t>R1-1800893</w:t>
        </w:r>
      </w:hyperlink>
      <w:r w:rsidR="00EE665E">
        <w:rPr>
          <w:lang w:eastAsia="x-none"/>
        </w:rPr>
        <w:tab/>
        <w:t>Remaining details on NR-PBCH</w:t>
      </w:r>
      <w:r w:rsidR="00EE665E">
        <w:rPr>
          <w:lang w:eastAsia="x-none"/>
        </w:rPr>
        <w:tab/>
        <w:t>Ericsson</w:t>
      </w:r>
    </w:p>
    <w:p w14:paraId="7ADDC811" w14:textId="77777777" w:rsidR="00EE665E" w:rsidRDefault="00EE665E" w:rsidP="00DC703E">
      <w:pPr>
        <w:pStyle w:val="Heading4"/>
      </w:pPr>
      <w:bookmarkStart w:id="97" w:name="_Toc503630738"/>
      <w:bookmarkStart w:id="98" w:name="_Toc505244490"/>
      <w:r w:rsidRPr="00B201F5">
        <w:t xml:space="preserve">Remaining </w:t>
      </w:r>
      <w:r>
        <w:rPr>
          <w:rFonts w:hint="eastAsia"/>
        </w:rPr>
        <w:t xml:space="preserve">minimum </w:t>
      </w:r>
      <w:r w:rsidRPr="00B201F5">
        <w:t>system information</w:t>
      </w:r>
      <w:bookmarkEnd w:id="97"/>
      <w:bookmarkEnd w:id="98"/>
      <w:r w:rsidRPr="00B201F5">
        <w:t xml:space="preserve"> </w:t>
      </w:r>
    </w:p>
    <w:p w14:paraId="2951344E" w14:textId="1E881ACB" w:rsidR="00082CFF" w:rsidRPr="00082CFF" w:rsidRDefault="0057716F" w:rsidP="007A4138">
      <w:pPr>
        <w:rPr>
          <w:b/>
          <w:lang w:eastAsia="x-none"/>
        </w:rPr>
      </w:pPr>
      <w:hyperlink r:id="rId209" w:history="1">
        <w:r>
          <w:rPr>
            <w:rStyle w:val="Hyperlink"/>
            <w:b/>
            <w:lang w:eastAsia="x-none"/>
          </w:rPr>
          <w:t>R1-1800230</w:t>
        </w:r>
      </w:hyperlink>
      <w:r w:rsidR="00082CFF" w:rsidRPr="00082CFF">
        <w:rPr>
          <w:b/>
          <w:lang w:eastAsia="x-none"/>
        </w:rPr>
        <w:tab/>
        <w:t>Summary of Offline Discussion on RMSI</w:t>
      </w:r>
      <w:r w:rsidR="00082CFF" w:rsidRPr="00082CFF">
        <w:rPr>
          <w:b/>
          <w:lang w:eastAsia="x-none"/>
        </w:rPr>
        <w:tab/>
        <w:t>CATT</w:t>
      </w:r>
    </w:p>
    <w:p w14:paraId="2B505F31" w14:textId="178CDF96" w:rsidR="007A08F4" w:rsidRPr="007A7183" w:rsidRDefault="00082CFF" w:rsidP="007A4138">
      <w:pPr>
        <w:rPr>
          <w:lang w:eastAsia="x-none"/>
        </w:rPr>
      </w:pPr>
      <w:r w:rsidRPr="00C84A82">
        <w:rPr>
          <w:rFonts w:ascii="Times New Roman" w:hAnsi="Times New Roman"/>
          <w:b/>
          <w:szCs w:val="20"/>
        </w:rPr>
        <w:t xml:space="preserve">Decision: </w:t>
      </w:r>
      <w:r w:rsidRPr="00C84A82">
        <w:rPr>
          <w:rFonts w:ascii="Times New Roman" w:hAnsi="Times New Roman"/>
          <w:szCs w:val="20"/>
        </w:rPr>
        <w:t>The document is noted.</w:t>
      </w:r>
      <w:r w:rsidR="00C84A82" w:rsidRPr="00C84A82">
        <w:rPr>
          <w:rFonts w:ascii="Times New Roman" w:hAnsi="Times New Roman"/>
          <w:szCs w:val="20"/>
        </w:rPr>
        <w:t xml:space="preserve"> </w:t>
      </w:r>
      <w:r w:rsidR="007A08F4" w:rsidRPr="00C84A82">
        <w:rPr>
          <w:lang w:eastAsia="x-none"/>
        </w:rPr>
        <w:t xml:space="preserve">Discuss further offline focusing on the essential necessary corrections discussed in </w:t>
      </w:r>
      <w:hyperlink r:id="rId210" w:history="1">
        <w:r w:rsidR="0057716F">
          <w:rPr>
            <w:rStyle w:val="Hyperlink"/>
            <w:lang w:eastAsia="x-none"/>
          </w:rPr>
          <w:t>R1-1800230</w:t>
        </w:r>
      </w:hyperlink>
    </w:p>
    <w:p w14:paraId="45609FE2" w14:textId="77777777" w:rsidR="00082CFF" w:rsidRDefault="00082CFF" w:rsidP="007A4138">
      <w:pPr>
        <w:rPr>
          <w:rFonts w:ascii="Times New Roman" w:hAnsi="Times New Roman"/>
          <w:szCs w:val="20"/>
        </w:rPr>
      </w:pPr>
    </w:p>
    <w:p w14:paraId="26E28D13" w14:textId="77777777" w:rsidR="007364A0" w:rsidRPr="007364A0" w:rsidRDefault="007364A0" w:rsidP="007A4138">
      <w:pPr>
        <w:pBdr>
          <w:top w:val="single" w:sz="4" w:space="1" w:color="auto"/>
        </w:pBdr>
        <w:rPr>
          <w:rFonts w:ascii="Times New Roman" w:hAnsi="Times New Roman"/>
          <w:b/>
          <w:szCs w:val="20"/>
        </w:rPr>
      </w:pPr>
      <w:r w:rsidRPr="007364A0">
        <w:rPr>
          <w:rFonts w:ascii="Times New Roman" w:hAnsi="Times New Roman"/>
          <w:b/>
          <w:szCs w:val="20"/>
        </w:rPr>
        <w:t>Wednesday session</w:t>
      </w:r>
    </w:p>
    <w:p w14:paraId="5C4AE1ED" w14:textId="5933A952" w:rsidR="005E18BD" w:rsidRPr="005E18BD" w:rsidRDefault="0057716F" w:rsidP="007A4138">
      <w:pPr>
        <w:rPr>
          <w:rFonts w:ascii="Times New Roman" w:hAnsi="Times New Roman"/>
          <w:b/>
          <w:szCs w:val="20"/>
        </w:rPr>
      </w:pPr>
      <w:hyperlink r:id="rId211" w:history="1">
        <w:r>
          <w:rPr>
            <w:rStyle w:val="Hyperlink"/>
            <w:rFonts w:ascii="Times New Roman" w:hAnsi="Times New Roman"/>
            <w:b/>
            <w:szCs w:val="20"/>
          </w:rPr>
          <w:t>R1-1801083</w:t>
        </w:r>
      </w:hyperlink>
      <w:r w:rsidR="005E18BD" w:rsidRPr="005E18BD">
        <w:rPr>
          <w:rFonts w:ascii="Times New Roman" w:hAnsi="Times New Roman"/>
          <w:b/>
          <w:szCs w:val="20"/>
        </w:rPr>
        <w:tab/>
        <w:t>Summary of Offline Discussion on RMSI</w:t>
      </w:r>
      <w:r w:rsidR="005E18BD" w:rsidRPr="005E18BD">
        <w:rPr>
          <w:rFonts w:ascii="Times New Roman" w:hAnsi="Times New Roman"/>
          <w:b/>
          <w:szCs w:val="20"/>
        </w:rPr>
        <w:tab/>
        <w:t>CATT</w:t>
      </w:r>
    </w:p>
    <w:p w14:paraId="3FCA1AA3" w14:textId="77777777" w:rsidR="005E18BD" w:rsidRDefault="005E18B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76CBB60" w14:textId="77777777" w:rsidR="005E18BD" w:rsidRDefault="005E18BD" w:rsidP="007A4138">
      <w:pPr>
        <w:rPr>
          <w:rFonts w:ascii="Times New Roman" w:hAnsi="Times New Roman"/>
          <w:szCs w:val="20"/>
        </w:rPr>
      </w:pPr>
    </w:p>
    <w:p w14:paraId="315D3BC0" w14:textId="77777777" w:rsidR="007364A0" w:rsidRPr="00CA4A21" w:rsidRDefault="007364A0" w:rsidP="007A4138">
      <w:pPr>
        <w:rPr>
          <w:szCs w:val="20"/>
          <w:lang w:eastAsia="x-none"/>
        </w:rPr>
      </w:pPr>
      <w:r w:rsidRPr="00CA4A21">
        <w:rPr>
          <w:szCs w:val="20"/>
          <w:highlight w:val="green"/>
          <w:lang w:eastAsia="x-none"/>
        </w:rPr>
        <w:t>Agreements</w:t>
      </w:r>
      <w:r w:rsidRPr="00CA4A21">
        <w:rPr>
          <w:szCs w:val="20"/>
          <w:lang w:eastAsia="x-none"/>
        </w:rPr>
        <w:t>:</w:t>
      </w:r>
    </w:p>
    <w:p w14:paraId="60CA017A" w14:textId="77777777" w:rsidR="007364A0" w:rsidRDefault="007364A0" w:rsidP="007A4138">
      <w:pPr>
        <w:numPr>
          <w:ilvl w:val="0"/>
          <w:numId w:val="42"/>
        </w:numPr>
        <w:rPr>
          <w:szCs w:val="20"/>
          <w:lang w:eastAsia="x-none"/>
        </w:rPr>
      </w:pPr>
      <w:r w:rsidRPr="00CA4A21">
        <w:rPr>
          <w:szCs w:val="20"/>
          <w:lang w:eastAsia="x-none"/>
        </w:rPr>
        <w:t>To adopt the following TP in 38.211, Section 7.4.3.1:</w:t>
      </w:r>
    </w:p>
    <w:p w14:paraId="40A77F29" w14:textId="77777777" w:rsidR="00C84A82" w:rsidRPr="00CA4A21" w:rsidRDefault="00C84A82" w:rsidP="007A4138">
      <w:pPr>
        <w:rPr>
          <w:szCs w:val="20"/>
          <w:lang w:eastAsia="x-none"/>
        </w:rPr>
      </w:pPr>
    </w:p>
    <w:p w14:paraId="74C61990" w14:textId="77777777" w:rsidR="007364A0" w:rsidRDefault="007364A0" w:rsidP="007A4138">
      <w:r>
        <w:t>------------------start of TP---------------------------------</w:t>
      </w:r>
    </w:p>
    <w:p w14:paraId="6ECFA910" w14:textId="77777777" w:rsidR="007364A0" w:rsidRPr="007364A0" w:rsidRDefault="007364A0" w:rsidP="007A4138">
      <w:pPr>
        <w:rPr>
          <w:rFonts w:ascii="Times New Roman" w:hAnsi="Times New Roman"/>
        </w:rPr>
      </w:pPr>
      <w:r w:rsidRPr="007364A0">
        <w:rPr>
          <w:rFonts w:ascii="Times New Roman" w:hAnsi="Times New Roman"/>
        </w:rPr>
        <w:t xml:space="preserve">For an SS/PBCH block, the UE shall assume </w:t>
      </w:r>
    </w:p>
    <w:p w14:paraId="2F95BF7A" w14:textId="77777777" w:rsidR="007364A0" w:rsidRPr="007364A0" w:rsidRDefault="007364A0" w:rsidP="007A4138">
      <w:pPr>
        <w:pStyle w:val="B1"/>
        <w:spacing w:after="0"/>
        <w:rPr>
          <w:rFonts w:ascii="Times New Roman" w:hAnsi="Times New Roman"/>
        </w:rPr>
      </w:pPr>
      <w:r w:rsidRPr="007364A0">
        <w:rPr>
          <w:rFonts w:ascii="Times New Roman" w:hAnsi="Times New Roman"/>
        </w:rPr>
        <w:t>-</w:t>
      </w:r>
      <w:r w:rsidRPr="007364A0">
        <w:rPr>
          <w:rFonts w:ascii="Times New Roman" w:hAnsi="Times New Roman"/>
        </w:rPr>
        <w:tab/>
        <w:t xml:space="preserve">antenna port </w:t>
      </w:r>
      <w:r w:rsidRPr="007364A0">
        <w:rPr>
          <w:rFonts w:ascii="Times New Roman" w:hAnsi="Times New Roman"/>
          <w:position w:val="-10"/>
        </w:rPr>
        <w:object w:dxaOrig="820" w:dyaOrig="279" w14:anchorId="3AA1868B">
          <v:shape id="_x0000_i1087" type="#_x0000_t75" style="width:41.25pt;height:14.25pt" o:ole="">
            <v:imagedata r:id="rId212" o:title=""/>
          </v:shape>
          <o:OLEObject Type="Embed" ProgID="Equation.3" ShapeID="_x0000_i1087" DrawAspect="Content" ObjectID="_1578993561" r:id="rId213"/>
        </w:object>
      </w:r>
      <w:r w:rsidRPr="007364A0">
        <w:rPr>
          <w:rFonts w:ascii="Times New Roman" w:hAnsi="Times New Roman"/>
        </w:rPr>
        <w:t xml:space="preserve"> is used for transmission of PSS, SSS and PBCH,</w:t>
      </w:r>
    </w:p>
    <w:p w14:paraId="1EDF7E1E" w14:textId="77777777" w:rsidR="007364A0" w:rsidRPr="007364A0" w:rsidRDefault="007364A0" w:rsidP="007A4138">
      <w:pPr>
        <w:pStyle w:val="B1"/>
        <w:spacing w:after="0"/>
        <w:rPr>
          <w:rFonts w:ascii="Times New Roman" w:hAnsi="Times New Roman"/>
        </w:rPr>
      </w:pPr>
      <w:r w:rsidRPr="007364A0">
        <w:rPr>
          <w:rFonts w:ascii="Times New Roman" w:hAnsi="Times New Roman"/>
        </w:rPr>
        <w:t>-</w:t>
      </w:r>
      <w:r w:rsidRPr="007364A0">
        <w:rPr>
          <w:rFonts w:ascii="Times New Roman" w:hAnsi="Times New Roman"/>
        </w:rPr>
        <w:tab/>
        <w:t>the same cyclic prefix length and subcarrier spacing for the PSS, SSS, and PBCH,</w:t>
      </w:r>
    </w:p>
    <w:p w14:paraId="7EF613B8" w14:textId="77777777" w:rsidR="007364A0" w:rsidRPr="007364A0" w:rsidRDefault="007364A0" w:rsidP="007A4138">
      <w:pPr>
        <w:pStyle w:val="B1"/>
        <w:spacing w:after="0"/>
        <w:rPr>
          <w:rFonts w:ascii="Times New Roman" w:hAnsi="Times New Roman"/>
        </w:rPr>
      </w:pPr>
      <w:r w:rsidRPr="007364A0">
        <w:rPr>
          <w:rFonts w:ascii="Times New Roman" w:hAnsi="Times New Roman"/>
        </w:rPr>
        <w:t>-</w:t>
      </w:r>
      <w:r w:rsidRPr="007364A0">
        <w:rPr>
          <w:rFonts w:ascii="Times New Roman" w:hAnsi="Times New Roman"/>
        </w:rPr>
        <w:tab/>
        <w:t xml:space="preserve">for SS/PBCH block type A, </w:t>
      </w:r>
      <w:ins w:id="99" w:author="CATT" w:date="2018-01-24T03:32:00Z">
        <w:r w:rsidRPr="007364A0">
          <w:rPr>
            <w:rFonts w:ascii="Times New Roman" w:hAnsi="Times New Roman"/>
            <w:position w:val="-10"/>
          </w:rPr>
          <w:object w:dxaOrig="780" w:dyaOrig="300" w14:anchorId="61B345DB">
            <v:shape id="_x0000_i1088" type="#_x0000_t75" style="width:39pt;height:15pt" o:ole="">
              <v:imagedata r:id="rId214" o:title=""/>
            </v:shape>
            <o:OLEObject Type="Embed" ProgID="Equation.3" ShapeID="_x0000_i1088" DrawAspect="Content" ObjectID="_1578993562" r:id="rId215"/>
          </w:object>
        </w:r>
      </w:ins>
      <w:ins w:id="100" w:author="CATT" w:date="2018-01-24T03:32:00Z">
        <w:r w:rsidRPr="007364A0">
          <w:rPr>
            <w:rFonts w:ascii="Times New Roman" w:hAnsi="Times New Roman"/>
          </w:rPr>
          <w:t xml:space="preserve">, </w:t>
        </w:r>
      </w:ins>
      <w:r w:rsidRPr="007364A0">
        <w:rPr>
          <w:rFonts w:ascii="Times New Roman" w:hAnsi="Times New Roman"/>
          <w:position w:val="-10"/>
        </w:rPr>
        <w:object w:dxaOrig="1540" w:dyaOrig="300" w14:anchorId="358BC7B6">
          <v:shape id="_x0000_i1089" type="#_x0000_t75" style="width:77.25pt;height:15pt" o:ole="">
            <v:imagedata r:id="rId216" o:title=""/>
          </v:shape>
          <o:OLEObject Type="Embed" ProgID="Equation.3" ShapeID="_x0000_i1089" DrawAspect="Content" ObjectID="_1578993563" r:id="rId217"/>
        </w:object>
      </w:r>
      <w:del w:id="101" w:author="CATT" w:date="2018-01-24T03:33:00Z">
        <w:r w:rsidRPr="007364A0" w:rsidDel="0039161A">
          <w:rPr>
            <w:rFonts w:ascii="Times New Roman" w:hAnsi="Times New Roman"/>
          </w:rPr>
          <w:delText xml:space="preserve">, </w:delText>
        </w:r>
      </w:del>
      <w:del w:id="102" w:author="CATT" w:date="2018-01-24T03:32:00Z">
        <w:r w:rsidRPr="007364A0" w:rsidDel="000222BA">
          <w:rPr>
            <w:rFonts w:ascii="Times New Roman" w:hAnsi="Times New Roman"/>
            <w:strike/>
            <w:position w:val="-10"/>
          </w:rPr>
          <w:object w:dxaOrig="780" w:dyaOrig="300" w14:anchorId="4E797333">
            <v:shape id="_x0000_i1090" type="#_x0000_t75" style="width:39pt;height:15pt" o:ole="">
              <v:imagedata r:id="rId214" o:title=""/>
            </v:shape>
            <o:OLEObject Type="Embed" ProgID="Equation.3" ShapeID="_x0000_i1090" DrawAspect="Content" ObjectID="_1578993564" r:id="rId218"/>
          </w:object>
        </w:r>
      </w:del>
      <w:r w:rsidRPr="007364A0">
        <w:rPr>
          <w:rFonts w:ascii="Times New Roman" w:hAnsi="Times New Roman"/>
          <w:strike/>
        </w:rPr>
        <w:t xml:space="preserve">, </w:t>
      </w:r>
      <w:r w:rsidRPr="007364A0">
        <w:rPr>
          <w:rFonts w:ascii="Times New Roman" w:hAnsi="Times New Roman"/>
        </w:rPr>
        <w:t xml:space="preserve">and </w:t>
      </w:r>
      <w:r w:rsidRPr="007364A0">
        <w:rPr>
          <w:rFonts w:ascii="Times New Roman" w:hAnsi="Times New Roman"/>
          <w:position w:val="-10"/>
        </w:rPr>
        <w:object w:dxaOrig="520" w:dyaOrig="340" w14:anchorId="24453C74">
          <v:shape id="_x0000_i1091" type="#_x0000_t75" style="width:26.25pt;height:17.25pt" o:ole="">
            <v:imagedata r:id="rId166" o:title=""/>
          </v:shape>
          <o:OLEObject Type="Embed" ProgID="Equation.3" ShapeID="_x0000_i1091" DrawAspect="Content" ObjectID="_1578993565" r:id="rId219"/>
        </w:object>
      </w:r>
      <w:r w:rsidRPr="007364A0">
        <w:rPr>
          <w:rFonts w:ascii="Times New Roman" w:hAnsi="Times New Roman"/>
        </w:rPr>
        <w:t xml:space="preserve"> </w:t>
      </w:r>
      <w:r w:rsidRPr="007364A0">
        <w:rPr>
          <w:rFonts w:ascii="Times New Roman" w:hAnsi="Times New Roman"/>
          <w:strike/>
          <w:color w:val="FF0000"/>
        </w:rPr>
        <w:t>is</w:t>
      </w:r>
      <w:r w:rsidRPr="007364A0">
        <w:rPr>
          <w:rFonts w:ascii="Times New Roman" w:hAnsi="Times New Roman"/>
        </w:rPr>
        <w:t xml:space="preserve"> </w:t>
      </w:r>
      <w:r w:rsidRPr="007364A0">
        <w:rPr>
          <w:rFonts w:ascii="Times New Roman" w:hAnsi="Times New Roman"/>
          <w:color w:val="FF0000"/>
          <w:u w:val="single"/>
        </w:rPr>
        <w:t xml:space="preserve">are </w:t>
      </w:r>
      <w:r w:rsidRPr="007364A0">
        <w:rPr>
          <w:rFonts w:ascii="Times New Roman" w:hAnsi="Times New Roman"/>
        </w:rPr>
        <w:t>expressed in terms of 15 kHz subcarrier spacing, and</w:t>
      </w:r>
    </w:p>
    <w:p w14:paraId="415F7D58" w14:textId="77777777" w:rsidR="007364A0" w:rsidRPr="007364A0" w:rsidRDefault="007364A0" w:rsidP="007A4138">
      <w:pPr>
        <w:pStyle w:val="B1"/>
        <w:spacing w:after="0"/>
        <w:rPr>
          <w:rFonts w:ascii="Times New Roman" w:hAnsi="Times New Roman"/>
        </w:rPr>
      </w:pPr>
      <w:r w:rsidRPr="007364A0">
        <w:rPr>
          <w:rFonts w:ascii="Times New Roman" w:hAnsi="Times New Roman"/>
        </w:rPr>
        <w:t>-</w:t>
      </w:r>
      <w:r w:rsidRPr="007364A0">
        <w:rPr>
          <w:rFonts w:ascii="Times New Roman" w:hAnsi="Times New Roman"/>
        </w:rPr>
        <w:tab/>
        <w:t xml:space="preserve">for SS/PBCH block type B, </w:t>
      </w:r>
      <w:ins w:id="103" w:author="CATT" w:date="2018-01-24T03:33:00Z">
        <w:r w:rsidRPr="007364A0">
          <w:rPr>
            <w:rFonts w:ascii="Times New Roman" w:hAnsi="Times New Roman"/>
            <w:position w:val="-10"/>
          </w:rPr>
          <w:object w:dxaOrig="780" w:dyaOrig="300" w14:anchorId="0F2CE837">
            <v:shape id="_x0000_i1092" type="#_x0000_t75" style="width:39pt;height:15pt" o:ole="">
              <v:imagedata r:id="rId220" o:title=""/>
            </v:shape>
            <o:OLEObject Type="Embed" ProgID="Equation.3" ShapeID="_x0000_i1092" DrawAspect="Content" ObjectID="_1578993566" r:id="rId221"/>
          </w:object>
        </w:r>
      </w:ins>
      <w:ins w:id="104" w:author="CATT" w:date="2018-01-24T03:33:00Z">
        <w:r w:rsidRPr="007364A0">
          <w:rPr>
            <w:rFonts w:ascii="Times New Roman" w:hAnsi="Times New Roman"/>
          </w:rPr>
          <w:t xml:space="preserve">, </w:t>
        </w:r>
      </w:ins>
      <w:r w:rsidRPr="007364A0">
        <w:rPr>
          <w:rFonts w:ascii="Times New Roman" w:hAnsi="Times New Roman"/>
          <w:position w:val="-10"/>
        </w:rPr>
        <w:object w:dxaOrig="1520" w:dyaOrig="300" w14:anchorId="48D530B0">
          <v:shape id="_x0000_i1093" type="#_x0000_t75" style="width:75.75pt;height:15pt" o:ole="">
            <v:imagedata r:id="rId222" o:title=""/>
          </v:shape>
          <o:OLEObject Type="Embed" ProgID="Equation.3" ShapeID="_x0000_i1093" DrawAspect="Content" ObjectID="_1578993567" r:id="rId223"/>
        </w:object>
      </w:r>
      <w:del w:id="105" w:author="CATT" w:date="2018-01-24T03:34:00Z">
        <w:r w:rsidRPr="007364A0" w:rsidDel="0095023A">
          <w:rPr>
            <w:rFonts w:ascii="Times New Roman" w:hAnsi="Times New Roman"/>
          </w:rPr>
          <w:delText xml:space="preserve">, </w:delText>
        </w:r>
      </w:del>
      <w:del w:id="106" w:author="CATT" w:date="2018-01-24T03:33:00Z">
        <w:r w:rsidRPr="007364A0" w:rsidDel="00885412">
          <w:rPr>
            <w:rFonts w:ascii="Times New Roman" w:hAnsi="Times New Roman"/>
            <w:position w:val="-10"/>
          </w:rPr>
          <w:object w:dxaOrig="780" w:dyaOrig="300" w14:anchorId="35B9BE4F">
            <v:shape id="_x0000_i1094" type="#_x0000_t75" style="width:39pt;height:15pt" o:ole="">
              <v:imagedata r:id="rId220" o:title=""/>
            </v:shape>
            <o:OLEObject Type="Embed" ProgID="Equation.3" ShapeID="_x0000_i1094" DrawAspect="Content" ObjectID="_1578993568" r:id="rId224"/>
          </w:object>
        </w:r>
      </w:del>
      <w:del w:id="107" w:author="CATT" w:date="2018-01-24T03:34:00Z">
        <w:r w:rsidRPr="007364A0" w:rsidDel="0095023A">
          <w:rPr>
            <w:rFonts w:ascii="Times New Roman" w:hAnsi="Times New Roman"/>
          </w:rPr>
          <w:delText xml:space="preserve">, and </w:delText>
        </w:r>
        <w:r w:rsidRPr="007364A0" w:rsidDel="0095023A">
          <w:rPr>
            <w:rFonts w:ascii="Times New Roman" w:hAnsi="Times New Roman"/>
            <w:position w:val="-10"/>
          </w:rPr>
          <w:object w:dxaOrig="520" w:dyaOrig="340" w14:anchorId="31C6A588">
            <v:shape id="_x0000_i1095" type="#_x0000_t75" style="width:26.25pt;height:17.25pt" o:ole="">
              <v:imagedata r:id="rId166" o:title=""/>
            </v:shape>
            <o:OLEObject Type="Embed" ProgID="Equation.3" ShapeID="_x0000_i1095" DrawAspect="Content" ObjectID="_1578993569" r:id="rId225"/>
          </w:object>
        </w:r>
        <w:r w:rsidRPr="007364A0" w:rsidDel="0095023A">
          <w:rPr>
            <w:rFonts w:ascii="Times New Roman" w:hAnsi="Times New Roman"/>
          </w:rPr>
          <w:delText xml:space="preserve"> </w:delText>
        </w:r>
      </w:del>
      <w:r w:rsidRPr="007364A0">
        <w:rPr>
          <w:rFonts w:ascii="Times New Roman" w:hAnsi="Times New Roman"/>
        </w:rPr>
        <w:t xml:space="preserve">is expressed in terms of the subcarrier spacing provided by the higher-layer parameter </w:t>
      </w:r>
      <w:r w:rsidRPr="007364A0">
        <w:rPr>
          <w:rFonts w:ascii="Times New Roman" w:hAnsi="Times New Roman"/>
          <w:i/>
        </w:rPr>
        <w:t>subCarrierSpacingCommon</w:t>
      </w:r>
      <w:ins w:id="108" w:author="CATT" w:date="2018-01-24T03:34:00Z">
        <w:r w:rsidRPr="007364A0">
          <w:rPr>
            <w:rFonts w:ascii="Times New Roman" w:hAnsi="Times New Roman"/>
            <w:i/>
          </w:rPr>
          <w:t xml:space="preserve">, </w:t>
        </w:r>
        <w:r w:rsidRPr="007364A0">
          <w:rPr>
            <w:rFonts w:ascii="Times New Roman" w:hAnsi="Times New Roman"/>
          </w:rPr>
          <w:t xml:space="preserve">, and </w:t>
        </w:r>
      </w:ins>
      <w:ins w:id="109" w:author="CATT" w:date="2018-01-24T03:34:00Z">
        <w:r w:rsidRPr="007364A0">
          <w:rPr>
            <w:rFonts w:ascii="Times New Roman" w:hAnsi="Times New Roman"/>
            <w:position w:val="-10"/>
          </w:rPr>
          <w:object w:dxaOrig="520" w:dyaOrig="340" w14:anchorId="2CC91B2A">
            <v:shape id="_x0000_i1096" type="#_x0000_t75" style="width:26.25pt;height:17.25pt" o:ole="">
              <v:imagedata r:id="rId166" o:title=""/>
            </v:shape>
            <o:OLEObject Type="Embed" ProgID="Equation.3" ShapeID="_x0000_i1096" DrawAspect="Content" ObjectID="_1578993570" r:id="rId226"/>
          </w:object>
        </w:r>
      </w:ins>
      <w:ins w:id="110" w:author="CATT" w:date="2018-01-24T03:34:00Z">
        <w:r w:rsidRPr="007364A0">
          <w:rPr>
            <w:rFonts w:ascii="Times New Roman" w:hAnsi="Times New Roman"/>
          </w:rPr>
          <w:t xml:space="preserve">is expressed in terms of the subcarrier spacing 60 kHz </w:t>
        </w:r>
      </w:ins>
      <w:r w:rsidRPr="007364A0">
        <w:rPr>
          <w:rFonts w:ascii="Times New Roman" w:hAnsi="Times New Roman"/>
        </w:rPr>
        <w:t>.</w:t>
      </w:r>
    </w:p>
    <w:p w14:paraId="07586A6B" w14:textId="77777777" w:rsidR="007364A0" w:rsidRPr="007364A0" w:rsidRDefault="007364A0" w:rsidP="007A4138">
      <w:pPr>
        <w:rPr>
          <w:rFonts w:ascii="Times New Roman" w:hAnsi="Times New Roman"/>
        </w:rPr>
      </w:pPr>
      <w:r w:rsidRPr="007364A0">
        <w:rPr>
          <w:rFonts w:ascii="Times New Roman" w:hAnsi="Times New Roman"/>
        </w:rPr>
        <w:t>The UE may assume that SS/PBCH blocks transmitted with the same block index are quasi co-located with respect to Doppler spread, Doppler shift, average gain, average delay, and spatial Rx parameters. The UE shall not assume quasi co-location for any other SS/PBCH block transmissions.</w:t>
      </w:r>
    </w:p>
    <w:p w14:paraId="65F74F5B" w14:textId="77777777" w:rsidR="007364A0" w:rsidRDefault="007364A0" w:rsidP="007A4138">
      <w:r>
        <w:t>------------------end of TP---------------------------------</w:t>
      </w:r>
    </w:p>
    <w:p w14:paraId="5BAC30A5" w14:textId="77777777" w:rsidR="007364A0" w:rsidRDefault="007364A0" w:rsidP="007A4138"/>
    <w:p w14:paraId="77D31AEE" w14:textId="77777777" w:rsidR="00C84A82" w:rsidRDefault="00C84A82" w:rsidP="007A4138"/>
    <w:p w14:paraId="78BD195D" w14:textId="77777777" w:rsidR="007364A0" w:rsidRDefault="007364A0" w:rsidP="007A4138">
      <w:r w:rsidRPr="00BE2A7A">
        <w:rPr>
          <w:highlight w:val="green"/>
        </w:rPr>
        <w:t>Agreements</w:t>
      </w:r>
      <w:r>
        <w:t>:</w:t>
      </w:r>
    </w:p>
    <w:p w14:paraId="0982FD33" w14:textId="77777777" w:rsidR="007364A0" w:rsidRDefault="007364A0" w:rsidP="007A4138">
      <w:pPr>
        <w:numPr>
          <w:ilvl w:val="0"/>
          <w:numId w:val="42"/>
        </w:numPr>
      </w:pPr>
      <w:r>
        <w:t>To adopt the following update to 38.213:</w:t>
      </w:r>
    </w:p>
    <w:p w14:paraId="01383D1C" w14:textId="77777777" w:rsidR="00C84A82" w:rsidRDefault="00C84A82" w:rsidP="007A4138"/>
    <w:p w14:paraId="658D1BC2" w14:textId="77777777" w:rsidR="007364A0" w:rsidRDefault="007364A0" w:rsidP="007A4138">
      <w:r>
        <w:t>---------start of TP---------------</w:t>
      </w:r>
    </w:p>
    <w:p w14:paraId="716ED158" w14:textId="77777777" w:rsidR="007364A0" w:rsidRPr="00AE20EB" w:rsidRDefault="007364A0" w:rsidP="007A4138">
      <w:pPr>
        <w:keepNext/>
        <w:keepLines/>
        <w:jc w:val="center"/>
        <w:rPr>
          <w:rFonts w:ascii="Arial" w:hAnsi="Arial"/>
          <w:b/>
        </w:rPr>
      </w:pPr>
      <w:r w:rsidRPr="00AE20EB">
        <w:rPr>
          <w:rFonts w:ascii="Arial" w:hAnsi="Arial"/>
          <w:b/>
        </w:rPr>
        <w:lastRenderedPageBreak/>
        <w:t>Table 13-6: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780"/>
        <w:gridCol w:w="1530"/>
        <w:gridCol w:w="1980"/>
        <w:gridCol w:w="1559"/>
      </w:tblGrid>
      <w:tr w:rsidR="007364A0" w:rsidRPr="00AE20EB" w14:paraId="3A808491" w14:textId="77777777" w:rsidTr="00DE4E9D">
        <w:trPr>
          <w:cantSplit/>
        </w:trPr>
        <w:tc>
          <w:tcPr>
            <w:tcW w:w="810" w:type="dxa"/>
            <w:tcBorders>
              <w:bottom w:val="double" w:sz="4" w:space="0" w:color="auto"/>
              <w:right w:val="double" w:sz="4" w:space="0" w:color="auto"/>
            </w:tcBorders>
            <w:shd w:val="clear" w:color="auto" w:fill="E0E0E0"/>
            <w:vAlign w:val="center"/>
          </w:tcPr>
          <w:p w14:paraId="4362098A" w14:textId="77777777" w:rsidR="007364A0" w:rsidRPr="00AE20EB" w:rsidRDefault="007364A0" w:rsidP="007A4138">
            <w:pPr>
              <w:keepNext/>
              <w:keepLines/>
              <w:jc w:val="center"/>
              <w:rPr>
                <w:rFonts w:ascii="Arial" w:hAnsi="Arial"/>
                <w:b/>
                <w:bCs/>
                <w:sz w:val="18"/>
                <w:lang w:val="en-US"/>
              </w:rPr>
            </w:pPr>
            <w:r w:rsidRPr="00AE20EB">
              <w:rPr>
                <w:rFonts w:ascii="Arial" w:hAnsi="Arial"/>
                <w:b/>
                <w:bCs/>
                <w:sz w:val="18"/>
                <w:lang w:val="en-US"/>
              </w:rPr>
              <w:t>Index</w:t>
            </w:r>
          </w:p>
        </w:tc>
        <w:tc>
          <w:tcPr>
            <w:tcW w:w="3780" w:type="dxa"/>
            <w:tcBorders>
              <w:left w:val="double" w:sz="4" w:space="0" w:color="auto"/>
              <w:bottom w:val="double" w:sz="4" w:space="0" w:color="auto"/>
            </w:tcBorders>
            <w:shd w:val="clear" w:color="auto" w:fill="E0E0E0"/>
            <w:vAlign w:val="center"/>
          </w:tcPr>
          <w:p w14:paraId="2314D49E" w14:textId="77777777" w:rsidR="007364A0" w:rsidRPr="00AE20EB" w:rsidRDefault="007364A0" w:rsidP="007A4138">
            <w:pPr>
              <w:keepNext/>
              <w:keepLines/>
              <w:jc w:val="center"/>
              <w:rPr>
                <w:rFonts w:ascii="Arial" w:hAnsi="Arial"/>
                <w:b/>
                <w:bCs/>
                <w:sz w:val="18"/>
                <w:lang w:val="en-US"/>
              </w:rPr>
            </w:pPr>
            <w:r w:rsidRPr="00AE20EB">
              <w:rPr>
                <w:rFonts w:ascii="Arial" w:hAnsi="Arial" w:cs="Arial"/>
                <w:b/>
                <w:kern w:val="24"/>
                <w:sz w:val="18"/>
              </w:rPr>
              <w:t xml:space="preserve">SS/PBCH block and control resource set multiplexing pattern </w:t>
            </w:r>
          </w:p>
        </w:tc>
        <w:tc>
          <w:tcPr>
            <w:tcW w:w="1530" w:type="dxa"/>
            <w:tcBorders>
              <w:bottom w:val="double" w:sz="4" w:space="0" w:color="auto"/>
            </w:tcBorders>
            <w:shd w:val="clear" w:color="auto" w:fill="E0E0E0"/>
            <w:vAlign w:val="center"/>
          </w:tcPr>
          <w:p w14:paraId="712D70EF" w14:textId="77777777" w:rsidR="007364A0" w:rsidRPr="00AE20EB" w:rsidRDefault="007364A0" w:rsidP="007A4138">
            <w:pPr>
              <w:keepNext/>
              <w:keepLines/>
              <w:jc w:val="center"/>
              <w:rPr>
                <w:rFonts w:ascii="Arial" w:hAnsi="Arial"/>
                <w:b/>
                <w:bCs/>
                <w:sz w:val="18"/>
                <w:lang w:val="en-US"/>
              </w:rPr>
            </w:pPr>
            <w:r w:rsidRPr="00AE20EB">
              <w:rPr>
                <w:rFonts w:ascii="Arial" w:hAnsi="Arial" w:cs="Arial"/>
                <w:b/>
                <w:kern w:val="24"/>
                <w:sz w:val="18"/>
              </w:rPr>
              <w:t xml:space="preserve">Number of RBs </w:t>
            </w:r>
            <w:r w:rsidRPr="00AE20EB">
              <w:rPr>
                <w:rFonts w:ascii="Arial" w:hAnsi="Arial"/>
                <w:b/>
                <w:position w:val="-10"/>
                <w:sz w:val="18"/>
              </w:rPr>
              <w:object w:dxaOrig="880" w:dyaOrig="340" w14:anchorId="3A23DC0C">
                <v:shape id="_x0000_i1097" type="#_x0000_t75" style="width:44.25pt;height:17.25pt" o:ole="">
                  <v:imagedata r:id="rId227" o:title=""/>
                </v:shape>
                <o:OLEObject Type="Embed" ProgID="Equation.3" ShapeID="_x0000_i1097" DrawAspect="Content" ObjectID="_1578993571" r:id="rId228"/>
              </w:object>
            </w:r>
          </w:p>
        </w:tc>
        <w:tc>
          <w:tcPr>
            <w:tcW w:w="1980" w:type="dxa"/>
            <w:tcBorders>
              <w:bottom w:val="double" w:sz="4" w:space="0" w:color="auto"/>
            </w:tcBorders>
            <w:shd w:val="clear" w:color="auto" w:fill="E0E0E0"/>
            <w:vAlign w:val="center"/>
          </w:tcPr>
          <w:p w14:paraId="77528239" w14:textId="77777777" w:rsidR="007364A0" w:rsidRPr="00AE20EB" w:rsidRDefault="007364A0" w:rsidP="007A4138">
            <w:pPr>
              <w:keepNext/>
              <w:keepLines/>
              <w:jc w:val="center"/>
              <w:rPr>
                <w:rFonts w:ascii="Arial" w:hAnsi="Arial"/>
                <w:b/>
                <w:bCs/>
                <w:sz w:val="18"/>
                <w:lang w:val="en-US"/>
              </w:rPr>
            </w:pPr>
            <w:r w:rsidRPr="00AE20EB">
              <w:rPr>
                <w:rFonts w:ascii="Arial" w:hAnsi="Arial" w:cs="Arial"/>
                <w:b/>
                <w:kern w:val="24"/>
                <w:sz w:val="18"/>
              </w:rPr>
              <w:t xml:space="preserve">Number of Symbols </w:t>
            </w:r>
            <w:r w:rsidRPr="00AE20EB">
              <w:rPr>
                <w:rFonts w:ascii="Arial" w:hAnsi="Arial"/>
                <w:b/>
                <w:position w:val="-12"/>
                <w:sz w:val="18"/>
              </w:rPr>
              <w:object w:dxaOrig="780" w:dyaOrig="360" w14:anchorId="0CBD7E45">
                <v:shape id="_x0000_i1098" type="#_x0000_t75" style="width:39pt;height:18pt" o:ole="">
                  <v:imagedata r:id="rId229" o:title=""/>
                </v:shape>
                <o:OLEObject Type="Embed" ProgID="Equation.3" ShapeID="_x0000_i1098" DrawAspect="Content" ObjectID="_1578993572" r:id="rId230"/>
              </w:object>
            </w:r>
            <w:r w:rsidRPr="00AE20EB">
              <w:rPr>
                <w:rFonts w:ascii="Arial" w:hAnsi="Arial" w:cs="Arial"/>
                <w:b/>
                <w:kern w:val="24"/>
                <w:sz w:val="18"/>
              </w:rPr>
              <w:t xml:space="preserve"> </w:t>
            </w:r>
          </w:p>
        </w:tc>
        <w:tc>
          <w:tcPr>
            <w:tcW w:w="1559" w:type="dxa"/>
            <w:tcBorders>
              <w:bottom w:val="double" w:sz="4" w:space="0" w:color="auto"/>
            </w:tcBorders>
            <w:shd w:val="clear" w:color="auto" w:fill="E0E0E0"/>
            <w:vAlign w:val="center"/>
          </w:tcPr>
          <w:p w14:paraId="335AB939" w14:textId="77777777" w:rsidR="007364A0" w:rsidRPr="00AE20EB" w:rsidRDefault="007364A0" w:rsidP="007A4138">
            <w:pPr>
              <w:keepNext/>
              <w:keepLines/>
              <w:jc w:val="center"/>
              <w:rPr>
                <w:rFonts w:ascii="Arial" w:hAnsi="Arial"/>
                <w:b/>
                <w:bCs/>
                <w:sz w:val="18"/>
                <w:lang w:val="en-US"/>
              </w:rPr>
            </w:pPr>
            <w:r w:rsidRPr="00AE20EB">
              <w:rPr>
                <w:rFonts w:ascii="Arial" w:hAnsi="Arial" w:cs="Arial"/>
                <w:b/>
                <w:kern w:val="24"/>
                <w:sz w:val="18"/>
              </w:rPr>
              <w:t xml:space="preserve">Offset (RBs) </w:t>
            </w:r>
          </w:p>
        </w:tc>
      </w:tr>
      <w:tr w:rsidR="007364A0" w:rsidRPr="00AE20EB" w14:paraId="1979EBF3" w14:textId="77777777" w:rsidTr="00DE4E9D">
        <w:trPr>
          <w:cantSplit/>
        </w:trPr>
        <w:tc>
          <w:tcPr>
            <w:tcW w:w="810" w:type="dxa"/>
            <w:tcBorders>
              <w:top w:val="double" w:sz="4" w:space="0" w:color="auto"/>
              <w:right w:val="double" w:sz="4" w:space="0" w:color="auto"/>
            </w:tcBorders>
            <w:shd w:val="clear" w:color="auto" w:fill="auto"/>
            <w:vAlign w:val="center"/>
          </w:tcPr>
          <w:p w14:paraId="6F6A85BD" w14:textId="77777777" w:rsidR="007364A0" w:rsidRPr="00AE20EB" w:rsidRDefault="007364A0" w:rsidP="007A4138">
            <w:pPr>
              <w:keepNext/>
              <w:keepLines/>
              <w:jc w:val="center"/>
              <w:rPr>
                <w:rFonts w:ascii="Arial" w:hAnsi="Arial"/>
                <w:sz w:val="18"/>
                <w:lang w:val="en-US"/>
              </w:rPr>
            </w:pPr>
            <w:r w:rsidRPr="00AE20EB">
              <w:rPr>
                <w:rFonts w:ascii="Arial" w:hAnsi="Arial"/>
                <w:sz w:val="18"/>
                <w:lang w:val="en-US"/>
              </w:rPr>
              <w:t>0</w:t>
            </w:r>
          </w:p>
        </w:tc>
        <w:tc>
          <w:tcPr>
            <w:tcW w:w="3780" w:type="dxa"/>
            <w:tcBorders>
              <w:top w:val="double" w:sz="4" w:space="0" w:color="auto"/>
              <w:left w:val="double" w:sz="4" w:space="0" w:color="auto"/>
            </w:tcBorders>
            <w:vAlign w:val="center"/>
          </w:tcPr>
          <w:p w14:paraId="6499A668"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 xml:space="preserve">1 </w:t>
            </w:r>
          </w:p>
        </w:tc>
        <w:tc>
          <w:tcPr>
            <w:tcW w:w="1530" w:type="dxa"/>
            <w:tcBorders>
              <w:top w:val="double" w:sz="4" w:space="0" w:color="auto"/>
            </w:tcBorders>
            <w:vAlign w:val="center"/>
          </w:tcPr>
          <w:p w14:paraId="7591E2A2"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24</w:t>
            </w:r>
          </w:p>
        </w:tc>
        <w:tc>
          <w:tcPr>
            <w:tcW w:w="1980" w:type="dxa"/>
            <w:tcBorders>
              <w:top w:val="double" w:sz="4" w:space="0" w:color="auto"/>
            </w:tcBorders>
            <w:vAlign w:val="center"/>
          </w:tcPr>
          <w:p w14:paraId="78B04E8B"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2</w:t>
            </w:r>
          </w:p>
        </w:tc>
        <w:tc>
          <w:tcPr>
            <w:tcW w:w="1559" w:type="dxa"/>
            <w:tcBorders>
              <w:top w:val="double" w:sz="4" w:space="0" w:color="auto"/>
            </w:tcBorders>
            <w:vAlign w:val="center"/>
          </w:tcPr>
          <w:p w14:paraId="1EC227B4"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0</w:t>
            </w:r>
          </w:p>
        </w:tc>
      </w:tr>
      <w:tr w:rsidR="007364A0" w:rsidRPr="00AE20EB" w14:paraId="1378F687" w14:textId="77777777" w:rsidTr="00DE4E9D">
        <w:trPr>
          <w:cantSplit/>
        </w:trPr>
        <w:tc>
          <w:tcPr>
            <w:tcW w:w="810" w:type="dxa"/>
            <w:tcBorders>
              <w:right w:val="double" w:sz="4" w:space="0" w:color="auto"/>
            </w:tcBorders>
            <w:shd w:val="clear" w:color="auto" w:fill="auto"/>
            <w:vAlign w:val="center"/>
          </w:tcPr>
          <w:p w14:paraId="755D8EA8" w14:textId="77777777" w:rsidR="007364A0" w:rsidRPr="00AE20EB" w:rsidRDefault="007364A0" w:rsidP="007A4138">
            <w:pPr>
              <w:keepNext/>
              <w:keepLines/>
              <w:jc w:val="center"/>
              <w:rPr>
                <w:rFonts w:ascii="Arial" w:hAnsi="Arial"/>
                <w:sz w:val="18"/>
                <w:lang w:val="en-US"/>
              </w:rPr>
            </w:pPr>
            <w:r w:rsidRPr="00AE20EB">
              <w:rPr>
                <w:rFonts w:ascii="Arial" w:hAnsi="Arial"/>
                <w:sz w:val="18"/>
                <w:lang w:val="en-US"/>
              </w:rPr>
              <w:t>1</w:t>
            </w:r>
          </w:p>
        </w:tc>
        <w:tc>
          <w:tcPr>
            <w:tcW w:w="3780" w:type="dxa"/>
            <w:tcBorders>
              <w:left w:val="double" w:sz="4" w:space="0" w:color="auto"/>
            </w:tcBorders>
            <w:vAlign w:val="center"/>
          </w:tcPr>
          <w:p w14:paraId="2136CAE1"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 xml:space="preserve">1 </w:t>
            </w:r>
          </w:p>
        </w:tc>
        <w:tc>
          <w:tcPr>
            <w:tcW w:w="1530" w:type="dxa"/>
            <w:vAlign w:val="center"/>
          </w:tcPr>
          <w:p w14:paraId="4E11D95A"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24</w:t>
            </w:r>
          </w:p>
        </w:tc>
        <w:tc>
          <w:tcPr>
            <w:tcW w:w="1980" w:type="dxa"/>
            <w:vAlign w:val="center"/>
          </w:tcPr>
          <w:p w14:paraId="1DCC33B4"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2</w:t>
            </w:r>
          </w:p>
        </w:tc>
        <w:tc>
          <w:tcPr>
            <w:tcW w:w="1559" w:type="dxa"/>
            <w:vAlign w:val="center"/>
          </w:tcPr>
          <w:p w14:paraId="3DE84A58" w14:textId="77777777" w:rsidR="007364A0" w:rsidRPr="00AE20EB" w:rsidRDefault="007364A0" w:rsidP="007A4138">
            <w:pPr>
              <w:keepNext/>
              <w:keepLines/>
              <w:jc w:val="center"/>
              <w:rPr>
                <w:rFonts w:ascii="Arial" w:hAnsi="Arial"/>
                <w:sz w:val="18"/>
                <w:lang w:val="en-US"/>
              </w:rPr>
            </w:pPr>
            <w:r w:rsidRPr="00AE20EB">
              <w:rPr>
                <w:rFonts w:ascii="Arial" w:hAnsi="Arial" w:cs="Arial"/>
                <w:kern w:val="24"/>
                <w:sz w:val="18"/>
                <w:szCs w:val="18"/>
              </w:rPr>
              <w:t>4</w:t>
            </w:r>
          </w:p>
        </w:tc>
      </w:tr>
      <w:tr w:rsidR="007364A0" w:rsidRPr="00AE20EB" w14:paraId="77A2FF6F" w14:textId="77777777" w:rsidTr="00DE4E9D">
        <w:trPr>
          <w:cantSplit/>
        </w:trPr>
        <w:tc>
          <w:tcPr>
            <w:tcW w:w="810" w:type="dxa"/>
            <w:tcBorders>
              <w:right w:val="double" w:sz="4" w:space="0" w:color="auto"/>
            </w:tcBorders>
            <w:shd w:val="clear" w:color="auto" w:fill="auto"/>
            <w:vAlign w:val="center"/>
          </w:tcPr>
          <w:p w14:paraId="22964361" w14:textId="77777777" w:rsidR="007364A0" w:rsidRPr="00AE20EB" w:rsidRDefault="007364A0" w:rsidP="007A4138">
            <w:pPr>
              <w:keepNext/>
              <w:keepLines/>
              <w:jc w:val="center"/>
              <w:rPr>
                <w:rFonts w:ascii="Arial" w:hAnsi="Arial"/>
                <w:sz w:val="18"/>
              </w:rPr>
            </w:pPr>
            <w:r w:rsidRPr="00AE20EB">
              <w:rPr>
                <w:rFonts w:ascii="Arial" w:hAnsi="Arial"/>
                <w:sz w:val="18"/>
              </w:rPr>
              <w:t>2</w:t>
            </w:r>
          </w:p>
        </w:tc>
        <w:tc>
          <w:tcPr>
            <w:tcW w:w="3780" w:type="dxa"/>
            <w:tcBorders>
              <w:left w:val="double" w:sz="4" w:space="0" w:color="auto"/>
            </w:tcBorders>
            <w:vAlign w:val="center"/>
          </w:tcPr>
          <w:p w14:paraId="79A3ABC3"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1 </w:t>
            </w:r>
          </w:p>
        </w:tc>
        <w:tc>
          <w:tcPr>
            <w:tcW w:w="1530" w:type="dxa"/>
            <w:vAlign w:val="center"/>
          </w:tcPr>
          <w:p w14:paraId="17015BA4"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48</w:t>
            </w:r>
          </w:p>
        </w:tc>
        <w:tc>
          <w:tcPr>
            <w:tcW w:w="1980" w:type="dxa"/>
            <w:vAlign w:val="center"/>
          </w:tcPr>
          <w:p w14:paraId="2A256989"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1</w:t>
            </w:r>
          </w:p>
        </w:tc>
        <w:tc>
          <w:tcPr>
            <w:tcW w:w="1559" w:type="dxa"/>
            <w:vAlign w:val="center"/>
          </w:tcPr>
          <w:p w14:paraId="784E8721"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14</w:t>
            </w:r>
          </w:p>
        </w:tc>
      </w:tr>
      <w:tr w:rsidR="007364A0" w:rsidRPr="00AE20EB" w14:paraId="1A603118" w14:textId="77777777" w:rsidTr="00DE4E9D">
        <w:trPr>
          <w:cantSplit/>
        </w:trPr>
        <w:tc>
          <w:tcPr>
            <w:tcW w:w="810" w:type="dxa"/>
            <w:tcBorders>
              <w:right w:val="double" w:sz="4" w:space="0" w:color="auto"/>
            </w:tcBorders>
            <w:shd w:val="clear" w:color="auto" w:fill="auto"/>
            <w:vAlign w:val="center"/>
          </w:tcPr>
          <w:p w14:paraId="432E4EAB" w14:textId="77777777" w:rsidR="007364A0" w:rsidRPr="00AE20EB" w:rsidRDefault="007364A0" w:rsidP="007A4138">
            <w:pPr>
              <w:keepNext/>
              <w:keepLines/>
              <w:jc w:val="center"/>
              <w:rPr>
                <w:rFonts w:ascii="Arial" w:hAnsi="Arial"/>
                <w:sz w:val="18"/>
              </w:rPr>
            </w:pPr>
            <w:r w:rsidRPr="00AE20EB">
              <w:rPr>
                <w:rFonts w:ascii="Arial" w:hAnsi="Arial"/>
                <w:sz w:val="18"/>
              </w:rPr>
              <w:t>3</w:t>
            </w:r>
          </w:p>
        </w:tc>
        <w:tc>
          <w:tcPr>
            <w:tcW w:w="3780" w:type="dxa"/>
            <w:tcBorders>
              <w:left w:val="double" w:sz="4" w:space="0" w:color="auto"/>
            </w:tcBorders>
            <w:vAlign w:val="center"/>
          </w:tcPr>
          <w:p w14:paraId="628CCE03"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1 </w:t>
            </w:r>
          </w:p>
        </w:tc>
        <w:tc>
          <w:tcPr>
            <w:tcW w:w="1530" w:type="dxa"/>
            <w:vAlign w:val="center"/>
          </w:tcPr>
          <w:p w14:paraId="4EC82567"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48</w:t>
            </w:r>
          </w:p>
        </w:tc>
        <w:tc>
          <w:tcPr>
            <w:tcW w:w="1980" w:type="dxa"/>
            <w:vAlign w:val="center"/>
          </w:tcPr>
          <w:p w14:paraId="6F4FB1DD"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2</w:t>
            </w:r>
          </w:p>
        </w:tc>
        <w:tc>
          <w:tcPr>
            <w:tcW w:w="1559" w:type="dxa"/>
            <w:vAlign w:val="center"/>
          </w:tcPr>
          <w:p w14:paraId="5F675622"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14</w:t>
            </w:r>
          </w:p>
        </w:tc>
      </w:tr>
      <w:tr w:rsidR="007364A0" w:rsidRPr="00AE20EB" w14:paraId="2F903306" w14:textId="77777777" w:rsidTr="00DE4E9D">
        <w:trPr>
          <w:cantSplit/>
        </w:trPr>
        <w:tc>
          <w:tcPr>
            <w:tcW w:w="810" w:type="dxa"/>
            <w:tcBorders>
              <w:right w:val="double" w:sz="4" w:space="0" w:color="auto"/>
            </w:tcBorders>
            <w:shd w:val="clear" w:color="auto" w:fill="auto"/>
            <w:vAlign w:val="center"/>
          </w:tcPr>
          <w:p w14:paraId="774817EB" w14:textId="77777777" w:rsidR="007364A0" w:rsidRPr="00AE20EB" w:rsidRDefault="007364A0" w:rsidP="007A4138">
            <w:pPr>
              <w:keepNext/>
              <w:keepLines/>
              <w:jc w:val="center"/>
              <w:rPr>
                <w:rFonts w:ascii="Arial" w:hAnsi="Arial"/>
                <w:sz w:val="18"/>
              </w:rPr>
            </w:pPr>
            <w:r w:rsidRPr="00AE20EB">
              <w:rPr>
                <w:rFonts w:ascii="Arial" w:hAnsi="Arial"/>
                <w:sz w:val="18"/>
              </w:rPr>
              <w:t>4</w:t>
            </w:r>
          </w:p>
        </w:tc>
        <w:tc>
          <w:tcPr>
            <w:tcW w:w="3780" w:type="dxa"/>
            <w:tcBorders>
              <w:left w:val="double" w:sz="4" w:space="0" w:color="auto"/>
            </w:tcBorders>
            <w:vAlign w:val="center"/>
          </w:tcPr>
          <w:p w14:paraId="23CA8709"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3 </w:t>
            </w:r>
          </w:p>
        </w:tc>
        <w:tc>
          <w:tcPr>
            <w:tcW w:w="1530" w:type="dxa"/>
            <w:vAlign w:val="center"/>
          </w:tcPr>
          <w:p w14:paraId="2BAB3711"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24</w:t>
            </w:r>
            <w:del w:id="111" w:author="CATT" w:date="2018-01-19T09:28:00Z">
              <w:r w:rsidRPr="00AE20EB" w:rsidDel="00C47487">
                <w:rPr>
                  <w:rFonts w:ascii="Arial" w:hAnsi="Arial" w:cs="Arial"/>
                  <w:kern w:val="24"/>
                  <w:sz w:val="18"/>
                  <w:szCs w:val="18"/>
                </w:rPr>
                <w:delText>48</w:delText>
              </w:r>
            </w:del>
          </w:p>
        </w:tc>
        <w:tc>
          <w:tcPr>
            <w:tcW w:w="1980" w:type="dxa"/>
            <w:vAlign w:val="center"/>
          </w:tcPr>
          <w:p w14:paraId="626C5600"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w:t>
            </w:r>
            <w:del w:id="112" w:author="CATT" w:date="2018-01-19T09:28:00Z">
              <w:r w:rsidRPr="00AE20EB" w:rsidDel="00430BA0">
                <w:rPr>
                  <w:rFonts w:ascii="Arial" w:hAnsi="Arial" w:cs="Arial"/>
                  <w:kern w:val="24"/>
                  <w:sz w:val="18"/>
                  <w:szCs w:val="18"/>
                </w:rPr>
                <w:delText>3</w:delText>
              </w:r>
            </w:del>
          </w:p>
        </w:tc>
        <w:tc>
          <w:tcPr>
            <w:tcW w:w="1559" w:type="dxa"/>
            <w:vAlign w:val="center"/>
          </w:tcPr>
          <w:p w14:paraId="712C1B22" w14:textId="77777777" w:rsidR="007364A0" w:rsidRPr="00AE20EB" w:rsidRDefault="007364A0" w:rsidP="007A4138">
            <w:pPr>
              <w:keepNext/>
              <w:keepLines/>
              <w:jc w:val="center"/>
              <w:rPr>
                <w:rFonts w:ascii="Arial" w:hAnsi="Arial" w:cs="Arial"/>
                <w:kern w:val="24"/>
                <w:sz w:val="18"/>
                <w:szCs w:val="18"/>
              </w:rPr>
            </w:pPr>
            <w:r w:rsidRPr="00AE20EB">
              <w:rPr>
                <w:rFonts w:ascii="Arial" w:hAnsi="Arial" w:cs="Arial"/>
                <w:kern w:val="24"/>
                <w:sz w:val="18"/>
                <w:szCs w:val="18"/>
              </w:rPr>
              <w:t xml:space="preserve">-20 if condition A </w:t>
            </w:r>
          </w:p>
          <w:p w14:paraId="4419DF16"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-21 if condition B</w:t>
            </w:r>
          </w:p>
        </w:tc>
      </w:tr>
      <w:tr w:rsidR="007364A0" w:rsidRPr="00AE20EB" w14:paraId="47C32A34" w14:textId="77777777" w:rsidTr="00DE4E9D">
        <w:trPr>
          <w:cantSplit/>
        </w:trPr>
        <w:tc>
          <w:tcPr>
            <w:tcW w:w="810" w:type="dxa"/>
            <w:tcBorders>
              <w:right w:val="double" w:sz="4" w:space="0" w:color="auto"/>
            </w:tcBorders>
            <w:shd w:val="clear" w:color="auto" w:fill="auto"/>
            <w:vAlign w:val="center"/>
          </w:tcPr>
          <w:p w14:paraId="4A023376" w14:textId="77777777" w:rsidR="007364A0" w:rsidRPr="00AE20EB" w:rsidRDefault="007364A0" w:rsidP="007A4138">
            <w:pPr>
              <w:keepNext/>
              <w:keepLines/>
              <w:jc w:val="center"/>
              <w:rPr>
                <w:rFonts w:ascii="Arial" w:hAnsi="Arial"/>
                <w:sz w:val="18"/>
              </w:rPr>
            </w:pPr>
            <w:r w:rsidRPr="00AE20EB">
              <w:rPr>
                <w:rFonts w:ascii="Arial" w:hAnsi="Arial"/>
                <w:sz w:val="18"/>
              </w:rPr>
              <w:t>5</w:t>
            </w:r>
          </w:p>
        </w:tc>
        <w:tc>
          <w:tcPr>
            <w:tcW w:w="3780" w:type="dxa"/>
            <w:tcBorders>
              <w:left w:val="double" w:sz="4" w:space="0" w:color="auto"/>
            </w:tcBorders>
            <w:vAlign w:val="center"/>
          </w:tcPr>
          <w:p w14:paraId="517D1E3E"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3 </w:t>
            </w:r>
          </w:p>
        </w:tc>
        <w:tc>
          <w:tcPr>
            <w:tcW w:w="1530" w:type="dxa"/>
            <w:vAlign w:val="center"/>
          </w:tcPr>
          <w:p w14:paraId="47FE0B56"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24</w:t>
            </w:r>
            <w:del w:id="113" w:author="CATT" w:date="2018-01-19T09:28:00Z">
              <w:r w:rsidRPr="00AE20EB" w:rsidDel="00C47487">
                <w:rPr>
                  <w:rFonts w:ascii="Arial" w:hAnsi="Arial" w:cs="Arial"/>
                  <w:kern w:val="24"/>
                  <w:sz w:val="18"/>
                  <w:szCs w:val="18"/>
                </w:rPr>
                <w:delText>48</w:delText>
              </w:r>
            </w:del>
          </w:p>
        </w:tc>
        <w:tc>
          <w:tcPr>
            <w:tcW w:w="1980" w:type="dxa"/>
            <w:vAlign w:val="center"/>
          </w:tcPr>
          <w:p w14:paraId="7805C1C6"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w:t>
            </w:r>
            <w:del w:id="114" w:author="CATT" w:date="2018-01-19T09:28:00Z">
              <w:r w:rsidRPr="00AE20EB" w:rsidDel="00430BA0">
                <w:rPr>
                  <w:rFonts w:ascii="Arial" w:hAnsi="Arial" w:cs="Arial"/>
                  <w:kern w:val="24"/>
                  <w:sz w:val="18"/>
                  <w:szCs w:val="18"/>
                </w:rPr>
                <w:delText>3</w:delText>
              </w:r>
            </w:del>
          </w:p>
        </w:tc>
        <w:tc>
          <w:tcPr>
            <w:tcW w:w="1559" w:type="dxa"/>
            <w:vAlign w:val="center"/>
          </w:tcPr>
          <w:p w14:paraId="0FE7B97A"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24</w:t>
            </w:r>
          </w:p>
        </w:tc>
      </w:tr>
      <w:tr w:rsidR="007364A0" w:rsidRPr="00AE20EB" w14:paraId="3D9EB0E8" w14:textId="77777777" w:rsidTr="00DE4E9D">
        <w:trPr>
          <w:cantSplit/>
        </w:trPr>
        <w:tc>
          <w:tcPr>
            <w:tcW w:w="810" w:type="dxa"/>
            <w:tcBorders>
              <w:right w:val="double" w:sz="4" w:space="0" w:color="auto"/>
            </w:tcBorders>
            <w:shd w:val="clear" w:color="auto" w:fill="auto"/>
            <w:vAlign w:val="center"/>
          </w:tcPr>
          <w:p w14:paraId="2536DF2A" w14:textId="77777777" w:rsidR="007364A0" w:rsidRPr="00AE20EB" w:rsidRDefault="007364A0" w:rsidP="007A4138">
            <w:pPr>
              <w:keepNext/>
              <w:keepLines/>
              <w:jc w:val="center"/>
              <w:rPr>
                <w:rFonts w:ascii="Arial" w:hAnsi="Arial"/>
                <w:sz w:val="18"/>
              </w:rPr>
            </w:pPr>
            <w:r w:rsidRPr="00AE20EB">
              <w:rPr>
                <w:rFonts w:ascii="Arial" w:hAnsi="Arial"/>
                <w:sz w:val="18"/>
              </w:rPr>
              <w:t>6</w:t>
            </w:r>
          </w:p>
        </w:tc>
        <w:tc>
          <w:tcPr>
            <w:tcW w:w="3780" w:type="dxa"/>
            <w:tcBorders>
              <w:left w:val="double" w:sz="4" w:space="0" w:color="auto"/>
            </w:tcBorders>
            <w:vAlign w:val="center"/>
          </w:tcPr>
          <w:p w14:paraId="451C12AB"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3 </w:t>
            </w:r>
          </w:p>
        </w:tc>
        <w:tc>
          <w:tcPr>
            <w:tcW w:w="1530" w:type="dxa"/>
            <w:vAlign w:val="center"/>
          </w:tcPr>
          <w:p w14:paraId="6104FDBD"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48</w:t>
            </w:r>
            <w:del w:id="115" w:author="CATT" w:date="2018-01-19T09:28:00Z">
              <w:r w:rsidRPr="00AE20EB" w:rsidDel="00C47487">
                <w:rPr>
                  <w:rFonts w:ascii="Arial" w:hAnsi="Arial" w:cs="Arial"/>
                  <w:kern w:val="24"/>
                  <w:sz w:val="18"/>
                  <w:szCs w:val="18"/>
                </w:rPr>
                <w:delText>96</w:delText>
              </w:r>
            </w:del>
          </w:p>
        </w:tc>
        <w:tc>
          <w:tcPr>
            <w:tcW w:w="1980" w:type="dxa"/>
            <w:vAlign w:val="center"/>
          </w:tcPr>
          <w:p w14:paraId="178730C7"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w:t>
            </w:r>
            <w:del w:id="116" w:author="CATT" w:date="2018-01-19T09:28:00Z">
              <w:r w:rsidRPr="00AE20EB" w:rsidDel="00430BA0">
                <w:rPr>
                  <w:rFonts w:ascii="Arial" w:hAnsi="Arial" w:cs="Arial"/>
                  <w:kern w:val="24"/>
                  <w:sz w:val="18"/>
                  <w:szCs w:val="18"/>
                </w:rPr>
                <w:delText>1</w:delText>
              </w:r>
            </w:del>
          </w:p>
        </w:tc>
        <w:tc>
          <w:tcPr>
            <w:tcW w:w="1559" w:type="dxa"/>
            <w:vAlign w:val="center"/>
          </w:tcPr>
          <w:p w14:paraId="3866F219" w14:textId="77777777" w:rsidR="007364A0" w:rsidRPr="00AE20EB" w:rsidRDefault="007364A0" w:rsidP="007A4138">
            <w:pPr>
              <w:keepNext/>
              <w:keepLines/>
              <w:jc w:val="center"/>
              <w:rPr>
                <w:rFonts w:ascii="Arial" w:hAnsi="Arial" w:cs="Arial"/>
                <w:kern w:val="24"/>
                <w:sz w:val="18"/>
                <w:szCs w:val="18"/>
              </w:rPr>
            </w:pPr>
            <w:r w:rsidRPr="00AE20EB">
              <w:rPr>
                <w:rFonts w:ascii="Arial" w:hAnsi="Arial" w:cs="Arial"/>
                <w:kern w:val="24"/>
                <w:sz w:val="18"/>
                <w:szCs w:val="18"/>
              </w:rPr>
              <w:t xml:space="preserve">-20 if condition A </w:t>
            </w:r>
          </w:p>
          <w:p w14:paraId="60627E93"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-21 if condition B</w:t>
            </w:r>
          </w:p>
        </w:tc>
      </w:tr>
      <w:tr w:rsidR="007364A0" w:rsidRPr="00AE20EB" w14:paraId="68DE914C" w14:textId="77777777" w:rsidTr="00DE4E9D">
        <w:trPr>
          <w:cantSplit/>
        </w:trPr>
        <w:tc>
          <w:tcPr>
            <w:tcW w:w="810" w:type="dxa"/>
            <w:tcBorders>
              <w:right w:val="double" w:sz="4" w:space="0" w:color="auto"/>
            </w:tcBorders>
            <w:shd w:val="clear" w:color="auto" w:fill="auto"/>
            <w:vAlign w:val="center"/>
          </w:tcPr>
          <w:p w14:paraId="0BF59684" w14:textId="77777777" w:rsidR="007364A0" w:rsidRPr="00AE20EB" w:rsidRDefault="007364A0" w:rsidP="007A4138">
            <w:pPr>
              <w:keepNext/>
              <w:keepLines/>
              <w:jc w:val="center"/>
              <w:rPr>
                <w:rFonts w:ascii="Arial" w:hAnsi="Arial"/>
                <w:sz w:val="18"/>
              </w:rPr>
            </w:pPr>
            <w:r w:rsidRPr="00AE20EB">
              <w:rPr>
                <w:rFonts w:ascii="Arial" w:hAnsi="Arial"/>
                <w:sz w:val="18"/>
              </w:rPr>
              <w:t>7</w:t>
            </w:r>
          </w:p>
        </w:tc>
        <w:tc>
          <w:tcPr>
            <w:tcW w:w="3780" w:type="dxa"/>
            <w:tcBorders>
              <w:left w:val="double" w:sz="4" w:space="0" w:color="auto"/>
            </w:tcBorders>
            <w:vAlign w:val="center"/>
          </w:tcPr>
          <w:p w14:paraId="679BFE72"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 xml:space="preserve">3 </w:t>
            </w:r>
          </w:p>
        </w:tc>
        <w:tc>
          <w:tcPr>
            <w:tcW w:w="1530" w:type="dxa"/>
            <w:vAlign w:val="center"/>
          </w:tcPr>
          <w:p w14:paraId="667D59F7"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48</w:t>
            </w:r>
            <w:del w:id="117" w:author="CATT" w:date="2018-01-19T09:28:00Z">
              <w:r w:rsidRPr="00AE20EB" w:rsidDel="00C47487">
                <w:rPr>
                  <w:rFonts w:ascii="Arial" w:hAnsi="Arial" w:cs="Arial"/>
                  <w:kern w:val="24"/>
                  <w:sz w:val="18"/>
                  <w:szCs w:val="18"/>
                </w:rPr>
                <w:delText>96</w:delText>
              </w:r>
            </w:del>
          </w:p>
        </w:tc>
        <w:tc>
          <w:tcPr>
            <w:tcW w:w="1980" w:type="dxa"/>
            <w:vAlign w:val="center"/>
          </w:tcPr>
          <w:p w14:paraId="71F150EA" w14:textId="77777777" w:rsidR="007364A0" w:rsidRPr="00AE20EB" w:rsidRDefault="007364A0" w:rsidP="007A4138">
            <w:pPr>
              <w:keepNext/>
              <w:keepLines/>
              <w:jc w:val="center"/>
              <w:rPr>
                <w:rFonts w:ascii="Arial" w:hAnsi="Arial"/>
                <w:sz w:val="18"/>
              </w:rPr>
            </w:pPr>
            <w:r w:rsidRPr="00AE20EB">
              <w:rPr>
                <w:rFonts w:ascii="Arial" w:hAnsi="Arial" w:cs="Arial"/>
                <w:kern w:val="24"/>
                <w:sz w:val="16"/>
                <w:szCs w:val="16"/>
              </w:rPr>
              <w:t>2</w:t>
            </w:r>
            <w:del w:id="118" w:author="CATT" w:date="2018-01-19T09:28:00Z">
              <w:r w:rsidRPr="00AE20EB" w:rsidDel="00430BA0">
                <w:rPr>
                  <w:rFonts w:ascii="Arial" w:hAnsi="Arial" w:cs="Arial"/>
                  <w:kern w:val="24"/>
                  <w:sz w:val="18"/>
                  <w:szCs w:val="18"/>
                </w:rPr>
                <w:delText>2</w:delText>
              </w:r>
            </w:del>
          </w:p>
        </w:tc>
        <w:tc>
          <w:tcPr>
            <w:tcW w:w="1559" w:type="dxa"/>
            <w:vAlign w:val="center"/>
          </w:tcPr>
          <w:p w14:paraId="51BA0855" w14:textId="77777777" w:rsidR="007364A0" w:rsidRPr="00AE20EB" w:rsidRDefault="007364A0" w:rsidP="007A4138">
            <w:pPr>
              <w:keepNext/>
              <w:keepLines/>
              <w:jc w:val="center"/>
              <w:rPr>
                <w:rFonts w:ascii="Arial" w:hAnsi="Arial"/>
                <w:sz w:val="18"/>
              </w:rPr>
            </w:pPr>
            <w:r w:rsidRPr="00AE20EB">
              <w:rPr>
                <w:rFonts w:ascii="Arial" w:hAnsi="Arial" w:cs="Arial"/>
                <w:kern w:val="24"/>
                <w:sz w:val="18"/>
                <w:szCs w:val="18"/>
              </w:rPr>
              <w:t>48</w:t>
            </w:r>
          </w:p>
        </w:tc>
      </w:tr>
      <w:tr w:rsidR="007364A0" w:rsidRPr="00BE2A7A" w14:paraId="791B277A" w14:textId="77777777" w:rsidTr="00DE4E9D">
        <w:trPr>
          <w:cantSplit/>
        </w:trPr>
        <w:tc>
          <w:tcPr>
            <w:tcW w:w="810" w:type="dxa"/>
            <w:tcBorders>
              <w:right w:val="double" w:sz="4" w:space="0" w:color="auto"/>
            </w:tcBorders>
            <w:shd w:val="clear" w:color="auto" w:fill="auto"/>
            <w:vAlign w:val="center"/>
          </w:tcPr>
          <w:p w14:paraId="3D790A71" w14:textId="77777777" w:rsidR="007364A0" w:rsidRPr="00BE2A7A" w:rsidRDefault="007364A0" w:rsidP="007A4138">
            <w:pPr>
              <w:keepNext/>
              <w:keepLines/>
              <w:jc w:val="center"/>
              <w:rPr>
                <w:rFonts w:ascii="Arial" w:hAnsi="Arial"/>
                <w:sz w:val="18"/>
              </w:rPr>
            </w:pPr>
            <w:r>
              <w:rPr>
                <w:rFonts w:ascii="Arial" w:hAnsi="Arial"/>
                <w:sz w:val="18"/>
              </w:rPr>
              <w:t>8</w:t>
            </w:r>
          </w:p>
        </w:tc>
        <w:tc>
          <w:tcPr>
            <w:tcW w:w="8849" w:type="dxa"/>
            <w:gridSpan w:val="4"/>
            <w:tcBorders>
              <w:left w:val="double" w:sz="4" w:space="0" w:color="auto"/>
            </w:tcBorders>
            <w:vAlign w:val="center"/>
          </w:tcPr>
          <w:p w14:paraId="6792783A"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BE2A7A" w14:paraId="6237EE63" w14:textId="77777777" w:rsidTr="00DE4E9D">
        <w:trPr>
          <w:cantSplit/>
        </w:trPr>
        <w:tc>
          <w:tcPr>
            <w:tcW w:w="810" w:type="dxa"/>
            <w:tcBorders>
              <w:right w:val="double" w:sz="4" w:space="0" w:color="auto"/>
            </w:tcBorders>
            <w:shd w:val="clear" w:color="auto" w:fill="auto"/>
            <w:vAlign w:val="center"/>
          </w:tcPr>
          <w:p w14:paraId="21C66E6E" w14:textId="77777777" w:rsidR="007364A0" w:rsidRPr="00BE2A7A" w:rsidRDefault="007364A0" w:rsidP="007A4138">
            <w:pPr>
              <w:keepNext/>
              <w:keepLines/>
              <w:jc w:val="center"/>
              <w:rPr>
                <w:rFonts w:ascii="Arial" w:hAnsi="Arial"/>
                <w:sz w:val="18"/>
              </w:rPr>
            </w:pPr>
            <w:r>
              <w:rPr>
                <w:rFonts w:ascii="Arial" w:hAnsi="Arial"/>
                <w:sz w:val="18"/>
              </w:rPr>
              <w:t>9</w:t>
            </w:r>
          </w:p>
        </w:tc>
        <w:tc>
          <w:tcPr>
            <w:tcW w:w="8849" w:type="dxa"/>
            <w:gridSpan w:val="4"/>
            <w:tcBorders>
              <w:left w:val="double" w:sz="4" w:space="0" w:color="auto"/>
            </w:tcBorders>
            <w:vAlign w:val="center"/>
          </w:tcPr>
          <w:p w14:paraId="54873638"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BE2A7A" w14:paraId="357661CB" w14:textId="77777777" w:rsidTr="00DE4E9D">
        <w:trPr>
          <w:cantSplit/>
        </w:trPr>
        <w:tc>
          <w:tcPr>
            <w:tcW w:w="810" w:type="dxa"/>
            <w:tcBorders>
              <w:right w:val="double" w:sz="4" w:space="0" w:color="auto"/>
            </w:tcBorders>
            <w:shd w:val="clear" w:color="auto" w:fill="auto"/>
            <w:vAlign w:val="center"/>
          </w:tcPr>
          <w:p w14:paraId="16C14953" w14:textId="77777777" w:rsidR="007364A0" w:rsidRPr="00BE2A7A" w:rsidRDefault="007364A0" w:rsidP="007A4138">
            <w:pPr>
              <w:keepNext/>
              <w:keepLines/>
              <w:jc w:val="center"/>
              <w:rPr>
                <w:rFonts w:ascii="Arial" w:hAnsi="Arial"/>
                <w:sz w:val="18"/>
              </w:rPr>
            </w:pPr>
            <w:r>
              <w:rPr>
                <w:rFonts w:ascii="Arial" w:hAnsi="Arial"/>
                <w:sz w:val="18"/>
              </w:rPr>
              <w:t>10</w:t>
            </w:r>
          </w:p>
        </w:tc>
        <w:tc>
          <w:tcPr>
            <w:tcW w:w="8849" w:type="dxa"/>
            <w:gridSpan w:val="4"/>
            <w:tcBorders>
              <w:left w:val="double" w:sz="4" w:space="0" w:color="auto"/>
            </w:tcBorders>
            <w:vAlign w:val="center"/>
          </w:tcPr>
          <w:p w14:paraId="1026A436"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BE2A7A" w14:paraId="534B1E5E" w14:textId="77777777" w:rsidTr="00DE4E9D">
        <w:trPr>
          <w:cantSplit/>
        </w:trPr>
        <w:tc>
          <w:tcPr>
            <w:tcW w:w="810" w:type="dxa"/>
            <w:tcBorders>
              <w:right w:val="double" w:sz="4" w:space="0" w:color="auto"/>
            </w:tcBorders>
            <w:shd w:val="clear" w:color="auto" w:fill="auto"/>
            <w:vAlign w:val="center"/>
          </w:tcPr>
          <w:p w14:paraId="199268BD" w14:textId="77777777" w:rsidR="007364A0" w:rsidRPr="00BE2A7A" w:rsidRDefault="007364A0" w:rsidP="007A4138">
            <w:pPr>
              <w:keepNext/>
              <w:keepLines/>
              <w:jc w:val="center"/>
              <w:rPr>
                <w:rFonts w:ascii="Arial" w:hAnsi="Arial"/>
                <w:sz w:val="18"/>
              </w:rPr>
            </w:pPr>
            <w:r>
              <w:rPr>
                <w:rFonts w:ascii="Arial" w:hAnsi="Arial"/>
                <w:sz w:val="18"/>
              </w:rPr>
              <w:t>11</w:t>
            </w:r>
          </w:p>
        </w:tc>
        <w:tc>
          <w:tcPr>
            <w:tcW w:w="8849" w:type="dxa"/>
            <w:gridSpan w:val="4"/>
            <w:tcBorders>
              <w:left w:val="double" w:sz="4" w:space="0" w:color="auto"/>
            </w:tcBorders>
            <w:vAlign w:val="center"/>
          </w:tcPr>
          <w:p w14:paraId="20C8D2C9" w14:textId="77777777" w:rsidR="007364A0" w:rsidRPr="00AE20EB" w:rsidRDefault="007364A0" w:rsidP="007A4138">
            <w:pPr>
              <w:keepNext/>
              <w:keepLines/>
              <w:jc w:val="center"/>
              <w:rPr>
                <w:rFonts w:ascii="Arial" w:hAnsi="Arial" w:cs="Arial"/>
                <w:kern w:val="24"/>
                <w:sz w:val="18"/>
                <w:szCs w:val="18"/>
              </w:rPr>
            </w:pPr>
            <w:r w:rsidRPr="00BE2A7A">
              <w:rPr>
                <w:rFonts w:ascii="Arial" w:hAnsi="Arial" w:cs="Arial"/>
                <w:kern w:val="24"/>
                <w:sz w:val="18"/>
                <w:szCs w:val="18"/>
              </w:rPr>
              <w:t>Reserved</w:t>
            </w:r>
          </w:p>
        </w:tc>
      </w:tr>
      <w:tr w:rsidR="007364A0" w:rsidRPr="00BE2A7A" w14:paraId="6808D726" w14:textId="77777777" w:rsidTr="00DE4E9D">
        <w:trPr>
          <w:cantSplit/>
        </w:trPr>
        <w:tc>
          <w:tcPr>
            <w:tcW w:w="810" w:type="dxa"/>
            <w:tcBorders>
              <w:right w:val="double" w:sz="4" w:space="0" w:color="auto"/>
            </w:tcBorders>
            <w:shd w:val="clear" w:color="auto" w:fill="auto"/>
            <w:vAlign w:val="center"/>
          </w:tcPr>
          <w:p w14:paraId="03D8E294" w14:textId="77777777" w:rsidR="007364A0" w:rsidRPr="00BE2A7A" w:rsidRDefault="007364A0" w:rsidP="007A4138">
            <w:pPr>
              <w:keepNext/>
              <w:keepLines/>
              <w:jc w:val="center"/>
              <w:rPr>
                <w:rFonts w:ascii="Arial" w:hAnsi="Arial"/>
                <w:sz w:val="18"/>
              </w:rPr>
            </w:pPr>
            <w:r w:rsidRPr="00BE2A7A">
              <w:rPr>
                <w:rFonts w:ascii="Arial" w:hAnsi="Arial"/>
                <w:sz w:val="18"/>
              </w:rPr>
              <w:t>12</w:t>
            </w:r>
          </w:p>
        </w:tc>
        <w:tc>
          <w:tcPr>
            <w:tcW w:w="8849" w:type="dxa"/>
            <w:gridSpan w:val="4"/>
            <w:tcBorders>
              <w:left w:val="double" w:sz="4" w:space="0" w:color="auto"/>
            </w:tcBorders>
            <w:vAlign w:val="center"/>
          </w:tcPr>
          <w:p w14:paraId="327906DB"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BE2A7A" w14:paraId="5C51C482" w14:textId="77777777" w:rsidTr="00DE4E9D">
        <w:trPr>
          <w:cantSplit/>
        </w:trPr>
        <w:tc>
          <w:tcPr>
            <w:tcW w:w="810" w:type="dxa"/>
            <w:tcBorders>
              <w:right w:val="double" w:sz="4" w:space="0" w:color="auto"/>
            </w:tcBorders>
            <w:shd w:val="clear" w:color="auto" w:fill="auto"/>
            <w:vAlign w:val="center"/>
          </w:tcPr>
          <w:p w14:paraId="3632B39B" w14:textId="77777777" w:rsidR="007364A0" w:rsidRPr="00BE2A7A" w:rsidRDefault="007364A0" w:rsidP="007A4138">
            <w:pPr>
              <w:keepNext/>
              <w:keepLines/>
              <w:jc w:val="center"/>
              <w:rPr>
                <w:rFonts w:ascii="Arial" w:hAnsi="Arial"/>
                <w:sz w:val="18"/>
              </w:rPr>
            </w:pPr>
            <w:r w:rsidRPr="00BE2A7A">
              <w:rPr>
                <w:rFonts w:ascii="Arial" w:hAnsi="Arial"/>
                <w:sz w:val="18"/>
              </w:rPr>
              <w:t>13</w:t>
            </w:r>
          </w:p>
        </w:tc>
        <w:tc>
          <w:tcPr>
            <w:tcW w:w="8849" w:type="dxa"/>
            <w:gridSpan w:val="4"/>
            <w:tcBorders>
              <w:left w:val="double" w:sz="4" w:space="0" w:color="auto"/>
            </w:tcBorders>
            <w:vAlign w:val="center"/>
          </w:tcPr>
          <w:p w14:paraId="5221233D"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BE2A7A" w14:paraId="52E29E92" w14:textId="77777777" w:rsidTr="00DE4E9D">
        <w:trPr>
          <w:cantSplit/>
        </w:trPr>
        <w:tc>
          <w:tcPr>
            <w:tcW w:w="810" w:type="dxa"/>
            <w:tcBorders>
              <w:right w:val="double" w:sz="4" w:space="0" w:color="auto"/>
            </w:tcBorders>
            <w:shd w:val="clear" w:color="auto" w:fill="auto"/>
            <w:vAlign w:val="center"/>
          </w:tcPr>
          <w:p w14:paraId="47EC97E7" w14:textId="77777777" w:rsidR="007364A0" w:rsidRPr="00BE2A7A" w:rsidRDefault="007364A0" w:rsidP="007A4138">
            <w:pPr>
              <w:keepNext/>
              <w:keepLines/>
              <w:jc w:val="center"/>
              <w:rPr>
                <w:rFonts w:ascii="Arial" w:hAnsi="Arial"/>
                <w:sz w:val="18"/>
              </w:rPr>
            </w:pPr>
            <w:r w:rsidRPr="00BE2A7A">
              <w:rPr>
                <w:rFonts w:ascii="Arial" w:hAnsi="Arial"/>
                <w:sz w:val="18"/>
              </w:rPr>
              <w:t>14</w:t>
            </w:r>
          </w:p>
        </w:tc>
        <w:tc>
          <w:tcPr>
            <w:tcW w:w="8849" w:type="dxa"/>
            <w:gridSpan w:val="4"/>
            <w:tcBorders>
              <w:left w:val="double" w:sz="4" w:space="0" w:color="auto"/>
            </w:tcBorders>
            <w:vAlign w:val="center"/>
          </w:tcPr>
          <w:p w14:paraId="5A8C493D"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Reserved</w:t>
            </w:r>
          </w:p>
        </w:tc>
      </w:tr>
      <w:tr w:rsidR="007364A0" w:rsidRPr="00AE20EB" w14:paraId="21A51538" w14:textId="77777777" w:rsidTr="00DE4E9D">
        <w:trPr>
          <w:cantSplit/>
        </w:trPr>
        <w:tc>
          <w:tcPr>
            <w:tcW w:w="810" w:type="dxa"/>
            <w:tcBorders>
              <w:right w:val="double" w:sz="4" w:space="0" w:color="auto"/>
            </w:tcBorders>
            <w:shd w:val="clear" w:color="auto" w:fill="auto"/>
            <w:vAlign w:val="center"/>
          </w:tcPr>
          <w:p w14:paraId="5AEA3914" w14:textId="77777777" w:rsidR="007364A0" w:rsidRPr="00BE2A7A" w:rsidRDefault="007364A0" w:rsidP="007A4138">
            <w:pPr>
              <w:keepNext/>
              <w:keepLines/>
              <w:jc w:val="center"/>
              <w:rPr>
                <w:rFonts w:ascii="Arial" w:hAnsi="Arial"/>
                <w:sz w:val="18"/>
              </w:rPr>
            </w:pPr>
            <w:r w:rsidRPr="00BE2A7A">
              <w:rPr>
                <w:rFonts w:ascii="Arial" w:hAnsi="Arial" w:cs="Arial"/>
                <w:kern w:val="24"/>
                <w:sz w:val="18"/>
                <w:szCs w:val="18"/>
              </w:rPr>
              <w:t>15</w:t>
            </w:r>
          </w:p>
        </w:tc>
        <w:tc>
          <w:tcPr>
            <w:tcW w:w="8849" w:type="dxa"/>
            <w:gridSpan w:val="4"/>
            <w:tcBorders>
              <w:left w:val="double" w:sz="4" w:space="0" w:color="auto"/>
            </w:tcBorders>
            <w:vAlign w:val="center"/>
          </w:tcPr>
          <w:p w14:paraId="669C9FA3" w14:textId="77777777" w:rsidR="007364A0" w:rsidRPr="00AE20EB" w:rsidRDefault="007364A0" w:rsidP="007A4138">
            <w:pPr>
              <w:keepNext/>
              <w:keepLines/>
              <w:jc w:val="center"/>
              <w:rPr>
                <w:rFonts w:ascii="Arial" w:hAnsi="Arial" w:cs="Arial"/>
                <w:kern w:val="24"/>
                <w:sz w:val="18"/>
                <w:szCs w:val="18"/>
              </w:rPr>
            </w:pPr>
            <w:r w:rsidRPr="00BE2A7A">
              <w:rPr>
                <w:rFonts w:ascii="Arial" w:hAnsi="Arial" w:cs="Arial"/>
                <w:kern w:val="24"/>
                <w:sz w:val="18"/>
                <w:szCs w:val="18"/>
              </w:rPr>
              <w:t>Reserved</w:t>
            </w:r>
          </w:p>
        </w:tc>
      </w:tr>
    </w:tbl>
    <w:p w14:paraId="552BD97D" w14:textId="77777777" w:rsidR="007364A0" w:rsidRDefault="007364A0" w:rsidP="007A4138"/>
    <w:p w14:paraId="0E436994" w14:textId="77777777" w:rsidR="007364A0" w:rsidRDefault="007364A0" w:rsidP="007A4138">
      <w:pPr>
        <w:keepNext/>
        <w:keepLines/>
        <w:jc w:val="center"/>
        <w:rPr>
          <w:rFonts w:ascii="Arial" w:hAnsi="Arial"/>
          <w:b/>
        </w:rPr>
      </w:pPr>
      <w:r w:rsidRPr="00AE20EB">
        <w:rPr>
          <w:rFonts w:ascii="Arial" w:hAnsi="Arial"/>
          <w:b/>
        </w:rPr>
        <w:t xml:space="preserve">Table 13-9: Parameters for PDCCH monitoring occasions for Type0-PDCCH common search space - SS/PBCH block and control resource set multiplexing </w:t>
      </w:r>
      <w:ins w:id="119" w:author="CATT" w:date="2018-01-19T10:08:00Z">
        <w:r w:rsidRPr="00AE20EB">
          <w:rPr>
            <w:rFonts w:ascii="Arial" w:hAnsi="Arial"/>
            <w:b/>
          </w:rPr>
          <w:t xml:space="preserve">pattern </w:t>
        </w:r>
      </w:ins>
      <w:del w:id="120" w:author="CATT" w:date="2018-01-19T10:08:00Z">
        <w:r w:rsidRPr="00AE20EB" w:rsidDel="00081CA3">
          <w:rPr>
            <w:rFonts w:ascii="Arial" w:hAnsi="Arial"/>
            <w:b/>
          </w:rPr>
          <w:delText xml:space="preserve">type </w:delText>
        </w:r>
      </w:del>
      <w:r w:rsidRPr="00AE20EB">
        <w:rPr>
          <w:rFonts w:ascii="Arial" w:hAnsi="Arial"/>
          <w:b/>
        </w:rPr>
        <w:t>1 and carrier frequencies smaller than or equal to 6 GHz</w:t>
      </w:r>
    </w:p>
    <w:p w14:paraId="4B360C16" w14:textId="77777777" w:rsidR="007364A0" w:rsidRDefault="007364A0" w:rsidP="007A4138"/>
    <w:p w14:paraId="737A801B" w14:textId="77777777" w:rsidR="007364A0" w:rsidRPr="00AE20EB" w:rsidRDefault="007364A0" w:rsidP="007A4138">
      <w:pPr>
        <w:keepNext/>
        <w:keepLines/>
        <w:jc w:val="center"/>
        <w:rPr>
          <w:rFonts w:ascii="Arial" w:hAnsi="Arial"/>
          <w:b/>
        </w:rPr>
      </w:pPr>
      <w:r w:rsidRPr="00AE20EB">
        <w:rPr>
          <w:rFonts w:ascii="Arial" w:hAnsi="Arial"/>
          <w:b/>
        </w:rPr>
        <w:t xml:space="preserve">Table 13-10: Parameters for PDCCH monitoring occasions for Type0-PDCCH common search space - SS/PBCH block and control resource set multiplexing </w:t>
      </w:r>
      <w:ins w:id="121" w:author="CATT" w:date="2018-01-19T10:08:00Z">
        <w:r w:rsidRPr="00AE20EB">
          <w:rPr>
            <w:rFonts w:ascii="Arial" w:hAnsi="Arial"/>
            <w:b/>
          </w:rPr>
          <w:t xml:space="preserve">pattern </w:t>
        </w:r>
      </w:ins>
      <w:del w:id="122" w:author="CATT" w:date="2018-01-19T10:08:00Z">
        <w:r w:rsidRPr="00AE20EB" w:rsidDel="00081CA3">
          <w:rPr>
            <w:rFonts w:ascii="Arial" w:hAnsi="Arial"/>
            <w:b/>
          </w:rPr>
          <w:delText xml:space="preserve">type </w:delText>
        </w:r>
      </w:del>
      <w:r w:rsidRPr="00AE20EB">
        <w:rPr>
          <w:rFonts w:ascii="Arial" w:hAnsi="Arial"/>
          <w:b/>
        </w:rPr>
        <w:t xml:space="preserve">1 and carrier frequencies </w:t>
      </w:r>
      <w:del w:id="123" w:author="CATT" w:date="2018-01-19T10:08:00Z">
        <w:r w:rsidRPr="00AE20EB" w:rsidDel="00081CA3">
          <w:rPr>
            <w:rFonts w:ascii="Arial" w:hAnsi="Arial"/>
            <w:b/>
          </w:rPr>
          <w:delText xml:space="preserve">smaller </w:delText>
        </w:r>
      </w:del>
      <w:r w:rsidRPr="00AE20EB">
        <w:rPr>
          <w:rFonts w:ascii="Arial" w:hAnsi="Arial"/>
          <w:b/>
        </w:rPr>
        <w:t>above 6 GHz</w:t>
      </w:r>
    </w:p>
    <w:p w14:paraId="3D917D07" w14:textId="77777777" w:rsidR="007364A0" w:rsidRDefault="007364A0" w:rsidP="007A4138"/>
    <w:p w14:paraId="11763AB4" w14:textId="77777777" w:rsidR="007364A0" w:rsidRPr="00AE20EB" w:rsidRDefault="007364A0" w:rsidP="007A4138">
      <w:pPr>
        <w:keepNext/>
        <w:keepLines/>
        <w:jc w:val="center"/>
        <w:rPr>
          <w:rFonts w:ascii="Arial" w:hAnsi="Arial"/>
          <w:b/>
        </w:rPr>
      </w:pPr>
      <w:r w:rsidRPr="00AE20EB">
        <w:rPr>
          <w:rFonts w:ascii="Arial" w:hAnsi="Arial"/>
          <w:b/>
        </w:rPr>
        <w:t xml:space="preserve">Table 13-11: PDCCH monitoring occasions for Type0-PDCCH common search space - SS/PBCH block and control resource set multiplexing </w:t>
      </w:r>
      <w:del w:id="124" w:author="CATT" w:date="2018-01-19T09:45:00Z">
        <w:r w:rsidRPr="00AE20EB" w:rsidDel="00926774">
          <w:rPr>
            <w:rFonts w:ascii="Arial" w:hAnsi="Arial"/>
            <w:b/>
          </w:rPr>
          <w:delText xml:space="preserve">type </w:delText>
        </w:r>
      </w:del>
      <w:ins w:id="125" w:author="CATT" w:date="2018-01-19T09:45:00Z">
        <w:r w:rsidRPr="00AE20EB">
          <w:rPr>
            <w:rFonts w:ascii="Arial" w:hAnsi="Arial"/>
            <w:b/>
          </w:rPr>
          <w:t xml:space="preserve">pattern </w:t>
        </w:r>
      </w:ins>
      <w:r w:rsidRPr="00AE20EB">
        <w:rPr>
          <w:rFonts w:ascii="Arial" w:hAnsi="Arial"/>
          <w:b/>
        </w:rPr>
        <w:t xml:space="preserve">2 and {SS/PBCH block, PDCCH} subcarrier spacing {120, 60} kHz </w:t>
      </w:r>
    </w:p>
    <w:p w14:paraId="7FB6D7F7" w14:textId="77777777" w:rsidR="007364A0" w:rsidRDefault="007364A0" w:rsidP="007A4138"/>
    <w:p w14:paraId="24881100" w14:textId="77777777" w:rsidR="007364A0" w:rsidRDefault="007364A0" w:rsidP="007A4138">
      <w:pPr>
        <w:keepNext/>
        <w:keepLines/>
        <w:jc w:val="center"/>
        <w:rPr>
          <w:rFonts w:ascii="Arial" w:hAnsi="Arial"/>
          <w:b/>
        </w:rPr>
      </w:pPr>
      <w:r w:rsidRPr="00AE20EB">
        <w:rPr>
          <w:rFonts w:ascii="Arial" w:hAnsi="Arial"/>
          <w:b/>
        </w:rPr>
        <w:t xml:space="preserve">Table 13-12: PDCCH monitoring occasions for Type0-PDCCH common search space - SS/PBCH block and control resource set multiplexing </w:t>
      </w:r>
      <w:del w:id="126" w:author="CATT" w:date="2018-01-15T10:53:00Z">
        <w:r w:rsidRPr="00AE20EB" w:rsidDel="00765135">
          <w:rPr>
            <w:rFonts w:ascii="Arial" w:hAnsi="Arial"/>
            <w:b/>
          </w:rPr>
          <w:delText xml:space="preserve">type </w:delText>
        </w:r>
      </w:del>
      <w:ins w:id="127" w:author="CATT" w:date="2018-01-15T10:53:00Z">
        <w:r w:rsidRPr="00AE20EB">
          <w:rPr>
            <w:rFonts w:ascii="Arial" w:hAnsi="Arial"/>
            <w:b/>
          </w:rPr>
          <w:t xml:space="preserve">pattern </w:t>
        </w:r>
      </w:ins>
      <w:r w:rsidRPr="00AE20EB">
        <w:rPr>
          <w:rFonts w:ascii="Arial" w:hAnsi="Arial"/>
          <w:b/>
        </w:rPr>
        <w:t>2 and {SS/PBCH block, PDCCH} subc</w:t>
      </w:r>
      <w:r>
        <w:rPr>
          <w:rFonts w:ascii="Arial" w:hAnsi="Arial"/>
          <w:b/>
        </w:rPr>
        <w:t>arrier spacing {240, 120} kHz</w:t>
      </w:r>
    </w:p>
    <w:p w14:paraId="1300E0A1" w14:textId="77777777" w:rsidR="007364A0" w:rsidRPr="00AE20EB" w:rsidRDefault="007364A0" w:rsidP="007A4138"/>
    <w:p w14:paraId="23B639BC" w14:textId="77777777" w:rsidR="007364A0" w:rsidRPr="00AE20EB" w:rsidRDefault="007364A0" w:rsidP="007A4138">
      <w:pPr>
        <w:keepNext/>
        <w:keepLines/>
        <w:jc w:val="center"/>
        <w:rPr>
          <w:rFonts w:ascii="Arial" w:hAnsi="Arial"/>
          <w:b/>
        </w:rPr>
      </w:pPr>
      <w:r w:rsidRPr="00AE20EB">
        <w:rPr>
          <w:rFonts w:ascii="Arial" w:hAnsi="Arial"/>
          <w:b/>
        </w:rPr>
        <w:t xml:space="preserve">Table 13-13: PDCCH monitoring occasions for Type0-PDCCH common search space - SS/PBCH block and control resource set multiplexing </w:t>
      </w:r>
      <w:ins w:id="128" w:author="CATT" w:date="2018-01-19T09:45:00Z">
        <w:r w:rsidRPr="00AE20EB">
          <w:rPr>
            <w:rFonts w:ascii="Arial" w:hAnsi="Arial"/>
            <w:b/>
          </w:rPr>
          <w:t xml:space="preserve">pattern </w:t>
        </w:r>
      </w:ins>
      <w:del w:id="129" w:author="CATT" w:date="2018-01-19T09:45:00Z">
        <w:r w:rsidRPr="00AE20EB" w:rsidDel="008D2652">
          <w:rPr>
            <w:rFonts w:ascii="Arial" w:hAnsi="Arial"/>
            <w:b/>
          </w:rPr>
          <w:delText xml:space="preserve">type </w:delText>
        </w:r>
      </w:del>
      <w:r w:rsidRPr="00AE20EB">
        <w:rPr>
          <w:rFonts w:ascii="Arial" w:hAnsi="Arial"/>
          <w:b/>
        </w:rPr>
        <w:t xml:space="preserve">3 and {SS/PBCH block, PDCCH} subcarrier spacing {120, 120} kHz </w:t>
      </w:r>
    </w:p>
    <w:p w14:paraId="20D1B272" w14:textId="77777777" w:rsidR="007364A0" w:rsidRDefault="007364A0" w:rsidP="007A4138">
      <w:r>
        <w:t>---------end of TP---------------</w:t>
      </w:r>
    </w:p>
    <w:p w14:paraId="27B78E64" w14:textId="77777777" w:rsidR="007364A0" w:rsidRPr="00AE20EB" w:rsidRDefault="007364A0" w:rsidP="007A4138"/>
    <w:p w14:paraId="47DE570A" w14:textId="77777777" w:rsidR="007364A0" w:rsidRPr="007364A0" w:rsidRDefault="007364A0" w:rsidP="007A4138">
      <w:pPr>
        <w:rPr>
          <w:rFonts w:ascii="Times New Roman" w:hAnsi="Times New Roman"/>
          <w:szCs w:val="20"/>
        </w:rPr>
      </w:pPr>
      <w:r w:rsidRPr="007364A0">
        <w:rPr>
          <w:rFonts w:ascii="Times New Roman" w:hAnsi="Times New Roman"/>
          <w:szCs w:val="20"/>
        </w:rPr>
        <w:t>Proposals:</w:t>
      </w:r>
    </w:p>
    <w:p w14:paraId="37BDE3C3" w14:textId="77777777" w:rsidR="007364A0" w:rsidRPr="007364A0" w:rsidRDefault="007364A0" w:rsidP="006D64A6">
      <w:pPr>
        <w:pStyle w:val="ListParagraph"/>
        <w:numPr>
          <w:ilvl w:val="0"/>
          <w:numId w:val="82"/>
        </w:numPr>
        <w:overflowPunct/>
        <w:autoSpaceDE/>
        <w:autoSpaceDN/>
        <w:adjustRightInd/>
        <w:spacing w:after="0"/>
        <w:textAlignment w:val="auto"/>
      </w:pPr>
      <w:r w:rsidRPr="007364A0">
        <w:rPr>
          <w:lang w:eastAsia="en-US"/>
        </w:rPr>
        <w:t xml:space="preserve">Down-select one of the following options for dealing with the potential collision between an </w:t>
      </w:r>
      <w:r w:rsidRPr="007364A0">
        <w:t>SSB and the RMSI CORESET in multiplexing pattern 2</w:t>
      </w:r>
      <w:r w:rsidRPr="007364A0">
        <w:rPr>
          <w:lang w:eastAsia="en-US"/>
        </w:rPr>
        <w:t>:</w:t>
      </w:r>
    </w:p>
    <w:p w14:paraId="0AD79479" w14:textId="77777777" w:rsidR="007364A0" w:rsidRPr="007364A0" w:rsidRDefault="007364A0" w:rsidP="006D64A6">
      <w:pPr>
        <w:pStyle w:val="ListParagraph"/>
        <w:numPr>
          <w:ilvl w:val="1"/>
          <w:numId w:val="82"/>
        </w:numPr>
        <w:overflowPunct/>
        <w:autoSpaceDE/>
        <w:autoSpaceDN/>
        <w:adjustRightInd/>
        <w:spacing w:after="0"/>
        <w:textAlignment w:val="auto"/>
        <w:rPr>
          <w:rStyle w:val="CommentReference"/>
          <w:sz w:val="20"/>
          <w:szCs w:val="20"/>
        </w:rPr>
      </w:pPr>
      <w:r w:rsidRPr="007364A0">
        <w:t xml:space="preserve">Option 1: Remove </w:t>
      </w:r>
      <w:r w:rsidRPr="007364A0">
        <w:rPr>
          <w:rStyle w:val="CommentReference"/>
          <w:sz w:val="20"/>
          <w:szCs w:val="20"/>
        </w:rPr>
        <w:t xml:space="preserve">the configurations with </w:t>
      </w:r>
      <w:r w:rsidRPr="007364A0">
        <w:rPr>
          <w:position w:val="-12"/>
        </w:rPr>
        <w:object w:dxaOrig="780" w:dyaOrig="360" w14:anchorId="5CA1E299">
          <v:shape id="_x0000_i1099" type="#_x0000_t75" style="width:35.25pt;height:21pt" o:ole="">
            <v:imagedata r:id="rId229" o:title=""/>
          </v:shape>
          <o:OLEObject Type="Embed" ProgID="Equation.3" ShapeID="_x0000_i1099" DrawAspect="Content" ObjectID="_1578993573" r:id="rId231"/>
        </w:object>
      </w:r>
      <w:r w:rsidRPr="007364A0">
        <w:t xml:space="preserve">=2 </w:t>
      </w:r>
      <w:r w:rsidRPr="007364A0">
        <w:rPr>
          <w:rStyle w:val="CommentReference"/>
          <w:sz w:val="20"/>
          <w:szCs w:val="20"/>
        </w:rPr>
        <w:t xml:space="preserve">in Table </w:t>
      </w:r>
      <w:r w:rsidRPr="007364A0">
        <w:t xml:space="preserve">13-5 </w:t>
      </w:r>
      <w:r w:rsidRPr="007364A0">
        <w:rPr>
          <w:rStyle w:val="CommentReference"/>
          <w:sz w:val="20"/>
          <w:szCs w:val="20"/>
        </w:rPr>
        <w:t xml:space="preserve">and Table </w:t>
      </w:r>
      <w:r w:rsidRPr="007364A0">
        <w:t xml:space="preserve">13-8 </w:t>
      </w:r>
      <w:r w:rsidRPr="007364A0">
        <w:rPr>
          <w:rStyle w:val="CommentReference"/>
          <w:sz w:val="20"/>
          <w:szCs w:val="20"/>
        </w:rPr>
        <w:t>of TS 38.213;</w:t>
      </w:r>
    </w:p>
    <w:p w14:paraId="0B679743" w14:textId="77777777" w:rsidR="007364A0" w:rsidRPr="007364A0" w:rsidRDefault="007364A0" w:rsidP="006D64A6">
      <w:pPr>
        <w:pStyle w:val="ListParagraph"/>
        <w:numPr>
          <w:ilvl w:val="1"/>
          <w:numId w:val="82"/>
        </w:numPr>
        <w:overflowPunct/>
        <w:autoSpaceDE/>
        <w:autoSpaceDN/>
        <w:adjustRightInd/>
        <w:spacing w:after="0"/>
        <w:textAlignment w:val="auto"/>
        <w:rPr>
          <w:rStyle w:val="CommentReference"/>
          <w:sz w:val="20"/>
          <w:szCs w:val="20"/>
        </w:rPr>
      </w:pPr>
      <w:r w:rsidRPr="007364A0">
        <w:rPr>
          <w:rStyle w:val="CommentReference"/>
          <w:sz w:val="20"/>
          <w:szCs w:val="20"/>
        </w:rPr>
        <w:t xml:space="preserve">Option 2: Keep the configurations with </w:t>
      </w:r>
      <w:r w:rsidRPr="007364A0">
        <w:rPr>
          <w:position w:val="-12"/>
        </w:rPr>
        <w:object w:dxaOrig="780" w:dyaOrig="360" w14:anchorId="497EF700">
          <v:shape id="_x0000_i1100" type="#_x0000_t75" style="width:35.25pt;height:21pt" o:ole="">
            <v:imagedata r:id="rId229" o:title=""/>
          </v:shape>
          <o:OLEObject Type="Embed" ProgID="Equation.3" ShapeID="_x0000_i1100" DrawAspect="Content" ObjectID="_1578993574" r:id="rId232"/>
        </w:object>
      </w:r>
      <w:r w:rsidRPr="007364A0">
        <w:t xml:space="preserve">=2 </w:t>
      </w:r>
      <w:r w:rsidRPr="007364A0">
        <w:rPr>
          <w:rStyle w:val="CommentReference"/>
          <w:sz w:val="20"/>
          <w:szCs w:val="20"/>
        </w:rPr>
        <w:t xml:space="preserve">in Table </w:t>
      </w:r>
      <w:r w:rsidRPr="007364A0">
        <w:t xml:space="preserve">13-5 </w:t>
      </w:r>
      <w:r w:rsidRPr="007364A0">
        <w:rPr>
          <w:rStyle w:val="CommentReference"/>
          <w:sz w:val="20"/>
          <w:szCs w:val="20"/>
        </w:rPr>
        <w:t xml:space="preserve">and Table </w:t>
      </w:r>
      <w:r w:rsidRPr="007364A0">
        <w:t xml:space="preserve">13-8 </w:t>
      </w:r>
      <w:r w:rsidRPr="007364A0">
        <w:rPr>
          <w:rStyle w:val="CommentReference"/>
          <w:sz w:val="20"/>
          <w:szCs w:val="20"/>
        </w:rPr>
        <w:t>of TS 38.213.  It will be up to the network’s implementation on how to avoid the collision. From UE’s perspective, it is assumed no collision between an SSB and the RMSI CORESET of a CD-SSB.</w:t>
      </w:r>
    </w:p>
    <w:p w14:paraId="2022ACC0" w14:textId="77777777" w:rsidR="005E18BD" w:rsidRDefault="005E18BD" w:rsidP="007A4138">
      <w:pPr>
        <w:rPr>
          <w:rFonts w:ascii="Times New Roman" w:hAnsi="Times New Roman"/>
          <w:szCs w:val="20"/>
        </w:rPr>
      </w:pPr>
    </w:p>
    <w:p w14:paraId="6D49F932" w14:textId="77777777" w:rsidR="00C84A82" w:rsidRPr="00D360F3" w:rsidRDefault="00C84A82" w:rsidP="007A4138">
      <w:pPr>
        <w:rPr>
          <w:szCs w:val="20"/>
        </w:rPr>
      </w:pPr>
      <w:r w:rsidRPr="00D360F3">
        <w:rPr>
          <w:szCs w:val="20"/>
          <w:highlight w:val="green"/>
        </w:rPr>
        <w:t>Agreements</w:t>
      </w:r>
      <w:r w:rsidRPr="00D360F3">
        <w:rPr>
          <w:szCs w:val="20"/>
        </w:rPr>
        <w:t>:</w:t>
      </w:r>
    </w:p>
    <w:p w14:paraId="49E9DCE3" w14:textId="77777777" w:rsidR="00C84A82" w:rsidRDefault="00C84A82" w:rsidP="006D64A6">
      <w:pPr>
        <w:pStyle w:val="bullet1"/>
        <w:numPr>
          <w:ilvl w:val="0"/>
          <w:numId w:val="88"/>
        </w:numPr>
        <w:rPr>
          <w:szCs w:val="20"/>
        </w:rPr>
      </w:pPr>
      <w:r w:rsidRPr="00D360F3">
        <w:rPr>
          <w:szCs w:val="20"/>
        </w:rPr>
        <w:t>Make the clarification that the existing Tables 13-1 and 13-2 in TS 38.213 are used for supporting the offset configurations for the bands with minimum channel bandwidths of 5MHz with SSB SCS = 15kHz;</w:t>
      </w:r>
    </w:p>
    <w:p w14:paraId="2BCBD5B2" w14:textId="77777777" w:rsidR="00C84A82" w:rsidRDefault="00C84A82" w:rsidP="006D64A6">
      <w:pPr>
        <w:pStyle w:val="bullet1"/>
        <w:numPr>
          <w:ilvl w:val="1"/>
          <w:numId w:val="88"/>
        </w:numPr>
        <w:rPr>
          <w:szCs w:val="20"/>
        </w:rPr>
      </w:pPr>
      <w:r>
        <w:rPr>
          <w:szCs w:val="20"/>
        </w:rPr>
        <w:t>The corresponding TP (38.213)</w:t>
      </w:r>
    </w:p>
    <w:p w14:paraId="45D1D05A" w14:textId="77777777" w:rsidR="00C84A82" w:rsidRPr="00D360F3" w:rsidRDefault="00C84A82" w:rsidP="006D64A6">
      <w:pPr>
        <w:pStyle w:val="bullet1"/>
        <w:numPr>
          <w:ilvl w:val="2"/>
          <w:numId w:val="88"/>
        </w:numPr>
        <w:rPr>
          <w:szCs w:val="20"/>
        </w:rPr>
      </w:pPr>
      <w:r w:rsidRPr="00726970">
        <w:rPr>
          <w:szCs w:val="20"/>
        </w:rPr>
        <w:t xml:space="preserve">Table 13-1: Set of resource blocks and slot symbols of control resource set for Type0-PDCCH search space when {SS/PBCH block, PDCCH} subcarrier spacing is {15, 15} kHz </w:t>
      </w:r>
      <w:r w:rsidRPr="00726970">
        <w:rPr>
          <w:color w:val="FF0000"/>
          <w:szCs w:val="20"/>
          <w:u w:val="single"/>
        </w:rPr>
        <w:t>with minimum channel bandwidth 5MHz</w:t>
      </w:r>
    </w:p>
    <w:p w14:paraId="1D32D980" w14:textId="77777777" w:rsidR="00C84A82" w:rsidRPr="00D360F3" w:rsidRDefault="00C84A82" w:rsidP="006D64A6">
      <w:pPr>
        <w:pStyle w:val="bullet1"/>
        <w:numPr>
          <w:ilvl w:val="2"/>
          <w:numId w:val="88"/>
        </w:numPr>
        <w:rPr>
          <w:szCs w:val="20"/>
        </w:rPr>
      </w:pPr>
      <w:r w:rsidRPr="00726970">
        <w:rPr>
          <w:color w:val="FF0000"/>
          <w:szCs w:val="20"/>
          <w:u w:val="single"/>
        </w:rPr>
        <w:lastRenderedPageBreak/>
        <w:t>Table</w:t>
      </w:r>
      <w:r w:rsidRPr="00726970">
        <w:rPr>
          <w:szCs w:val="20"/>
        </w:rPr>
        <w:t xml:space="preserve"> 13-2: Set of resource blocks and slot symbols of control resource set for Type0-PDCCH search space when {SS/PBCH block, PDCCH} subcarrier spacing is {15, 30} kHz </w:t>
      </w:r>
      <w:r w:rsidRPr="00726970">
        <w:rPr>
          <w:color w:val="FF0000"/>
          <w:szCs w:val="20"/>
          <w:u w:val="single"/>
        </w:rPr>
        <w:t>with minimum channel bandwidth 5MHz</w:t>
      </w:r>
    </w:p>
    <w:p w14:paraId="42CEBDF2" w14:textId="77777777" w:rsidR="00C84A82" w:rsidRDefault="00C84A82" w:rsidP="006D64A6">
      <w:pPr>
        <w:pStyle w:val="bullet1"/>
        <w:numPr>
          <w:ilvl w:val="0"/>
          <w:numId w:val="88"/>
        </w:numPr>
        <w:rPr>
          <w:szCs w:val="20"/>
        </w:rPr>
      </w:pPr>
      <w:r w:rsidRPr="00D360F3">
        <w:rPr>
          <w:szCs w:val="20"/>
        </w:rPr>
        <w:t>Make the clarification that the existing Tables 13-3 and 13-4 in TS 38.213 are for supporting the offset configurations for the bands with minimum channel bandwidths of 10MHz with SSB SCS = 30kHz;</w:t>
      </w:r>
    </w:p>
    <w:p w14:paraId="1059BA78" w14:textId="77777777" w:rsidR="00C84A82" w:rsidRDefault="00C84A82" w:rsidP="006D64A6">
      <w:pPr>
        <w:pStyle w:val="bullet1"/>
        <w:numPr>
          <w:ilvl w:val="1"/>
          <w:numId w:val="88"/>
        </w:numPr>
        <w:rPr>
          <w:szCs w:val="20"/>
        </w:rPr>
      </w:pPr>
      <w:r>
        <w:rPr>
          <w:szCs w:val="20"/>
        </w:rPr>
        <w:t>The corresponding TP (38.213):</w:t>
      </w:r>
    </w:p>
    <w:p w14:paraId="5D5340FE" w14:textId="77777777" w:rsidR="00C84A82" w:rsidRPr="000D6AD0" w:rsidRDefault="00C84A82" w:rsidP="006D64A6">
      <w:pPr>
        <w:pStyle w:val="bullet1"/>
        <w:numPr>
          <w:ilvl w:val="2"/>
          <w:numId w:val="88"/>
        </w:numPr>
        <w:rPr>
          <w:szCs w:val="20"/>
        </w:rPr>
      </w:pPr>
      <w:r w:rsidRPr="00767984">
        <w:rPr>
          <w:szCs w:val="20"/>
        </w:rPr>
        <w:t xml:space="preserve">Table 13-3: Set of resource blocks and slot symbols of control resource set for Type0-PDCCH search space when {SS/PBCH block, PDCCH} subcarrier spacing is {30, 15} kHz </w:t>
      </w:r>
      <w:r w:rsidRPr="000D6AD0">
        <w:rPr>
          <w:color w:val="FF0000"/>
          <w:szCs w:val="20"/>
          <w:u w:val="single"/>
        </w:rPr>
        <w:t>with minimum channel bandwidth 10MHz</w:t>
      </w:r>
    </w:p>
    <w:p w14:paraId="5DF14157" w14:textId="77777777" w:rsidR="00C84A82" w:rsidRDefault="00C84A82" w:rsidP="006D64A6">
      <w:pPr>
        <w:pStyle w:val="bullet1"/>
        <w:numPr>
          <w:ilvl w:val="2"/>
          <w:numId w:val="88"/>
        </w:numPr>
        <w:rPr>
          <w:szCs w:val="20"/>
        </w:rPr>
      </w:pPr>
      <w:r w:rsidRPr="000D6AD0">
        <w:rPr>
          <w:szCs w:val="20"/>
        </w:rPr>
        <w:t xml:space="preserve">Table 13-4: Set of resource blocks and slot symbols of control resource set for Type0-PDCCH search space when {SS/PBCH block, PDCCH} subcarrier spacing is {30, 30} kHz </w:t>
      </w:r>
      <w:r w:rsidRPr="000D6AD0">
        <w:rPr>
          <w:color w:val="FF0000"/>
          <w:szCs w:val="20"/>
          <w:u w:val="single"/>
        </w:rPr>
        <w:t>with minimum channel bandwidth 10MHz</w:t>
      </w:r>
    </w:p>
    <w:p w14:paraId="0B64841F" w14:textId="77777777" w:rsidR="00C84A82" w:rsidRPr="00D360F3" w:rsidRDefault="00C84A82" w:rsidP="006D64A6">
      <w:pPr>
        <w:pStyle w:val="bullet1"/>
        <w:numPr>
          <w:ilvl w:val="0"/>
          <w:numId w:val="88"/>
        </w:numPr>
        <w:rPr>
          <w:szCs w:val="20"/>
        </w:rPr>
      </w:pPr>
      <w:r w:rsidRPr="00D360F3">
        <w:rPr>
          <w:szCs w:val="20"/>
        </w:rPr>
        <w:t>For the bands with minimum channel bandwidths of 40MHz, add new configuration tables for the following cases</w:t>
      </w:r>
    </w:p>
    <w:p w14:paraId="2A2D40C0" w14:textId="77777777" w:rsidR="00C84A82" w:rsidRPr="00D360F3" w:rsidRDefault="00C84A82" w:rsidP="006D64A6">
      <w:pPr>
        <w:pStyle w:val="bullet1"/>
        <w:numPr>
          <w:ilvl w:val="1"/>
          <w:numId w:val="88"/>
        </w:numPr>
        <w:rPr>
          <w:szCs w:val="20"/>
        </w:rPr>
      </w:pPr>
      <w:r w:rsidRPr="00D360F3">
        <w:rPr>
          <w:szCs w:val="20"/>
        </w:rPr>
        <w:t>One for {SSB SCS, RMSI SCS} = {30, 15}</w:t>
      </w:r>
      <w:r>
        <w:rPr>
          <w:szCs w:val="20"/>
        </w:rPr>
        <w:t xml:space="preserve"> </w:t>
      </w:r>
      <w:r w:rsidRPr="00D360F3">
        <w:rPr>
          <w:szCs w:val="20"/>
        </w:rPr>
        <w:t xml:space="preserve">kHz </w:t>
      </w:r>
    </w:p>
    <w:p w14:paraId="2519D507" w14:textId="77777777" w:rsidR="00C84A82" w:rsidRPr="00D360F3" w:rsidRDefault="00C84A82" w:rsidP="006D64A6">
      <w:pPr>
        <w:pStyle w:val="bullet1"/>
        <w:numPr>
          <w:ilvl w:val="1"/>
          <w:numId w:val="88"/>
        </w:numPr>
        <w:rPr>
          <w:szCs w:val="20"/>
        </w:rPr>
      </w:pPr>
      <w:r w:rsidRPr="00D360F3">
        <w:rPr>
          <w:szCs w:val="20"/>
        </w:rPr>
        <w:t>One for {SSB SCS, RMSI SCS} = {30, 30}</w:t>
      </w:r>
      <w:r>
        <w:rPr>
          <w:szCs w:val="20"/>
        </w:rPr>
        <w:t xml:space="preserve"> </w:t>
      </w:r>
      <w:r w:rsidRPr="00D360F3">
        <w:rPr>
          <w:szCs w:val="20"/>
        </w:rPr>
        <w:t xml:space="preserve">kHz </w:t>
      </w:r>
    </w:p>
    <w:p w14:paraId="6B0E27C3" w14:textId="77777777" w:rsidR="00C84A82" w:rsidRDefault="00C84A82" w:rsidP="007A4138"/>
    <w:p w14:paraId="191842DA" w14:textId="09EACE6F" w:rsidR="00C84A82" w:rsidRPr="00A61067" w:rsidRDefault="00C84A82" w:rsidP="007A4138">
      <w:r w:rsidRPr="00A61067">
        <w:t xml:space="preserve">For the new configuration tables discussed above, companies are encouraged to check the tables in </w:t>
      </w:r>
      <w:hyperlink r:id="rId233" w:history="1">
        <w:r w:rsidR="0057716F">
          <w:rPr>
            <w:rStyle w:val="Hyperlink"/>
          </w:rPr>
          <w:t>R1-1801083</w:t>
        </w:r>
      </w:hyperlink>
    </w:p>
    <w:p w14:paraId="52C964F5" w14:textId="77777777" w:rsidR="00C84A82" w:rsidRDefault="00C84A82" w:rsidP="007A4138"/>
    <w:p w14:paraId="1332FAF3" w14:textId="77777777" w:rsidR="00C84A82" w:rsidRDefault="00C84A82" w:rsidP="007A4138">
      <w:r w:rsidRPr="007C12DD">
        <w:rPr>
          <w:highlight w:val="green"/>
        </w:rPr>
        <w:t>Agreements</w:t>
      </w:r>
      <w:r>
        <w:t>:</w:t>
      </w:r>
    </w:p>
    <w:p w14:paraId="25D1FDFE" w14:textId="77777777" w:rsidR="00C84A82" w:rsidRDefault="00C84A82" w:rsidP="006D64A6">
      <w:pPr>
        <w:numPr>
          <w:ilvl w:val="0"/>
          <w:numId w:val="89"/>
        </w:numPr>
      </w:pPr>
      <w:r>
        <w:t>Adopt the following TP for Section 10.1 of 38.213:</w:t>
      </w:r>
    </w:p>
    <w:p w14:paraId="0409B838" w14:textId="77777777" w:rsidR="00C84A82" w:rsidRDefault="00C84A82" w:rsidP="007A4138"/>
    <w:p w14:paraId="03ECDFA4" w14:textId="77777777" w:rsidR="00036AF0" w:rsidRDefault="00036AF0" w:rsidP="007A4138">
      <w:r>
        <w:t>------------------start of TP---------------------------------</w:t>
      </w:r>
    </w:p>
    <w:p w14:paraId="314C38E6" w14:textId="77777777" w:rsidR="00C84A82" w:rsidRPr="00AE20EB" w:rsidRDefault="00C84A82" w:rsidP="007A4138">
      <w:r w:rsidRPr="00AE20EB">
        <w:rPr>
          <w:rFonts w:eastAsia="SimSun"/>
        </w:rPr>
        <w:t xml:space="preserve">For each </w:t>
      </w:r>
      <w:r w:rsidRPr="00AE20EB">
        <w:t xml:space="preserve">control resource set in </w:t>
      </w:r>
      <w:r w:rsidRPr="00AE20EB">
        <w:rPr>
          <w:rFonts w:eastAsia="SimSun"/>
        </w:rPr>
        <w:t xml:space="preserve">a DL BWP of a serving cell, a respective </w:t>
      </w:r>
      <w:r w:rsidRPr="00AE20EB">
        <w:t xml:space="preserve">higher layer parameter </w:t>
      </w:r>
      <w:r w:rsidRPr="00AE20EB">
        <w:rPr>
          <w:i/>
        </w:rPr>
        <w:t>CORESET-freq-dom</w:t>
      </w:r>
      <w:r w:rsidRPr="00AE20EB">
        <w:t xml:space="preserve"> provides a bitmap. The bits of the bitmap have a one-to-one mapping with non-overlapping groups of 6 PRBs, in ascending order of the PRB index in the DL BWP bandwidth of </w:t>
      </w:r>
      <w:r w:rsidRPr="00AE20EB">
        <w:rPr>
          <w:position w:val="-10"/>
        </w:rPr>
        <w:object w:dxaOrig="520" w:dyaOrig="340" w14:anchorId="26D698AA">
          <v:shape id="_x0000_i1101" type="#_x0000_t75" style="width:26.25pt;height:17.25pt" o:ole="">
            <v:imagedata r:id="rId234" o:title=""/>
          </v:shape>
          <o:OLEObject Type="Embed" ProgID="Equation.3" ShapeID="_x0000_i1101" DrawAspect="Content" ObjectID="_1578993575" r:id="rId235"/>
        </w:object>
      </w:r>
      <w:r w:rsidRPr="00AE20EB">
        <w:t xml:space="preserve"> PRBs </w:t>
      </w:r>
      <w:ins w:id="130" w:author="CATT" w:date="2018-01-19T09:34:00Z">
        <w:r w:rsidRPr="00AE20EB">
          <w:rPr>
            <w:rFonts w:hint="eastAsia"/>
            <w:lang w:eastAsia="zh-TW"/>
          </w:rPr>
          <w:t xml:space="preserve">with the starting position </w:t>
        </w:r>
      </w:ins>
      <w:ins w:id="131" w:author="CATT" w:date="2018-01-19T09:34:00Z">
        <w:r w:rsidRPr="00AE20EB">
          <w:rPr>
            <w:position w:val="-12"/>
          </w:rPr>
          <w:object w:dxaOrig="580" w:dyaOrig="380" w14:anchorId="11AB672F">
            <v:shape id="_x0000_i1102" type="#_x0000_t75" style="width:29.25pt;height:19.5pt" o:ole="">
              <v:imagedata r:id="rId236" o:title=""/>
            </v:shape>
            <o:OLEObject Type="Embed" ProgID="Equation.3" ShapeID="_x0000_i1102" DrawAspect="Content" ObjectID="_1578993576" r:id="rId237"/>
          </w:object>
        </w:r>
      </w:ins>
      <w:ins w:id="132" w:author="CATT" w:date="2018-01-19T09:34:00Z">
        <w:r w:rsidRPr="00AE20EB">
          <w:rPr>
            <w:rFonts w:hint="eastAsia"/>
            <w:lang w:eastAsia="zh-TW"/>
          </w:rPr>
          <w:t xml:space="preserve"> </w:t>
        </w:r>
      </w:ins>
      <w:r w:rsidRPr="00AE20EB">
        <w:t xml:space="preserve">where the first PRB of the first group of 6 PRBs has index </w:t>
      </w:r>
      <w:del w:id="133" w:author="Unknown">
        <w:r w:rsidRPr="00AE20EB" w:rsidDel="00734889">
          <w:rPr>
            <w:position w:val="-10"/>
          </w:rPr>
          <w:object w:dxaOrig="1040" w:dyaOrig="340" w14:anchorId="77A23D1A">
            <v:shape id="_x0000_i1103" type="#_x0000_t75" style="width:51.75pt;height:17.25pt" o:ole="">
              <v:imagedata r:id="rId238" o:title=""/>
            </v:shape>
            <o:OLEObject Type="Embed" ProgID="Equation.3" ShapeID="_x0000_i1103" DrawAspect="Content" ObjectID="_1578993577" r:id="rId239"/>
          </w:object>
        </w:r>
      </w:del>
      <w:ins w:id="134" w:author="CATT" w:date="2018-01-19T09:34:00Z">
        <w:r w:rsidRPr="00AE20EB">
          <w:rPr>
            <w:position w:val="-10"/>
          </w:rPr>
          <w:object w:dxaOrig="1060" w:dyaOrig="340" w14:anchorId="260F1624">
            <v:shape id="_x0000_i1104" type="#_x0000_t75" style="width:53.25pt;height:17.25pt" o:ole="">
              <v:imagedata r:id="rId240" o:title=""/>
            </v:shape>
            <o:OLEObject Type="Embed" ProgID="Equation.3" ShapeID="_x0000_i1104" DrawAspect="Content" ObjectID="_1578993578" r:id="rId241"/>
          </w:object>
        </w:r>
      </w:ins>
      <w:r w:rsidRPr="00AE20EB">
        <w:t xml:space="preserve">. </w:t>
      </w:r>
    </w:p>
    <w:p w14:paraId="542F8A5F" w14:textId="77777777" w:rsidR="00036AF0" w:rsidRDefault="00036AF0" w:rsidP="007A4138">
      <w:r>
        <w:t>------------------end of TP---------------------------------</w:t>
      </w:r>
    </w:p>
    <w:p w14:paraId="3EDC4EE8" w14:textId="382156F0" w:rsidR="00C84A82" w:rsidRDefault="00C84A82" w:rsidP="007A4138"/>
    <w:p w14:paraId="72110EF3" w14:textId="77777777" w:rsidR="00DE5096" w:rsidRDefault="00DE5096" w:rsidP="007A4138"/>
    <w:p w14:paraId="24CBDF71" w14:textId="77777777" w:rsidR="007364A0" w:rsidRPr="004A7140" w:rsidRDefault="004A7140" w:rsidP="007A4138">
      <w:pPr>
        <w:pBdr>
          <w:top w:val="single" w:sz="4" w:space="1" w:color="auto"/>
        </w:pBdr>
        <w:rPr>
          <w:rFonts w:ascii="Times New Roman" w:hAnsi="Times New Roman"/>
          <w:b/>
          <w:szCs w:val="20"/>
        </w:rPr>
      </w:pPr>
      <w:r w:rsidRPr="004A7140">
        <w:rPr>
          <w:rFonts w:ascii="Times New Roman" w:hAnsi="Times New Roman"/>
          <w:b/>
          <w:szCs w:val="20"/>
        </w:rPr>
        <w:t>Thursday session</w:t>
      </w:r>
    </w:p>
    <w:p w14:paraId="3C47BEA1" w14:textId="204BBBA1" w:rsidR="004A7140" w:rsidRPr="004A7140" w:rsidRDefault="0057716F" w:rsidP="007A4138">
      <w:pPr>
        <w:rPr>
          <w:rFonts w:ascii="Times New Roman" w:hAnsi="Times New Roman"/>
          <w:b/>
          <w:szCs w:val="20"/>
        </w:rPr>
      </w:pPr>
      <w:hyperlink r:id="rId242" w:history="1">
        <w:r>
          <w:rPr>
            <w:rStyle w:val="Hyperlink"/>
            <w:rFonts w:ascii="Times New Roman" w:hAnsi="Times New Roman"/>
            <w:b/>
            <w:szCs w:val="20"/>
          </w:rPr>
          <w:t>R1-1801122</w:t>
        </w:r>
      </w:hyperlink>
      <w:r w:rsidR="004A7140" w:rsidRPr="004A7140">
        <w:rPr>
          <w:rFonts w:ascii="Times New Roman" w:hAnsi="Times New Roman"/>
          <w:b/>
          <w:szCs w:val="20"/>
        </w:rPr>
        <w:tab/>
        <w:t>Summary of Offline Discussion on RMSI</w:t>
      </w:r>
      <w:r w:rsidR="004A7140" w:rsidRPr="004A7140">
        <w:rPr>
          <w:rFonts w:ascii="Times New Roman" w:hAnsi="Times New Roman"/>
          <w:b/>
          <w:szCs w:val="20"/>
        </w:rPr>
        <w:tab/>
        <w:t>CATT</w:t>
      </w:r>
    </w:p>
    <w:p w14:paraId="2768F264" w14:textId="77777777" w:rsidR="004A7140" w:rsidRDefault="004A714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027C03F" w14:textId="77777777" w:rsidR="004A7140" w:rsidRDefault="004A7140" w:rsidP="007A4138">
      <w:pPr>
        <w:rPr>
          <w:rFonts w:ascii="Times New Roman" w:hAnsi="Times New Roman"/>
          <w:szCs w:val="20"/>
        </w:rPr>
      </w:pPr>
    </w:p>
    <w:p w14:paraId="1006E32B" w14:textId="77777777" w:rsidR="00A61067" w:rsidRPr="004A6B82" w:rsidRDefault="00A61067" w:rsidP="007A4138">
      <w:pPr>
        <w:rPr>
          <w:szCs w:val="20"/>
        </w:rPr>
      </w:pPr>
      <w:r w:rsidRPr="004A6B82">
        <w:rPr>
          <w:szCs w:val="20"/>
          <w:highlight w:val="green"/>
        </w:rPr>
        <w:t>Agreements</w:t>
      </w:r>
      <w:r w:rsidRPr="004A6B82">
        <w:rPr>
          <w:szCs w:val="20"/>
        </w:rPr>
        <w:t>:</w:t>
      </w:r>
    </w:p>
    <w:p w14:paraId="73459786" w14:textId="33E72C70" w:rsidR="00A61067" w:rsidRPr="007C07F9" w:rsidRDefault="00A61067" w:rsidP="006D64A6">
      <w:pPr>
        <w:pStyle w:val="ListParagraph"/>
        <w:numPr>
          <w:ilvl w:val="0"/>
          <w:numId w:val="80"/>
        </w:numPr>
        <w:spacing w:after="0"/>
      </w:pPr>
      <w:r w:rsidRPr="007C07F9">
        <w:t xml:space="preserve">To adopt the first TP in Section 2 of </w:t>
      </w:r>
      <w:hyperlink r:id="rId243" w:history="1">
        <w:r w:rsidR="0057716F">
          <w:rPr>
            <w:rStyle w:val="Hyperlink"/>
          </w:rPr>
          <w:t>R1-1801122</w:t>
        </w:r>
      </w:hyperlink>
      <w:r w:rsidRPr="007C07F9">
        <w:t xml:space="preserve"> regarding change to section 13 of 38.213 (de-highlight the yellow part)</w:t>
      </w:r>
    </w:p>
    <w:p w14:paraId="4FD2F302" w14:textId="4A427A4B" w:rsidR="00A61067" w:rsidRPr="007C07F9" w:rsidRDefault="00A61067" w:rsidP="006D64A6">
      <w:pPr>
        <w:pStyle w:val="ListParagraph"/>
        <w:numPr>
          <w:ilvl w:val="0"/>
          <w:numId w:val="80"/>
        </w:numPr>
        <w:spacing w:after="0"/>
      </w:pPr>
      <w:r w:rsidRPr="007C07F9">
        <w:t xml:space="preserve">To adopt the second TP in section 2 of </w:t>
      </w:r>
      <w:hyperlink r:id="rId244" w:history="1">
        <w:r w:rsidR="0057716F">
          <w:rPr>
            <w:rStyle w:val="Hyperlink"/>
          </w:rPr>
          <w:t>R1-1801122</w:t>
        </w:r>
      </w:hyperlink>
      <w:r w:rsidRPr="007C07F9">
        <w:t xml:space="preserve"> regarding change to Table 13-13 of 38.213</w:t>
      </w:r>
    </w:p>
    <w:p w14:paraId="6AC18564" w14:textId="77777777" w:rsidR="00A61067" w:rsidRDefault="00A61067" w:rsidP="007A4138"/>
    <w:p w14:paraId="1D273C39" w14:textId="77777777" w:rsidR="00A61067" w:rsidRPr="007F3AD0" w:rsidRDefault="00A61067" w:rsidP="007A4138">
      <w:pPr>
        <w:rPr>
          <w:szCs w:val="20"/>
        </w:rPr>
      </w:pPr>
      <w:r w:rsidRPr="007F3AD0">
        <w:rPr>
          <w:szCs w:val="20"/>
          <w:highlight w:val="green"/>
        </w:rPr>
        <w:t>Agreements</w:t>
      </w:r>
      <w:r w:rsidRPr="007F3AD0">
        <w:rPr>
          <w:szCs w:val="20"/>
        </w:rPr>
        <w:t>:</w:t>
      </w:r>
    </w:p>
    <w:p w14:paraId="053E29F5" w14:textId="77777777" w:rsidR="00A61067" w:rsidRPr="007C07F9" w:rsidRDefault="00A61067" w:rsidP="006D64A6">
      <w:pPr>
        <w:pStyle w:val="ListParagraph"/>
        <w:numPr>
          <w:ilvl w:val="0"/>
          <w:numId w:val="80"/>
        </w:numPr>
        <w:spacing w:after="0"/>
      </w:pPr>
      <w:r w:rsidRPr="007C07F9">
        <w:t xml:space="preserve">To adopt the TP in Section 4.1 regarding new tables 13-X3 and 13-X4 of 38.213 </w:t>
      </w:r>
    </w:p>
    <w:p w14:paraId="3CDC47EA" w14:textId="77777777" w:rsidR="00A61067" w:rsidRPr="007C07F9" w:rsidRDefault="00A61067" w:rsidP="006D64A6">
      <w:pPr>
        <w:pStyle w:val="ListParagraph"/>
        <w:numPr>
          <w:ilvl w:val="1"/>
          <w:numId w:val="80"/>
        </w:numPr>
        <w:spacing w:after="0"/>
      </w:pPr>
      <w:r w:rsidRPr="007C07F9">
        <w:t>Editors may update the table indexing</w:t>
      </w:r>
    </w:p>
    <w:p w14:paraId="69BFA06A" w14:textId="77777777" w:rsidR="00A61067" w:rsidRDefault="00A61067" w:rsidP="007A4138"/>
    <w:p w14:paraId="7779FC7D" w14:textId="77777777" w:rsidR="00A61067" w:rsidRPr="00BF4AFC" w:rsidRDefault="00A61067" w:rsidP="007A4138">
      <w:pPr>
        <w:rPr>
          <w:szCs w:val="20"/>
        </w:rPr>
      </w:pPr>
      <w:r w:rsidRPr="00BF4AFC">
        <w:rPr>
          <w:szCs w:val="20"/>
          <w:highlight w:val="green"/>
        </w:rPr>
        <w:t>Agreement</w:t>
      </w:r>
      <w:r w:rsidRPr="00BF4AFC">
        <w:rPr>
          <w:szCs w:val="20"/>
        </w:rPr>
        <w:t>:</w:t>
      </w:r>
    </w:p>
    <w:p w14:paraId="1DD83C87" w14:textId="6DAC71BE" w:rsidR="00A61067" w:rsidRPr="007C07F9" w:rsidRDefault="00A61067" w:rsidP="006D64A6">
      <w:pPr>
        <w:pStyle w:val="bullet1"/>
        <w:numPr>
          <w:ilvl w:val="0"/>
          <w:numId w:val="80"/>
        </w:numPr>
        <w:rPr>
          <w:szCs w:val="20"/>
        </w:rPr>
      </w:pPr>
      <w:r w:rsidRPr="007C07F9">
        <w:rPr>
          <w:szCs w:val="20"/>
        </w:rPr>
        <w:t xml:space="preserve">Send an LS to RAN4 for the revised/new RMSI CORESET configuration tables – to be prepared in </w:t>
      </w:r>
      <w:hyperlink r:id="rId245" w:history="1">
        <w:r w:rsidR="0057716F">
          <w:rPr>
            <w:rStyle w:val="Hyperlink"/>
            <w:szCs w:val="20"/>
          </w:rPr>
          <w:t>R1-1801188</w:t>
        </w:r>
      </w:hyperlink>
    </w:p>
    <w:p w14:paraId="0B96B6ED" w14:textId="3E1E91BC" w:rsidR="00A61067" w:rsidRPr="007C07F9" w:rsidRDefault="00A61067" w:rsidP="006D64A6">
      <w:pPr>
        <w:pStyle w:val="bullet1"/>
        <w:numPr>
          <w:ilvl w:val="1"/>
          <w:numId w:val="80"/>
        </w:numPr>
        <w:rPr>
          <w:szCs w:val="20"/>
        </w:rPr>
      </w:pPr>
      <w:r w:rsidRPr="007C07F9">
        <w:rPr>
          <w:szCs w:val="20"/>
        </w:rPr>
        <w:t xml:space="preserve">Note: Including Ref. </w:t>
      </w:r>
      <w:hyperlink r:id="rId246" w:history="1">
        <w:r w:rsidR="0057716F">
          <w:rPr>
            <w:rStyle w:val="Hyperlink"/>
            <w:szCs w:val="20"/>
          </w:rPr>
          <w:t>R1-1801168</w:t>
        </w:r>
      </w:hyperlink>
      <w:r w:rsidRPr="007C07F9">
        <w:rPr>
          <w:szCs w:val="20"/>
        </w:rPr>
        <w:t xml:space="preserve"> for the references on the generation of the offsets.</w:t>
      </w:r>
    </w:p>
    <w:p w14:paraId="2FF45832" w14:textId="77777777" w:rsidR="00A61067" w:rsidRDefault="00A61067" w:rsidP="007A4138"/>
    <w:p w14:paraId="2B26BE77" w14:textId="77777777" w:rsidR="007C07F9" w:rsidRDefault="007C07F9" w:rsidP="007A4138">
      <w:pPr>
        <w:rPr>
          <w:rFonts w:ascii="Times New Roman" w:hAnsi="Times New Roman"/>
          <w:szCs w:val="20"/>
        </w:rPr>
      </w:pPr>
    </w:p>
    <w:p w14:paraId="0865B692" w14:textId="0D86A292" w:rsidR="007C07F9" w:rsidRPr="00DE5096" w:rsidRDefault="00DE5096" w:rsidP="007A4138">
      <w:pPr>
        <w:pBdr>
          <w:top w:val="single" w:sz="4" w:space="1" w:color="auto"/>
        </w:pBdr>
        <w:rPr>
          <w:rFonts w:ascii="Times New Roman" w:hAnsi="Times New Roman"/>
          <w:b/>
          <w:szCs w:val="20"/>
        </w:rPr>
      </w:pPr>
      <w:r w:rsidRPr="00DE5096">
        <w:rPr>
          <w:rFonts w:ascii="Times New Roman" w:hAnsi="Times New Roman"/>
          <w:b/>
          <w:szCs w:val="20"/>
        </w:rPr>
        <w:t>Friday session</w:t>
      </w:r>
    </w:p>
    <w:p w14:paraId="71E42ED1" w14:textId="76A75FC0" w:rsidR="00DE5096" w:rsidRPr="00DE5096" w:rsidRDefault="0057716F" w:rsidP="007A4138">
      <w:pPr>
        <w:rPr>
          <w:rFonts w:ascii="Times New Roman" w:hAnsi="Times New Roman"/>
          <w:b/>
          <w:szCs w:val="20"/>
        </w:rPr>
      </w:pPr>
      <w:hyperlink r:id="rId247" w:history="1">
        <w:r>
          <w:rPr>
            <w:rStyle w:val="Hyperlink"/>
            <w:rFonts w:ascii="Times New Roman" w:hAnsi="Times New Roman"/>
            <w:b/>
            <w:szCs w:val="20"/>
          </w:rPr>
          <w:t>R1-1801188</w:t>
        </w:r>
      </w:hyperlink>
      <w:r w:rsidR="00DE5096" w:rsidRPr="00DE5096">
        <w:rPr>
          <w:rFonts w:ascii="Times New Roman" w:hAnsi="Times New Roman"/>
          <w:b/>
          <w:szCs w:val="20"/>
        </w:rPr>
        <w:tab/>
        <w:t>[draft] LS on RMSI CORESET configurations</w:t>
      </w:r>
      <w:r w:rsidR="00DE5096" w:rsidRPr="00DE5096">
        <w:rPr>
          <w:rFonts w:ascii="Times New Roman" w:hAnsi="Times New Roman"/>
          <w:b/>
          <w:szCs w:val="20"/>
        </w:rPr>
        <w:tab/>
        <w:t>CATT</w:t>
      </w:r>
    </w:p>
    <w:p w14:paraId="478DB031" w14:textId="4A85D34B" w:rsidR="00DE5096" w:rsidRDefault="00DE509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w:t>
      </w:r>
      <w:r w:rsidRPr="00DE5096">
        <w:rPr>
          <w:rFonts w:ascii="Times New Roman" w:hAnsi="Times New Roman"/>
          <w:szCs w:val="20"/>
        </w:rPr>
        <w:t>by updating “would like to inform</w:t>
      </w:r>
      <w:r w:rsidRPr="00DE5096">
        <w:rPr>
          <w:rFonts w:ascii="Times New Roman" w:hAnsi="Times New Roman"/>
          <w:strike/>
          <w:szCs w:val="20"/>
        </w:rPr>
        <w:t>ation</w:t>
      </w:r>
      <w:r w:rsidRPr="00DE5096">
        <w:rPr>
          <w:rFonts w:ascii="Times New Roman" w:hAnsi="Times New Roman"/>
          <w:szCs w:val="20"/>
        </w:rPr>
        <w:t>”</w:t>
      </w:r>
      <w:r>
        <w:rPr>
          <w:rFonts w:ascii="Times New Roman" w:hAnsi="Times New Roman"/>
          <w:szCs w:val="20"/>
        </w:rPr>
        <w:t xml:space="preserve">. Final LS is </w:t>
      </w:r>
      <w:r w:rsidRPr="008B607D">
        <w:rPr>
          <w:rFonts w:ascii="Times New Roman" w:hAnsi="Times New Roman"/>
          <w:szCs w:val="20"/>
          <w:highlight w:val="green"/>
        </w:rPr>
        <w:t xml:space="preserve">approved in </w:t>
      </w:r>
      <w:hyperlink r:id="rId248" w:history="1">
        <w:r w:rsidR="0057716F">
          <w:rPr>
            <w:rStyle w:val="Hyperlink"/>
            <w:rFonts w:ascii="Times New Roman" w:hAnsi="Times New Roman"/>
            <w:szCs w:val="20"/>
            <w:highlight w:val="green"/>
          </w:rPr>
          <w:t>R1-1801246</w:t>
        </w:r>
      </w:hyperlink>
      <w:r>
        <w:rPr>
          <w:rFonts w:ascii="Times New Roman" w:hAnsi="Times New Roman"/>
          <w:szCs w:val="20"/>
        </w:rPr>
        <w:t>.</w:t>
      </w:r>
    </w:p>
    <w:p w14:paraId="0117781C" w14:textId="69BCF88A" w:rsidR="00DE5096" w:rsidRDefault="00DE5096" w:rsidP="007A4138">
      <w:pPr>
        <w:rPr>
          <w:rFonts w:ascii="Times New Roman" w:hAnsi="Times New Roman"/>
          <w:szCs w:val="20"/>
        </w:rPr>
      </w:pPr>
    </w:p>
    <w:p w14:paraId="6382FE0E" w14:textId="3B06FF6F" w:rsidR="00DE5096" w:rsidRDefault="0057716F" w:rsidP="007A4138">
      <w:pPr>
        <w:pStyle w:val="bullet1"/>
        <w:numPr>
          <w:ilvl w:val="0"/>
          <w:numId w:val="0"/>
        </w:numPr>
        <w:rPr>
          <w:b/>
          <w:szCs w:val="20"/>
        </w:rPr>
      </w:pPr>
      <w:hyperlink r:id="rId249" w:history="1">
        <w:r>
          <w:rPr>
            <w:rStyle w:val="Hyperlink"/>
            <w:b/>
            <w:szCs w:val="20"/>
          </w:rPr>
          <w:t>R1-1801192</w:t>
        </w:r>
      </w:hyperlink>
      <w:r w:rsidR="00B41306" w:rsidRPr="00B41306">
        <w:rPr>
          <w:b/>
          <w:szCs w:val="20"/>
        </w:rPr>
        <w:tab/>
        <w:t>Summary of Offline Discussion on RMSI</w:t>
      </w:r>
      <w:r w:rsidR="00B41306" w:rsidRPr="00B41306">
        <w:rPr>
          <w:b/>
          <w:szCs w:val="20"/>
        </w:rPr>
        <w:tab/>
        <w:t>CATT</w:t>
      </w:r>
    </w:p>
    <w:p w14:paraId="6A372F06" w14:textId="77777777" w:rsidR="00B41306" w:rsidRDefault="00B4130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213D80A" w14:textId="77777777" w:rsidR="00B41306" w:rsidRDefault="00B41306" w:rsidP="007A4138">
      <w:pPr>
        <w:rPr>
          <w:rFonts w:ascii="Times New Roman" w:hAnsi="Times New Roman"/>
          <w:szCs w:val="20"/>
        </w:rPr>
      </w:pPr>
    </w:p>
    <w:p w14:paraId="33593BEC" w14:textId="109DF4C2" w:rsidR="00DE5096" w:rsidRPr="00950007" w:rsidRDefault="00DE5096" w:rsidP="007A4138">
      <w:pPr>
        <w:pStyle w:val="bullet1"/>
        <w:numPr>
          <w:ilvl w:val="0"/>
          <w:numId w:val="0"/>
        </w:numPr>
        <w:rPr>
          <w:szCs w:val="20"/>
        </w:rPr>
      </w:pPr>
      <w:r w:rsidRPr="00950007">
        <w:rPr>
          <w:szCs w:val="20"/>
          <w:highlight w:val="green"/>
        </w:rPr>
        <w:t>Agreement</w:t>
      </w:r>
      <w:r w:rsidRPr="00950007">
        <w:rPr>
          <w:szCs w:val="20"/>
        </w:rPr>
        <w:t>:</w:t>
      </w:r>
    </w:p>
    <w:p w14:paraId="015CA89A" w14:textId="343F9E79" w:rsidR="00DE5096" w:rsidRPr="00950007" w:rsidRDefault="00DE5096" w:rsidP="006D64A6">
      <w:pPr>
        <w:pStyle w:val="bullet1"/>
        <w:numPr>
          <w:ilvl w:val="0"/>
          <w:numId w:val="159"/>
        </w:numPr>
        <w:rPr>
          <w:szCs w:val="20"/>
        </w:rPr>
      </w:pPr>
      <w:r w:rsidRPr="00950007">
        <w:rPr>
          <w:szCs w:val="20"/>
        </w:rPr>
        <w:t xml:space="preserve">The TPs in section 2 of </w:t>
      </w:r>
      <w:hyperlink r:id="rId250" w:history="1">
        <w:r w:rsidR="0057716F">
          <w:rPr>
            <w:rStyle w:val="Hyperlink"/>
            <w:szCs w:val="20"/>
          </w:rPr>
          <w:t>R1-1801192</w:t>
        </w:r>
      </w:hyperlink>
      <w:r w:rsidRPr="00950007">
        <w:rPr>
          <w:szCs w:val="20"/>
        </w:rPr>
        <w:t xml:space="preserve"> for 38.213 are endorsed</w:t>
      </w:r>
      <w:r w:rsidR="00B41306">
        <w:rPr>
          <w:szCs w:val="20"/>
        </w:rPr>
        <w:t>.</w:t>
      </w:r>
    </w:p>
    <w:p w14:paraId="5ABCC395" w14:textId="77777777" w:rsidR="00DE5096" w:rsidRDefault="00DE5096" w:rsidP="007A4138"/>
    <w:p w14:paraId="5832CBEC" w14:textId="77777777" w:rsidR="00DE5096" w:rsidRDefault="00DE5096" w:rsidP="007A4138">
      <w:pPr>
        <w:rPr>
          <w:rFonts w:ascii="Times New Roman" w:hAnsi="Times New Roman"/>
          <w:szCs w:val="20"/>
        </w:rPr>
      </w:pPr>
    </w:p>
    <w:p w14:paraId="4119C2A0" w14:textId="364E4C40" w:rsidR="00EE665E" w:rsidRDefault="0057716F" w:rsidP="007A4138">
      <w:pPr>
        <w:rPr>
          <w:lang w:eastAsia="x-none"/>
        </w:rPr>
      </w:pPr>
      <w:hyperlink r:id="rId251" w:history="1">
        <w:r>
          <w:rPr>
            <w:rStyle w:val="Hyperlink"/>
            <w:lang w:eastAsia="x-none"/>
          </w:rPr>
          <w:t>R1-1800030</w:t>
        </w:r>
      </w:hyperlink>
      <w:r w:rsidR="00EE665E">
        <w:rPr>
          <w:lang w:eastAsia="x-none"/>
        </w:rPr>
        <w:tab/>
        <w:t>Correction on RMSI configurations</w:t>
      </w:r>
      <w:r w:rsidR="00EE665E">
        <w:rPr>
          <w:lang w:eastAsia="x-none"/>
        </w:rPr>
        <w:tab/>
        <w:t>Huawei, HiSilicon</w:t>
      </w:r>
    </w:p>
    <w:p w14:paraId="144C47D3" w14:textId="6CD5ED81" w:rsidR="00EE665E" w:rsidRDefault="0057716F" w:rsidP="007A4138">
      <w:pPr>
        <w:rPr>
          <w:lang w:eastAsia="x-none"/>
        </w:rPr>
      </w:pPr>
      <w:hyperlink r:id="rId252" w:history="1">
        <w:r>
          <w:rPr>
            <w:rStyle w:val="Hyperlink"/>
            <w:lang w:eastAsia="x-none"/>
          </w:rPr>
          <w:t>R1-1800080</w:t>
        </w:r>
      </w:hyperlink>
      <w:r w:rsidR="00EE665E">
        <w:rPr>
          <w:lang w:eastAsia="x-none"/>
        </w:rPr>
        <w:tab/>
        <w:t>Remaining details of RMSI</w:t>
      </w:r>
      <w:r w:rsidR="00EE665E">
        <w:rPr>
          <w:lang w:eastAsia="x-none"/>
        </w:rPr>
        <w:tab/>
        <w:t>ZTE, Sanechips</w:t>
      </w:r>
    </w:p>
    <w:p w14:paraId="4D6C1902" w14:textId="34DFC3F7" w:rsidR="00EE665E" w:rsidRDefault="0057716F" w:rsidP="007A4138">
      <w:pPr>
        <w:rPr>
          <w:lang w:eastAsia="x-none"/>
        </w:rPr>
      </w:pPr>
      <w:hyperlink r:id="rId253" w:history="1">
        <w:r>
          <w:rPr>
            <w:rStyle w:val="Hyperlink"/>
            <w:lang w:eastAsia="x-none"/>
          </w:rPr>
          <w:t>R1-1800993</w:t>
        </w:r>
      </w:hyperlink>
      <w:r w:rsidR="00EE665E">
        <w:rPr>
          <w:lang w:eastAsia="x-none"/>
        </w:rPr>
        <w:tab/>
        <w:t>Remaining issues for RMSI</w:t>
      </w:r>
      <w:r w:rsidR="00EE665E">
        <w:rPr>
          <w:lang w:eastAsia="x-none"/>
        </w:rPr>
        <w:tab/>
        <w:t>MediaTek Inc.</w:t>
      </w:r>
    </w:p>
    <w:p w14:paraId="470833C6" w14:textId="0F22FEEE" w:rsidR="00EE665E" w:rsidRDefault="00EE665E" w:rsidP="007A4138">
      <w:pPr>
        <w:rPr>
          <w:lang w:eastAsia="x-none"/>
        </w:rPr>
      </w:pPr>
      <w:r>
        <w:rPr>
          <w:lang w:eastAsia="x-none"/>
        </w:rPr>
        <w:lastRenderedPageBreak/>
        <w:t xml:space="preserve">Revision of </w:t>
      </w:r>
      <w:hyperlink r:id="rId254" w:history="1">
        <w:r w:rsidR="0057716F">
          <w:rPr>
            <w:rStyle w:val="Hyperlink"/>
            <w:lang w:eastAsia="x-none"/>
          </w:rPr>
          <w:t>R1-1800150</w:t>
        </w:r>
      </w:hyperlink>
      <w:r>
        <w:rPr>
          <w:lang w:eastAsia="x-none"/>
        </w:rPr>
        <w:tab/>
      </w:r>
    </w:p>
    <w:p w14:paraId="20B708CD" w14:textId="71EAAB5E" w:rsidR="00EE665E" w:rsidRDefault="0057716F" w:rsidP="007A4138">
      <w:pPr>
        <w:rPr>
          <w:lang w:eastAsia="x-none"/>
        </w:rPr>
      </w:pPr>
      <w:hyperlink r:id="rId255" w:history="1">
        <w:r>
          <w:rPr>
            <w:rStyle w:val="Hyperlink"/>
            <w:lang w:eastAsia="x-none"/>
          </w:rPr>
          <w:t>R1-1800174</w:t>
        </w:r>
      </w:hyperlink>
      <w:r w:rsidR="00EE665E">
        <w:rPr>
          <w:lang w:eastAsia="x-none"/>
        </w:rPr>
        <w:tab/>
        <w:t>Discussion on Remaining Minimum System Information</w:t>
      </w:r>
      <w:r w:rsidR="00EE665E">
        <w:rPr>
          <w:lang w:eastAsia="x-none"/>
        </w:rPr>
        <w:tab/>
        <w:t>vivo</w:t>
      </w:r>
    </w:p>
    <w:p w14:paraId="28D95A18" w14:textId="3027992B" w:rsidR="00EE665E" w:rsidRDefault="0057716F" w:rsidP="007A4138">
      <w:pPr>
        <w:rPr>
          <w:lang w:eastAsia="x-none"/>
        </w:rPr>
      </w:pPr>
      <w:hyperlink r:id="rId256" w:history="1">
        <w:r>
          <w:rPr>
            <w:rStyle w:val="Hyperlink"/>
            <w:lang w:eastAsia="x-none"/>
          </w:rPr>
          <w:t>R1-1800229</w:t>
        </w:r>
      </w:hyperlink>
      <w:r w:rsidR="00EE665E">
        <w:rPr>
          <w:lang w:eastAsia="x-none"/>
        </w:rPr>
        <w:tab/>
        <w:t>On Remaining Issues on RMSI</w:t>
      </w:r>
      <w:r w:rsidR="00EE665E">
        <w:rPr>
          <w:lang w:eastAsia="x-none"/>
        </w:rPr>
        <w:tab/>
        <w:t>CATT</w:t>
      </w:r>
    </w:p>
    <w:p w14:paraId="35621858" w14:textId="75119283" w:rsidR="00EE665E" w:rsidRDefault="0057716F" w:rsidP="007A4138">
      <w:pPr>
        <w:rPr>
          <w:lang w:eastAsia="x-none"/>
        </w:rPr>
      </w:pPr>
      <w:hyperlink r:id="rId257" w:history="1">
        <w:r>
          <w:rPr>
            <w:rStyle w:val="Hyperlink"/>
            <w:lang w:eastAsia="x-none"/>
          </w:rPr>
          <w:t>R1-1800275</w:t>
        </w:r>
      </w:hyperlink>
      <w:r w:rsidR="00EE665E">
        <w:rPr>
          <w:lang w:eastAsia="x-none"/>
        </w:rPr>
        <w:tab/>
        <w:t>Remaining issues of Remaining minimum system information</w:t>
      </w:r>
      <w:r w:rsidR="00EE665E">
        <w:rPr>
          <w:lang w:eastAsia="x-none"/>
        </w:rPr>
        <w:tab/>
        <w:t>Spreadtrum Communications</w:t>
      </w:r>
    </w:p>
    <w:p w14:paraId="0F4CC8B4" w14:textId="408F28DF" w:rsidR="00EE665E" w:rsidRDefault="0057716F" w:rsidP="007A4138">
      <w:pPr>
        <w:rPr>
          <w:lang w:eastAsia="x-none"/>
        </w:rPr>
      </w:pPr>
      <w:hyperlink r:id="rId258" w:history="1">
        <w:r>
          <w:rPr>
            <w:rStyle w:val="Hyperlink"/>
            <w:lang w:eastAsia="x-none"/>
          </w:rPr>
          <w:t>R1-1800298</w:t>
        </w:r>
      </w:hyperlink>
      <w:r w:rsidR="00EE665E">
        <w:rPr>
          <w:lang w:eastAsia="x-none"/>
        </w:rPr>
        <w:tab/>
        <w:t>Remaining details of RMSI design</w:t>
      </w:r>
      <w:r w:rsidR="00EE665E">
        <w:rPr>
          <w:lang w:eastAsia="x-none"/>
        </w:rPr>
        <w:tab/>
        <w:t>Intel Corporation</w:t>
      </w:r>
    </w:p>
    <w:p w14:paraId="0FBC67FA" w14:textId="1DC21584" w:rsidR="00EE665E" w:rsidRDefault="0057716F" w:rsidP="007A4138">
      <w:pPr>
        <w:rPr>
          <w:lang w:eastAsia="x-none"/>
        </w:rPr>
      </w:pPr>
      <w:hyperlink r:id="rId259" w:history="1">
        <w:r>
          <w:rPr>
            <w:rStyle w:val="Hyperlink"/>
            <w:lang w:eastAsia="x-none"/>
          </w:rPr>
          <w:t>R1-1800351</w:t>
        </w:r>
      </w:hyperlink>
      <w:r w:rsidR="00EE665E">
        <w:rPr>
          <w:lang w:eastAsia="x-none"/>
        </w:rPr>
        <w:tab/>
        <w:t>RMSI delivery and CORESET configuration</w:t>
      </w:r>
      <w:r w:rsidR="00EE665E">
        <w:rPr>
          <w:lang w:eastAsia="x-none"/>
        </w:rPr>
        <w:tab/>
        <w:t>LG Electronics</w:t>
      </w:r>
    </w:p>
    <w:p w14:paraId="49ED9958" w14:textId="6BB36DDB" w:rsidR="00EE665E" w:rsidRDefault="0057716F" w:rsidP="007A4138">
      <w:pPr>
        <w:rPr>
          <w:lang w:eastAsia="x-none"/>
        </w:rPr>
      </w:pPr>
      <w:hyperlink r:id="rId260" w:history="1">
        <w:r>
          <w:rPr>
            <w:rStyle w:val="Hyperlink"/>
            <w:lang w:eastAsia="x-none"/>
          </w:rPr>
          <w:t>R1-1800399</w:t>
        </w:r>
      </w:hyperlink>
      <w:r w:rsidR="00EE665E">
        <w:rPr>
          <w:lang w:eastAsia="x-none"/>
        </w:rPr>
        <w:tab/>
        <w:t>Correction on RMSI CORESET configuration</w:t>
      </w:r>
      <w:r w:rsidR="00EE665E">
        <w:rPr>
          <w:lang w:eastAsia="x-none"/>
        </w:rPr>
        <w:tab/>
        <w:t>Lenovo, Motorola Mobility</w:t>
      </w:r>
    </w:p>
    <w:p w14:paraId="3B208F4C" w14:textId="63F798D4" w:rsidR="00EE665E" w:rsidRDefault="0057716F" w:rsidP="007A4138">
      <w:pPr>
        <w:rPr>
          <w:lang w:eastAsia="x-none"/>
        </w:rPr>
      </w:pPr>
      <w:hyperlink r:id="rId261" w:history="1">
        <w:r>
          <w:rPr>
            <w:rStyle w:val="Hyperlink"/>
            <w:lang w:eastAsia="x-none"/>
          </w:rPr>
          <w:t>R1-1800407</w:t>
        </w:r>
      </w:hyperlink>
      <w:r w:rsidR="00EE665E">
        <w:rPr>
          <w:lang w:eastAsia="x-none"/>
        </w:rPr>
        <w:tab/>
        <w:t>Correction on RMSI CORESET configuration</w:t>
      </w:r>
      <w:r w:rsidR="00EE665E">
        <w:rPr>
          <w:lang w:eastAsia="x-none"/>
        </w:rPr>
        <w:tab/>
        <w:t>ETRI</w:t>
      </w:r>
    </w:p>
    <w:p w14:paraId="6B2637A4" w14:textId="2B250EBD" w:rsidR="00EE665E" w:rsidRDefault="0057716F" w:rsidP="007A4138">
      <w:pPr>
        <w:rPr>
          <w:lang w:eastAsia="x-none"/>
        </w:rPr>
      </w:pPr>
      <w:hyperlink r:id="rId262" w:history="1">
        <w:r>
          <w:rPr>
            <w:rStyle w:val="Hyperlink"/>
            <w:lang w:eastAsia="x-none"/>
          </w:rPr>
          <w:t>R1-1800414</w:t>
        </w:r>
      </w:hyperlink>
      <w:r w:rsidR="00EE665E">
        <w:rPr>
          <w:lang w:eastAsia="x-none"/>
        </w:rPr>
        <w:tab/>
        <w:t>Corrections on Remaining Minimum System Information</w:t>
      </w:r>
      <w:r w:rsidR="00EE665E">
        <w:rPr>
          <w:lang w:eastAsia="x-none"/>
        </w:rPr>
        <w:tab/>
        <w:t>Samsung</w:t>
      </w:r>
    </w:p>
    <w:p w14:paraId="34317109" w14:textId="730FDAFD" w:rsidR="00EE665E" w:rsidRDefault="0057716F" w:rsidP="007A4138">
      <w:pPr>
        <w:rPr>
          <w:lang w:eastAsia="x-none"/>
        </w:rPr>
      </w:pPr>
      <w:hyperlink r:id="rId263" w:history="1">
        <w:r>
          <w:rPr>
            <w:rStyle w:val="Hyperlink"/>
            <w:lang w:eastAsia="x-none"/>
          </w:rPr>
          <w:t>R1-1800539</w:t>
        </w:r>
      </w:hyperlink>
      <w:r w:rsidR="00EE665E">
        <w:rPr>
          <w:lang w:eastAsia="x-none"/>
        </w:rPr>
        <w:tab/>
        <w:t>Discussion on search space design for RMSI CORESET</w:t>
      </w:r>
      <w:r w:rsidR="00EE665E">
        <w:rPr>
          <w:lang w:eastAsia="x-none"/>
        </w:rPr>
        <w:tab/>
        <w:t>CMCC</w:t>
      </w:r>
    </w:p>
    <w:p w14:paraId="67CA33D1" w14:textId="062AE16B" w:rsidR="00EE665E" w:rsidRDefault="0057716F" w:rsidP="007A4138">
      <w:pPr>
        <w:rPr>
          <w:lang w:eastAsia="x-none"/>
        </w:rPr>
      </w:pPr>
      <w:hyperlink r:id="rId264" w:history="1">
        <w:r>
          <w:rPr>
            <w:rStyle w:val="Hyperlink"/>
            <w:lang w:eastAsia="x-none"/>
          </w:rPr>
          <w:t>R1-1800651</w:t>
        </w:r>
      </w:hyperlink>
      <w:r w:rsidR="00EE665E">
        <w:rPr>
          <w:lang w:eastAsia="x-none"/>
        </w:rPr>
        <w:tab/>
        <w:t>Remaining issues on Remaining minimum system information</w:t>
      </w:r>
      <w:r w:rsidR="00EE665E">
        <w:rPr>
          <w:lang w:eastAsia="x-none"/>
        </w:rPr>
        <w:tab/>
        <w:t>NTT DOCOMO, INC.</w:t>
      </w:r>
    </w:p>
    <w:p w14:paraId="5332D90D" w14:textId="36E185CF" w:rsidR="00EE665E" w:rsidRDefault="0057716F" w:rsidP="007A4138">
      <w:pPr>
        <w:rPr>
          <w:lang w:eastAsia="x-none"/>
        </w:rPr>
      </w:pPr>
      <w:hyperlink r:id="rId265" w:history="1">
        <w:r>
          <w:rPr>
            <w:rStyle w:val="Hyperlink"/>
            <w:lang w:eastAsia="x-none"/>
          </w:rPr>
          <w:t>R1-1800804</w:t>
        </w:r>
      </w:hyperlink>
      <w:r w:rsidR="00EE665E">
        <w:rPr>
          <w:lang w:eastAsia="x-none"/>
        </w:rPr>
        <w:tab/>
        <w:t>On Remaining System Information Delivery</w:t>
      </w:r>
      <w:r w:rsidR="00EE665E">
        <w:rPr>
          <w:lang w:eastAsia="x-none"/>
        </w:rPr>
        <w:tab/>
        <w:t>Nokia, Nokia Shanghai Bell</w:t>
      </w:r>
    </w:p>
    <w:p w14:paraId="60BDB8CA" w14:textId="7711401E" w:rsidR="00EE665E" w:rsidRDefault="0057716F" w:rsidP="007A4138">
      <w:pPr>
        <w:rPr>
          <w:lang w:eastAsia="x-none"/>
        </w:rPr>
      </w:pPr>
      <w:hyperlink r:id="rId266" w:history="1">
        <w:r>
          <w:rPr>
            <w:rStyle w:val="Hyperlink"/>
            <w:lang w:eastAsia="x-none"/>
          </w:rPr>
          <w:t>R1-1800848</w:t>
        </w:r>
      </w:hyperlink>
      <w:r w:rsidR="00EE665E">
        <w:rPr>
          <w:lang w:eastAsia="x-none"/>
        </w:rPr>
        <w:tab/>
        <w:t>Remaining system information delivery consideration</w:t>
      </w:r>
      <w:r w:rsidR="00EE665E">
        <w:rPr>
          <w:lang w:eastAsia="x-none"/>
        </w:rPr>
        <w:tab/>
        <w:t>Qualcomm Incorporated</w:t>
      </w:r>
    </w:p>
    <w:p w14:paraId="2EB3F10B" w14:textId="46D62EFC" w:rsidR="00EE665E" w:rsidRPr="009B77A5" w:rsidRDefault="0057716F" w:rsidP="007A4138">
      <w:pPr>
        <w:rPr>
          <w:lang w:eastAsia="x-none"/>
        </w:rPr>
      </w:pPr>
      <w:hyperlink r:id="rId267" w:history="1">
        <w:r>
          <w:rPr>
            <w:rStyle w:val="Hyperlink"/>
            <w:lang w:eastAsia="x-none"/>
          </w:rPr>
          <w:t>R1-1800894</w:t>
        </w:r>
      </w:hyperlink>
      <w:r w:rsidR="00EE665E">
        <w:rPr>
          <w:lang w:eastAsia="x-none"/>
        </w:rPr>
        <w:tab/>
        <w:t>Remaining details on remaining minimum system information</w:t>
      </w:r>
      <w:r w:rsidR="00EE665E">
        <w:rPr>
          <w:lang w:eastAsia="x-none"/>
        </w:rPr>
        <w:tab/>
        <w:t>Ericsson</w:t>
      </w:r>
    </w:p>
    <w:p w14:paraId="48330245" w14:textId="77777777" w:rsidR="00EE665E" w:rsidRDefault="00EE665E" w:rsidP="00DC703E">
      <w:pPr>
        <w:pStyle w:val="Heading4"/>
      </w:pPr>
      <w:bookmarkStart w:id="135" w:name="_Toc503630739"/>
      <w:bookmarkStart w:id="136" w:name="_Toc505244491"/>
      <w:r>
        <w:t>O</w:t>
      </w:r>
      <w:r>
        <w:rPr>
          <w:rFonts w:hint="eastAsia"/>
        </w:rPr>
        <w:t>ther</w:t>
      </w:r>
      <w:r w:rsidRPr="004658BB">
        <w:t xml:space="preserve"> system information delivery</w:t>
      </w:r>
      <w:bookmarkEnd w:id="135"/>
      <w:bookmarkEnd w:id="136"/>
    </w:p>
    <w:p w14:paraId="67EAF1A6" w14:textId="26909693" w:rsidR="002A6AC6" w:rsidRPr="002A6AC6" w:rsidRDefault="0057716F" w:rsidP="007A4138">
      <w:pPr>
        <w:rPr>
          <w:b/>
          <w:lang w:eastAsia="x-none"/>
        </w:rPr>
      </w:pPr>
      <w:hyperlink r:id="rId268" w:history="1">
        <w:r>
          <w:rPr>
            <w:rStyle w:val="Hyperlink"/>
            <w:b/>
            <w:lang w:eastAsia="x-none"/>
          </w:rPr>
          <w:t>R1-1801014</w:t>
        </w:r>
      </w:hyperlink>
      <w:r w:rsidR="002A6AC6" w:rsidRPr="002A6AC6">
        <w:rPr>
          <w:b/>
          <w:lang w:eastAsia="x-none"/>
        </w:rPr>
        <w:tab/>
        <w:t>Summary on A.I. 7.1.2.3: Remaining details on other system information delivery</w:t>
      </w:r>
      <w:r w:rsidR="002A6AC6" w:rsidRPr="002A6AC6">
        <w:rPr>
          <w:b/>
          <w:lang w:eastAsia="x-none"/>
        </w:rPr>
        <w:tab/>
        <w:t>Samsung</w:t>
      </w:r>
    </w:p>
    <w:p w14:paraId="3B454C50" w14:textId="77777777" w:rsidR="002A6AC6" w:rsidRDefault="002A6AC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C8D7F30" w14:textId="77777777" w:rsidR="008D15D5" w:rsidRDefault="008D15D5" w:rsidP="007A4138">
      <w:pPr>
        <w:rPr>
          <w:rFonts w:ascii="Times New Roman" w:hAnsi="Times New Roman"/>
          <w:szCs w:val="20"/>
        </w:rPr>
      </w:pPr>
    </w:p>
    <w:p w14:paraId="0B554462" w14:textId="77777777" w:rsidR="008D15D5" w:rsidRPr="002C6291" w:rsidRDefault="008D15D5" w:rsidP="007A4138">
      <w:pPr>
        <w:rPr>
          <w:szCs w:val="20"/>
        </w:rPr>
      </w:pPr>
      <w:r w:rsidRPr="002C6291">
        <w:rPr>
          <w:szCs w:val="20"/>
        </w:rPr>
        <w:t>Proposals:</w:t>
      </w:r>
    </w:p>
    <w:p w14:paraId="612D2576" w14:textId="77777777" w:rsidR="008D15D5" w:rsidRPr="002C6291" w:rsidRDefault="008D15D5" w:rsidP="007A4138">
      <w:pPr>
        <w:rPr>
          <w:szCs w:val="20"/>
          <w:lang w:eastAsia="ko-KR"/>
        </w:rPr>
      </w:pPr>
      <w:r w:rsidRPr="002C6291">
        <w:rPr>
          <w:rFonts w:hint="eastAsia"/>
          <w:szCs w:val="20"/>
          <w:lang w:eastAsia="ko-KR"/>
        </w:rPr>
        <w:t>For</w:t>
      </w:r>
      <w:r w:rsidRPr="002C6291">
        <w:rPr>
          <w:szCs w:val="20"/>
          <w:lang w:eastAsia="ko-KR"/>
        </w:rPr>
        <w:t xml:space="preserve"> broadcast</w:t>
      </w:r>
      <w:r w:rsidRPr="002C6291">
        <w:rPr>
          <w:rFonts w:hint="eastAsia"/>
          <w:szCs w:val="20"/>
          <w:lang w:eastAsia="ko-KR"/>
        </w:rPr>
        <w:t xml:space="preserve"> OSI PDCCH</w:t>
      </w:r>
      <w:r w:rsidRPr="002C6291">
        <w:rPr>
          <w:szCs w:val="20"/>
          <w:lang w:eastAsia="ko-KR"/>
        </w:rPr>
        <w:t xml:space="preserve"> and paging PDCCH [for idle UEs]</w:t>
      </w:r>
      <w:r w:rsidRPr="002C6291">
        <w:rPr>
          <w:rFonts w:hint="eastAsia"/>
          <w:szCs w:val="20"/>
          <w:lang w:eastAsia="ko-KR"/>
        </w:rPr>
        <w:t xml:space="preserve">, </w:t>
      </w:r>
      <w:r w:rsidRPr="002C6291">
        <w:rPr>
          <w:szCs w:val="20"/>
          <w:lang w:eastAsia="ko-KR"/>
        </w:rPr>
        <w:t>the search space for OSI is defined following the same set of aggregation levels &amp; the number of decoding candidates as those for</w:t>
      </w:r>
      <w:r w:rsidRPr="002C6291">
        <w:rPr>
          <w:rFonts w:hint="eastAsia"/>
          <w:szCs w:val="20"/>
          <w:lang w:eastAsia="ko-KR"/>
        </w:rPr>
        <w:t xml:space="preserve"> RMSI PDCCH</w:t>
      </w:r>
    </w:p>
    <w:p w14:paraId="1C03131C" w14:textId="77777777" w:rsidR="008D15D5" w:rsidRPr="002C6291" w:rsidRDefault="008D15D5" w:rsidP="007A4138">
      <w:pPr>
        <w:numPr>
          <w:ilvl w:val="0"/>
          <w:numId w:val="42"/>
        </w:numPr>
        <w:rPr>
          <w:szCs w:val="20"/>
        </w:rPr>
      </w:pPr>
      <w:r w:rsidRPr="002C6291">
        <w:rPr>
          <w:szCs w:val="20"/>
          <w:lang w:eastAsia="ko-KR"/>
        </w:rPr>
        <w:t>T</w:t>
      </w:r>
      <w:r w:rsidRPr="002C6291">
        <w:rPr>
          <w:rFonts w:hint="eastAsia"/>
          <w:szCs w:val="20"/>
          <w:lang w:eastAsia="ko-KR"/>
        </w:rPr>
        <w:t xml:space="preserve">he </w:t>
      </w:r>
      <w:r w:rsidRPr="002C6291">
        <w:rPr>
          <w:szCs w:val="20"/>
          <w:lang w:eastAsia="ko-KR"/>
        </w:rPr>
        <w:t xml:space="preserve">corresponding </w:t>
      </w:r>
      <w:r w:rsidRPr="002C6291">
        <w:rPr>
          <w:rFonts w:hint="eastAsia"/>
          <w:szCs w:val="20"/>
          <w:lang w:eastAsia="ko-KR"/>
        </w:rPr>
        <w:t xml:space="preserve">number of candidates per AL </w:t>
      </w:r>
      <w:r w:rsidRPr="002C6291">
        <w:rPr>
          <w:szCs w:val="20"/>
          <w:lang w:eastAsia="ko-KR"/>
        </w:rPr>
        <w:t xml:space="preserve">for broadcast OSI PDCCH and for paging PDCCH </w:t>
      </w:r>
      <w:r w:rsidRPr="002C6291">
        <w:rPr>
          <w:rFonts w:hint="eastAsia"/>
          <w:szCs w:val="20"/>
          <w:lang w:eastAsia="ko-KR"/>
        </w:rPr>
        <w:t>is fixed in RAN1 spec.</w:t>
      </w:r>
    </w:p>
    <w:p w14:paraId="3D00DA96" w14:textId="77777777" w:rsidR="008D15D5" w:rsidRPr="002C6291" w:rsidRDefault="008D15D5" w:rsidP="007A4138">
      <w:pPr>
        <w:numPr>
          <w:ilvl w:val="0"/>
          <w:numId w:val="42"/>
        </w:numPr>
        <w:rPr>
          <w:szCs w:val="20"/>
        </w:rPr>
      </w:pPr>
      <w:r w:rsidRPr="002C6291">
        <w:rPr>
          <w:szCs w:val="20"/>
        </w:rPr>
        <w:t>Discuss further offline for the corresponding TP</w:t>
      </w:r>
    </w:p>
    <w:p w14:paraId="64CE75EC" w14:textId="77777777" w:rsidR="008D15D5" w:rsidRPr="00F700B1" w:rsidRDefault="008D15D5" w:rsidP="007A4138">
      <w:pPr>
        <w:rPr>
          <w:szCs w:val="20"/>
        </w:rPr>
      </w:pPr>
      <w:r w:rsidRPr="002C6291">
        <w:rPr>
          <w:szCs w:val="20"/>
        </w:rPr>
        <w:t>Discuss further offline</w:t>
      </w:r>
    </w:p>
    <w:p w14:paraId="5F8EB8DF" w14:textId="77777777" w:rsidR="008D15D5" w:rsidRDefault="008D15D5" w:rsidP="007A4138"/>
    <w:p w14:paraId="01573090" w14:textId="77777777" w:rsidR="008D15D5" w:rsidRPr="003C204A" w:rsidRDefault="008D15D5" w:rsidP="007A4138">
      <w:pPr>
        <w:rPr>
          <w:szCs w:val="20"/>
        </w:rPr>
      </w:pPr>
      <w:r w:rsidRPr="003C204A">
        <w:rPr>
          <w:szCs w:val="20"/>
          <w:u w:val="single"/>
        </w:rPr>
        <w:t>Conclusion</w:t>
      </w:r>
      <w:r w:rsidRPr="003C204A">
        <w:rPr>
          <w:szCs w:val="20"/>
        </w:rPr>
        <w:t>:</w:t>
      </w:r>
    </w:p>
    <w:p w14:paraId="08EEA6DC" w14:textId="77777777" w:rsidR="008D15D5" w:rsidRPr="003C204A" w:rsidRDefault="008D15D5" w:rsidP="007A4138">
      <w:pPr>
        <w:numPr>
          <w:ilvl w:val="0"/>
          <w:numId w:val="42"/>
        </w:numPr>
        <w:rPr>
          <w:szCs w:val="20"/>
        </w:rPr>
      </w:pPr>
      <w:r w:rsidRPr="003C204A">
        <w:rPr>
          <w:szCs w:val="20"/>
        </w:rPr>
        <w:t>Regarding the max payload size for OSI/RMSI/paging, RAN1 expects RAN2 to finalize the necessary information fields in OSI/RMSI/paging</w:t>
      </w:r>
    </w:p>
    <w:p w14:paraId="4683EF49" w14:textId="77777777" w:rsidR="008D15D5" w:rsidRPr="003C204A" w:rsidRDefault="008D15D5" w:rsidP="007A4138">
      <w:pPr>
        <w:numPr>
          <w:ilvl w:val="1"/>
          <w:numId w:val="42"/>
        </w:numPr>
        <w:rPr>
          <w:szCs w:val="20"/>
        </w:rPr>
      </w:pPr>
      <w:r w:rsidRPr="003C204A">
        <w:rPr>
          <w:szCs w:val="20"/>
        </w:rPr>
        <w:t>RAN1 may discuss the max payload size once the set of information fields in OSI/RMSI/paging become mature</w:t>
      </w:r>
    </w:p>
    <w:p w14:paraId="4E7F8CB0" w14:textId="77777777" w:rsidR="008D15D5" w:rsidRPr="003C204A" w:rsidRDefault="008D15D5" w:rsidP="007A4138">
      <w:pPr>
        <w:numPr>
          <w:ilvl w:val="1"/>
          <w:numId w:val="42"/>
        </w:numPr>
        <w:rPr>
          <w:szCs w:val="20"/>
        </w:rPr>
      </w:pPr>
      <w:r w:rsidRPr="003C204A">
        <w:rPr>
          <w:szCs w:val="20"/>
        </w:rPr>
        <w:t>Note: there should a limit on the max payload size for each of OSI/RMSI/paging (e.g., in LTE, the max # of payload size is about 2000 bits)</w:t>
      </w:r>
    </w:p>
    <w:p w14:paraId="0E4510E9" w14:textId="77777777" w:rsidR="002A6AC6" w:rsidRDefault="002A6AC6" w:rsidP="007A4138">
      <w:pPr>
        <w:rPr>
          <w:lang w:eastAsia="x-none"/>
        </w:rPr>
      </w:pPr>
    </w:p>
    <w:p w14:paraId="0AA66D60" w14:textId="77777777" w:rsidR="002C6291" w:rsidRPr="002C6291" w:rsidRDefault="002C6291" w:rsidP="007A4138">
      <w:pPr>
        <w:pBdr>
          <w:top w:val="single" w:sz="4" w:space="1" w:color="auto"/>
        </w:pBdr>
        <w:rPr>
          <w:b/>
          <w:lang w:eastAsia="x-none"/>
        </w:rPr>
      </w:pPr>
      <w:r w:rsidRPr="002C6291">
        <w:rPr>
          <w:b/>
          <w:lang w:eastAsia="x-none"/>
        </w:rPr>
        <w:t>Wednesday session</w:t>
      </w:r>
    </w:p>
    <w:p w14:paraId="2DBEAE3A" w14:textId="6F3273DC" w:rsidR="008D15D5" w:rsidRPr="002C6291" w:rsidRDefault="0057716F" w:rsidP="007A4138">
      <w:pPr>
        <w:rPr>
          <w:b/>
          <w:lang w:eastAsia="x-none"/>
        </w:rPr>
      </w:pPr>
      <w:hyperlink r:id="rId269" w:history="1">
        <w:r>
          <w:rPr>
            <w:rStyle w:val="Hyperlink"/>
            <w:b/>
            <w:lang w:eastAsia="x-none"/>
          </w:rPr>
          <w:t>R1-1801086</w:t>
        </w:r>
      </w:hyperlink>
      <w:r w:rsidR="002C6291" w:rsidRPr="002C6291">
        <w:rPr>
          <w:b/>
          <w:lang w:eastAsia="x-none"/>
        </w:rPr>
        <w:tab/>
        <w:t>Summary on A.I. 7.1.2.3: Remaining details on other system information delivery</w:t>
      </w:r>
      <w:r w:rsidR="002C6291" w:rsidRPr="002C6291">
        <w:rPr>
          <w:b/>
          <w:lang w:eastAsia="x-none"/>
        </w:rPr>
        <w:tab/>
        <w:t>Samsung</w:t>
      </w:r>
    </w:p>
    <w:p w14:paraId="072EC350" w14:textId="77777777" w:rsidR="002C6291" w:rsidRDefault="002C6291"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807782E" w14:textId="77777777" w:rsidR="002C6291" w:rsidRDefault="002C6291" w:rsidP="007A4138">
      <w:pPr>
        <w:rPr>
          <w:lang w:eastAsia="x-none"/>
        </w:rPr>
      </w:pPr>
    </w:p>
    <w:p w14:paraId="419A4551" w14:textId="77777777" w:rsidR="002C6291" w:rsidRPr="00D14490" w:rsidRDefault="002C6291" w:rsidP="007A4138">
      <w:pPr>
        <w:rPr>
          <w:szCs w:val="20"/>
        </w:rPr>
      </w:pPr>
      <w:r w:rsidRPr="00D14490">
        <w:rPr>
          <w:szCs w:val="20"/>
          <w:highlight w:val="green"/>
        </w:rPr>
        <w:t>Agreements</w:t>
      </w:r>
      <w:r w:rsidRPr="00D14490">
        <w:rPr>
          <w:szCs w:val="20"/>
        </w:rPr>
        <w:t>:</w:t>
      </w:r>
    </w:p>
    <w:p w14:paraId="56620EA3" w14:textId="77777777" w:rsidR="002C6291" w:rsidRPr="00D14490" w:rsidRDefault="002C6291" w:rsidP="006D64A6">
      <w:pPr>
        <w:pStyle w:val="ListParagraph"/>
        <w:numPr>
          <w:ilvl w:val="0"/>
          <w:numId w:val="80"/>
        </w:numPr>
        <w:spacing w:after="0"/>
        <w:rPr>
          <w:lang w:eastAsia="ko-KR"/>
        </w:rPr>
      </w:pPr>
      <w:r w:rsidRPr="00D14490">
        <w:rPr>
          <w:rFonts w:hint="eastAsia"/>
          <w:lang w:eastAsia="ko-KR"/>
        </w:rPr>
        <w:t>For the broadcast OSI PDCCH and paging PDCCH configured by RMSI, t</w:t>
      </w:r>
      <w:r w:rsidRPr="00D14490">
        <w:rPr>
          <w:lang w:eastAsia="ko-KR"/>
        </w:rPr>
        <w:t xml:space="preserve">he corresponding number of candidates per AL for broadcast OSI PDCCH and for paging PDCCH is fixed and the same </w:t>
      </w:r>
      <w:r w:rsidRPr="00D14490">
        <w:rPr>
          <w:rFonts w:hint="eastAsia"/>
          <w:lang w:eastAsia="ko-KR"/>
        </w:rPr>
        <w:t>as the ones for RMSI in TS38.213.</w:t>
      </w:r>
    </w:p>
    <w:p w14:paraId="0AD877BB" w14:textId="260592E7" w:rsidR="002C6291" w:rsidRPr="009215A0" w:rsidRDefault="002C6291" w:rsidP="006D64A6">
      <w:pPr>
        <w:pStyle w:val="ListParagraph"/>
        <w:numPr>
          <w:ilvl w:val="1"/>
          <w:numId w:val="80"/>
        </w:numPr>
        <w:spacing w:after="0"/>
        <w:rPr>
          <w:lang w:eastAsia="ko-KR"/>
        </w:rPr>
      </w:pPr>
      <w:r w:rsidRPr="009215A0">
        <w:rPr>
          <w:lang w:eastAsia="ko-KR"/>
        </w:rPr>
        <w:t>I</w:t>
      </w:r>
      <w:r w:rsidRPr="009215A0">
        <w:rPr>
          <w:rFonts w:hint="eastAsia"/>
          <w:lang w:eastAsia="ko-KR"/>
        </w:rPr>
        <w:t>nform RAN2 of above update</w:t>
      </w:r>
      <w:r w:rsidRPr="009215A0">
        <w:rPr>
          <w:lang w:eastAsia="ko-KR"/>
        </w:rPr>
        <w:t xml:space="preserve"> – LS to be prepared </w:t>
      </w:r>
      <w:hyperlink r:id="rId270" w:history="1">
        <w:r w:rsidR="0057716F">
          <w:rPr>
            <w:rStyle w:val="Hyperlink"/>
            <w:lang w:eastAsia="ko-KR"/>
          </w:rPr>
          <w:t>R1-1801113</w:t>
        </w:r>
      </w:hyperlink>
      <w:r w:rsidRPr="009215A0">
        <w:rPr>
          <w:lang w:eastAsia="ko-KR"/>
        </w:rPr>
        <w:t xml:space="preserve"> (including updating the table header)</w:t>
      </w:r>
    </w:p>
    <w:p w14:paraId="2D7605B8" w14:textId="77777777" w:rsidR="002C6291" w:rsidRDefault="002C6291" w:rsidP="007A4138">
      <w:pPr>
        <w:rPr>
          <w:lang w:eastAsia="x-none"/>
        </w:rPr>
      </w:pPr>
    </w:p>
    <w:p w14:paraId="23C633F2" w14:textId="77777777" w:rsidR="009032C2" w:rsidRDefault="009032C2" w:rsidP="007A4138">
      <w:pPr>
        <w:pBdr>
          <w:top w:val="single" w:sz="4" w:space="1" w:color="auto"/>
        </w:pBdr>
        <w:rPr>
          <w:b/>
          <w:lang w:eastAsia="x-none"/>
        </w:rPr>
      </w:pPr>
      <w:r w:rsidRPr="009032C2">
        <w:rPr>
          <w:b/>
          <w:lang w:eastAsia="x-none"/>
        </w:rPr>
        <w:t>Thursday session</w:t>
      </w:r>
    </w:p>
    <w:p w14:paraId="05C38510" w14:textId="3DA21F57" w:rsidR="009215A0" w:rsidRDefault="0057716F" w:rsidP="007A4138">
      <w:pPr>
        <w:pBdr>
          <w:top w:val="single" w:sz="4" w:space="1" w:color="auto"/>
        </w:pBdr>
        <w:rPr>
          <w:b/>
          <w:lang w:eastAsia="x-none"/>
        </w:rPr>
      </w:pPr>
      <w:hyperlink r:id="rId271" w:history="1">
        <w:r>
          <w:rPr>
            <w:rStyle w:val="Hyperlink"/>
            <w:b/>
            <w:lang w:eastAsia="x-none"/>
          </w:rPr>
          <w:t>R1-1801113</w:t>
        </w:r>
      </w:hyperlink>
      <w:r w:rsidR="009215A0" w:rsidRPr="009215A0">
        <w:rPr>
          <w:b/>
          <w:lang w:eastAsia="x-none"/>
        </w:rPr>
        <w:tab/>
        <w:t>[DRAFT] LS on OSI and paging PDCCH configuration</w:t>
      </w:r>
      <w:r w:rsidR="009215A0" w:rsidRPr="009215A0">
        <w:rPr>
          <w:b/>
          <w:lang w:eastAsia="x-none"/>
        </w:rPr>
        <w:tab/>
        <w:t>Samsung</w:t>
      </w:r>
    </w:p>
    <w:p w14:paraId="38D4687E" w14:textId="4815A2E5" w:rsidR="009215A0" w:rsidRDefault="009215A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9215A0">
        <w:rPr>
          <w:rFonts w:ascii="Times New Roman" w:hAnsi="Times New Roman"/>
          <w:szCs w:val="20"/>
          <w:highlight w:val="green"/>
        </w:rPr>
        <w:t xml:space="preserve">approved in </w:t>
      </w:r>
      <w:hyperlink r:id="rId272" w:history="1">
        <w:r w:rsidR="0057716F">
          <w:rPr>
            <w:rStyle w:val="Hyperlink"/>
            <w:rFonts w:ascii="Times New Roman" w:hAnsi="Times New Roman"/>
            <w:szCs w:val="20"/>
            <w:highlight w:val="green"/>
          </w:rPr>
          <w:t>R1-1801189</w:t>
        </w:r>
      </w:hyperlink>
      <w:r>
        <w:rPr>
          <w:rFonts w:ascii="Times New Roman" w:hAnsi="Times New Roman"/>
          <w:szCs w:val="20"/>
        </w:rPr>
        <w:t>.</w:t>
      </w:r>
    </w:p>
    <w:p w14:paraId="47B96DA9" w14:textId="77777777" w:rsidR="009215A0" w:rsidRPr="009032C2" w:rsidRDefault="009215A0" w:rsidP="007A4138">
      <w:pPr>
        <w:rPr>
          <w:b/>
          <w:lang w:eastAsia="x-none"/>
        </w:rPr>
      </w:pPr>
    </w:p>
    <w:p w14:paraId="2FB0B59A" w14:textId="12F7695F" w:rsidR="009032C2" w:rsidRPr="009032C2" w:rsidRDefault="0057716F" w:rsidP="007A4138">
      <w:pPr>
        <w:rPr>
          <w:b/>
          <w:lang w:eastAsia="x-none"/>
        </w:rPr>
      </w:pPr>
      <w:hyperlink r:id="rId273" w:history="1">
        <w:r>
          <w:rPr>
            <w:rStyle w:val="Hyperlink"/>
            <w:b/>
            <w:lang w:eastAsia="x-none"/>
          </w:rPr>
          <w:t>R1-1801142</w:t>
        </w:r>
      </w:hyperlink>
      <w:r w:rsidR="009032C2" w:rsidRPr="009032C2">
        <w:rPr>
          <w:b/>
          <w:lang w:eastAsia="x-none"/>
        </w:rPr>
        <w:tab/>
        <w:t>Wednesday offline outcome on Remaining details on other system information delivery</w:t>
      </w:r>
      <w:r w:rsidR="009032C2" w:rsidRPr="009032C2">
        <w:rPr>
          <w:b/>
          <w:lang w:eastAsia="x-none"/>
        </w:rPr>
        <w:tab/>
        <w:t>Samsung</w:t>
      </w:r>
    </w:p>
    <w:p w14:paraId="29339A2E" w14:textId="77777777" w:rsidR="009032C2" w:rsidRDefault="009032C2"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BAEAA42" w14:textId="77777777" w:rsidR="009032C2" w:rsidRDefault="009032C2" w:rsidP="007A4138"/>
    <w:p w14:paraId="36C66DC2" w14:textId="77777777" w:rsidR="009215A0" w:rsidRPr="006A458C" w:rsidRDefault="009215A0" w:rsidP="007A4138">
      <w:pPr>
        <w:rPr>
          <w:b/>
          <w:szCs w:val="20"/>
        </w:rPr>
      </w:pPr>
      <w:r w:rsidRPr="006A458C">
        <w:rPr>
          <w:szCs w:val="20"/>
          <w:highlight w:val="green"/>
        </w:rPr>
        <w:t>Agreement</w:t>
      </w:r>
      <w:r w:rsidRPr="006A458C">
        <w:rPr>
          <w:b/>
          <w:szCs w:val="20"/>
        </w:rPr>
        <w:t>:</w:t>
      </w:r>
    </w:p>
    <w:p w14:paraId="756D85C3" w14:textId="325674C8" w:rsidR="009215A0" w:rsidRPr="009215A0" w:rsidRDefault="009215A0" w:rsidP="006D64A6">
      <w:pPr>
        <w:pStyle w:val="ListParagraph"/>
        <w:numPr>
          <w:ilvl w:val="0"/>
          <w:numId w:val="80"/>
        </w:numPr>
        <w:spacing w:after="0"/>
      </w:pPr>
      <w:r w:rsidRPr="009215A0">
        <w:t xml:space="preserve">The TP in section 3.3 in </w:t>
      </w:r>
      <w:hyperlink r:id="rId274" w:history="1">
        <w:r w:rsidR="0057716F">
          <w:rPr>
            <w:rStyle w:val="Hyperlink"/>
          </w:rPr>
          <w:t>R1-1801142</w:t>
        </w:r>
      </w:hyperlink>
      <w:r w:rsidRPr="009215A0">
        <w:t xml:space="preserve"> impacting Section 10.1 of 38.213 is adopted</w:t>
      </w:r>
      <w:r w:rsidR="007D4B7D">
        <w:t>.</w:t>
      </w:r>
    </w:p>
    <w:p w14:paraId="05B18553" w14:textId="77777777" w:rsidR="009032C2" w:rsidRDefault="009032C2" w:rsidP="007A4138"/>
    <w:p w14:paraId="065481D2" w14:textId="77777777" w:rsidR="009215A0" w:rsidRDefault="009215A0" w:rsidP="007A4138"/>
    <w:p w14:paraId="7304FF65" w14:textId="340E0850" w:rsidR="00EE665E" w:rsidRDefault="0057716F" w:rsidP="007A4138">
      <w:pPr>
        <w:rPr>
          <w:lang w:eastAsia="x-none"/>
        </w:rPr>
      </w:pPr>
      <w:hyperlink r:id="rId275" w:history="1">
        <w:r>
          <w:rPr>
            <w:rStyle w:val="Hyperlink"/>
            <w:lang w:eastAsia="x-none"/>
          </w:rPr>
          <w:t>R1-1800031</w:t>
        </w:r>
      </w:hyperlink>
      <w:r w:rsidR="00EE665E">
        <w:rPr>
          <w:lang w:eastAsia="x-none"/>
        </w:rPr>
        <w:tab/>
        <w:t>Remaining details on the common search space configuration for OSI</w:t>
      </w:r>
      <w:r w:rsidR="00EE665E">
        <w:rPr>
          <w:lang w:eastAsia="x-none"/>
        </w:rPr>
        <w:tab/>
        <w:t>Huawei, HiSilicon</w:t>
      </w:r>
    </w:p>
    <w:p w14:paraId="21C6C90B" w14:textId="57943EEB" w:rsidR="00EE665E" w:rsidRDefault="0057716F" w:rsidP="007A4138">
      <w:pPr>
        <w:rPr>
          <w:lang w:eastAsia="x-none"/>
        </w:rPr>
      </w:pPr>
      <w:hyperlink r:id="rId276" w:history="1">
        <w:r>
          <w:rPr>
            <w:rStyle w:val="Hyperlink"/>
            <w:lang w:eastAsia="x-none"/>
          </w:rPr>
          <w:t>R1-1800081</w:t>
        </w:r>
      </w:hyperlink>
      <w:r w:rsidR="00EE665E">
        <w:rPr>
          <w:lang w:eastAsia="x-none"/>
        </w:rPr>
        <w:tab/>
        <w:t>Remaining details of OSI Delivery</w:t>
      </w:r>
      <w:r w:rsidR="00EE665E">
        <w:rPr>
          <w:lang w:eastAsia="x-none"/>
        </w:rPr>
        <w:tab/>
        <w:t>ZTE, Sanechips</w:t>
      </w:r>
    </w:p>
    <w:p w14:paraId="621B6E81" w14:textId="3F4C32B1" w:rsidR="00EE665E" w:rsidRDefault="0057716F" w:rsidP="007A4138">
      <w:pPr>
        <w:rPr>
          <w:lang w:eastAsia="x-none"/>
        </w:rPr>
      </w:pPr>
      <w:hyperlink r:id="rId277" w:history="1">
        <w:r>
          <w:rPr>
            <w:rStyle w:val="Hyperlink"/>
            <w:lang w:eastAsia="x-none"/>
          </w:rPr>
          <w:t>R1-1800151</w:t>
        </w:r>
      </w:hyperlink>
      <w:r w:rsidR="00EE665E">
        <w:rPr>
          <w:lang w:eastAsia="x-none"/>
        </w:rPr>
        <w:tab/>
        <w:t>Remaining issues for OSI</w:t>
      </w:r>
      <w:r w:rsidR="00EE665E">
        <w:rPr>
          <w:lang w:eastAsia="x-none"/>
        </w:rPr>
        <w:tab/>
        <w:t>MediaTek Inc.</w:t>
      </w:r>
    </w:p>
    <w:p w14:paraId="516B3DF4" w14:textId="04BF500F" w:rsidR="00EE665E" w:rsidRDefault="0057716F" w:rsidP="007A4138">
      <w:pPr>
        <w:rPr>
          <w:lang w:eastAsia="x-none"/>
        </w:rPr>
      </w:pPr>
      <w:hyperlink r:id="rId278" w:history="1">
        <w:r>
          <w:rPr>
            <w:rStyle w:val="Hyperlink"/>
            <w:lang w:eastAsia="x-none"/>
          </w:rPr>
          <w:t>R1-1800175</w:t>
        </w:r>
      </w:hyperlink>
      <w:r w:rsidR="00EE665E">
        <w:rPr>
          <w:lang w:eastAsia="x-none"/>
        </w:rPr>
        <w:tab/>
        <w:t>Remaining details on other system information delivery</w:t>
      </w:r>
      <w:r w:rsidR="00EE665E">
        <w:rPr>
          <w:lang w:eastAsia="x-none"/>
        </w:rPr>
        <w:tab/>
        <w:t>vivo</w:t>
      </w:r>
    </w:p>
    <w:p w14:paraId="1A34937B" w14:textId="0D5AE278" w:rsidR="00EE665E" w:rsidRPr="009019A6" w:rsidRDefault="0057716F" w:rsidP="007A4138">
      <w:pPr>
        <w:rPr>
          <w:color w:val="A6A6A6"/>
          <w:lang w:eastAsia="x-none"/>
        </w:rPr>
      </w:pPr>
      <w:hyperlink r:id="rId279" w:history="1">
        <w:r>
          <w:rPr>
            <w:rStyle w:val="Hyperlink"/>
            <w:lang w:eastAsia="x-none"/>
          </w:rPr>
          <w:t>R1-1800299</w:t>
        </w:r>
      </w:hyperlink>
      <w:r w:rsidR="00EE665E" w:rsidRPr="009019A6">
        <w:rPr>
          <w:color w:val="A6A6A6"/>
          <w:lang w:eastAsia="x-none"/>
        </w:rPr>
        <w:tab/>
        <w:t>CORESET configuration for OSI</w:t>
      </w:r>
      <w:r w:rsidR="00EE665E" w:rsidRPr="009019A6">
        <w:rPr>
          <w:color w:val="A6A6A6"/>
          <w:lang w:eastAsia="x-none"/>
        </w:rPr>
        <w:tab/>
        <w:t>Intel Corporation</w:t>
      </w:r>
    </w:p>
    <w:p w14:paraId="6E0AA75A" w14:textId="77777777" w:rsidR="00EE665E" w:rsidRPr="009019A6" w:rsidRDefault="00EE665E" w:rsidP="007A4138">
      <w:pPr>
        <w:rPr>
          <w:color w:val="A6A6A6"/>
          <w:lang w:eastAsia="x-none"/>
        </w:rPr>
      </w:pPr>
      <w:r w:rsidRPr="009019A6">
        <w:rPr>
          <w:color w:val="A6A6A6"/>
          <w:lang w:eastAsia="x-none"/>
        </w:rPr>
        <w:t>Withdrawn</w:t>
      </w:r>
    </w:p>
    <w:p w14:paraId="29C32773" w14:textId="5C0ADA41" w:rsidR="00EE665E" w:rsidRPr="009019A6" w:rsidRDefault="0057716F" w:rsidP="007A4138">
      <w:pPr>
        <w:rPr>
          <w:color w:val="A6A6A6"/>
          <w:lang w:eastAsia="x-none"/>
        </w:rPr>
      </w:pPr>
      <w:hyperlink r:id="rId280" w:history="1">
        <w:r>
          <w:rPr>
            <w:rStyle w:val="Hyperlink"/>
            <w:lang w:eastAsia="x-none"/>
          </w:rPr>
          <w:t>R1-1800352</w:t>
        </w:r>
      </w:hyperlink>
      <w:r w:rsidR="00EE665E" w:rsidRPr="009019A6">
        <w:rPr>
          <w:color w:val="A6A6A6"/>
          <w:lang w:eastAsia="x-none"/>
        </w:rPr>
        <w:tab/>
        <w:t>Other system information delivery</w:t>
      </w:r>
      <w:r w:rsidR="00EE665E" w:rsidRPr="009019A6">
        <w:rPr>
          <w:color w:val="A6A6A6"/>
          <w:lang w:eastAsia="x-none"/>
        </w:rPr>
        <w:tab/>
        <w:t>LG Electronics</w:t>
      </w:r>
    </w:p>
    <w:p w14:paraId="3ECD3514" w14:textId="77777777" w:rsidR="00EE665E" w:rsidRPr="00FB0C85" w:rsidRDefault="00EE665E" w:rsidP="007A4138">
      <w:pPr>
        <w:rPr>
          <w:color w:val="A6A6A6"/>
          <w:lang w:eastAsia="x-none"/>
        </w:rPr>
      </w:pPr>
      <w:r>
        <w:rPr>
          <w:color w:val="A6A6A6"/>
          <w:lang w:eastAsia="x-none"/>
        </w:rPr>
        <w:lastRenderedPageBreak/>
        <w:t>Withdrawn</w:t>
      </w:r>
    </w:p>
    <w:p w14:paraId="617A12FC" w14:textId="3540D084" w:rsidR="00EE665E" w:rsidRDefault="0057716F" w:rsidP="007A4138">
      <w:pPr>
        <w:rPr>
          <w:lang w:eastAsia="x-none"/>
        </w:rPr>
      </w:pPr>
      <w:hyperlink r:id="rId281" w:history="1">
        <w:r>
          <w:rPr>
            <w:rStyle w:val="Hyperlink"/>
            <w:lang w:eastAsia="x-none"/>
          </w:rPr>
          <w:t>R1-1800415</w:t>
        </w:r>
      </w:hyperlink>
      <w:r w:rsidR="00EE665E">
        <w:rPr>
          <w:lang w:eastAsia="x-none"/>
        </w:rPr>
        <w:tab/>
        <w:t>Corrections on Other System Information Delivery</w:t>
      </w:r>
      <w:r w:rsidR="00EE665E">
        <w:rPr>
          <w:lang w:eastAsia="x-none"/>
        </w:rPr>
        <w:tab/>
        <w:t>Samsung</w:t>
      </w:r>
    </w:p>
    <w:p w14:paraId="23373BC5" w14:textId="1F197232" w:rsidR="00EE665E" w:rsidRDefault="0057716F" w:rsidP="007A4138">
      <w:pPr>
        <w:rPr>
          <w:lang w:eastAsia="x-none"/>
        </w:rPr>
      </w:pPr>
      <w:hyperlink r:id="rId282" w:history="1">
        <w:r>
          <w:rPr>
            <w:rStyle w:val="Hyperlink"/>
            <w:lang w:eastAsia="x-none"/>
          </w:rPr>
          <w:t>R1-1800805</w:t>
        </w:r>
      </w:hyperlink>
      <w:r w:rsidR="00EE665E">
        <w:rPr>
          <w:lang w:eastAsia="x-none"/>
        </w:rPr>
        <w:tab/>
        <w:t>On Other System Information Delivery</w:t>
      </w:r>
      <w:r w:rsidR="00EE665E">
        <w:rPr>
          <w:lang w:eastAsia="x-none"/>
        </w:rPr>
        <w:tab/>
        <w:t>Nokia, Nokia Shanghai Bell</w:t>
      </w:r>
    </w:p>
    <w:p w14:paraId="18FCAF76" w14:textId="2990C75A" w:rsidR="00EE665E" w:rsidRPr="008F462F" w:rsidRDefault="0057716F" w:rsidP="007A4138">
      <w:pPr>
        <w:rPr>
          <w:lang w:eastAsia="x-none"/>
        </w:rPr>
      </w:pPr>
      <w:hyperlink r:id="rId283" w:history="1">
        <w:r>
          <w:rPr>
            <w:rStyle w:val="Hyperlink"/>
            <w:lang w:eastAsia="x-none"/>
          </w:rPr>
          <w:t>R1-1800895</w:t>
        </w:r>
      </w:hyperlink>
      <w:r w:rsidR="00EE665E">
        <w:rPr>
          <w:lang w:eastAsia="x-none"/>
        </w:rPr>
        <w:tab/>
        <w:t>Remaining details on other system information delivery</w:t>
      </w:r>
      <w:r w:rsidR="00EE665E">
        <w:rPr>
          <w:lang w:eastAsia="x-none"/>
        </w:rPr>
        <w:tab/>
        <w:t>Ericsson</w:t>
      </w:r>
    </w:p>
    <w:p w14:paraId="30E412DE" w14:textId="77777777" w:rsidR="00EE665E" w:rsidRDefault="00EE665E" w:rsidP="00DC703E">
      <w:pPr>
        <w:pStyle w:val="Heading3"/>
      </w:pPr>
      <w:bookmarkStart w:id="137" w:name="_Toc503630740"/>
      <w:bookmarkStart w:id="138" w:name="_Toc505244492"/>
      <w:r w:rsidRPr="00312B99">
        <w:rPr>
          <w:rFonts w:hint="eastAsia"/>
        </w:rPr>
        <w:t>Paging design</w:t>
      </w:r>
      <w:bookmarkEnd w:id="137"/>
      <w:bookmarkEnd w:id="138"/>
    </w:p>
    <w:p w14:paraId="38B48FB0" w14:textId="0B743285" w:rsidR="00525A3B" w:rsidRPr="00525A3B" w:rsidRDefault="0057716F" w:rsidP="007A4138">
      <w:pPr>
        <w:rPr>
          <w:b/>
          <w:lang w:eastAsia="x-none"/>
        </w:rPr>
      </w:pPr>
      <w:hyperlink r:id="rId284" w:history="1">
        <w:r>
          <w:rPr>
            <w:rStyle w:val="Hyperlink"/>
            <w:b/>
            <w:lang w:eastAsia="x-none"/>
          </w:rPr>
          <w:t>R1-1800994</w:t>
        </w:r>
      </w:hyperlink>
      <w:r w:rsidR="00525A3B" w:rsidRPr="00525A3B">
        <w:rPr>
          <w:b/>
          <w:lang w:eastAsia="x-none"/>
        </w:rPr>
        <w:tab/>
        <w:t>Offline summary for AI 7.1.3 on Paging</w:t>
      </w:r>
      <w:r w:rsidR="00525A3B" w:rsidRPr="00525A3B">
        <w:rPr>
          <w:b/>
          <w:lang w:eastAsia="x-none"/>
        </w:rPr>
        <w:tab/>
        <w:t>Huawei</w:t>
      </w:r>
    </w:p>
    <w:p w14:paraId="01F91FE5" w14:textId="77777777" w:rsidR="00525A3B" w:rsidRDefault="00525A3B"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D493635" w14:textId="77777777" w:rsidR="008D15D5" w:rsidRDefault="008D15D5" w:rsidP="007A4138">
      <w:pPr>
        <w:rPr>
          <w:rFonts w:ascii="Times New Roman" w:hAnsi="Times New Roman"/>
          <w:szCs w:val="20"/>
        </w:rPr>
      </w:pPr>
    </w:p>
    <w:p w14:paraId="0CB17AEF" w14:textId="77777777" w:rsidR="000618D0" w:rsidRPr="00DB3A5B" w:rsidRDefault="000618D0" w:rsidP="007A4138">
      <w:pPr>
        <w:rPr>
          <w:szCs w:val="20"/>
          <w:lang w:eastAsia="zh-CN"/>
        </w:rPr>
      </w:pPr>
      <w:r w:rsidRPr="00DB3A5B">
        <w:rPr>
          <w:szCs w:val="20"/>
          <w:lang w:eastAsia="zh-CN"/>
        </w:rPr>
        <w:t>Proposal:</w:t>
      </w:r>
    </w:p>
    <w:p w14:paraId="0FC5C79E" w14:textId="77777777" w:rsidR="000618D0" w:rsidRPr="00DB3A5B" w:rsidRDefault="000618D0" w:rsidP="007A4138">
      <w:pPr>
        <w:numPr>
          <w:ilvl w:val="0"/>
          <w:numId w:val="42"/>
        </w:numPr>
        <w:rPr>
          <w:szCs w:val="20"/>
        </w:rPr>
      </w:pPr>
      <w:r w:rsidRPr="00DB3A5B">
        <w:rPr>
          <w:szCs w:val="20"/>
          <w:lang w:eastAsia="zh-CN"/>
        </w:rPr>
        <w:t xml:space="preserve">NR supports a 1-bit information field in paging DCI to indicate </w:t>
      </w:r>
      <w:r w:rsidRPr="00DB3A5B">
        <w:rPr>
          <w:szCs w:val="20"/>
        </w:rPr>
        <w:t>whether the short message or scheduling information is carried in the paging DCI</w:t>
      </w:r>
    </w:p>
    <w:p w14:paraId="3187B2FE" w14:textId="77777777" w:rsidR="000618D0" w:rsidRPr="00DB3A5B" w:rsidRDefault="000618D0" w:rsidP="007A4138">
      <w:pPr>
        <w:numPr>
          <w:ilvl w:val="1"/>
          <w:numId w:val="42"/>
        </w:numPr>
        <w:rPr>
          <w:szCs w:val="20"/>
        </w:rPr>
      </w:pPr>
      <w:r w:rsidRPr="00DB3A5B">
        <w:rPr>
          <w:szCs w:val="20"/>
        </w:rPr>
        <w:t>Discuss further offline especially regarding whether RAN2 has decided to support sending of short paging messages e.g. systemInfoModification, cmas-Indication, and etws-Indication in NR</w:t>
      </w:r>
    </w:p>
    <w:p w14:paraId="3DEA95C3" w14:textId="77777777" w:rsidR="000618D0" w:rsidRPr="00DB3A5B" w:rsidRDefault="000618D0" w:rsidP="007A4138">
      <w:pPr>
        <w:rPr>
          <w:lang w:eastAsia="x-none"/>
        </w:rPr>
      </w:pPr>
    </w:p>
    <w:p w14:paraId="6B802B5C" w14:textId="77777777" w:rsidR="000618D0" w:rsidRPr="00DB3A5B" w:rsidRDefault="000618D0" w:rsidP="007A4138">
      <w:pPr>
        <w:rPr>
          <w:lang w:eastAsia="x-none"/>
        </w:rPr>
      </w:pPr>
      <w:r w:rsidRPr="00DB3A5B">
        <w:t xml:space="preserve">Further discussion on the size of DCI for paging </w:t>
      </w:r>
    </w:p>
    <w:p w14:paraId="2F0C5A3D" w14:textId="77777777" w:rsidR="000618D0" w:rsidRPr="00DB3A5B" w:rsidRDefault="000618D0" w:rsidP="007A4138">
      <w:pPr>
        <w:rPr>
          <w:lang w:eastAsia="x-none"/>
        </w:rPr>
      </w:pPr>
    </w:p>
    <w:p w14:paraId="07EEACB5" w14:textId="77777777" w:rsidR="000618D0" w:rsidRDefault="000618D0" w:rsidP="007A4138">
      <w:pPr>
        <w:rPr>
          <w:lang w:eastAsia="x-none"/>
        </w:rPr>
      </w:pPr>
      <w:r w:rsidRPr="00DB3A5B">
        <w:rPr>
          <w:lang w:eastAsia="x-none"/>
        </w:rPr>
        <w:t>Further discussion on how to make the current paging DCI future compatible, e.g., via 1-bit explicit indication, via some reserved bit, via a different RNTI, etc.</w:t>
      </w:r>
    </w:p>
    <w:p w14:paraId="6A64475C" w14:textId="77777777" w:rsidR="00525A3B" w:rsidRDefault="00525A3B" w:rsidP="007A4138">
      <w:pPr>
        <w:rPr>
          <w:lang w:eastAsia="x-none"/>
        </w:rPr>
      </w:pPr>
    </w:p>
    <w:p w14:paraId="241289B0" w14:textId="77777777" w:rsidR="00DB3A5B" w:rsidRPr="00DB3A5B" w:rsidRDefault="00DB3A5B" w:rsidP="007A4138">
      <w:pPr>
        <w:pBdr>
          <w:top w:val="single" w:sz="4" w:space="1" w:color="auto"/>
        </w:pBdr>
        <w:rPr>
          <w:b/>
          <w:lang w:eastAsia="x-none"/>
        </w:rPr>
      </w:pPr>
      <w:r w:rsidRPr="00DB3A5B">
        <w:rPr>
          <w:b/>
          <w:lang w:eastAsia="x-none"/>
        </w:rPr>
        <w:t>Wednesday session</w:t>
      </w:r>
    </w:p>
    <w:p w14:paraId="7638E2AD" w14:textId="449FA604" w:rsidR="00DB3A5B" w:rsidRPr="00DB3A5B" w:rsidRDefault="0057716F" w:rsidP="007A4138">
      <w:pPr>
        <w:pBdr>
          <w:top w:val="single" w:sz="4" w:space="1" w:color="auto"/>
        </w:pBdr>
        <w:rPr>
          <w:b/>
        </w:rPr>
      </w:pPr>
      <w:hyperlink r:id="rId285" w:history="1">
        <w:r>
          <w:rPr>
            <w:rStyle w:val="Hyperlink"/>
            <w:b/>
            <w:lang w:eastAsia="x-none"/>
          </w:rPr>
          <w:t>R1-1801084</w:t>
        </w:r>
      </w:hyperlink>
      <w:r w:rsidR="00DB3A5B" w:rsidRPr="00DB3A5B">
        <w:rPr>
          <w:b/>
          <w:lang w:eastAsia="x-none"/>
        </w:rPr>
        <w:tab/>
      </w:r>
      <w:r w:rsidR="00DB3A5B" w:rsidRPr="00DB3A5B">
        <w:rPr>
          <w:b/>
        </w:rPr>
        <w:t>Offline summary for Al 7.1.3 on Paging</w:t>
      </w:r>
      <w:r w:rsidR="00DB3A5B" w:rsidRPr="00DB3A5B">
        <w:rPr>
          <w:b/>
        </w:rPr>
        <w:tab/>
        <w:t>Huawei, HiSilicon</w:t>
      </w:r>
    </w:p>
    <w:p w14:paraId="7F5CFA75" w14:textId="77777777" w:rsidR="00DB3A5B" w:rsidRDefault="00DB3A5B"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D016533" w14:textId="77777777" w:rsidR="00DB3A5B" w:rsidRDefault="00DB3A5B" w:rsidP="007A4138">
      <w:pPr>
        <w:rPr>
          <w:b/>
          <w:lang w:eastAsia="x-none"/>
        </w:rPr>
      </w:pPr>
    </w:p>
    <w:p w14:paraId="29941166" w14:textId="77777777" w:rsidR="00DB3A5B" w:rsidRPr="00335162" w:rsidRDefault="00DB3A5B" w:rsidP="007A4138">
      <w:pPr>
        <w:rPr>
          <w:b/>
          <w:szCs w:val="20"/>
          <w:lang w:eastAsia="x-none"/>
        </w:rPr>
      </w:pPr>
      <w:r w:rsidRPr="00335162">
        <w:rPr>
          <w:szCs w:val="20"/>
          <w:highlight w:val="green"/>
          <w:lang w:eastAsia="x-none"/>
        </w:rPr>
        <w:t>Agreement</w:t>
      </w:r>
      <w:r w:rsidRPr="00335162">
        <w:rPr>
          <w:b/>
          <w:szCs w:val="20"/>
          <w:lang w:eastAsia="x-none"/>
        </w:rPr>
        <w:t>:</w:t>
      </w:r>
    </w:p>
    <w:p w14:paraId="306C2E8D" w14:textId="77777777" w:rsidR="00DB3A5B" w:rsidRDefault="00DB3A5B" w:rsidP="006D64A6">
      <w:pPr>
        <w:pStyle w:val="ListParagraph"/>
        <w:numPr>
          <w:ilvl w:val="0"/>
          <w:numId w:val="84"/>
        </w:numPr>
        <w:overflowPunct/>
        <w:snapToGrid w:val="0"/>
        <w:spacing w:after="0"/>
        <w:jc w:val="both"/>
        <w:textAlignment w:val="auto"/>
        <w:rPr>
          <w:lang w:eastAsia="zh-CN"/>
        </w:rPr>
      </w:pPr>
      <w:r w:rsidRPr="00335162">
        <w:rPr>
          <w:lang w:eastAsia="zh-CN"/>
        </w:rPr>
        <w:t xml:space="preserve">NR supports a 1-bit in paging DCI to indicate </w:t>
      </w:r>
      <w:r w:rsidRPr="00335162">
        <w:t>whether the short message only or scheduling information only is carried in the Paging DCI</w:t>
      </w:r>
    </w:p>
    <w:p w14:paraId="4142AF6A" w14:textId="77777777" w:rsidR="00DB3A5B" w:rsidRDefault="00DB3A5B" w:rsidP="007A4138">
      <w:pPr>
        <w:rPr>
          <w:lang w:eastAsia="zh-CN"/>
        </w:rPr>
      </w:pPr>
    </w:p>
    <w:p w14:paraId="36504755" w14:textId="77777777" w:rsidR="00DB3A5B" w:rsidRPr="00FE6585" w:rsidRDefault="00DB3A5B" w:rsidP="007A4138">
      <w:pPr>
        <w:rPr>
          <w:lang w:eastAsia="zh-CN"/>
        </w:rPr>
      </w:pPr>
      <w:r w:rsidRPr="00FE6585">
        <w:rPr>
          <w:highlight w:val="green"/>
          <w:lang w:eastAsia="zh-CN"/>
        </w:rPr>
        <w:t>Agreements</w:t>
      </w:r>
      <w:r w:rsidRPr="00FE6585">
        <w:rPr>
          <w:lang w:eastAsia="zh-CN"/>
        </w:rPr>
        <w:t>:</w:t>
      </w:r>
    </w:p>
    <w:p w14:paraId="40CD48D8" w14:textId="77777777" w:rsidR="00DB3A5B" w:rsidRPr="00DB3A5B" w:rsidRDefault="00DB3A5B" w:rsidP="006D64A6">
      <w:pPr>
        <w:pStyle w:val="ListParagraph"/>
        <w:numPr>
          <w:ilvl w:val="0"/>
          <w:numId w:val="80"/>
        </w:numPr>
        <w:spacing w:after="0"/>
        <w:rPr>
          <w:lang w:eastAsia="zh-CN"/>
        </w:rPr>
      </w:pPr>
      <w:r w:rsidRPr="00DB3A5B">
        <w:rPr>
          <w:lang w:eastAsia="zh-CN"/>
        </w:rPr>
        <w:t>To adopt the TP for Section 5.1 of TS38.214:</w:t>
      </w:r>
    </w:p>
    <w:p w14:paraId="1E704C74" w14:textId="77777777" w:rsidR="00DB3A5B" w:rsidRPr="00FE6585" w:rsidRDefault="00DB3A5B" w:rsidP="007A4138">
      <w:pPr>
        <w:pStyle w:val="ListParagraph"/>
        <w:snapToGrid w:val="0"/>
        <w:spacing w:after="0"/>
        <w:ind w:left="1080"/>
        <w:jc w:val="both"/>
        <w:rPr>
          <w:color w:val="000000"/>
          <w:kern w:val="2"/>
          <w:lang w:eastAsia="zh-CN"/>
        </w:rPr>
      </w:pPr>
      <w:r w:rsidRPr="00FE6585">
        <w:rPr>
          <w:color w:val="000000"/>
          <w:kern w:val="2"/>
          <w:lang w:eastAsia="zh-CN"/>
        </w:rPr>
        <w:t>When receiving PDSCH for RMSI or broadcasted Other System Info</w:t>
      </w:r>
      <w:ins w:id="139" w:author="Peng Xue" w:date="2018-01-08T16:58:00Z">
        <w:r w:rsidRPr="00FE6585">
          <w:rPr>
            <w:rFonts w:hint="eastAsia"/>
            <w:color w:val="000000"/>
            <w:kern w:val="2"/>
          </w:rPr>
          <w:t xml:space="preserve"> or paging</w:t>
        </w:r>
      </w:ins>
      <w:r w:rsidRPr="00FE6585">
        <w:rPr>
          <w:color w:val="000000"/>
          <w:kern w:val="2"/>
          <w:lang w:eastAsia="zh-CN"/>
        </w:rPr>
        <w:t xml:space="preserve"> the UE may assume that the DM-RS port of PDSCH is quasi co-located with the associated SS/PBCH block with respect to [spatial RX parameters].</w:t>
      </w:r>
    </w:p>
    <w:p w14:paraId="5531CAA4" w14:textId="77777777" w:rsidR="00DB3A5B" w:rsidRDefault="00DB3A5B" w:rsidP="007A4138">
      <w:pPr>
        <w:pStyle w:val="ListParagraph"/>
        <w:snapToGrid w:val="0"/>
        <w:spacing w:after="0"/>
        <w:ind w:left="0"/>
        <w:jc w:val="both"/>
        <w:rPr>
          <w:lang w:eastAsia="zh-CN"/>
        </w:rPr>
      </w:pPr>
    </w:p>
    <w:p w14:paraId="7237E0DF" w14:textId="77777777" w:rsidR="00DB3A5B" w:rsidRPr="00765B8E" w:rsidRDefault="00DB3A5B" w:rsidP="007A4138">
      <w:pPr>
        <w:rPr>
          <w:lang w:eastAsia="zh-CN"/>
        </w:rPr>
      </w:pPr>
      <w:r w:rsidRPr="00765B8E">
        <w:rPr>
          <w:lang w:eastAsia="zh-CN"/>
        </w:rPr>
        <w:t>Discuss further offline – especially regarding whether there is additional RRC impact or difference in RRC impact or not</w:t>
      </w:r>
    </w:p>
    <w:p w14:paraId="64BACF68" w14:textId="77777777" w:rsidR="00DB3A5B" w:rsidRPr="00765B8E" w:rsidRDefault="00DB3A5B" w:rsidP="007A4138">
      <w:pPr>
        <w:rPr>
          <w:szCs w:val="20"/>
          <w:lang w:eastAsia="zh-CN"/>
        </w:rPr>
      </w:pPr>
      <w:r w:rsidRPr="00765B8E">
        <w:rPr>
          <w:szCs w:val="20"/>
          <w:lang w:eastAsia="zh-CN"/>
        </w:rPr>
        <w:t xml:space="preserve">Option 1- Proposals: </w:t>
      </w:r>
    </w:p>
    <w:p w14:paraId="6DB3C77C" w14:textId="77777777" w:rsidR="00DB3A5B" w:rsidRPr="00765B8E" w:rsidRDefault="00DB3A5B" w:rsidP="006D64A6">
      <w:pPr>
        <w:pStyle w:val="ListParagraph"/>
        <w:numPr>
          <w:ilvl w:val="0"/>
          <w:numId w:val="83"/>
        </w:numPr>
        <w:overflowPunct/>
        <w:snapToGrid w:val="0"/>
        <w:spacing w:after="0"/>
        <w:jc w:val="both"/>
        <w:textAlignment w:val="auto"/>
        <w:rPr>
          <w:lang w:eastAsia="zh-CN"/>
        </w:rPr>
      </w:pPr>
      <w:r w:rsidRPr="00765B8E">
        <w:t xml:space="preserve">For Type2-PDCCH common search space, PDCCH monitor occasion index is based on the actually transmitted SS/PBCH blocks </w:t>
      </w:r>
      <w:r w:rsidRPr="00765B8E">
        <w:rPr>
          <w:i/>
        </w:rPr>
        <w:t>SSB-transmitted-SIB1</w:t>
      </w:r>
      <w:r w:rsidRPr="00765B8E">
        <w:t xml:space="preserve"> as indicated in SIB1</w:t>
      </w:r>
    </w:p>
    <w:p w14:paraId="24F8BFCF" w14:textId="77777777" w:rsidR="00DB3A5B" w:rsidRPr="00765B8E" w:rsidRDefault="00DB3A5B" w:rsidP="007A4138">
      <w:pPr>
        <w:rPr>
          <w:szCs w:val="20"/>
        </w:rPr>
      </w:pPr>
      <w:r w:rsidRPr="00765B8E">
        <w:rPr>
          <w:szCs w:val="20"/>
        </w:rPr>
        <w:t>Option 2 - Proposals:</w:t>
      </w:r>
    </w:p>
    <w:p w14:paraId="75E32111" w14:textId="77777777" w:rsidR="00DB3A5B" w:rsidRPr="00765B8E" w:rsidRDefault="00DB3A5B" w:rsidP="006D64A6">
      <w:pPr>
        <w:pStyle w:val="ListParagraph"/>
        <w:numPr>
          <w:ilvl w:val="0"/>
          <w:numId w:val="83"/>
        </w:numPr>
        <w:overflowPunct/>
        <w:snapToGrid w:val="0"/>
        <w:spacing w:after="0"/>
        <w:jc w:val="both"/>
        <w:textAlignment w:val="auto"/>
        <w:rPr>
          <w:rFonts w:eastAsia="Times New Roman"/>
          <w:iCs/>
        </w:rPr>
      </w:pPr>
      <w:r w:rsidRPr="00765B8E">
        <w:rPr>
          <w:rFonts w:eastAsia="Times New Roman"/>
          <w:iCs/>
        </w:rPr>
        <w:t>“Association between SSB index and monitoring window of PDCCH containing a paging grant can be configured via RMSI.</w:t>
      </w:r>
    </w:p>
    <w:p w14:paraId="25788436" w14:textId="77777777" w:rsidR="00DB3A5B" w:rsidRPr="00765B8E" w:rsidRDefault="00DB3A5B" w:rsidP="006D64A6">
      <w:pPr>
        <w:pStyle w:val="ListParagraph"/>
        <w:numPr>
          <w:ilvl w:val="0"/>
          <w:numId w:val="83"/>
        </w:numPr>
        <w:overflowPunct/>
        <w:snapToGrid w:val="0"/>
        <w:spacing w:after="0"/>
        <w:jc w:val="both"/>
        <w:textAlignment w:val="auto"/>
      </w:pPr>
      <w:r w:rsidRPr="00765B8E">
        <w:t xml:space="preserve">The default association between SSB index and </w:t>
      </w:r>
      <w:r w:rsidRPr="00765B8E">
        <w:rPr>
          <w:rFonts w:eastAsia="Times New Roman"/>
          <w:iCs/>
        </w:rPr>
        <w:t>monitoring window of PDCCH containing a paging grant</w:t>
      </w:r>
      <w:r w:rsidRPr="00765B8E">
        <w:t xml:space="preserve"> is same as that between SSB index and RMSI monitoring window.”</w:t>
      </w:r>
    </w:p>
    <w:p w14:paraId="1B74C8FC" w14:textId="77777777" w:rsidR="00DB3A5B" w:rsidRDefault="00DB3A5B" w:rsidP="007A4138">
      <w:pPr>
        <w:rPr>
          <w:lang w:eastAsia="x-none"/>
        </w:rPr>
      </w:pPr>
    </w:p>
    <w:p w14:paraId="6A4F3C51" w14:textId="77777777" w:rsidR="009032C2" w:rsidRPr="009032C2" w:rsidRDefault="009032C2" w:rsidP="007A4138">
      <w:pPr>
        <w:pBdr>
          <w:top w:val="single" w:sz="4" w:space="1" w:color="auto"/>
        </w:pBdr>
        <w:rPr>
          <w:b/>
          <w:lang w:eastAsia="x-none"/>
        </w:rPr>
      </w:pPr>
      <w:r w:rsidRPr="009032C2">
        <w:rPr>
          <w:b/>
          <w:lang w:eastAsia="x-none"/>
        </w:rPr>
        <w:t>Thursday session</w:t>
      </w:r>
    </w:p>
    <w:p w14:paraId="7CC9E848" w14:textId="08D96C94" w:rsidR="009032C2" w:rsidRPr="009032C2" w:rsidRDefault="0057716F" w:rsidP="007A4138">
      <w:pPr>
        <w:rPr>
          <w:b/>
          <w:lang w:eastAsia="x-none"/>
        </w:rPr>
      </w:pPr>
      <w:hyperlink r:id="rId286" w:history="1">
        <w:r>
          <w:rPr>
            <w:rStyle w:val="Hyperlink"/>
            <w:b/>
            <w:lang w:eastAsia="x-none"/>
          </w:rPr>
          <w:t>R1-1801146</w:t>
        </w:r>
      </w:hyperlink>
      <w:r w:rsidR="009032C2" w:rsidRPr="009032C2">
        <w:rPr>
          <w:b/>
          <w:lang w:eastAsia="x-none"/>
        </w:rPr>
        <w:tab/>
        <w:t>Offline summary for AI 7.1.3 on Paging</w:t>
      </w:r>
      <w:r w:rsidR="009032C2" w:rsidRPr="009032C2">
        <w:rPr>
          <w:b/>
          <w:lang w:eastAsia="x-none"/>
        </w:rPr>
        <w:tab/>
        <w:t>Huawei</w:t>
      </w:r>
    </w:p>
    <w:p w14:paraId="68E111D5" w14:textId="77777777" w:rsidR="009032C2" w:rsidRDefault="009032C2"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D760600" w14:textId="77777777" w:rsidR="009032C2" w:rsidRDefault="009032C2" w:rsidP="007A4138"/>
    <w:p w14:paraId="53D0FDDF" w14:textId="77777777" w:rsidR="00765B8E" w:rsidRPr="0030331C" w:rsidRDefault="00765B8E" w:rsidP="007A4138">
      <w:pPr>
        <w:rPr>
          <w:szCs w:val="20"/>
          <w:lang w:eastAsia="zh-CN"/>
        </w:rPr>
      </w:pPr>
      <w:r w:rsidRPr="0030331C">
        <w:rPr>
          <w:szCs w:val="20"/>
          <w:highlight w:val="green"/>
          <w:lang w:eastAsia="zh-CN"/>
        </w:rPr>
        <w:t>Agreements</w:t>
      </w:r>
      <w:r w:rsidRPr="0030331C">
        <w:rPr>
          <w:szCs w:val="20"/>
          <w:lang w:eastAsia="zh-CN"/>
        </w:rPr>
        <w:t>:</w:t>
      </w:r>
    </w:p>
    <w:p w14:paraId="13A845FB" w14:textId="77777777" w:rsidR="00765B8E" w:rsidRPr="00765B8E" w:rsidRDefault="00765B8E" w:rsidP="006D64A6">
      <w:pPr>
        <w:pStyle w:val="ListParagraph"/>
        <w:numPr>
          <w:ilvl w:val="0"/>
          <w:numId w:val="80"/>
        </w:numPr>
        <w:spacing w:after="0"/>
        <w:rPr>
          <w:rFonts w:eastAsia="Times New Roman"/>
          <w:iCs/>
        </w:rPr>
      </w:pPr>
      <w:r w:rsidRPr="00765B8E">
        <w:rPr>
          <w:rFonts w:eastAsia="Times New Roman"/>
          <w:iCs/>
        </w:rPr>
        <w:t>The association between actual transmitted SSB and the monitoring window of PDCCH containing the Paging DCI and the broadcast OSI DCI can be respectively configured via RMSI.</w:t>
      </w:r>
    </w:p>
    <w:p w14:paraId="39916C3A" w14:textId="5F59C159" w:rsidR="00765B8E" w:rsidRPr="00765B8E" w:rsidRDefault="00765B8E" w:rsidP="006D64A6">
      <w:pPr>
        <w:pStyle w:val="ListParagraph"/>
        <w:numPr>
          <w:ilvl w:val="1"/>
          <w:numId w:val="80"/>
        </w:numPr>
        <w:spacing w:after="0"/>
        <w:rPr>
          <w:lang w:eastAsia="ko-KR"/>
        </w:rPr>
      </w:pPr>
      <w:r w:rsidRPr="00765B8E">
        <w:rPr>
          <w:lang w:eastAsia="ko-KR"/>
        </w:rPr>
        <w:t>It is up to RAN2 on how to do the above configuration.</w:t>
      </w:r>
      <w:r w:rsidR="0041148E" w:rsidRPr="0041148E">
        <w:t xml:space="preserve"> </w:t>
      </w:r>
      <w:r w:rsidR="0041148E" w:rsidRPr="0041148E">
        <w:rPr>
          <w:lang w:eastAsia="ko-KR"/>
        </w:rPr>
        <w:t>Send an LS to RAN2 (</w:t>
      </w:r>
      <w:hyperlink r:id="rId287" w:history="1">
        <w:r w:rsidR="0057716F">
          <w:rPr>
            <w:rStyle w:val="Hyperlink"/>
            <w:lang w:eastAsia="ko-KR"/>
          </w:rPr>
          <w:t>R1-1801248</w:t>
        </w:r>
      </w:hyperlink>
      <w:r w:rsidR="0041148E">
        <w:rPr>
          <w:lang w:eastAsia="ko-KR"/>
        </w:rPr>
        <w:t>).</w:t>
      </w:r>
    </w:p>
    <w:p w14:paraId="1AF1AFD6" w14:textId="77777777" w:rsidR="00765B8E" w:rsidRPr="00765B8E" w:rsidRDefault="00765B8E" w:rsidP="006D64A6">
      <w:pPr>
        <w:pStyle w:val="ListParagraph"/>
        <w:numPr>
          <w:ilvl w:val="0"/>
          <w:numId w:val="80"/>
        </w:numPr>
        <w:spacing w:after="0"/>
        <w:rPr>
          <w:rFonts w:eastAsia="Times New Roman"/>
          <w:iCs/>
        </w:rPr>
      </w:pPr>
      <w:r w:rsidRPr="00765B8E">
        <w:t xml:space="preserve">The default association between SSB index and </w:t>
      </w:r>
      <w:r w:rsidRPr="00765B8E">
        <w:rPr>
          <w:rFonts w:eastAsia="Times New Roman"/>
          <w:iCs/>
        </w:rPr>
        <w:t xml:space="preserve">monitoring window of PDCCH containing a Paging DCI and a broadcast OSI DCI </w:t>
      </w:r>
      <w:r w:rsidRPr="00765B8E">
        <w:t>is same as that between SSB index and its RMSI monitoring window.</w:t>
      </w:r>
    </w:p>
    <w:p w14:paraId="44F35226" w14:textId="77777777" w:rsidR="00765B8E" w:rsidRPr="0041148E" w:rsidRDefault="00765B8E" w:rsidP="007A4138">
      <w:pPr>
        <w:rPr>
          <w:szCs w:val="20"/>
          <w:lang w:val="en-US" w:eastAsia="zh-CN"/>
        </w:rPr>
      </w:pPr>
    </w:p>
    <w:p w14:paraId="45A3587E" w14:textId="42282987" w:rsidR="009032C2" w:rsidRPr="0041148E" w:rsidRDefault="0041148E" w:rsidP="007A4138">
      <w:pPr>
        <w:pBdr>
          <w:top w:val="single" w:sz="4" w:space="1" w:color="auto"/>
        </w:pBdr>
        <w:rPr>
          <w:b/>
          <w:lang w:val="en-US"/>
        </w:rPr>
      </w:pPr>
      <w:r w:rsidRPr="0041148E">
        <w:rPr>
          <w:b/>
          <w:lang w:val="en-US"/>
        </w:rPr>
        <w:t>Friday session</w:t>
      </w:r>
    </w:p>
    <w:p w14:paraId="19CDFE4E" w14:textId="2D84576F" w:rsidR="0041148E" w:rsidRPr="0041148E" w:rsidRDefault="0057716F" w:rsidP="007A4138">
      <w:pPr>
        <w:rPr>
          <w:b/>
          <w:lang w:val="en-US"/>
        </w:rPr>
      </w:pPr>
      <w:hyperlink r:id="rId288" w:history="1">
        <w:r>
          <w:rPr>
            <w:rStyle w:val="Hyperlink"/>
            <w:b/>
            <w:lang w:val="en-US"/>
          </w:rPr>
          <w:t>R1-1801248</w:t>
        </w:r>
      </w:hyperlink>
      <w:r w:rsidR="0041148E" w:rsidRPr="0041148E">
        <w:rPr>
          <w:b/>
          <w:lang w:val="en-US"/>
        </w:rPr>
        <w:tab/>
        <w:t>[Draft] Agreements on Paging</w:t>
      </w:r>
      <w:r w:rsidR="0041148E" w:rsidRPr="0041148E">
        <w:rPr>
          <w:b/>
          <w:lang w:val="en-US"/>
        </w:rPr>
        <w:tab/>
        <w:t>Huawei</w:t>
      </w:r>
    </w:p>
    <w:p w14:paraId="16939FE4" w14:textId="45D6EC64" w:rsidR="0041148E" w:rsidRDefault="0041148E"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9215A0">
        <w:rPr>
          <w:rFonts w:ascii="Times New Roman" w:hAnsi="Times New Roman"/>
          <w:szCs w:val="20"/>
          <w:highlight w:val="green"/>
        </w:rPr>
        <w:t xml:space="preserve">approved in </w:t>
      </w:r>
      <w:hyperlink r:id="rId289" w:history="1">
        <w:r w:rsidR="0057716F">
          <w:rPr>
            <w:rStyle w:val="Hyperlink"/>
            <w:rFonts w:ascii="Times New Roman" w:hAnsi="Times New Roman"/>
            <w:szCs w:val="20"/>
            <w:highlight w:val="green"/>
          </w:rPr>
          <w:t>R1-1801280</w:t>
        </w:r>
      </w:hyperlink>
      <w:r>
        <w:rPr>
          <w:rFonts w:ascii="Times New Roman" w:hAnsi="Times New Roman"/>
          <w:szCs w:val="20"/>
        </w:rPr>
        <w:t>.</w:t>
      </w:r>
    </w:p>
    <w:p w14:paraId="0C4D22F7" w14:textId="60543438" w:rsidR="0041148E" w:rsidRPr="0041148E" w:rsidRDefault="0041148E" w:rsidP="007A4138"/>
    <w:p w14:paraId="4B39AE6B" w14:textId="695E6F9C" w:rsidR="0041148E" w:rsidRPr="0041148E" w:rsidRDefault="0057716F" w:rsidP="007A4138">
      <w:pPr>
        <w:pStyle w:val="ListParagraph"/>
        <w:snapToGrid w:val="0"/>
        <w:spacing w:after="0"/>
        <w:ind w:left="0"/>
        <w:jc w:val="both"/>
        <w:rPr>
          <w:b/>
        </w:rPr>
      </w:pPr>
      <w:hyperlink r:id="rId290" w:history="1">
        <w:r>
          <w:rPr>
            <w:rStyle w:val="Hyperlink"/>
            <w:b/>
            <w:lang w:eastAsia="zh-CN"/>
          </w:rPr>
          <w:t>R1-1801240</w:t>
        </w:r>
      </w:hyperlink>
      <w:r w:rsidR="0041148E" w:rsidRPr="0041148E">
        <w:rPr>
          <w:b/>
          <w:lang w:eastAsia="zh-CN"/>
        </w:rPr>
        <w:tab/>
      </w:r>
      <w:r w:rsidR="0041148E" w:rsidRPr="0041148E">
        <w:rPr>
          <w:b/>
        </w:rPr>
        <w:t>Text Proposal for Paging</w:t>
      </w:r>
      <w:r w:rsidR="0041148E" w:rsidRPr="0041148E">
        <w:rPr>
          <w:b/>
        </w:rPr>
        <w:tab/>
        <w:t>Huawei, HiSilicon</w:t>
      </w:r>
    </w:p>
    <w:p w14:paraId="6D6F0223" w14:textId="7CDF0B8B" w:rsidR="0041148E" w:rsidRPr="0041148E" w:rsidRDefault="0041148E" w:rsidP="007A4138">
      <w:pPr>
        <w:rPr>
          <w:rFonts w:ascii="Times New Roman" w:hAnsi="Times New Roman"/>
          <w:szCs w:val="20"/>
          <w:lang w:eastAsia="zh-CN"/>
        </w:rPr>
      </w:pPr>
      <w:r w:rsidRPr="0041148E">
        <w:rPr>
          <w:rFonts w:ascii="Times New Roman" w:hAnsi="Times New Roman"/>
          <w:b/>
          <w:szCs w:val="20"/>
        </w:rPr>
        <w:t xml:space="preserve">Decision: </w:t>
      </w:r>
      <w:r w:rsidRPr="0041148E">
        <w:rPr>
          <w:rFonts w:ascii="Times New Roman" w:hAnsi="Times New Roman"/>
          <w:szCs w:val="20"/>
        </w:rPr>
        <w:t>The document is noted.</w:t>
      </w:r>
      <w:r>
        <w:rPr>
          <w:rFonts w:ascii="Times New Roman" w:hAnsi="Times New Roman"/>
          <w:szCs w:val="20"/>
        </w:rPr>
        <w:t xml:space="preserve"> </w:t>
      </w:r>
      <w:r w:rsidRPr="0041148E">
        <w:rPr>
          <w:rFonts w:ascii="Times New Roman" w:hAnsi="Times New Roman"/>
          <w:szCs w:val="20"/>
          <w:lang w:eastAsia="zh-CN"/>
        </w:rPr>
        <w:t>The TP is endorsed as follows (7.3.1.2.1, 38.212)</w:t>
      </w:r>
      <w:r w:rsidR="000A1575">
        <w:rPr>
          <w:rFonts w:ascii="Times New Roman" w:hAnsi="Times New Roman"/>
          <w:szCs w:val="20"/>
          <w:lang w:eastAsia="zh-CN"/>
        </w:rPr>
        <w:t>:</w:t>
      </w:r>
    </w:p>
    <w:p w14:paraId="56B1F971" w14:textId="2965C092" w:rsidR="0041148E" w:rsidRPr="0041148E" w:rsidRDefault="0041148E" w:rsidP="006D64A6">
      <w:pPr>
        <w:pStyle w:val="B1"/>
        <w:numPr>
          <w:ilvl w:val="0"/>
          <w:numId w:val="160"/>
        </w:numPr>
        <w:spacing w:after="0"/>
        <w:rPr>
          <w:rFonts w:ascii="Times New Roman" w:hAnsi="Times New Roman"/>
          <w:lang w:eastAsia="zh-CN"/>
        </w:rPr>
      </w:pPr>
      <w:r w:rsidRPr="0041148E">
        <w:rPr>
          <w:rFonts w:ascii="Times New Roman" w:hAnsi="Times New Roman"/>
          <w:lang w:eastAsia="zh-CN"/>
        </w:rPr>
        <w:t>PUCCH resource indicator</w:t>
      </w:r>
      <w:r w:rsidRPr="0041148E">
        <w:rPr>
          <w:rFonts w:ascii="Times New Roman" w:hAnsi="Times New Roman"/>
        </w:rPr>
        <w:t xml:space="preserve"> – </w:t>
      </w:r>
      <w:r w:rsidRPr="0041148E">
        <w:rPr>
          <w:rFonts w:ascii="Times New Roman" w:hAnsi="Times New Roman"/>
          <w:lang w:eastAsia="zh-CN"/>
        </w:rPr>
        <w:t>[2]</w:t>
      </w:r>
      <w:r w:rsidRPr="0041148E">
        <w:rPr>
          <w:rFonts w:ascii="Times New Roman" w:hAnsi="Times New Roman"/>
        </w:rPr>
        <w:t xml:space="preserve"> bit</w:t>
      </w:r>
      <w:r w:rsidRPr="0041148E">
        <w:rPr>
          <w:rFonts w:ascii="Times New Roman" w:hAnsi="Times New Roman"/>
          <w:lang w:eastAsia="zh-CN"/>
        </w:rPr>
        <w:t>s as defined in section x.x of [5, TS38.213]</w:t>
      </w:r>
    </w:p>
    <w:p w14:paraId="04BB404B" w14:textId="3F99606E" w:rsidR="0041148E" w:rsidRPr="0041148E" w:rsidRDefault="0041148E" w:rsidP="006D64A6">
      <w:pPr>
        <w:pStyle w:val="B1"/>
        <w:numPr>
          <w:ilvl w:val="0"/>
          <w:numId w:val="160"/>
        </w:numPr>
        <w:spacing w:after="0"/>
        <w:rPr>
          <w:rFonts w:ascii="Times New Roman" w:hAnsi="Times New Roman"/>
          <w:lang w:eastAsia="zh-CN"/>
        </w:rPr>
      </w:pPr>
      <w:r w:rsidRPr="0041148E">
        <w:rPr>
          <w:rFonts w:ascii="Times New Roman" w:hAnsi="Times New Roman"/>
          <w:lang w:eastAsia="zh-CN"/>
        </w:rPr>
        <w:lastRenderedPageBreak/>
        <w:t>PDSCH-to-HARQ_feedback timing indicator</w:t>
      </w:r>
      <w:r w:rsidRPr="0041148E">
        <w:rPr>
          <w:rFonts w:ascii="Times New Roman" w:hAnsi="Times New Roman"/>
        </w:rPr>
        <w:t xml:space="preserve"> – </w:t>
      </w:r>
      <w:r w:rsidRPr="0041148E">
        <w:rPr>
          <w:rFonts w:ascii="Times New Roman" w:hAnsi="Times New Roman"/>
          <w:lang w:eastAsia="zh-CN"/>
        </w:rPr>
        <w:t>[3]</w:t>
      </w:r>
      <w:r w:rsidRPr="0041148E">
        <w:rPr>
          <w:rFonts w:ascii="Times New Roman" w:hAnsi="Times New Roman"/>
        </w:rPr>
        <w:t xml:space="preserve"> bit</w:t>
      </w:r>
      <w:r w:rsidRPr="0041148E">
        <w:rPr>
          <w:rFonts w:ascii="Times New Roman" w:hAnsi="Times New Roman"/>
          <w:lang w:eastAsia="zh-CN"/>
        </w:rPr>
        <w:t>s as defined in section x.x of [5, TS38.213]</w:t>
      </w:r>
      <w:r w:rsidRPr="0041148E">
        <w:rPr>
          <w:rFonts w:ascii="Times New Roman" w:hAnsi="Times New Roman"/>
        </w:rPr>
        <w:t xml:space="preserve"> </w:t>
      </w:r>
    </w:p>
    <w:p w14:paraId="1E9E215D" w14:textId="77777777" w:rsidR="0041148E" w:rsidRPr="0041148E" w:rsidRDefault="0041148E" w:rsidP="007A4138">
      <w:pPr>
        <w:rPr>
          <w:color w:val="FF0000"/>
          <w:lang w:eastAsia="zh-CN"/>
        </w:rPr>
      </w:pPr>
      <w:r w:rsidRPr="0041148E">
        <w:rPr>
          <w:color w:val="FF0000"/>
          <w:lang w:eastAsia="zh-CN"/>
        </w:rPr>
        <w:t xml:space="preserve">If scrambled by P-RNTI, the </w:t>
      </w:r>
      <w:r w:rsidRPr="0041148E">
        <w:rPr>
          <w:color w:val="FF0000"/>
        </w:rPr>
        <w:t>following information is transmitted by means of the DCI format</w:t>
      </w:r>
      <w:r w:rsidRPr="0041148E">
        <w:rPr>
          <w:color w:val="FF0000"/>
          <w:lang w:eastAsia="zh-CN"/>
        </w:rPr>
        <w:t xml:space="preserve"> 1_0:</w:t>
      </w:r>
    </w:p>
    <w:p w14:paraId="3372B564" w14:textId="77777777" w:rsidR="0041148E" w:rsidRPr="0041148E" w:rsidRDefault="0041148E" w:rsidP="006D64A6">
      <w:pPr>
        <w:pStyle w:val="ListParagraph"/>
        <w:numPr>
          <w:ilvl w:val="0"/>
          <w:numId w:val="160"/>
        </w:numPr>
        <w:overflowPunct/>
        <w:snapToGrid w:val="0"/>
        <w:spacing w:after="0"/>
        <w:jc w:val="both"/>
        <w:textAlignment w:val="auto"/>
        <w:rPr>
          <w:color w:val="FF0000"/>
          <w:u w:val="single"/>
          <w:lang w:eastAsia="zh-CN"/>
        </w:rPr>
      </w:pPr>
      <w:r w:rsidRPr="0041148E">
        <w:rPr>
          <w:color w:val="FF0000"/>
          <w:u w:val="single"/>
          <w:lang w:eastAsia="zh-CN"/>
        </w:rPr>
        <w:t xml:space="preserve">Short Messages Indicator – 1 bit. This bit is used to indicate </w:t>
      </w:r>
      <w:r w:rsidRPr="0041148E">
        <w:rPr>
          <w:color w:val="FF0000"/>
          <w:u w:val="single"/>
        </w:rPr>
        <w:t>whether the short message only or scheduling information only is carried in the Paging DCI.</w:t>
      </w:r>
    </w:p>
    <w:p w14:paraId="60164E05" w14:textId="77777777" w:rsidR="0041148E" w:rsidRPr="0041148E" w:rsidRDefault="0041148E" w:rsidP="007A4138">
      <w:pPr>
        <w:pStyle w:val="ListParagraph"/>
        <w:snapToGrid w:val="0"/>
        <w:spacing w:after="0"/>
        <w:ind w:left="0"/>
        <w:jc w:val="both"/>
      </w:pPr>
    </w:p>
    <w:p w14:paraId="35313874" w14:textId="0DA31E07" w:rsidR="0041148E" w:rsidRPr="0041148E" w:rsidRDefault="0057716F" w:rsidP="007A4138">
      <w:pPr>
        <w:pStyle w:val="ListParagraph"/>
        <w:snapToGrid w:val="0"/>
        <w:spacing w:after="0"/>
        <w:ind w:left="0"/>
        <w:jc w:val="both"/>
        <w:rPr>
          <w:b/>
        </w:rPr>
      </w:pPr>
      <w:hyperlink r:id="rId291" w:history="1">
        <w:r>
          <w:rPr>
            <w:rStyle w:val="Hyperlink"/>
            <w:b/>
          </w:rPr>
          <w:t>R1-1801261</w:t>
        </w:r>
      </w:hyperlink>
      <w:r w:rsidR="0041148E" w:rsidRPr="0041148E">
        <w:rPr>
          <w:b/>
        </w:rPr>
        <w:tab/>
        <w:t>Text proposal for paging</w:t>
      </w:r>
      <w:r w:rsidR="0041148E" w:rsidRPr="0041148E">
        <w:rPr>
          <w:b/>
        </w:rPr>
        <w:tab/>
        <w:t>Huawei, HiSilicon</w:t>
      </w:r>
    </w:p>
    <w:p w14:paraId="08F4C93A" w14:textId="77777777" w:rsidR="000A1575" w:rsidRDefault="000A157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A736668" w14:textId="77777777" w:rsidR="000A1575" w:rsidRDefault="000A1575" w:rsidP="007A4138">
      <w:pPr>
        <w:pStyle w:val="ListParagraph"/>
        <w:snapToGrid w:val="0"/>
        <w:spacing w:after="0"/>
        <w:ind w:left="0"/>
        <w:jc w:val="both"/>
        <w:rPr>
          <w:highlight w:val="green"/>
          <w:lang w:eastAsia="zh-CN"/>
        </w:rPr>
      </w:pPr>
    </w:p>
    <w:p w14:paraId="3C4F9B2C" w14:textId="59268F5D" w:rsidR="0041148E" w:rsidRPr="0033457F" w:rsidRDefault="0041148E" w:rsidP="007A4138">
      <w:pPr>
        <w:pStyle w:val="ListParagraph"/>
        <w:snapToGrid w:val="0"/>
        <w:spacing w:after="0"/>
        <w:ind w:left="0"/>
        <w:jc w:val="both"/>
        <w:rPr>
          <w:lang w:eastAsia="zh-CN"/>
        </w:rPr>
      </w:pPr>
      <w:r w:rsidRPr="0033457F">
        <w:rPr>
          <w:highlight w:val="green"/>
          <w:lang w:eastAsia="zh-CN"/>
        </w:rPr>
        <w:t>Agreement</w:t>
      </w:r>
      <w:r w:rsidRPr="0033457F">
        <w:rPr>
          <w:lang w:eastAsia="zh-CN"/>
        </w:rPr>
        <w:t>:</w:t>
      </w:r>
    </w:p>
    <w:p w14:paraId="5500C970" w14:textId="103388CB" w:rsidR="0041148E" w:rsidRPr="0033457F" w:rsidRDefault="0041148E" w:rsidP="006D64A6">
      <w:pPr>
        <w:pStyle w:val="ListParagraph"/>
        <w:numPr>
          <w:ilvl w:val="0"/>
          <w:numId w:val="161"/>
        </w:numPr>
        <w:overflowPunct/>
        <w:snapToGrid w:val="0"/>
        <w:spacing w:after="0"/>
        <w:jc w:val="both"/>
        <w:textAlignment w:val="auto"/>
        <w:rPr>
          <w:lang w:eastAsia="zh-CN"/>
        </w:rPr>
      </w:pPr>
      <w:r w:rsidRPr="0033457F">
        <w:rPr>
          <w:lang w:eastAsia="zh-CN"/>
        </w:rPr>
        <w:t xml:space="preserve">The TP in section 2.2 (for section 10.1 of 38.213) of </w:t>
      </w:r>
      <w:hyperlink r:id="rId292" w:history="1">
        <w:r w:rsidR="0057716F">
          <w:rPr>
            <w:rStyle w:val="Hyperlink"/>
            <w:lang w:eastAsia="zh-CN"/>
          </w:rPr>
          <w:t>R1-1801261</w:t>
        </w:r>
      </w:hyperlink>
      <w:r w:rsidRPr="0033457F">
        <w:rPr>
          <w:lang w:eastAsia="zh-CN"/>
        </w:rPr>
        <w:t xml:space="preserve"> is endorsed</w:t>
      </w:r>
      <w:r w:rsidR="000A1575">
        <w:rPr>
          <w:lang w:eastAsia="zh-CN"/>
        </w:rPr>
        <w:t>.</w:t>
      </w:r>
    </w:p>
    <w:p w14:paraId="1964282E" w14:textId="45B27095" w:rsidR="0041148E" w:rsidRDefault="0041148E" w:rsidP="007A4138"/>
    <w:p w14:paraId="6995DF50" w14:textId="77777777" w:rsidR="0041148E" w:rsidRPr="0041148E" w:rsidRDefault="0041148E" w:rsidP="007A4138"/>
    <w:p w14:paraId="2686A7B3" w14:textId="51B9A854" w:rsidR="00EE665E" w:rsidRDefault="0057716F" w:rsidP="007A4138">
      <w:pPr>
        <w:rPr>
          <w:lang w:eastAsia="x-none"/>
        </w:rPr>
      </w:pPr>
      <w:hyperlink r:id="rId293" w:history="1">
        <w:r>
          <w:rPr>
            <w:rStyle w:val="Hyperlink"/>
            <w:lang w:eastAsia="x-none"/>
          </w:rPr>
          <w:t>R1-1800032</w:t>
        </w:r>
      </w:hyperlink>
      <w:r w:rsidR="00EE665E">
        <w:rPr>
          <w:lang w:eastAsia="x-none"/>
        </w:rPr>
        <w:tab/>
        <w:t>On Paging configurations</w:t>
      </w:r>
      <w:r w:rsidR="00EE665E">
        <w:rPr>
          <w:lang w:eastAsia="x-none"/>
        </w:rPr>
        <w:tab/>
        <w:t>Huawei, HiSilicon</w:t>
      </w:r>
    </w:p>
    <w:p w14:paraId="16DC5446" w14:textId="38519799" w:rsidR="00EE665E" w:rsidRDefault="0057716F" w:rsidP="007A4138">
      <w:pPr>
        <w:rPr>
          <w:lang w:eastAsia="x-none"/>
        </w:rPr>
      </w:pPr>
      <w:hyperlink r:id="rId294" w:history="1">
        <w:r>
          <w:rPr>
            <w:rStyle w:val="Hyperlink"/>
            <w:lang w:eastAsia="x-none"/>
          </w:rPr>
          <w:t>R1-1800082</w:t>
        </w:r>
      </w:hyperlink>
      <w:r w:rsidR="00EE665E">
        <w:rPr>
          <w:lang w:eastAsia="x-none"/>
        </w:rPr>
        <w:tab/>
        <w:t>Remaining details of Paging design</w:t>
      </w:r>
      <w:r w:rsidR="00EE665E">
        <w:rPr>
          <w:lang w:eastAsia="x-none"/>
        </w:rPr>
        <w:tab/>
        <w:t>ZTE, Sanechips</w:t>
      </w:r>
    </w:p>
    <w:p w14:paraId="1D99B788" w14:textId="25DBEE5F" w:rsidR="00EE665E" w:rsidRDefault="0057716F" w:rsidP="007A4138">
      <w:pPr>
        <w:rPr>
          <w:lang w:eastAsia="x-none"/>
        </w:rPr>
      </w:pPr>
      <w:hyperlink r:id="rId295" w:history="1">
        <w:r>
          <w:rPr>
            <w:rStyle w:val="Hyperlink"/>
            <w:lang w:eastAsia="x-none"/>
          </w:rPr>
          <w:t>R1-1800152</w:t>
        </w:r>
      </w:hyperlink>
      <w:r w:rsidR="00EE665E">
        <w:rPr>
          <w:lang w:eastAsia="x-none"/>
        </w:rPr>
        <w:tab/>
        <w:t>Remaining issues for Paging</w:t>
      </w:r>
      <w:r w:rsidR="00EE665E">
        <w:rPr>
          <w:lang w:eastAsia="x-none"/>
        </w:rPr>
        <w:tab/>
        <w:t>MediaTek Inc.</w:t>
      </w:r>
    </w:p>
    <w:p w14:paraId="2D22956E" w14:textId="7B66FDF0" w:rsidR="00EE665E" w:rsidRDefault="0057716F" w:rsidP="007A4138">
      <w:pPr>
        <w:rPr>
          <w:lang w:eastAsia="x-none"/>
        </w:rPr>
      </w:pPr>
      <w:hyperlink r:id="rId296" w:history="1">
        <w:r>
          <w:rPr>
            <w:rStyle w:val="Hyperlink"/>
            <w:lang w:eastAsia="x-none"/>
          </w:rPr>
          <w:t>R1-1800176</w:t>
        </w:r>
      </w:hyperlink>
      <w:r w:rsidR="00EE665E">
        <w:rPr>
          <w:lang w:eastAsia="x-none"/>
        </w:rPr>
        <w:tab/>
        <w:t>Remaining details on NR paging design</w:t>
      </w:r>
      <w:r w:rsidR="00EE665E">
        <w:rPr>
          <w:lang w:eastAsia="x-none"/>
        </w:rPr>
        <w:tab/>
        <w:t>vivo</w:t>
      </w:r>
    </w:p>
    <w:p w14:paraId="22CB5935" w14:textId="30A7CA5A" w:rsidR="00EE665E" w:rsidRDefault="0057716F" w:rsidP="007A4138">
      <w:pPr>
        <w:rPr>
          <w:lang w:eastAsia="x-none"/>
        </w:rPr>
      </w:pPr>
      <w:hyperlink r:id="rId297" w:history="1">
        <w:r>
          <w:rPr>
            <w:rStyle w:val="Hyperlink"/>
            <w:lang w:eastAsia="x-none"/>
          </w:rPr>
          <w:t>R1-1800225</w:t>
        </w:r>
      </w:hyperlink>
      <w:r w:rsidR="00EE665E">
        <w:rPr>
          <w:lang w:eastAsia="x-none"/>
        </w:rPr>
        <w:tab/>
        <w:t>Reduced overhead paging design</w:t>
      </w:r>
      <w:r w:rsidR="00EE665E">
        <w:rPr>
          <w:lang w:eastAsia="x-none"/>
        </w:rPr>
        <w:tab/>
        <w:t>Sequans Communications</w:t>
      </w:r>
    </w:p>
    <w:p w14:paraId="6E29FB3A" w14:textId="5F03912A" w:rsidR="00EE665E" w:rsidRDefault="0057716F" w:rsidP="007A4138">
      <w:pPr>
        <w:rPr>
          <w:lang w:eastAsia="x-none"/>
        </w:rPr>
      </w:pPr>
      <w:hyperlink r:id="rId298" w:history="1">
        <w:r>
          <w:rPr>
            <w:rStyle w:val="Hyperlink"/>
            <w:lang w:eastAsia="x-none"/>
          </w:rPr>
          <w:t>R1-1800231</w:t>
        </w:r>
      </w:hyperlink>
      <w:r w:rsidR="00EE665E">
        <w:rPr>
          <w:lang w:eastAsia="x-none"/>
        </w:rPr>
        <w:tab/>
        <w:t>Remaining Issues on NR Paging Channel</w:t>
      </w:r>
      <w:r w:rsidR="00EE665E">
        <w:rPr>
          <w:lang w:eastAsia="x-none"/>
        </w:rPr>
        <w:tab/>
        <w:t>CATT</w:t>
      </w:r>
    </w:p>
    <w:p w14:paraId="5B97CA04" w14:textId="2593BEC7" w:rsidR="00EE665E" w:rsidRPr="009019A6" w:rsidRDefault="0057716F" w:rsidP="007A4138">
      <w:pPr>
        <w:rPr>
          <w:color w:val="A6A6A6"/>
          <w:lang w:eastAsia="x-none"/>
        </w:rPr>
      </w:pPr>
      <w:hyperlink r:id="rId299" w:history="1">
        <w:r>
          <w:rPr>
            <w:rStyle w:val="Hyperlink"/>
            <w:lang w:eastAsia="x-none"/>
          </w:rPr>
          <w:t>R1-1800300</w:t>
        </w:r>
      </w:hyperlink>
      <w:r w:rsidR="00EE665E" w:rsidRPr="009019A6">
        <w:rPr>
          <w:color w:val="A6A6A6"/>
          <w:lang w:eastAsia="x-none"/>
        </w:rPr>
        <w:tab/>
        <w:t>CORESET configuration for Paging</w:t>
      </w:r>
      <w:r w:rsidR="00EE665E" w:rsidRPr="009019A6">
        <w:rPr>
          <w:color w:val="A6A6A6"/>
          <w:lang w:eastAsia="x-none"/>
        </w:rPr>
        <w:tab/>
        <w:t>Intel Corporation</w:t>
      </w:r>
    </w:p>
    <w:p w14:paraId="692DF5A9" w14:textId="77777777" w:rsidR="00EE665E" w:rsidRPr="009019A6" w:rsidRDefault="00EE665E" w:rsidP="007A4138">
      <w:pPr>
        <w:rPr>
          <w:color w:val="A6A6A6"/>
          <w:lang w:eastAsia="x-none"/>
        </w:rPr>
      </w:pPr>
      <w:r w:rsidRPr="009019A6">
        <w:rPr>
          <w:color w:val="A6A6A6"/>
          <w:lang w:eastAsia="x-none"/>
        </w:rPr>
        <w:t>Withdrawn</w:t>
      </w:r>
    </w:p>
    <w:p w14:paraId="2336380D" w14:textId="25EF9A03" w:rsidR="00EE665E" w:rsidRDefault="0057716F" w:rsidP="007A4138">
      <w:pPr>
        <w:rPr>
          <w:lang w:eastAsia="x-none"/>
        </w:rPr>
      </w:pPr>
      <w:hyperlink r:id="rId300" w:history="1">
        <w:r>
          <w:rPr>
            <w:rStyle w:val="Hyperlink"/>
            <w:lang w:eastAsia="x-none"/>
          </w:rPr>
          <w:t>R1-1800348</w:t>
        </w:r>
      </w:hyperlink>
      <w:r w:rsidR="00EE665E">
        <w:rPr>
          <w:lang w:eastAsia="x-none"/>
        </w:rPr>
        <w:tab/>
        <w:t>On paging DCI design</w:t>
      </w:r>
      <w:r w:rsidR="00EE665E">
        <w:rPr>
          <w:lang w:eastAsia="x-none"/>
        </w:rPr>
        <w:tab/>
        <w:t>NEC</w:t>
      </w:r>
    </w:p>
    <w:p w14:paraId="72111486" w14:textId="7DBD7CCB" w:rsidR="00EE665E" w:rsidRDefault="0057716F" w:rsidP="007A4138">
      <w:pPr>
        <w:rPr>
          <w:lang w:eastAsia="x-none"/>
        </w:rPr>
      </w:pPr>
      <w:hyperlink r:id="rId301" w:history="1">
        <w:r>
          <w:rPr>
            <w:rStyle w:val="Hyperlink"/>
            <w:lang w:eastAsia="x-none"/>
          </w:rPr>
          <w:t>R1-1800353</w:t>
        </w:r>
      </w:hyperlink>
      <w:r w:rsidR="00EE665E">
        <w:rPr>
          <w:lang w:eastAsia="x-none"/>
        </w:rPr>
        <w:tab/>
        <w:t>Paging design in NR</w:t>
      </w:r>
      <w:r w:rsidR="00EE665E">
        <w:rPr>
          <w:lang w:eastAsia="x-none"/>
        </w:rPr>
        <w:tab/>
        <w:t>LG Electronics</w:t>
      </w:r>
    </w:p>
    <w:p w14:paraId="144D55AA" w14:textId="76EE8511" w:rsidR="00EE665E" w:rsidRDefault="0057716F" w:rsidP="007A4138">
      <w:pPr>
        <w:rPr>
          <w:lang w:eastAsia="x-none"/>
        </w:rPr>
      </w:pPr>
      <w:hyperlink r:id="rId302" w:history="1">
        <w:r>
          <w:rPr>
            <w:rStyle w:val="Hyperlink"/>
            <w:lang w:eastAsia="x-none"/>
          </w:rPr>
          <w:t>R1-1800416</w:t>
        </w:r>
      </w:hyperlink>
      <w:r w:rsidR="00EE665E">
        <w:rPr>
          <w:lang w:eastAsia="x-none"/>
        </w:rPr>
        <w:tab/>
        <w:t>Corrections on Paging Design</w:t>
      </w:r>
      <w:r w:rsidR="00EE665E">
        <w:rPr>
          <w:lang w:eastAsia="x-none"/>
        </w:rPr>
        <w:tab/>
        <w:t>Samsung</w:t>
      </w:r>
    </w:p>
    <w:p w14:paraId="75DC0D55" w14:textId="6A7EBA93" w:rsidR="00EE665E" w:rsidRDefault="0057716F" w:rsidP="007A4138">
      <w:pPr>
        <w:rPr>
          <w:lang w:eastAsia="x-none"/>
        </w:rPr>
      </w:pPr>
      <w:hyperlink r:id="rId303" w:history="1">
        <w:r>
          <w:rPr>
            <w:rStyle w:val="Hyperlink"/>
            <w:lang w:eastAsia="x-none"/>
          </w:rPr>
          <w:t>R1-1800540</w:t>
        </w:r>
      </w:hyperlink>
      <w:r w:rsidR="00EE665E">
        <w:rPr>
          <w:lang w:eastAsia="x-none"/>
        </w:rPr>
        <w:tab/>
        <w:t>Discussion on Paging CORSET Design for NR</w:t>
      </w:r>
      <w:r w:rsidR="00EE665E">
        <w:rPr>
          <w:lang w:eastAsia="x-none"/>
        </w:rPr>
        <w:tab/>
        <w:t>CMCC</w:t>
      </w:r>
    </w:p>
    <w:p w14:paraId="15F86706" w14:textId="404E5CE4" w:rsidR="00EE665E" w:rsidRDefault="0057716F" w:rsidP="007A4138">
      <w:pPr>
        <w:rPr>
          <w:lang w:eastAsia="x-none"/>
        </w:rPr>
      </w:pPr>
      <w:hyperlink r:id="rId304" w:history="1">
        <w:r>
          <w:rPr>
            <w:rStyle w:val="Hyperlink"/>
            <w:lang w:eastAsia="x-none"/>
          </w:rPr>
          <w:t>R1-1800652</w:t>
        </w:r>
      </w:hyperlink>
      <w:r w:rsidR="00EE665E">
        <w:rPr>
          <w:lang w:eastAsia="x-none"/>
        </w:rPr>
        <w:tab/>
        <w:t>Remaining issues on Paging design</w:t>
      </w:r>
      <w:r w:rsidR="00EE665E">
        <w:rPr>
          <w:lang w:eastAsia="x-none"/>
        </w:rPr>
        <w:tab/>
        <w:t>NTT DOCOMO, INC.</w:t>
      </w:r>
    </w:p>
    <w:p w14:paraId="75950F71" w14:textId="04B8ECB5" w:rsidR="00EE665E" w:rsidRDefault="0057716F" w:rsidP="007A4138">
      <w:pPr>
        <w:rPr>
          <w:lang w:eastAsia="x-none"/>
        </w:rPr>
      </w:pPr>
      <w:hyperlink r:id="rId305" w:history="1">
        <w:r>
          <w:rPr>
            <w:rStyle w:val="Hyperlink"/>
            <w:lang w:eastAsia="x-none"/>
          </w:rPr>
          <w:t>R1-1800726</w:t>
        </w:r>
      </w:hyperlink>
      <w:r w:rsidR="00EE665E">
        <w:rPr>
          <w:lang w:eastAsia="x-none"/>
        </w:rPr>
        <w:tab/>
        <w:t>Remaining details for NR paging</w:t>
      </w:r>
      <w:r w:rsidR="00EE665E">
        <w:rPr>
          <w:lang w:eastAsia="x-none"/>
        </w:rPr>
        <w:tab/>
        <w:t>Motorola Mobility, Lenovo</w:t>
      </w:r>
    </w:p>
    <w:p w14:paraId="727E6014" w14:textId="339FABE2" w:rsidR="00EE665E" w:rsidRDefault="0057716F" w:rsidP="007A4138">
      <w:pPr>
        <w:rPr>
          <w:lang w:eastAsia="x-none"/>
        </w:rPr>
      </w:pPr>
      <w:hyperlink r:id="rId306" w:history="1">
        <w:r>
          <w:rPr>
            <w:rStyle w:val="Hyperlink"/>
            <w:lang w:eastAsia="x-none"/>
          </w:rPr>
          <w:t>R1-1800806</w:t>
        </w:r>
      </w:hyperlink>
      <w:r w:rsidR="00EE665E">
        <w:rPr>
          <w:lang w:eastAsia="x-none"/>
        </w:rPr>
        <w:tab/>
        <w:t>Paging in NR</w:t>
      </w:r>
      <w:r w:rsidR="00EE665E">
        <w:rPr>
          <w:lang w:eastAsia="x-none"/>
        </w:rPr>
        <w:tab/>
        <w:t>Nokia, Nokia Shanghai Bell</w:t>
      </w:r>
    </w:p>
    <w:p w14:paraId="7538CD2F" w14:textId="6D9C2C8A" w:rsidR="00EE665E" w:rsidRDefault="0057716F" w:rsidP="007A4138">
      <w:pPr>
        <w:rPr>
          <w:lang w:eastAsia="x-none"/>
        </w:rPr>
      </w:pPr>
      <w:hyperlink r:id="rId307" w:history="1">
        <w:r>
          <w:rPr>
            <w:rStyle w:val="Hyperlink"/>
            <w:lang w:eastAsia="x-none"/>
          </w:rPr>
          <w:t>R1-1800849</w:t>
        </w:r>
      </w:hyperlink>
      <w:r w:rsidR="00EE665E">
        <w:rPr>
          <w:lang w:eastAsia="x-none"/>
        </w:rPr>
        <w:tab/>
        <w:t>Paging design consideration</w:t>
      </w:r>
      <w:r w:rsidR="00EE665E">
        <w:rPr>
          <w:lang w:eastAsia="x-none"/>
        </w:rPr>
        <w:tab/>
        <w:t>Qualcomm Incorporated</w:t>
      </w:r>
    </w:p>
    <w:p w14:paraId="53E58CB7" w14:textId="1BA63A07" w:rsidR="00EE665E" w:rsidRPr="000422A1" w:rsidRDefault="0057716F" w:rsidP="007A4138">
      <w:pPr>
        <w:rPr>
          <w:lang w:eastAsia="x-none"/>
        </w:rPr>
      </w:pPr>
      <w:hyperlink r:id="rId308" w:history="1">
        <w:r>
          <w:rPr>
            <w:rStyle w:val="Hyperlink"/>
            <w:lang w:eastAsia="x-none"/>
          </w:rPr>
          <w:t>R1-1800896</w:t>
        </w:r>
      </w:hyperlink>
      <w:r w:rsidR="00EE665E">
        <w:rPr>
          <w:lang w:eastAsia="x-none"/>
        </w:rPr>
        <w:tab/>
        <w:t>Remaining details on paging design</w:t>
      </w:r>
      <w:r w:rsidR="00EE665E">
        <w:rPr>
          <w:lang w:eastAsia="x-none"/>
        </w:rPr>
        <w:tab/>
        <w:t>Ericsson</w:t>
      </w:r>
    </w:p>
    <w:p w14:paraId="2854313B" w14:textId="77777777" w:rsidR="00EE665E" w:rsidRDefault="00EE665E" w:rsidP="00DC703E">
      <w:pPr>
        <w:pStyle w:val="Heading3"/>
        <w:rPr>
          <w:rFonts w:eastAsia="MS Mincho"/>
          <w:lang w:eastAsia="ja-JP"/>
        </w:rPr>
      </w:pPr>
      <w:bookmarkStart w:id="140" w:name="_Toc503630741"/>
      <w:bookmarkStart w:id="141" w:name="_Toc505244493"/>
      <w:r>
        <w:rPr>
          <w:rFonts w:hint="eastAsia"/>
        </w:rPr>
        <w:t>Physical random access channel</w:t>
      </w:r>
      <w:r w:rsidRPr="00312B99">
        <w:rPr>
          <w:rFonts w:eastAsia="MS Mincho" w:hint="eastAsia"/>
          <w:lang w:eastAsia="ja-JP"/>
        </w:rPr>
        <w:t xml:space="preserve"> and random access procedure</w:t>
      </w:r>
      <w:bookmarkEnd w:id="140"/>
      <w:bookmarkEnd w:id="141"/>
    </w:p>
    <w:p w14:paraId="0B245981" w14:textId="19F99CEC" w:rsidR="00EE665E" w:rsidRPr="00DB1E0A" w:rsidRDefault="0057716F" w:rsidP="007A4138">
      <w:pPr>
        <w:rPr>
          <w:lang w:eastAsia="x-none"/>
        </w:rPr>
      </w:pPr>
      <w:hyperlink r:id="rId309" w:history="1">
        <w:r>
          <w:rPr>
            <w:rStyle w:val="Hyperlink"/>
            <w:lang w:eastAsia="x-none"/>
          </w:rPr>
          <w:t>R1-1800044</w:t>
        </w:r>
      </w:hyperlink>
      <w:r w:rsidR="00EE665E">
        <w:rPr>
          <w:lang w:eastAsia="x-none"/>
        </w:rPr>
        <w:tab/>
        <w:t>Working Assumption on Slot configuration</w:t>
      </w:r>
      <w:r w:rsidR="00EE665E">
        <w:rPr>
          <w:lang w:eastAsia="x-none"/>
        </w:rPr>
        <w:tab/>
        <w:t>Huawei, HiSilicon</w:t>
      </w:r>
    </w:p>
    <w:p w14:paraId="0C8A4F8E" w14:textId="77777777" w:rsidR="00EE665E" w:rsidRDefault="00EE665E" w:rsidP="00DC703E">
      <w:pPr>
        <w:pStyle w:val="Heading4"/>
      </w:pPr>
      <w:bookmarkStart w:id="142" w:name="_Toc503630742"/>
      <w:bookmarkStart w:id="143" w:name="_Toc505244494"/>
      <w:r>
        <w:rPr>
          <w:rFonts w:hint="eastAsia"/>
        </w:rPr>
        <w:t xml:space="preserve">PRACH </w:t>
      </w:r>
      <w:r>
        <w:t>formats</w:t>
      </w:r>
      <w:bookmarkEnd w:id="142"/>
      <w:bookmarkEnd w:id="143"/>
    </w:p>
    <w:p w14:paraId="311ABC13" w14:textId="59F7F3D9" w:rsidR="008D15D5" w:rsidRPr="008D15D5" w:rsidRDefault="0057716F" w:rsidP="007A4138">
      <w:pPr>
        <w:rPr>
          <w:b/>
          <w:lang w:eastAsia="x-none"/>
        </w:rPr>
      </w:pPr>
      <w:hyperlink r:id="rId310" w:history="1">
        <w:r>
          <w:rPr>
            <w:rStyle w:val="Hyperlink"/>
            <w:b/>
            <w:lang w:eastAsia="x-none"/>
          </w:rPr>
          <w:t>R1-1801049</w:t>
        </w:r>
      </w:hyperlink>
      <w:r w:rsidR="008D15D5" w:rsidRPr="008D15D5">
        <w:rPr>
          <w:b/>
          <w:lang w:eastAsia="x-none"/>
        </w:rPr>
        <w:tab/>
        <w:t>Summary of Remaining details on PRACH formats</w:t>
      </w:r>
      <w:r w:rsidR="008D15D5" w:rsidRPr="008D15D5">
        <w:rPr>
          <w:b/>
          <w:lang w:eastAsia="x-none"/>
        </w:rPr>
        <w:tab/>
        <w:t>Convida Wireless</w:t>
      </w:r>
    </w:p>
    <w:p w14:paraId="69ADF54C" w14:textId="77777777" w:rsidR="008D15D5" w:rsidRDefault="008D15D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1A860FD" w14:textId="77777777" w:rsidR="008D15D5" w:rsidRDefault="008D15D5" w:rsidP="007A4138">
      <w:pPr>
        <w:rPr>
          <w:lang w:eastAsia="x-none"/>
        </w:rPr>
      </w:pPr>
    </w:p>
    <w:p w14:paraId="439DB7D4" w14:textId="77777777" w:rsidR="000618D0" w:rsidRPr="00D94C76" w:rsidRDefault="000618D0" w:rsidP="007A4138">
      <w:pPr>
        <w:rPr>
          <w:szCs w:val="20"/>
          <w:lang w:eastAsia="x-none"/>
        </w:rPr>
      </w:pPr>
      <w:r w:rsidRPr="00D94C76">
        <w:rPr>
          <w:szCs w:val="20"/>
          <w:highlight w:val="green"/>
          <w:lang w:eastAsia="x-none"/>
        </w:rPr>
        <w:t>Agreement</w:t>
      </w:r>
      <w:r w:rsidRPr="00D94C76">
        <w:rPr>
          <w:szCs w:val="20"/>
          <w:lang w:eastAsia="x-none"/>
        </w:rPr>
        <w:t>:</w:t>
      </w:r>
      <w:r>
        <w:rPr>
          <w:szCs w:val="20"/>
          <w:lang w:eastAsia="x-none"/>
        </w:rPr>
        <w:t xml:space="preserve"> </w:t>
      </w:r>
      <w:r w:rsidRPr="00D94C76">
        <w:rPr>
          <w:szCs w:val="20"/>
          <w:lang w:eastAsia="x-none"/>
        </w:rPr>
        <w:t>Confirm the following working assumption with the following update:</w:t>
      </w:r>
    </w:p>
    <w:p w14:paraId="14A22BC4" w14:textId="77777777" w:rsidR="000618D0" w:rsidRPr="00D94C76" w:rsidRDefault="000618D0" w:rsidP="007A4138">
      <w:pPr>
        <w:pStyle w:val="ListParagraph"/>
        <w:widowControl w:val="0"/>
        <w:numPr>
          <w:ilvl w:val="0"/>
          <w:numId w:val="43"/>
        </w:numPr>
        <w:overflowPunct/>
        <w:autoSpaceDE/>
        <w:autoSpaceDN/>
        <w:adjustRightInd/>
        <w:spacing w:after="0"/>
        <w:contextualSpacing w:val="0"/>
        <w:jc w:val="both"/>
        <w:textAlignment w:val="auto"/>
      </w:pPr>
      <w:r w:rsidRPr="00D94C76">
        <w:t>Number of time domain RACH occasions within a RACH slot</w:t>
      </w:r>
    </w:p>
    <w:p w14:paraId="2C75B953" w14:textId="77777777" w:rsidR="000618D0" w:rsidRPr="00D94C76" w:rsidRDefault="000618D0" w:rsidP="007A4138">
      <w:pPr>
        <w:pStyle w:val="ListParagraph"/>
        <w:widowControl w:val="0"/>
        <w:numPr>
          <w:ilvl w:val="1"/>
          <w:numId w:val="43"/>
        </w:numPr>
        <w:overflowPunct/>
        <w:autoSpaceDE/>
        <w:autoSpaceDN/>
        <w:adjustRightInd/>
        <w:spacing w:after="0"/>
        <w:contextualSpacing w:val="0"/>
        <w:jc w:val="both"/>
        <w:textAlignment w:val="auto"/>
      </w:pPr>
      <w:r w:rsidRPr="00D94C76">
        <w:t>For preamble format (</w:t>
      </w:r>
      <w:r w:rsidRPr="00D94C76">
        <w:rPr>
          <w:highlight w:val="darkYellow"/>
        </w:rPr>
        <w:t>working assumption</w:t>
      </w:r>
      <w:r w:rsidRPr="00D94C76">
        <w:t>), at least the following # of occasions:</w:t>
      </w:r>
    </w:p>
    <w:p w14:paraId="3B5364B1"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A1: 6</w:t>
      </w:r>
    </w:p>
    <w:p w14:paraId="094AB558"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A2: 3</w:t>
      </w:r>
    </w:p>
    <w:p w14:paraId="121B98AF"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A3: 2</w:t>
      </w:r>
    </w:p>
    <w:p w14:paraId="47BD2F64"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B4: 1</w:t>
      </w:r>
    </w:p>
    <w:p w14:paraId="3FCFE38C"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B1: 6 or 7</w:t>
      </w:r>
    </w:p>
    <w:p w14:paraId="255951FF"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 xml:space="preserve">C0: </w:t>
      </w:r>
      <w:r w:rsidRPr="00D94C76">
        <w:rPr>
          <w:strike/>
          <w:color w:val="FF0000"/>
        </w:rPr>
        <w:t xml:space="preserve">4 </w:t>
      </w:r>
      <w:r w:rsidRPr="00D94C76">
        <w:rPr>
          <w:color w:val="FF0000"/>
        </w:rPr>
        <w:t>6 or 7</w:t>
      </w:r>
    </w:p>
    <w:p w14:paraId="6EAB58D5"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C2: 2</w:t>
      </w:r>
    </w:p>
    <w:p w14:paraId="3E7BE23C"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A1/B1: 6 or 7</w:t>
      </w:r>
    </w:p>
    <w:p w14:paraId="31A2DF34" w14:textId="77777777" w:rsidR="000618D0" w:rsidRPr="00D94C76"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D94C76">
        <w:t>A2/B2: 3</w:t>
      </w:r>
    </w:p>
    <w:p w14:paraId="5059ABB3" w14:textId="77777777" w:rsidR="000618D0" w:rsidRPr="00B12992" w:rsidRDefault="000618D0" w:rsidP="007A4138">
      <w:pPr>
        <w:pStyle w:val="ListParagraph"/>
        <w:widowControl w:val="0"/>
        <w:numPr>
          <w:ilvl w:val="2"/>
          <w:numId w:val="43"/>
        </w:numPr>
        <w:overflowPunct/>
        <w:autoSpaceDE/>
        <w:autoSpaceDN/>
        <w:adjustRightInd/>
        <w:spacing w:after="0"/>
        <w:contextualSpacing w:val="0"/>
        <w:jc w:val="both"/>
        <w:textAlignment w:val="auto"/>
      </w:pPr>
      <w:r w:rsidRPr="000618D0">
        <w:t>A3/B3: 2</w:t>
      </w:r>
    </w:p>
    <w:p w14:paraId="1B1CDBC1" w14:textId="77777777" w:rsidR="000618D0" w:rsidRDefault="000618D0" w:rsidP="007A4138">
      <w:pPr>
        <w:numPr>
          <w:ilvl w:val="1"/>
          <w:numId w:val="43"/>
        </w:numPr>
      </w:pPr>
      <w:r w:rsidRPr="00B12992">
        <w:t>The value is not applicable (N/A) for format 0-3</w:t>
      </w:r>
    </w:p>
    <w:p w14:paraId="3D2739E7" w14:textId="77777777" w:rsidR="000618D0" w:rsidRPr="000618D0" w:rsidRDefault="000618D0" w:rsidP="007A4138">
      <w:pPr>
        <w:rPr>
          <w:lang w:eastAsia="x-none"/>
        </w:rPr>
      </w:pPr>
    </w:p>
    <w:p w14:paraId="24E53500" w14:textId="77777777" w:rsidR="000618D0" w:rsidRPr="000618D0" w:rsidRDefault="000618D0" w:rsidP="007A4138">
      <w:pPr>
        <w:rPr>
          <w:lang w:eastAsia="x-none"/>
        </w:rPr>
      </w:pPr>
    </w:p>
    <w:p w14:paraId="082F11ED" w14:textId="77777777" w:rsidR="000618D0" w:rsidRPr="00FB3B42" w:rsidRDefault="000618D0" w:rsidP="007A4138">
      <w:pPr>
        <w:rPr>
          <w:szCs w:val="20"/>
          <w:lang w:eastAsia="x-none"/>
        </w:rPr>
      </w:pPr>
      <w:r w:rsidRPr="00FB3B42">
        <w:rPr>
          <w:szCs w:val="20"/>
          <w:highlight w:val="green"/>
          <w:lang w:eastAsia="x-none"/>
        </w:rPr>
        <w:t>Agreement</w:t>
      </w:r>
      <w:r w:rsidRPr="00FB3B42">
        <w:rPr>
          <w:szCs w:val="20"/>
          <w:lang w:eastAsia="x-none"/>
        </w:rPr>
        <w:t>:</w:t>
      </w:r>
    </w:p>
    <w:p w14:paraId="10CF6B2C" w14:textId="77777777" w:rsidR="000618D0" w:rsidRPr="000618D0" w:rsidRDefault="000618D0" w:rsidP="007A4138">
      <w:pPr>
        <w:pStyle w:val="ListParagraph"/>
        <w:numPr>
          <w:ilvl w:val="0"/>
          <w:numId w:val="45"/>
        </w:numPr>
        <w:spacing w:after="0"/>
        <w:rPr>
          <w:lang w:eastAsia="x-none"/>
        </w:rPr>
      </w:pPr>
      <w:r w:rsidRPr="000618D0">
        <w:rPr>
          <w:lang w:eastAsia="x-none"/>
        </w:rPr>
        <w:t xml:space="preserve">For the </w:t>
      </w:r>
      <w:r w:rsidRPr="000618D0">
        <w:t xml:space="preserve">separate configuration of the number of PRACH transmission occasions FDMed in </w:t>
      </w:r>
      <w:r w:rsidR="00FF1A79" w:rsidRPr="000618D0">
        <w:t>one-time</w:t>
      </w:r>
      <w:r w:rsidRPr="000618D0">
        <w:t xml:space="preserve"> instance for initial access, s</w:t>
      </w:r>
      <w:r w:rsidRPr="000618D0">
        <w:rPr>
          <w:lang w:eastAsia="x-none"/>
        </w:rPr>
        <w:t>upport:</w:t>
      </w:r>
    </w:p>
    <w:p w14:paraId="004F21B3" w14:textId="77777777" w:rsidR="000618D0" w:rsidRPr="000618D0" w:rsidRDefault="000618D0" w:rsidP="007A4138">
      <w:pPr>
        <w:pStyle w:val="ListParagraph"/>
        <w:numPr>
          <w:ilvl w:val="1"/>
          <w:numId w:val="38"/>
        </w:numPr>
        <w:spacing w:after="0"/>
      </w:pPr>
      <w:r w:rsidRPr="000618D0">
        <w:t xml:space="preserve">The value range of the 2-bit RRC parameter </w:t>
      </w:r>
      <w:r w:rsidRPr="000618D0">
        <w:rPr>
          <w:i/>
        </w:rPr>
        <w:t>prach-FDM</w:t>
      </w:r>
      <w:r w:rsidRPr="000618D0">
        <w:t xml:space="preserve"> is {1,2,4,8}</w:t>
      </w:r>
    </w:p>
    <w:p w14:paraId="76CC71AB" w14:textId="77777777" w:rsidR="000618D0" w:rsidRDefault="000618D0" w:rsidP="007A4138">
      <w:pPr>
        <w:rPr>
          <w:b/>
          <w:lang w:eastAsia="x-none"/>
        </w:rPr>
      </w:pPr>
    </w:p>
    <w:p w14:paraId="1C319C52" w14:textId="77777777" w:rsidR="000618D0" w:rsidRPr="00FF1A79" w:rsidRDefault="000618D0" w:rsidP="007A4138">
      <w:pPr>
        <w:rPr>
          <w:szCs w:val="20"/>
          <w:lang w:eastAsia="x-none"/>
        </w:rPr>
      </w:pPr>
      <w:r w:rsidRPr="00FF1A79">
        <w:rPr>
          <w:szCs w:val="20"/>
          <w:lang w:eastAsia="x-none"/>
        </w:rPr>
        <w:t>Proposals:</w:t>
      </w:r>
    </w:p>
    <w:p w14:paraId="3646A691" w14:textId="77777777" w:rsidR="000618D0" w:rsidRPr="00FF1A79" w:rsidRDefault="000618D0" w:rsidP="007A4138">
      <w:pPr>
        <w:rPr>
          <w:szCs w:val="20"/>
          <w:lang w:eastAsia="x-none"/>
        </w:rPr>
      </w:pPr>
      <w:r w:rsidRPr="00FF1A79">
        <w:rPr>
          <w:szCs w:val="20"/>
          <w:lang w:eastAsia="x-none"/>
        </w:rPr>
        <w:t>Confirm the following working assumption with the following update:</w:t>
      </w:r>
    </w:p>
    <w:p w14:paraId="4F70EC08" w14:textId="77777777" w:rsidR="000618D0" w:rsidRPr="00FF1A79" w:rsidRDefault="000618D0" w:rsidP="007A4138">
      <w:pPr>
        <w:rPr>
          <w:szCs w:val="20"/>
          <w:lang w:eastAsia="x-none"/>
        </w:rPr>
      </w:pPr>
      <w:r w:rsidRPr="00FF1A79">
        <w:rPr>
          <w:szCs w:val="20"/>
          <w:lang w:eastAsia="x-none"/>
        </w:rPr>
        <w:t>Working assumption:</w:t>
      </w:r>
    </w:p>
    <w:p w14:paraId="3A1BC334" w14:textId="77777777" w:rsidR="000618D0" w:rsidRPr="00FF1A79" w:rsidRDefault="000618D0" w:rsidP="007A4138">
      <w:pPr>
        <w:numPr>
          <w:ilvl w:val="0"/>
          <w:numId w:val="46"/>
        </w:numPr>
        <w:rPr>
          <w:kern w:val="2"/>
          <w:szCs w:val="20"/>
        </w:rPr>
      </w:pPr>
      <w:r w:rsidRPr="00FF1A79">
        <w:rPr>
          <w:kern w:val="2"/>
          <w:szCs w:val="20"/>
        </w:rPr>
        <w:lastRenderedPageBreak/>
        <w:t>If the Semi-static UL/DL configuration is in RMSI</w:t>
      </w:r>
      <w:r w:rsidRPr="00FF1A79">
        <w:rPr>
          <w:strike/>
          <w:color w:val="FF0000"/>
          <w:kern w:val="2"/>
          <w:szCs w:val="20"/>
        </w:rPr>
        <w:t>, only PRACH occasions within the UL part is transmitted</w:t>
      </w:r>
    </w:p>
    <w:p w14:paraId="561C62A1" w14:textId="77777777" w:rsidR="000618D0" w:rsidRPr="00FF1A79" w:rsidRDefault="000618D0" w:rsidP="007A4138">
      <w:pPr>
        <w:numPr>
          <w:ilvl w:val="1"/>
          <w:numId w:val="46"/>
        </w:numPr>
        <w:rPr>
          <w:kern w:val="2"/>
          <w:szCs w:val="20"/>
        </w:rPr>
      </w:pPr>
      <w:r w:rsidRPr="00FF1A79">
        <w:rPr>
          <w:szCs w:val="20"/>
        </w:rPr>
        <w:t>UE assumes that RACH occasions configured in RMSI are not collided with DL transmission</w:t>
      </w:r>
    </w:p>
    <w:p w14:paraId="1A0091EF" w14:textId="77777777" w:rsidR="000618D0" w:rsidRPr="00FF1A79" w:rsidRDefault="000618D0" w:rsidP="007A4138">
      <w:pPr>
        <w:numPr>
          <w:ilvl w:val="2"/>
          <w:numId w:val="46"/>
        </w:numPr>
        <w:rPr>
          <w:kern w:val="2"/>
          <w:szCs w:val="20"/>
        </w:rPr>
      </w:pPr>
      <w:r w:rsidRPr="00FF1A79">
        <w:rPr>
          <w:szCs w:val="20"/>
        </w:rPr>
        <w:t>Introducing start symbol(s) larger than 2 for a limited number of entries in the Configuration table.</w:t>
      </w:r>
    </w:p>
    <w:p w14:paraId="22EB3054" w14:textId="77777777" w:rsidR="000618D0" w:rsidRPr="00FF1A79" w:rsidRDefault="000618D0" w:rsidP="007A4138">
      <w:pPr>
        <w:numPr>
          <w:ilvl w:val="0"/>
          <w:numId w:val="46"/>
        </w:numPr>
        <w:rPr>
          <w:kern w:val="2"/>
          <w:szCs w:val="20"/>
        </w:rPr>
      </w:pPr>
      <w:r w:rsidRPr="00FF1A79">
        <w:rPr>
          <w:kern w:val="2"/>
          <w:szCs w:val="20"/>
        </w:rPr>
        <w:t>If the Semi-static UL/DL configuration is in OSI</w:t>
      </w:r>
    </w:p>
    <w:p w14:paraId="33A9CA54" w14:textId="77777777" w:rsidR="000618D0" w:rsidRPr="00FF1A79" w:rsidRDefault="000618D0" w:rsidP="007A4138">
      <w:pPr>
        <w:numPr>
          <w:ilvl w:val="1"/>
          <w:numId w:val="46"/>
        </w:numPr>
        <w:rPr>
          <w:kern w:val="2"/>
          <w:szCs w:val="20"/>
        </w:rPr>
      </w:pPr>
      <w:r w:rsidRPr="00FF1A79">
        <w:rPr>
          <w:kern w:val="2"/>
          <w:szCs w:val="20"/>
        </w:rPr>
        <w:t>Symbol index for the unpaired spectrum is also physical symbol index</w:t>
      </w:r>
    </w:p>
    <w:p w14:paraId="13C3BAC1" w14:textId="77777777" w:rsidR="000618D0" w:rsidRPr="00FF1A79" w:rsidRDefault="000618D0" w:rsidP="007A4138">
      <w:pPr>
        <w:numPr>
          <w:ilvl w:val="1"/>
          <w:numId w:val="46"/>
        </w:numPr>
        <w:rPr>
          <w:kern w:val="2"/>
          <w:szCs w:val="20"/>
        </w:rPr>
      </w:pPr>
      <w:r w:rsidRPr="00FF1A79">
        <w:rPr>
          <w:kern w:val="2"/>
          <w:szCs w:val="20"/>
        </w:rPr>
        <w:t>UE assume that RACH occasions configured in RMSI are not collided with DL transmission</w:t>
      </w:r>
    </w:p>
    <w:p w14:paraId="56E04778" w14:textId="77777777" w:rsidR="000618D0" w:rsidRPr="00FF1A79" w:rsidRDefault="000618D0" w:rsidP="007A4138">
      <w:pPr>
        <w:numPr>
          <w:ilvl w:val="2"/>
          <w:numId w:val="46"/>
        </w:numPr>
        <w:rPr>
          <w:kern w:val="2"/>
          <w:szCs w:val="20"/>
        </w:rPr>
      </w:pPr>
      <w:r w:rsidRPr="00FF1A79">
        <w:rPr>
          <w:kern w:val="2"/>
          <w:szCs w:val="20"/>
        </w:rPr>
        <w:t>Introducing start symbol(s) larger than 2 for a limited number of entries in the Configuration table.</w:t>
      </w:r>
    </w:p>
    <w:p w14:paraId="752299C3" w14:textId="77777777" w:rsidR="000618D0" w:rsidRPr="00A94A1C" w:rsidRDefault="000618D0" w:rsidP="007A4138">
      <w:pPr>
        <w:rPr>
          <w:kern w:val="2"/>
          <w:szCs w:val="20"/>
        </w:rPr>
      </w:pPr>
      <w:r w:rsidRPr="00FF1A79">
        <w:rPr>
          <w:kern w:val="2"/>
          <w:szCs w:val="20"/>
        </w:rPr>
        <w:t>Discus further offline especially regarding checking whether or not there is a decision in RAN2 about the location of the semi-static configuration (RMSI vs. OSI), and if not, whether RAN1 should make a decision or not</w:t>
      </w:r>
    </w:p>
    <w:p w14:paraId="4B71BF81" w14:textId="77777777" w:rsidR="000618D0" w:rsidRPr="00FF1A79" w:rsidRDefault="000618D0" w:rsidP="007A4138">
      <w:pPr>
        <w:rPr>
          <w:lang w:eastAsia="x-none"/>
        </w:rPr>
      </w:pPr>
    </w:p>
    <w:p w14:paraId="65CCA6D5" w14:textId="77777777" w:rsidR="00FF1A79" w:rsidRDefault="00FF1A79" w:rsidP="007A4138">
      <w:pPr>
        <w:rPr>
          <w:szCs w:val="20"/>
          <w:highlight w:val="green"/>
          <w:lang w:eastAsia="x-none"/>
        </w:rPr>
      </w:pPr>
    </w:p>
    <w:p w14:paraId="77291397" w14:textId="77777777" w:rsidR="000618D0" w:rsidRPr="00346AEF" w:rsidRDefault="000618D0" w:rsidP="007A4138">
      <w:pPr>
        <w:rPr>
          <w:b/>
          <w:szCs w:val="20"/>
          <w:lang w:eastAsia="x-none"/>
        </w:rPr>
      </w:pPr>
      <w:r w:rsidRPr="00346AEF">
        <w:rPr>
          <w:szCs w:val="20"/>
          <w:highlight w:val="green"/>
          <w:lang w:eastAsia="x-none"/>
        </w:rPr>
        <w:t>Agreement</w:t>
      </w:r>
      <w:r w:rsidRPr="00346AEF">
        <w:rPr>
          <w:b/>
          <w:szCs w:val="20"/>
          <w:lang w:eastAsia="x-none"/>
        </w:rPr>
        <w:t>:</w:t>
      </w:r>
    </w:p>
    <w:p w14:paraId="7DE17C5E" w14:textId="77777777" w:rsidR="000618D0" w:rsidRPr="00346AEF" w:rsidRDefault="000618D0" w:rsidP="007A4138">
      <w:pPr>
        <w:numPr>
          <w:ilvl w:val="0"/>
          <w:numId w:val="44"/>
        </w:numPr>
        <w:rPr>
          <w:b/>
          <w:szCs w:val="20"/>
          <w:lang w:eastAsia="x-none"/>
        </w:rPr>
      </w:pPr>
      <w:r w:rsidRPr="00346AEF">
        <w:rPr>
          <w:szCs w:val="20"/>
          <w:lang w:val="en-US"/>
        </w:rPr>
        <w:t>For RACH configuration table headings, update as follows:</w:t>
      </w:r>
    </w:p>
    <w:p w14:paraId="4E6D0D5F" w14:textId="77777777" w:rsidR="000618D0" w:rsidRPr="00346AEF" w:rsidRDefault="000618D0" w:rsidP="007A4138">
      <w:pPr>
        <w:numPr>
          <w:ilvl w:val="1"/>
          <w:numId w:val="44"/>
        </w:numPr>
        <w:rPr>
          <w:b/>
          <w:szCs w:val="20"/>
          <w:lang w:eastAsia="x-none"/>
        </w:rPr>
      </w:pPr>
      <w:r w:rsidRPr="00346AEF">
        <w:rPr>
          <w:szCs w:val="20"/>
        </w:rPr>
        <w:t xml:space="preserve">Number of </w:t>
      </w:r>
      <w:r w:rsidRPr="00346AEF">
        <w:rPr>
          <w:color w:val="FF0000"/>
          <w:szCs w:val="20"/>
          <w:u w:val="single"/>
        </w:rPr>
        <w:t>time domain</w:t>
      </w:r>
      <w:r w:rsidRPr="00346AEF">
        <w:rPr>
          <w:color w:val="FF0000"/>
          <w:szCs w:val="20"/>
        </w:rPr>
        <w:t xml:space="preserve"> </w:t>
      </w:r>
      <w:r w:rsidRPr="00346AEF">
        <w:rPr>
          <w:szCs w:val="20"/>
        </w:rPr>
        <w:t>PRACH occasions within a RACH slot</w:t>
      </w:r>
    </w:p>
    <w:p w14:paraId="48A6CCA7" w14:textId="77777777" w:rsidR="000618D0" w:rsidRDefault="000618D0" w:rsidP="007A4138"/>
    <w:p w14:paraId="42060606" w14:textId="61747F9C" w:rsidR="000618D0" w:rsidRDefault="000618D0" w:rsidP="007A4138">
      <w:pPr>
        <w:rPr>
          <w:szCs w:val="20"/>
          <w:highlight w:val="darkYellow"/>
          <w:lang w:eastAsia="x-none"/>
        </w:rPr>
      </w:pPr>
      <w:r w:rsidRPr="00A776CD">
        <w:rPr>
          <w:szCs w:val="20"/>
          <w:highlight w:val="darkYellow"/>
          <w:lang w:eastAsia="x-none"/>
        </w:rPr>
        <w:t>Working assumption:</w:t>
      </w:r>
    </w:p>
    <w:p w14:paraId="5A9811D4" w14:textId="77777777" w:rsidR="00F22B28" w:rsidRPr="00A776CD" w:rsidRDefault="00F22B28" w:rsidP="007A4138">
      <w:r w:rsidRPr="00A776CD">
        <w:t>For Random access configurations for FR1 and paired spectrum/SUL in case of long sequence PRACH, add the following configuration entries</w:t>
      </w:r>
      <w:r>
        <w:t xml:space="preserve"> (shown with change marks in </w:t>
      </w:r>
      <w:r w:rsidRPr="00395D06">
        <w:rPr>
          <w:color w:val="FF0000"/>
          <w:u w:val="single"/>
        </w:rPr>
        <w:t>red</w:t>
      </w:r>
      <w:r>
        <w:t>):</w:t>
      </w:r>
    </w:p>
    <w:p w14:paraId="16F0DD51" w14:textId="77777777" w:rsidR="00F22B28" w:rsidRDefault="00F22B28" w:rsidP="006D64A6">
      <w:pPr>
        <w:pStyle w:val="ListParagraph"/>
        <w:numPr>
          <w:ilvl w:val="0"/>
          <w:numId w:val="162"/>
        </w:numPr>
        <w:spacing w:after="0"/>
      </w:pPr>
      <w:r w:rsidRPr="00A776CD">
        <w:t>The actual PRACH configuration index is up to the editor:</w:t>
      </w:r>
    </w:p>
    <w:p w14:paraId="31672419" w14:textId="77777777" w:rsidR="00F22B28" w:rsidRPr="00A776CD" w:rsidRDefault="00F22B28" w:rsidP="007A4138">
      <w:pPr>
        <w:pStyle w:val="TH"/>
        <w:spacing w:before="0" w:after="0"/>
      </w:pPr>
      <w:r w:rsidRPr="00395D06">
        <w:lastRenderedPageBreak/>
        <w:t>Table 6.3.3.2-2: Random access configurations for FR1 and paired spectrum</w:t>
      </w:r>
      <w:r w:rsidRPr="00395D06">
        <w:rPr>
          <w:color w:val="FF0000"/>
          <w:u w:val="single"/>
        </w:rPr>
        <w:t>/SUL</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62"/>
        <w:gridCol w:w="655"/>
        <w:gridCol w:w="1141"/>
        <w:gridCol w:w="972"/>
        <w:gridCol w:w="1117"/>
        <w:gridCol w:w="1195"/>
      </w:tblGrid>
      <w:tr w:rsidR="00F22B28" w:rsidRPr="00A776CD" w14:paraId="23FC37B6" w14:textId="77777777" w:rsidTr="00A03B10">
        <w:trPr>
          <w:jc w:val="center"/>
        </w:trPr>
        <w:tc>
          <w:tcPr>
            <w:tcW w:w="1397" w:type="dxa"/>
            <w:vMerge w:val="restart"/>
            <w:shd w:val="clear" w:color="auto" w:fill="auto"/>
          </w:tcPr>
          <w:p w14:paraId="5CE0AB59" w14:textId="77777777" w:rsidR="00F22B28" w:rsidRPr="00A776CD" w:rsidRDefault="00F22B28" w:rsidP="007A4138">
            <w:pPr>
              <w:pStyle w:val="TAH"/>
              <w:rPr>
                <w:rFonts w:eastAsia="Batang"/>
                <w:sz w:val="20"/>
              </w:rPr>
            </w:pPr>
            <w:r w:rsidRPr="00A776CD">
              <w:rPr>
                <w:rFonts w:eastAsia="Batang"/>
                <w:sz w:val="20"/>
              </w:rPr>
              <w:t>PRACH</w:t>
            </w:r>
            <w:r w:rsidRPr="00A776CD">
              <w:rPr>
                <w:rFonts w:eastAsia="Batang"/>
                <w:sz w:val="20"/>
              </w:rPr>
              <w:br/>
              <w:t xml:space="preserve">Configuration </w:t>
            </w:r>
            <w:r w:rsidRPr="00A776CD">
              <w:rPr>
                <w:rFonts w:eastAsia="Batang"/>
                <w:sz w:val="20"/>
              </w:rPr>
              <w:br/>
              <w:t>Index</w:t>
            </w:r>
          </w:p>
          <w:p w14:paraId="321A4E20" w14:textId="77777777" w:rsidR="00F22B28" w:rsidRPr="00A776CD" w:rsidRDefault="00F22B28" w:rsidP="007A4138">
            <w:pPr>
              <w:pStyle w:val="TAH"/>
              <w:rPr>
                <w:rFonts w:eastAsia="Batang"/>
                <w:sz w:val="20"/>
              </w:rPr>
            </w:pPr>
          </w:p>
        </w:tc>
        <w:tc>
          <w:tcPr>
            <w:tcW w:w="1062" w:type="dxa"/>
            <w:vMerge w:val="restart"/>
            <w:shd w:val="clear" w:color="auto" w:fill="auto"/>
          </w:tcPr>
          <w:p w14:paraId="3633DE78" w14:textId="77777777" w:rsidR="00F22B28" w:rsidRPr="00A776CD" w:rsidRDefault="00F22B28" w:rsidP="007A4138">
            <w:pPr>
              <w:pStyle w:val="TAH"/>
              <w:rPr>
                <w:rFonts w:eastAsia="Batang"/>
                <w:sz w:val="20"/>
              </w:rPr>
            </w:pPr>
            <w:r w:rsidRPr="00A776CD">
              <w:rPr>
                <w:rFonts w:eastAsia="Batang"/>
                <w:sz w:val="20"/>
              </w:rPr>
              <w:t>Preamble format</w:t>
            </w:r>
          </w:p>
        </w:tc>
        <w:tc>
          <w:tcPr>
            <w:tcW w:w="1626" w:type="dxa"/>
            <w:gridSpan w:val="2"/>
            <w:tcBorders>
              <w:bottom w:val="nil"/>
            </w:tcBorders>
            <w:shd w:val="clear" w:color="auto" w:fill="auto"/>
          </w:tcPr>
          <w:p w14:paraId="7EEA67F3" w14:textId="77777777" w:rsidR="00F22B28" w:rsidRPr="00A776CD" w:rsidRDefault="00F22B28" w:rsidP="007A4138">
            <w:pPr>
              <w:pStyle w:val="TAH"/>
              <w:rPr>
                <w:rFonts w:eastAsia="Batang"/>
                <w:sz w:val="20"/>
                <w:lang w:val="sv-SE"/>
              </w:rPr>
            </w:pPr>
            <w:r w:rsidRPr="00A776CD">
              <w:rPr>
                <w:rFonts w:eastAsia="Batang"/>
                <w:position w:val="-10"/>
                <w:sz w:val="20"/>
              </w:rPr>
              <w:object w:dxaOrig="1300" w:dyaOrig="300" w14:anchorId="2AE808C5">
                <v:shape id="_x0000_i1306" type="#_x0000_t75" style="width:65.25pt;height:15pt" o:ole="">
                  <v:imagedata r:id="rId311" o:title=""/>
                </v:shape>
                <o:OLEObject Type="Embed" ProgID="Equation.3" ShapeID="_x0000_i1306" DrawAspect="Content" ObjectID="_1578993579" r:id="rId312"/>
              </w:object>
            </w:r>
          </w:p>
        </w:tc>
        <w:tc>
          <w:tcPr>
            <w:tcW w:w="1668" w:type="dxa"/>
            <w:vMerge w:val="restart"/>
            <w:shd w:val="clear" w:color="auto" w:fill="auto"/>
          </w:tcPr>
          <w:p w14:paraId="01A2C4A0" w14:textId="77777777" w:rsidR="00F22B28" w:rsidRPr="00A776CD" w:rsidRDefault="00F22B28" w:rsidP="007A4138">
            <w:pPr>
              <w:pStyle w:val="TAH"/>
              <w:rPr>
                <w:rFonts w:eastAsia="Batang"/>
                <w:sz w:val="20"/>
              </w:rPr>
            </w:pPr>
            <w:r w:rsidRPr="00A776CD">
              <w:rPr>
                <w:rFonts w:eastAsia="Batang"/>
                <w:sz w:val="20"/>
              </w:rPr>
              <w:t>Subframe number</w:t>
            </w:r>
          </w:p>
        </w:tc>
        <w:tc>
          <w:tcPr>
            <w:tcW w:w="897" w:type="dxa"/>
            <w:vMerge w:val="restart"/>
            <w:shd w:val="clear" w:color="auto" w:fill="auto"/>
          </w:tcPr>
          <w:p w14:paraId="5C5DDE9A" w14:textId="77777777" w:rsidR="00F22B28" w:rsidRPr="00A776CD" w:rsidRDefault="00F22B28" w:rsidP="007A4138">
            <w:pPr>
              <w:pStyle w:val="TAH"/>
              <w:rPr>
                <w:rFonts w:eastAsia="Batang"/>
                <w:sz w:val="20"/>
              </w:rPr>
            </w:pPr>
            <w:r w:rsidRPr="00A776CD">
              <w:rPr>
                <w:rFonts w:eastAsia="Batang"/>
                <w:sz w:val="20"/>
              </w:rPr>
              <w:t>Starting symbol</w:t>
            </w:r>
          </w:p>
        </w:tc>
        <w:tc>
          <w:tcPr>
            <w:tcW w:w="937" w:type="dxa"/>
            <w:vMerge w:val="restart"/>
          </w:tcPr>
          <w:p w14:paraId="1831A7CB" w14:textId="77777777" w:rsidR="00F22B28" w:rsidRPr="00A776CD" w:rsidRDefault="00F22B28" w:rsidP="007A4138">
            <w:pPr>
              <w:pStyle w:val="TAH"/>
              <w:rPr>
                <w:rFonts w:eastAsia="Batang"/>
                <w:sz w:val="20"/>
              </w:rPr>
            </w:pPr>
            <w:r w:rsidRPr="00A776CD">
              <w:rPr>
                <w:sz w:val="20"/>
              </w:rPr>
              <w:t>Number of PRACH slots within a subframe</w:t>
            </w:r>
          </w:p>
        </w:tc>
        <w:tc>
          <w:tcPr>
            <w:tcW w:w="999" w:type="dxa"/>
            <w:vMerge w:val="restart"/>
          </w:tcPr>
          <w:p w14:paraId="43FEE0A0" w14:textId="77777777" w:rsidR="00F22B28" w:rsidRPr="00A776CD" w:rsidRDefault="00F22B28" w:rsidP="007A4138">
            <w:pPr>
              <w:pStyle w:val="TAH"/>
              <w:rPr>
                <w:rFonts w:eastAsia="Batang"/>
                <w:sz w:val="20"/>
              </w:rPr>
            </w:pPr>
            <w:r w:rsidRPr="00A776CD">
              <w:rPr>
                <w:sz w:val="20"/>
              </w:rPr>
              <w:t xml:space="preserve">Number of </w:t>
            </w:r>
            <w:r w:rsidRPr="00395D06">
              <w:rPr>
                <w:color w:val="FF0000"/>
                <w:sz w:val="20"/>
                <w:u w:val="single"/>
              </w:rPr>
              <w:t>time domain</w:t>
            </w:r>
            <w:r w:rsidRPr="00E603CC">
              <w:rPr>
                <w:color w:val="FF0000"/>
                <w:sz w:val="20"/>
              </w:rPr>
              <w:t xml:space="preserve"> </w:t>
            </w:r>
            <w:r w:rsidRPr="00A776CD">
              <w:rPr>
                <w:sz w:val="20"/>
              </w:rPr>
              <w:t>PRACH occasions within a RACH slot</w:t>
            </w:r>
          </w:p>
        </w:tc>
      </w:tr>
      <w:tr w:rsidR="00F22B28" w:rsidRPr="00A776CD" w14:paraId="44B5D1DD" w14:textId="77777777" w:rsidTr="00A03B10">
        <w:trPr>
          <w:jc w:val="center"/>
        </w:trPr>
        <w:tc>
          <w:tcPr>
            <w:tcW w:w="1397" w:type="dxa"/>
            <w:vMerge/>
            <w:shd w:val="clear" w:color="auto" w:fill="auto"/>
            <w:vAlign w:val="center"/>
          </w:tcPr>
          <w:p w14:paraId="1DF215F0" w14:textId="77777777" w:rsidR="00F22B28" w:rsidRPr="00A776CD" w:rsidRDefault="00F22B28" w:rsidP="007A4138">
            <w:pPr>
              <w:pStyle w:val="TAH"/>
              <w:rPr>
                <w:rFonts w:eastAsia="Batang"/>
                <w:sz w:val="20"/>
              </w:rPr>
            </w:pPr>
          </w:p>
        </w:tc>
        <w:tc>
          <w:tcPr>
            <w:tcW w:w="1062" w:type="dxa"/>
            <w:vMerge/>
            <w:shd w:val="clear" w:color="auto" w:fill="auto"/>
            <w:vAlign w:val="center"/>
          </w:tcPr>
          <w:p w14:paraId="6B406357" w14:textId="77777777" w:rsidR="00F22B28" w:rsidRPr="00A776CD" w:rsidRDefault="00F22B28" w:rsidP="007A4138">
            <w:pPr>
              <w:pStyle w:val="TAH"/>
              <w:rPr>
                <w:rFonts w:eastAsia="Batang"/>
                <w:sz w:val="20"/>
              </w:rPr>
            </w:pPr>
          </w:p>
        </w:tc>
        <w:tc>
          <w:tcPr>
            <w:tcW w:w="876" w:type="dxa"/>
            <w:tcBorders>
              <w:top w:val="nil"/>
            </w:tcBorders>
            <w:shd w:val="clear" w:color="auto" w:fill="auto"/>
            <w:vAlign w:val="center"/>
          </w:tcPr>
          <w:p w14:paraId="202FE191" w14:textId="77777777" w:rsidR="00F22B28" w:rsidRPr="00A776CD" w:rsidRDefault="00F22B28" w:rsidP="007A4138">
            <w:pPr>
              <w:pStyle w:val="TAH"/>
              <w:rPr>
                <w:rFonts w:eastAsia="Batang"/>
                <w:sz w:val="20"/>
              </w:rPr>
            </w:pPr>
            <w:r w:rsidRPr="00A776CD">
              <w:rPr>
                <w:rFonts w:eastAsia="Batang"/>
                <w:position w:val="-6"/>
                <w:sz w:val="20"/>
              </w:rPr>
              <w:object w:dxaOrig="180" w:dyaOrig="200" w14:anchorId="22A52E88">
                <v:shape id="_x0000_i1307" type="#_x0000_t75" style="width:9pt;height:9.75pt" o:ole="">
                  <v:imagedata r:id="rId313" o:title=""/>
                </v:shape>
                <o:OLEObject Type="Embed" ProgID="Equation.3" ShapeID="_x0000_i1307" DrawAspect="Content" ObjectID="_1578993580" r:id="rId314"/>
              </w:object>
            </w:r>
          </w:p>
        </w:tc>
        <w:tc>
          <w:tcPr>
            <w:tcW w:w="750" w:type="dxa"/>
            <w:tcBorders>
              <w:top w:val="nil"/>
            </w:tcBorders>
            <w:shd w:val="clear" w:color="auto" w:fill="auto"/>
            <w:vAlign w:val="center"/>
          </w:tcPr>
          <w:p w14:paraId="67ED2CF3" w14:textId="77777777" w:rsidR="00F22B28" w:rsidRPr="00A776CD" w:rsidRDefault="00F22B28" w:rsidP="007A4138">
            <w:pPr>
              <w:pStyle w:val="TAH"/>
              <w:rPr>
                <w:rFonts w:eastAsia="Batang"/>
                <w:sz w:val="20"/>
              </w:rPr>
            </w:pPr>
            <w:r w:rsidRPr="00A776CD">
              <w:rPr>
                <w:rFonts w:eastAsia="Batang"/>
                <w:position w:val="-10"/>
                <w:sz w:val="20"/>
              </w:rPr>
              <w:object w:dxaOrig="200" w:dyaOrig="240" w14:anchorId="35F6DD64">
                <v:shape id="_x0000_i1308" type="#_x0000_t75" style="width:9.75pt;height:12pt" o:ole="">
                  <v:imagedata r:id="rId315" o:title=""/>
                </v:shape>
                <o:OLEObject Type="Embed" ProgID="Equation.3" ShapeID="_x0000_i1308" DrawAspect="Content" ObjectID="_1578993581" r:id="rId316"/>
              </w:object>
            </w:r>
          </w:p>
        </w:tc>
        <w:tc>
          <w:tcPr>
            <w:tcW w:w="1668" w:type="dxa"/>
            <w:vMerge/>
            <w:shd w:val="clear" w:color="auto" w:fill="auto"/>
          </w:tcPr>
          <w:p w14:paraId="10E245BD" w14:textId="77777777" w:rsidR="00F22B28" w:rsidRPr="00A776CD" w:rsidRDefault="00F22B28" w:rsidP="007A4138">
            <w:pPr>
              <w:pStyle w:val="TAH"/>
              <w:rPr>
                <w:rFonts w:eastAsia="Batang"/>
                <w:sz w:val="20"/>
              </w:rPr>
            </w:pPr>
          </w:p>
        </w:tc>
        <w:tc>
          <w:tcPr>
            <w:tcW w:w="897" w:type="dxa"/>
            <w:vMerge/>
            <w:shd w:val="clear" w:color="auto" w:fill="auto"/>
          </w:tcPr>
          <w:p w14:paraId="539A26DF" w14:textId="77777777" w:rsidR="00F22B28" w:rsidRPr="00A776CD" w:rsidRDefault="00F22B28" w:rsidP="007A4138">
            <w:pPr>
              <w:pStyle w:val="TAH"/>
              <w:rPr>
                <w:rFonts w:eastAsia="Batang"/>
                <w:sz w:val="20"/>
              </w:rPr>
            </w:pPr>
          </w:p>
        </w:tc>
        <w:tc>
          <w:tcPr>
            <w:tcW w:w="937" w:type="dxa"/>
            <w:vMerge/>
          </w:tcPr>
          <w:p w14:paraId="5BD2103A" w14:textId="77777777" w:rsidR="00F22B28" w:rsidRPr="00A776CD" w:rsidRDefault="00F22B28" w:rsidP="007A4138">
            <w:pPr>
              <w:pStyle w:val="TAH"/>
              <w:rPr>
                <w:rFonts w:eastAsia="Batang"/>
                <w:sz w:val="20"/>
              </w:rPr>
            </w:pPr>
          </w:p>
        </w:tc>
        <w:tc>
          <w:tcPr>
            <w:tcW w:w="999" w:type="dxa"/>
            <w:vMerge/>
          </w:tcPr>
          <w:p w14:paraId="24C56B65" w14:textId="77777777" w:rsidR="00F22B28" w:rsidRPr="00A776CD" w:rsidRDefault="00F22B28" w:rsidP="007A4138">
            <w:pPr>
              <w:pStyle w:val="TAH"/>
              <w:rPr>
                <w:rFonts w:eastAsia="Batang"/>
                <w:sz w:val="20"/>
              </w:rPr>
            </w:pPr>
          </w:p>
        </w:tc>
      </w:tr>
      <w:tr w:rsidR="00F22B28" w:rsidRPr="00395D06" w14:paraId="07335BF8" w14:textId="77777777" w:rsidTr="00A03B10">
        <w:trPr>
          <w:jc w:val="center"/>
        </w:trPr>
        <w:tc>
          <w:tcPr>
            <w:tcW w:w="1397" w:type="dxa"/>
            <w:shd w:val="clear" w:color="auto" w:fill="auto"/>
            <w:vAlign w:val="center"/>
          </w:tcPr>
          <w:p w14:paraId="0E40F2C4" w14:textId="77777777" w:rsidR="00F22B28" w:rsidRPr="00395D06" w:rsidRDefault="00F22B28" w:rsidP="007A4138">
            <w:pPr>
              <w:pStyle w:val="TAC"/>
              <w:rPr>
                <w:rFonts w:eastAsia="Batang"/>
                <w:u w:val="single"/>
              </w:rPr>
            </w:pPr>
          </w:p>
        </w:tc>
        <w:tc>
          <w:tcPr>
            <w:tcW w:w="1062" w:type="dxa"/>
            <w:shd w:val="clear" w:color="auto" w:fill="auto"/>
            <w:vAlign w:val="center"/>
          </w:tcPr>
          <w:p w14:paraId="6CADF6C2"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68E05B19"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0213BA35"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49DB3ADA"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7A6D8E7E"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58006BB0"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233018C7"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A0A5975" w14:textId="77777777" w:rsidTr="00A03B10">
        <w:trPr>
          <w:jc w:val="center"/>
        </w:trPr>
        <w:tc>
          <w:tcPr>
            <w:tcW w:w="1397" w:type="dxa"/>
            <w:shd w:val="clear" w:color="auto" w:fill="auto"/>
            <w:vAlign w:val="center"/>
          </w:tcPr>
          <w:p w14:paraId="585BEC1E" w14:textId="77777777" w:rsidR="00F22B28" w:rsidRPr="00395D06" w:rsidRDefault="00F22B28" w:rsidP="007A4138">
            <w:pPr>
              <w:pStyle w:val="TAC"/>
              <w:rPr>
                <w:rFonts w:eastAsia="Batang"/>
                <w:u w:val="single"/>
              </w:rPr>
            </w:pPr>
          </w:p>
        </w:tc>
        <w:tc>
          <w:tcPr>
            <w:tcW w:w="1062" w:type="dxa"/>
            <w:shd w:val="clear" w:color="auto" w:fill="auto"/>
            <w:vAlign w:val="center"/>
          </w:tcPr>
          <w:p w14:paraId="597E2F7C"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58F09A29"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2157093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30A23AE"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57079EBB"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5A614193"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01D95D8"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38D5DB18" w14:textId="77777777" w:rsidTr="00A03B10">
        <w:trPr>
          <w:jc w:val="center"/>
        </w:trPr>
        <w:tc>
          <w:tcPr>
            <w:tcW w:w="1397" w:type="dxa"/>
            <w:shd w:val="clear" w:color="auto" w:fill="auto"/>
            <w:vAlign w:val="center"/>
          </w:tcPr>
          <w:p w14:paraId="2A16BD1D" w14:textId="77777777" w:rsidR="00F22B28" w:rsidRPr="00395D06" w:rsidRDefault="00F22B28" w:rsidP="007A4138">
            <w:pPr>
              <w:pStyle w:val="TAC"/>
              <w:rPr>
                <w:rFonts w:eastAsia="Batang"/>
                <w:u w:val="single"/>
              </w:rPr>
            </w:pPr>
          </w:p>
        </w:tc>
        <w:tc>
          <w:tcPr>
            <w:tcW w:w="1062" w:type="dxa"/>
            <w:shd w:val="clear" w:color="auto" w:fill="auto"/>
            <w:vAlign w:val="center"/>
          </w:tcPr>
          <w:p w14:paraId="4561D2AF"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54DC528C"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2357AFEF"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76052CF4"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3F9A7145"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2F83BCF"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281B4293"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443E594E" w14:textId="77777777" w:rsidTr="00A03B10">
        <w:trPr>
          <w:jc w:val="center"/>
        </w:trPr>
        <w:tc>
          <w:tcPr>
            <w:tcW w:w="1397" w:type="dxa"/>
            <w:shd w:val="clear" w:color="auto" w:fill="auto"/>
            <w:vAlign w:val="center"/>
          </w:tcPr>
          <w:p w14:paraId="7F42EB73" w14:textId="77777777" w:rsidR="00F22B28" w:rsidRPr="00395D06" w:rsidRDefault="00F22B28" w:rsidP="007A4138">
            <w:pPr>
              <w:pStyle w:val="TAC"/>
              <w:rPr>
                <w:rFonts w:eastAsia="Batang"/>
                <w:u w:val="single"/>
              </w:rPr>
            </w:pPr>
          </w:p>
        </w:tc>
        <w:tc>
          <w:tcPr>
            <w:tcW w:w="1062" w:type="dxa"/>
            <w:shd w:val="clear" w:color="auto" w:fill="auto"/>
            <w:vAlign w:val="center"/>
          </w:tcPr>
          <w:p w14:paraId="454FA2C6"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1B24537C"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5BA36F72"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7F7597C"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5730A131"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7FA4C903"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FC06DBA"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371B2B5A" w14:textId="77777777" w:rsidTr="00A03B10">
        <w:trPr>
          <w:jc w:val="center"/>
        </w:trPr>
        <w:tc>
          <w:tcPr>
            <w:tcW w:w="1397" w:type="dxa"/>
            <w:shd w:val="clear" w:color="auto" w:fill="auto"/>
            <w:vAlign w:val="center"/>
          </w:tcPr>
          <w:p w14:paraId="26F4CBFF" w14:textId="77777777" w:rsidR="00F22B28" w:rsidRPr="00395D06" w:rsidRDefault="00F22B28" w:rsidP="007A4138">
            <w:pPr>
              <w:pStyle w:val="TAC"/>
              <w:rPr>
                <w:rFonts w:eastAsia="Batang"/>
                <w:u w:val="single"/>
              </w:rPr>
            </w:pPr>
          </w:p>
        </w:tc>
        <w:tc>
          <w:tcPr>
            <w:tcW w:w="1062" w:type="dxa"/>
            <w:shd w:val="clear" w:color="auto" w:fill="auto"/>
            <w:vAlign w:val="center"/>
          </w:tcPr>
          <w:p w14:paraId="1842B421"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52051C32"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29178B93"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07523EFA"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7946B59D"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8B23C1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58B872DB"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37F5EC6" w14:textId="77777777" w:rsidTr="00A03B10">
        <w:trPr>
          <w:jc w:val="center"/>
        </w:trPr>
        <w:tc>
          <w:tcPr>
            <w:tcW w:w="1397" w:type="dxa"/>
            <w:shd w:val="clear" w:color="auto" w:fill="auto"/>
            <w:vAlign w:val="center"/>
          </w:tcPr>
          <w:p w14:paraId="285AF5D6" w14:textId="77777777" w:rsidR="00F22B28" w:rsidRPr="00395D06" w:rsidRDefault="00F22B28" w:rsidP="007A4138">
            <w:pPr>
              <w:pStyle w:val="TAC"/>
              <w:rPr>
                <w:rFonts w:eastAsia="Batang"/>
                <w:u w:val="single"/>
              </w:rPr>
            </w:pPr>
          </w:p>
        </w:tc>
        <w:tc>
          <w:tcPr>
            <w:tcW w:w="1062" w:type="dxa"/>
            <w:shd w:val="clear" w:color="auto" w:fill="auto"/>
            <w:vAlign w:val="center"/>
          </w:tcPr>
          <w:p w14:paraId="4495D9ED"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43D62201"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08E35017"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13844006"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5398EC76"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CB4533E"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1CEA4C57"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56190010" w14:textId="77777777" w:rsidTr="00A03B10">
        <w:trPr>
          <w:jc w:val="center"/>
        </w:trPr>
        <w:tc>
          <w:tcPr>
            <w:tcW w:w="1397" w:type="dxa"/>
            <w:shd w:val="clear" w:color="auto" w:fill="auto"/>
            <w:vAlign w:val="center"/>
          </w:tcPr>
          <w:p w14:paraId="2863C279" w14:textId="77777777" w:rsidR="00F22B28" w:rsidRPr="00395D06" w:rsidRDefault="00F22B28" w:rsidP="007A4138">
            <w:pPr>
              <w:pStyle w:val="TAC"/>
              <w:rPr>
                <w:rFonts w:eastAsia="Batang"/>
                <w:u w:val="single"/>
              </w:rPr>
            </w:pPr>
          </w:p>
        </w:tc>
        <w:tc>
          <w:tcPr>
            <w:tcW w:w="1062" w:type="dxa"/>
            <w:shd w:val="clear" w:color="auto" w:fill="auto"/>
            <w:vAlign w:val="center"/>
          </w:tcPr>
          <w:p w14:paraId="16286F0E"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2839306C"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35036BE3"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5F4EB655"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69B5D708"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0074D4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332CBB44"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271921C" w14:textId="77777777" w:rsidTr="00A03B10">
        <w:trPr>
          <w:jc w:val="center"/>
        </w:trPr>
        <w:tc>
          <w:tcPr>
            <w:tcW w:w="1397" w:type="dxa"/>
            <w:shd w:val="clear" w:color="auto" w:fill="auto"/>
            <w:vAlign w:val="center"/>
          </w:tcPr>
          <w:p w14:paraId="18243D8E" w14:textId="77777777" w:rsidR="00F22B28" w:rsidRPr="00395D06" w:rsidRDefault="00F22B28" w:rsidP="007A4138">
            <w:pPr>
              <w:pStyle w:val="TAC"/>
              <w:rPr>
                <w:rFonts w:eastAsia="Batang"/>
                <w:u w:val="single"/>
              </w:rPr>
            </w:pPr>
          </w:p>
        </w:tc>
        <w:tc>
          <w:tcPr>
            <w:tcW w:w="1062" w:type="dxa"/>
            <w:shd w:val="clear" w:color="auto" w:fill="auto"/>
            <w:vAlign w:val="center"/>
          </w:tcPr>
          <w:p w14:paraId="415A3EF6"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3E2E3D0F"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0EE92C3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250E8B5"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14FC353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A92EB3B"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157054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0D289769" w14:textId="77777777" w:rsidTr="00A03B10">
        <w:trPr>
          <w:jc w:val="center"/>
        </w:trPr>
        <w:tc>
          <w:tcPr>
            <w:tcW w:w="1397" w:type="dxa"/>
            <w:shd w:val="clear" w:color="auto" w:fill="auto"/>
            <w:vAlign w:val="center"/>
          </w:tcPr>
          <w:p w14:paraId="39FF33E8" w14:textId="77777777" w:rsidR="00F22B28" w:rsidRPr="00395D06" w:rsidRDefault="00F22B28" w:rsidP="007A4138">
            <w:pPr>
              <w:pStyle w:val="TAC"/>
              <w:rPr>
                <w:rFonts w:eastAsia="Batang"/>
                <w:u w:val="single"/>
              </w:rPr>
            </w:pPr>
          </w:p>
        </w:tc>
        <w:tc>
          <w:tcPr>
            <w:tcW w:w="1062" w:type="dxa"/>
            <w:shd w:val="clear" w:color="auto" w:fill="auto"/>
            <w:vAlign w:val="center"/>
          </w:tcPr>
          <w:p w14:paraId="0E772F2A"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0D59169B"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2DC5029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7A00286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7319D173"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40851C3E"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4D994CEA"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5ECB89B2" w14:textId="77777777" w:rsidTr="00A03B10">
        <w:trPr>
          <w:jc w:val="center"/>
        </w:trPr>
        <w:tc>
          <w:tcPr>
            <w:tcW w:w="1397" w:type="dxa"/>
            <w:shd w:val="clear" w:color="auto" w:fill="auto"/>
            <w:vAlign w:val="center"/>
          </w:tcPr>
          <w:p w14:paraId="694547EC" w14:textId="77777777" w:rsidR="00F22B28" w:rsidRPr="00395D06" w:rsidRDefault="00F22B28" w:rsidP="007A4138">
            <w:pPr>
              <w:pStyle w:val="TAC"/>
              <w:rPr>
                <w:rFonts w:eastAsia="Batang"/>
                <w:u w:val="single"/>
              </w:rPr>
            </w:pPr>
          </w:p>
        </w:tc>
        <w:tc>
          <w:tcPr>
            <w:tcW w:w="1062" w:type="dxa"/>
            <w:shd w:val="clear" w:color="auto" w:fill="auto"/>
            <w:vAlign w:val="center"/>
          </w:tcPr>
          <w:p w14:paraId="21E50C17"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6B0DA2A6"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0525A169"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0FADEA3A"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1DFF6593"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69E87C36"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16F20C38"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02E6C979" w14:textId="77777777" w:rsidTr="00A03B10">
        <w:trPr>
          <w:jc w:val="center"/>
        </w:trPr>
        <w:tc>
          <w:tcPr>
            <w:tcW w:w="1397" w:type="dxa"/>
            <w:shd w:val="clear" w:color="auto" w:fill="auto"/>
            <w:vAlign w:val="center"/>
          </w:tcPr>
          <w:p w14:paraId="416E6B33" w14:textId="77777777" w:rsidR="00F22B28" w:rsidRPr="00395D06" w:rsidRDefault="00F22B28" w:rsidP="007A4138">
            <w:pPr>
              <w:pStyle w:val="TAC"/>
              <w:rPr>
                <w:rFonts w:eastAsia="Batang"/>
                <w:u w:val="single"/>
              </w:rPr>
            </w:pPr>
          </w:p>
        </w:tc>
        <w:tc>
          <w:tcPr>
            <w:tcW w:w="1062" w:type="dxa"/>
            <w:shd w:val="clear" w:color="auto" w:fill="auto"/>
            <w:vAlign w:val="center"/>
          </w:tcPr>
          <w:p w14:paraId="44134ED5"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33C409E9"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02BD02E5"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824B71A"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239124D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123FD02F"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352260C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532A195C" w14:textId="77777777" w:rsidTr="00A03B10">
        <w:trPr>
          <w:jc w:val="center"/>
        </w:trPr>
        <w:tc>
          <w:tcPr>
            <w:tcW w:w="1397" w:type="dxa"/>
            <w:shd w:val="clear" w:color="auto" w:fill="auto"/>
            <w:vAlign w:val="center"/>
          </w:tcPr>
          <w:p w14:paraId="6ACBD602" w14:textId="77777777" w:rsidR="00F22B28" w:rsidRPr="00395D06" w:rsidRDefault="00F22B28" w:rsidP="007A4138">
            <w:pPr>
              <w:pStyle w:val="TAC"/>
              <w:rPr>
                <w:rFonts w:eastAsia="Batang"/>
                <w:u w:val="single"/>
              </w:rPr>
            </w:pPr>
          </w:p>
        </w:tc>
        <w:tc>
          <w:tcPr>
            <w:tcW w:w="1062" w:type="dxa"/>
            <w:shd w:val="clear" w:color="auto" w:fill="auto"/>
            <w:vAlign w:val="center"/>
          </w:tcPr>
          <w:p w14:paraId="28DE0DA1" w14:textId="77777777" w:rsidR="00F22B28" w:rsidRPr="00395D06" w:rsidRDefault="00F22B28" w:rsidP="007A4138">
            <w:pPr>
              <w:pStyle w:val="TAC"/>
              <w:rPr>
                <w:rFonts w:eastAsia="Batang"/>
                <w:u w:val="single"/>
              </w:rPr>
            </w:pPr>
            <w:r w:rsidRPr="00395D06">
              <w:rPr>
                <w:rFonts w:eastAsia="Batang"/>
                <w:color w:val="FF0000"/>
                <w:u w:val="single"/>
              </w:rPr>
              <w:t>0</w:t>
            </w:r>
          </w:p>
        </w:tc>
        <w:tc>
          <w:tcPr>
            <w:tcW w:w="876" w:type="dxa"/>
            <w:shd w:val="clear" w:color="auto" w:fill="auto"/>
            <w:vAlign w:val="center"/>
          </w:tcPr>
          <w:p w14:paraId="69BDB07A"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2D28341A"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7A63A5FA"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5BE37489"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3FFA8A67"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099C7B1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79C8DB4F" w14:textId="77777777" w:rsidTr="00A03B10">
        <w:trPr>
          <w:jc w:val="center"/>
        </w:trPr>
        <w:tc>
          <w:tcPr>
            <w:tcW w:w="1397" w:type="dxa"/>
            <w:shd w:val="clear" w:color="auto" w:fill="auto"/>
            <w:vAlign w:val="center"/>
          </w:tcPr>
          <w:p w14:paraId="111BC4A1" w14:textId="77777777" w:rsidR="00F22B28" w:rsidRPr="00395D06" w:rsidRDefault="00F22B28" w:rsidP="007A4138">
            <w:pPr>
              <w:pStyle w:val="TAC"/>
              <w:rPr>
                <w:rFonts w:eastAsia="Batang"/>
                <w:u w:val="single"/>
              </w:rPr>
            </w:pPr>
          </w:p>
        </w:tc>
        <w:tc>
          <w:tcPr>
            <w:tcW w:w="1062" w:type="dxa"/>
            <w:shd w:val="clear" w:color="auto" w:fill="auto"/>
            <w:vAlign w:val="center"/>
          </w:tcPr>
          <w:p w14:paraId="7152FEAC"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76" w:type="dxa"/>
            <w:shd w:val="clear" w:color="auto" w:fill="auto"/>
            <w:vAlign w:val="center"/>
          </w:tcPr>
          <w:p w14:paraId="1800F071" w14:textId="77777777" w:rsidR="00F22B28" w:rsidRPr="00395D06" w:rsidRDefault="00F22B28" w:rsidP="007A4138">
            <w:pPr>
              <w:pStyle w:val="TAC"/>
              <w:rPr>
                <w:rFonts w:eastAsia="Batang"/>
                <w:color w:val="FF0000"/>
                <w:u w:val="single"/>
              </w:rPr>
            </w:pPr>
            <w:r w:rsidRPr="00395D06">
              <w:rPr>
                <w:rFonts w:eastAsia="Batang"/>
                <w:color w:val="FF0000"/>
                <w:u w:val="single"/>
              </w:rPr>
              <w:t>4</w:t>
            </w:r>
          </w:p>
        </w:tc>
        <w:tc>
          <w:tcPr>
            <w:tcW w:w="750" w:type="dxa"/>
            <w:shd w:val="clear" w:color="auto" w:fill="auto"/>
            <w:vAlign w:val="center"/>
          </w:tcPr>
          <w:p w14:paraId="7714DE83"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1668" w:type="dxa"/>
            <w:shd w:val="clear" w:color="auto" w:fill="auto"/>
            <w:vAlign w:val="center"/>
          </w:tcPr>
          <w:p w14:paraId="76A94205"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97" w:type="dxa"/>
            <w:shd w:val="clear" w:color="auto" w:fill="auto"/>
          </w:tcPr>
          <w:p w14:paraId="5656B286"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37" w:type="dxa"/>
          </w:tcPr>
          <w:p w14:paraId="570BB07F"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99" w:type="dxa"/>
          </w:tcPr>
          <w:p w14:paraId="767ECE9A"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r>
      <w:tr w:rsidR="00F22B28" w:rsidRPr="00395D06" w14:paraId="28140FB6" w14:textId="77777777" w:rsidTr="00A03B10">
        <w:trPr>
          <w:jc w:val="center"/>
        </w:trPr>
        <w:tc>
          <w:tcPr>
            <w:tcW w:w="1397" w:type="dxa"/>
            <w:shd w:val="clear" w:color="auto" w:fill="auto"/>
            <w:vAlign w:val="center"/>
          </w:tcPr>
          <w:p w14:paraId="29925F29" w14:textId="77777777" w:rsidR="00F22B28" w:rsidRPr="00395D06" w:rsidRDefault="00F22B28" w:rsidP="007A4138">
            <w:pPr>
              <w:pStyle w:val="TAC"/>
              <w:rPr>
                <w:rFonts w:eastAsia="Batang"/>
                <w:u w:val="single"/>
              </w:rPr>
            </w:pPr>
          </w:p>
        </w:tc>
        <w:tc>
          <w:tcPr>
            <w:tcW w:w="1062" w:type="dxa"/>
            <w:shd w:val="clear" w:color="auto" w:fill="auto"/>
            <w:vAlign w:val="center"/>
          </w:tcPr>
          <w:p w14:paraId="6F596C4D"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76" w:type="dxa"/>
            <w:shd w:val="clear" w:color="auto" w:fill="auto"/>
            <w:vAlign w:val="center"/>
          </w:tcPr>
          <w:p w14:paraId="549CBFF4" w14:textId="77777777" w:rsidR="00F22B28" w:rsidRPr="00395D06" w:rsidRDefault="00F22B28" w:rsidP="007A4138">
            <w:pPr>
              <w:pStyle w:val="TAC"/>
              <w:rPr>
                <w:rFonts w:eastAsia="Batang"/>
                <w:color w:val="FF0000"/>
                <w:u w:val="single"/>
              </w:rPr>
            </w:pPr>
            <w:r w:rsidRPr="00395D06">
              <w:rPr>
                <w:rFonts w:eastAsia="Batang"/>
                <w:color w:val="FF0000"/>
                <w:u w:val="single"/>
              </w:rPr>
              <w:t>4</w:t>
            </w:r>
          </w:p>
        </w:tc>
        <w:tc>
          <w:tcPr>
            <w:tcW w:w="750" w:type="dxa"/>
            <w:shd w:val="clear" w:color="auto" w:fill="auto"/>
            <w:vAlign w:val="center"/>
          </w:tcPr>
          <w:p w14:paraId="1C7CE8C2"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1668" w:type="dxa"/>
            <w:shd w:val="clear" w:color="auto" w:fill="auto"/>
            <w:vAlign w:val="center"/>
          </w:tcPr>
          <w:p w14:paraId="7EFA0A47" w14:textId="77777777" w:rsidR="00F22B28" w:rsidRPr="00395D06" w:rsidRDefault="00F22B28" w:rsidP="007A4138">
            <w:pPr>
              <w:pStyle w:val="TAC"/>
              <w:rPr>
                <w:rFonts w:eastAsia="Batang"/>
                <w:color w:val="FF0000"/>
                <w:u w:val="single"/>
              </w:rPr>
            </w:pPr>
            <w:r w:rsidRPr="00395D06">
              <w:rPr>
                <w:rFonts w:eastAsia="Batang"/>
                <w:color w:val="FF0000"/>
                <w:u w:val="single"/>
              </w:rPr>
              <w:t>4</w:t>
            </w:r>
          </w:p>
        </w:tc>
        <w:tc>
          <w:tcPr>
            <w:tcW w:w="897" w:type="dxa"/>
            <w:shd w:val="clear" w:color="auto" w:fill="auto"/>
          </w:tcPr>
          <w:p w14:paraId="596941A6"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37" w:type="dxa"/>
          </w:tcPr>
          <w:p w14:paraId="360860E3"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99" w:type="dxa"/>
          </w:tcPr>
          <w:p w14:paraId="7A79A74C"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r>
      <w:tr w:rsidR="00F22B28" w:rsidRPr="00395D06" w14:paraId="6FE245D5" w14:textId="77777777" w:rsidTr="00A03B10">
        <w:trPr>
          <w:jc w:val="center"/>
        </w:trPr>
        <w:tc>
          <w:tcPr>
            <w:tcW w:w="1397" w:type="dxa"/>
            <w:shd w:val="clear" w:color="auto" w:fill="auto"/>
            <w:vAlign w:val="center"/>
          </w:tcPr>
          <w:p w14:paraId="24AB91C2" w14:textId="77777777" w:rsidR="00F22B28" w:rsidRPr="00395D06" w:rsidRDefault="00F22B28" w:rsidP="007A4138">
            <w:pPr>
              <w:pStyle w:val="TAC"/>
              <w:rPr>
                <w:rFonts w:eastAsia="Batang"/>
                <w:u w:val="single"/>
              </w:rPr>
            </w:pPr>
          </w:p>
        </w:tc>
        <w:tc>
          <w:tcPr>
            <w:tcW w:w="1062" w:type="dxa"/>
            <w:shd w:val="clear" w:color="auto" w:fill="auto"/>
            <w:vAlign w:val="center"/>
          </w:tcPr>
          <w:p w14:paraId="650394BE"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76" w:type="dxa"/>
            <w:shd w:val="clear" w:color="auto" w:fill="auto"/>
            <w:vAlign w:val="center"/>
          </w:tcPr>
          <w:p w14:paraId="556E31FC" w14:textId="77777777" w:rsidR="00F22B28" w:rsidRPr="00395D06" w:rsidRDefault="00F22B28" w:rsidP="007A4138">
            <w:pPr>
              <w:pStyle w:val="TAC"/>
              <w:rPr>
                <w:rFonts w:eastAsia="Batang"/>
                <w:color w:val="FF0000"/>
                <w:u w:val="single"/>
              </w:rPr>
            </w:pPr>
            <w:r w:rsidRPr="00395D06">
              <w:rPr>
                <w:rFonts w:eastAsia="Batang"/>
                <w:color w:val="FF0000"/>
                <w:u w:val="single"/>
              </w:rPr>
              <w:t>4</w:t>
            </w:r>
          </w:p>
        </w:tc>
        <w:tc>
          <w:tcPr>
            <w:tcW w:w="750" w:type="dxa"/>
            <w:shd w:val="clear" w:color="auto" w:fill="auto"/>
            <w:vAlign w:val="center"/>
          </w:tcPr>
          <w:p w14:paraId="7F807F23"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1668" w:type="dxa"/>
            <w:shd w:val="clear" w:color="auto" w:fill="auto"/>
            <w:vAlign w:val="center"/>
          </w:tcPr>
          <w:p w14:paraId="7F9A65CF" w14:textId="77777777" w:rsidR="00F22B28" w:rsidRPr="00395D06" w:rsidRDefault="00F22B28" w:rsidP="007A4138">
            <w:pPr>
              <w:pStyle w:val="TAC"/>
              <w:rPr>
                <w:rFonts w:eastAsia="Batang"/>
                <w:color w:val="FF0000"/>
                <w:u w:val="single"/>
              </w:rPr>
            </w:pPr>
            <w:r w:rsidRPr="00395D06">
              <w:rPr>
                <w:rFonts w:eastAsia="Batang"/>
                <w:color w:val="FF0000"/>
                <w:u w:val="single"/>
              </w:rPr>
              <w:t>7</w:t>
            </w:r>
          </w:p>
        </w:tc>
        <w:tc>
          <w:tcPr>
            <w:tcW w:w="897" w:type="dxa"/>
            <w:shd w:val="clear" w:color="auto" w:fill="auto"/>
          </w:tcPr>
          <w:p w14:paraId="6140BF64"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37" w:type="dxa"/>
          </w:tcPr>
          <w:p w14:paraId="0BFB4FA6"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99" w:type="dxa"/>
          </w:tcPr>
          <w:p w14:paraId="432B517F"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r>
      <w:tr w:rsidR="00F22B28" w:rsidRPr="00395D06" w14:paraId="6201E2BF" w14:textId="77777777" w:rsidTr="00A03B10">
        <w:trPr>
          <w:jc w:val="center"/>
        </w:trPr>
        <w:tc>
          <w:tcPr>
            <w:tcW w:w="1397" w:type="dxa"/>
            <w:shd w:val="clear" w:color="auto" w:fill="auto"/>
            <w:vAlign w:val="center"/>
          </w:tcPr>
          <w:p w14:paraId="569DEE45" w14:textId="77777777" w:rsidR="00F22B28" w:rsidRPr="00395D06" w:rsidRDefault="00F22B28" w:rsidP="007A4138">
            <w:pPr>
              <w:pStyle w:val="TAC"/>
              <w:rPr>
                <w:rFonts w:eastAsia="Batang"/>
                <w:u w:val="single"/>
              </w:rPr>
            </w:pPr>
          </w:p>
        </w:tc>
        <w:tc>
          <w:tcPr>
            <w:tcW w:w="1062" w:type="dxa"/>
            <w:shd w:val="clear" w:color="auto" w:fill="auto"/>
            <w:vAlign w:val="center"/>
          </w:tcPr>
          <w:p w14:paraId="03CAAA82"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10FBDDC0"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2976BBC9"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4B0EC7DD"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11164BD2"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1F67654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5CA5DC50"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0EF09DD5" w14:textId="77777777" w:rsidTr="00A03B10">
        <w:trPr>
          <w:jc w:val="center"/>
        </w:trPr>
        <w:tc>
          <w:tcPr>
            <w:tcW w:w="1397" w:type="dxa"/>
            <w:shd w:val="clear" w:color="auto" w:fill="auto"/>
            <w:vAlign w:val="center"/>
          </w:tcPr>
          <w:p w14:paraId="7D64929F" w14:textId="77777777" w:rsidR="00F22B28" w:rsidRPr="00395D06" w:rsidRDefault="00F22B28" w:rsidP="007A4138">
            <w:pPr>
              <w:pStyle w:val="TAC"/>
              <w:rPr>
                <w:rFonts w:eastAsia="Batang"/>
                <w:u w:val="single"/>
              </w:rPr>
            </w:pPr>
          </w:p>
        </w:tc>
        <w:tc>
          <w:tcPr>
            <w:tcW w:w="1062" w:type="dxa"/>
            <w:shd w:val="clear" w:color="auto" w:fill="auto"/>
            <w:vAlign w:val="center"/>
          </w:tcPr>
          <w:p w14:paraId="1659EAC8"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1290A871"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529AA9DA"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1272EFE2"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5E6962D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C02366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4BEE4597"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08B7EF89" w14:textId="77777777" w:rsidTr="00A03B10">
        <w:trPr>
          <w:jc w:val="center"/>
        </w:trPr>
        <w:tc>
          <w:tcPr>
            <w:tcW w:w="1397" w:type="dxa"/>
            <w:shd w:val="clear" w:color="auto" w:fill="auto"/>
            <w:vAlign w:val="center"/>
          </w:tcPr>
          <w:p w14:paraId="3FE39E0A" w14:textId="77777777" w:rsidR="00F22B28" w:rsidRPr="00395D06" w:rsidRDefault="00F22B28" w:rsidP="007A4138">
            <w:pPr>
              <w:pStyle w:val="TAC"/>
              <w:rPr>
                <w:rFonts w:eastAsia="Batang"/>
                <w:u w:val="single"/>
              </w:rPr>
            </w:pPr>
          </w:p>
        </w:tc>
        <w:tc>
          <w:tcPr>
            <w:tcW w:w="1062" w:type="dxa"/>
            <w:shd w:val="clear" w:color="auto" w:fill="auto"/>
            <w:vAlign w:val="center"/>
          </w:tcPr>
          <w:p w14:paraId="1A32BF2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27DCD726"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5E36905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6E4B4026"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57E8F202"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1E99087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FE6EA50"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C8182D7" w14:textId="77777777" w:rsidTr="00A03B10">
        <w:trPr>
          <w:jc w:val="center"/>
        </w:trPr>
        <w:tc>
          <w:tcPr>
            <w:tcW w:w="1397" w:type="dxa"/>
            <w:shd w:val="clear" w:color="auto" w:fill="auto"/>
            <w:vAlign w:val="center"/>
          </w:tcPr>
          <w:p w14:paraId="136D009D" w14:textId="77777777" w:rsidR="00F22B28" w:rsidRPr="00395D06" w:rsidRDefault="00F22B28" w:rsidP="007A4138">
            <w:pPr>
              <w:pStyle w:val="TAC"/>
              <w:rPr>
                <w:rFonts w:eastAsia="Batang"/>
                <w:u w:val="single"/>
              </w:rPr>
            </w:pPr>
          </w:p>
        </w:tc>
        <w:tc>
          <w:tcPr>
            <w:tcW w:w="1062" w:type="dxa"/>
            <w:shd w:val="clear" w:color="auto" w:fill="auto"/>
            <w:vAlign w:val="center"/>
          </w:tcPr>
          <w:p w14:paraId="57BD3018"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0FEAF73E"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441BB5E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761F2BF9"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24E6D85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47070049"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72A2D991"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51E29CE8" w14:textId="77777777" w:rsidTr="00A03B10">
        <w:trPr>
          <w:jc w:val="center"/>
        </w:trPr>
        <w:tc>
          <w:tcPr>
            <w:tcW w:w="1397" w:type="dxa"/>
            <w:shd w:val="clear" w:color="auto" w:fill="auto"/>
            <w:vAlign w:val="center"/>
          </w:tcPr>
          <w:p w14:paraId="3F8552FD" w14:textId="77777777" w:rsidR="00F22B28" w:rsidRPr="00395D06" w:rsidRDefault="00F22B28" w:rsidP="007A4138">
            <w:pPr>
              <w:pStyle w:val="TAC"/>
              <w:rPr>
                <w:rFonts w:eastAsia="Batang"/>
                <w:u w:val="single"/>
              </w:rPr>
            </w:pPr>
          </w:p>
        </w:tc>
        <w:tc>
          <w:tcPr>
            <w:tcW w:w="1062" w:type="dxa"/>
            <w:shd w:val="clear" w:color="auto" w:fill="auto"/>
            <w:vAlign w:val="center"/>
          </w:tcPr>
          <w:p w14:paraId="78CD888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7FFA9979"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4BDEA447"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3751123B"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3C35447D"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62914E31"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7B71A56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DBDB562" w14:textId="77777777" w:rsidTr="00A03B10">
        <w:trPr>
          <w:jc w:val="center"/>
        </w:trPr>
        <w:tc>
          <w:tcPr>
            <w:tcW w:w="1397" w:type="dxa"/>
            <w:shd w:val="clear" w:color="auto" w:fill="auto"/>
            <w:vAlign w:val="center"/>
          </w:tcPr>
          <w:p w14:paraId="7DAA574E" w14:textId="77777777" w:rsidR="00F22B28" w:rsidRPr="00395D06" w:rsidRDefault="00F22B28" w:rsidP="007A4138">
            <w:pPr>
              <w:pStyle w:val="TAC"/>
              <w:rPr>
                <w:rFonts w:eastAsia="Batang"/>
                <w:u w:val="single"/>
              </w:rPr>
            </w:pPr>
          </w:p>
        </w:tc>
        <w:tc>
          <w:tcPr>
            <w:tcW w:w="1062" w:type="dxa"/>
            <w:shd w:val="clear" w:color="auto" w:fill="auto"/>
            <w:vAlign w:val="center"/>
          </w:tcPr>
          <w:p w14:paraId="0AE4422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71CB6F1E"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2472C9A3"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62AE2FE1"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4F6FB762"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BDB12FB"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E73DBA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27167CF5" w14:textId="77777777" w:rsidTr="00A03B10">
        <w:trPr>
          <w:jc w:val="center"/>
        </w:trPr>
        <w:tc>
          <w:tcPr>
            <w:tcW w:w="1397" w:type="dxa"/>
            <w:shd w:val="clear" w:color="auto" w:fill="auto"/>
            <w:vAlign w:val="center"/>
          </w:tcPr>
          <w:p w14:paraId="21E46139" w14:textId="77777777" w:rsidR="00F22B28" w:rsidRPr="00395D06" w:rsidRDefault="00F22B28" w:rsidP="007A4138">
            <w:pPr>
              <w:pStyle w:val="TAC"/>
              <w:rPr>
                <w:rFonts w:eastAsia="Batang"/>
                <w:u w:val="single"/>
              </w:rPr>
            </w:pPr>
          </w:p>
        </w:tc>
        <w:tc>
          <w:tcPr>
            <w:tcW w:w="1062" w:type="dxa"/>
            <w:shd w:val="clear" w:color="auto" w:fill="auto"/>
            <w:vAlign w:val="center"/>
          </w:tcPr>
          <w:p w14:paraId="51727B7B"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2FF80B3B"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59D39F56"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6949C55"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2E3E268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1598F25"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03D54075"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263A5870" w14:textId="77777777" w:rsidTr="00A03B10">
        <w:trPr>
          <w:jc w:val="center"/>
        </w:trPr>
        <w:tc>
          <w:tcPr>
            <w:tcW w:w="1397" w:type="dxa"/>
            <w:shd w:val="clear" w:color="auto" w:fill="auto"/>
            <w:vAlign w:val="center"/>
          </w:tcPr>
          <w:p w14:paraId="24C47C2D" w14:textId="77777777" w:rsidR="00F22B28" w:rsidRPr="00395D06" w:rsidRDefault="00F22B28" w:rsidP="007A4138">
            <w:pPr>
              <w:pStyle w:val="TAC"/>
              <w:rPr>
                <w:rFonts w:eastAsia="Batang"/>
                <w:u w:val="single"/>
              </w:rPr>
            </w:pPr>
          </w:p>
        </w:tc>
        <w:tc>
          <w:tcPr>
            <w:tcW w:w="1062" w:type="dxa"/>
            <w:shd w:val="clear" w:color="auto" w:fill="auto"/>
            <w:vAlign w:val="center"/>
          </w:tcPr>
          <w:p w14:paraId="20DC9487"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493AD223"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709C7369"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3D047629"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6F35D5D6"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7F5975DD"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260B9AB2"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408E843" w14:textId="77777777" w:rsidTr="00A03B10">
        <w:trPr>
          <w:jc w:val="center"/>
        </w:trPr>
        <w:tc>
          <w:tcPr>
            <w:tcW w:w="1397" w:type="dxa"/>
            <w:shd w:val="clear" w:color="auto" w:fill="auto"/>
            <w:vAlign w:val="center"/>
          </w:tcPr>
          <w:p w14:paraId="275F75E3" w14:textId="77777777" w:rsidR="00F22B28" w:rsidRPr="00395D06" w:rsidRDefault="00F22B28" w:rsidP="007A4138">
            <w:pPr>
              <w:pStyle w:val="TAC"/>
              <w:rPr>
                <w:rFonts w:eastAsia="Batang"/>
                <w:u w:val="single"/>
              </w:rPr>
            </w:pPr>
          </w:p>
        </w:tc>
        <w:tc>
          <w:tcPr>
            <w:tcW w:w="1062" w:type="dxa"/>
            <w:shd w:val="clear" w:color="auto" w:fill="auto"/>
            <w:vAlign w:val="center"/>
          </w:tcPr>
          <w:p w14:paraId="143A5DF5"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76" w:type="dxa"/>
            <w:shd w:val="clear" w:color="auto" w:fill="auto"/>
            <w:vAlign w:val="center"/>
          </w:tcPr>
          <w:p w14:paraId="1E334757"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30448516"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4FB26479"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09C55ABD"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7336C3E6"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17063416"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3386519" w14:textId="77777777" w:rsidTr="00A03B10">
        <w:trPr>
          <w:jc w:val="center"/>
        </w:trPr>
        <w:tc>
          <w:tcPr>
            <w:tcW w:w="1397" w:type="dxa"/>
            <w:shd w:val="clear" w:color="auto" w:fill="auto"/>
          </w:tcPr>
          <w:p w14:paraId="44C33BFD" w14:textId="77777777" w:rsidR="00F22B28" w:rsidRPr="00395D06" w:rsidRDefault="00F22B28" w:rsidP="007A4138">
            <w:pPr>
              <w:pStyle w:val="TAC"/>
              <w:rPr>
                <w:rFonts w:eastAsia="Batang"/>
                <w:u w:val="single"/>
              </w:rPr>
            </w:pPr>
          </w:p>
        </w:tc>
        <w:tc>
          <w:tcPr>
            <w:tcW w:w="1062" w:type="dxa"/>
            <w:shd w:val="clear" w:color="auto" w:fill="auto"/>
          </w:tcPr>
          <w:p w14:paraId="10E13719"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2B0B79EC"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72512348"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2DC3651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3C0AC900"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4CDD913"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80D59BC"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4AFE2833" w14:textId="77777777" w:rsidTr="00A03B10">
        <w:trPr>
          <w:jc w:val="center"/>
        </w:trPr>
        <w:tc>
          <w:tcPr>
            <w:tcW w:w="1397" w:type="dxa"/>
            <w:shd w:val="clear" w:color="auto" w:fill="auto"/>
          </w:tcPr>
          <w:p w14:paraId="058B6E31" w14:textId="77777777" w:rsidR="00F22B28" w:rsidRPr="00395D06" w:rsidRDefault="00F22B28" w:rsidP="007A4138">
            <w:pPr>
              <w:pStyle w:val="TAC"/>
              <w:rPr>
                <w:rFonts w:eastAsia="Batang"/>
                <w:u w:val="single"/>
              </w:rPr>
            </w:pPr>
          </w:p>
        </w:tc>
        <w:tc>
          <w:tcPr>
            <w:tcW w:w="1062" w:type="dxa"/>
            <w:shd w:val="clear" w:color="auto" w:fill="auto"/>
          </w:tcPr>
          <w:p w14:paraId="510EF5D0"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45F90640"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7D71AF58"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0D60CAF8"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55573348"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D572AE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4166A70"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150575E4" w14:textId="77777777" w:rsidTr="00A03B10">
        <w:trPr>
          <w:jc w:val="center"/>
        </w:trPr>
        <w:tc>
          <w:tcPr>
            <w:tcW w:w="1397" w:type="dxa"/>
            <w:shd w:val="clear" w:color="auto" w:fill="auto"/>
          </w:tcPr>
          <w:p w14:paraId="1358FA62" w14:textId="77777777" w:rsidR="00F22B28" w:rsidRPr="00395D06" w:rsidRDefault="00F22B28" w:rsidP="007A4138">
            <w:pPr>
              <w:pStyle w:val="TAC"/>
              <w:rPr>
                <w:rFonts w:eastAsia="Batang"/>
                <w:u w:val="single"/>
              </w:rPr>
            </w:pPr>
          </w:p>
        </w:tc>
        <w:tc>
          <w:tcPr>
            <w:tcW w:w="1062" w:type="dxa"/>
            <w:shd w:val="clear" w:color="auto" w:fill="auto"/>
          </w:tcPr>
          <w:p w14:paraId="578A2A83"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6A8DC42C"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5BABAAFE"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63CBB866"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196E1100"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2E8EEEB7"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3C68A16C"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0AA12DAC" w14:textId="77777777" w:rsidTr="00A03B10">
        <w:trPr>
          <w:jc w:val="center"/>
        </w:trPr>
        <w:tc>
          <w:tcPr>
            <w:tcW w:w="1397" w:type="dxa"/>
            <w:shd w:val="clear" w:color="auto" w:fill="auto"/>
          </w:tcPr>
          <w:p w14:paraId="0D887483" w14:textId="77777777" w:rsidR="00F22B28" w:rsidRPr="00395D06" w:rsidRDefault="00F22B28" w:rsidP="007A4138">
            <w:pPr>
              <w:pStyle w:val="TAC"/>
              <w:rPr>
                <w:rFonts w:eastAsia="Batang"/>
                <w:u w:val="single"/>
              </w:rPr>
            </w:pPr>
          </w:p>
        </w:tc>
        <w:tc>
          <w:tcPr>
            <w:tcW w:w="1062" w:type="dxa"/>
            <w:shd w:val="clear" w:color="auto" w:fill="auto"/>
          </w:tcPr>
          <w:p w14:paraId="46EA8069"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2D4D062D"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750" w:type="dxa"/>
            <w:shd w:val="clear" w:color="auto" w:fill="auto"/>
            <w:vAlign w:val="center"/>
          </w:tcPr>
          <w:p w14:paraId="7EF2B181"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3F9094CE"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28A96EE4"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70FE252"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076A0DD4"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3C5692F4" w14:textId="77777777" w:rsidTr="00A03B10">
        <w:trPr>
          <w:jc w:val="center"/>
        </w:trPr>
        <w:tc>
          <w:tcPr>
            <w:tcW w:w="1397" w:type="dxa"/>
            <w:shd w:val="clear" w:color="auto" w:fill="auto"/>
          </w:tcPr>
          <w:p w14:paraId="6461E70A" w14:textId="77777777" w:rsidR="00F22B28" w:rsidRPr="00395D06" w:rsidRDefault="00F22B28" w:rsidP="007A4138">
            <w:pPr>
              <w:pStyle w:val="TAC"/>
              <w:rPr>
                <w:rFonts w:eastAsia="Batang"/>
                <w:u w:val="single"/>
              </w:rPr>
            </w:pPr>
          </w:p>
        </w:tc>
        <w:tc>
          <w:tcPr>
            <w:tcW w:w="1062" w:type="dxa"/>
            <w:shd w:val="clear" w:color="auto" w:fill="auto"/>
          </w:tcPr>
          <w:p w14:paraId="1AE95662"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04A3A8B9"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158C80C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4A33FA6D"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471AF5AC"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704FABA9"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3B796CFA"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77077320" w14:textId="77777777" w:rsidTr="00A03B10">
        <w:trPr>
          <w:jc w:val="center"/>
        </w:trPr>
        <w:tc>
          <w:tcPr>
            <w:tcW w:w="1397" w:type="dxa"/>
            <w:shd w:val="clear" w:color="auto" w:fill="auto"/>
          </w:tcPr>
          <w:p w14:paraId="60507634" w14:textId="77777777" w:rsidR="00F22B28" w:rsidRPr="00395D06" w:rsidRDefault="00F22B28" w:rsidP="007A4138">
            <w:pPr>
              <w:pStyle w:val="TAC"/>
              <w:rPr>
                <w:rFonts w:eastAsia="Batang"/>
                <w:u w:val="single"/>
              </w:rPr>
            </w:pPr>
          </w:p>
        </w:tc>
        <w:tc>
          <w:tcPr>
            <w:tcW w:w="1062" w:type="dxa"/>
            <w:shd w:val="clear" w:color="auto" w:fill="auto"/>
          </w:tcPr>
          <w:p w14:paraId="09D38162"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121753F0"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23FBCEAB"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0E343D9B"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052C21B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9169BD0"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436439BA"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1A5928C2" w14:textId="77777777" w:rsidTr="00A03B10">
        <w:trPr>
          <w:jc w:val="center"/>
        </w:trPr>
        <w:tc>
          <w:tcPr>
            <w:tcW w:w="1397" w:type="dxa"/>
            <w:shd w:val="clear" w:color="auto" w:fill="auto"/>
          </w:tcPr>
          <w:p w14:paraId="73D89BAA" w14:textId="77777777" w:rsidR="00F22B28" w:rsidRPr="00395D06" w:rsidRDefault="00F22B28" w:rsidP="007A4138">
            <w:pPr>
              <w:pStyle w:val="TAC"/>
              <w:rPr>
                <w:rFonts w:eastAsia="Batang"/>
                <w:u w:val="single"/>
              </w:rPr>
            </w:pPr>
          </w:p>
        </w:tc>
        <w:tc>
          <w:tcPr>
            <w:tcW w:w="1062" w:type="dxa"/>
            <w:shd w:val="clear" w:color="auto" w:fill="auto"/>
          </w:tcPr>
          <w:p w14:paraId="57D8D180"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33EA085F" w14:textId="77777777" w:rsidR="00F22B28" w:rsidRPr="00395D06" w:rsidRDefault="00F22B28" w:rsidP="007A4138">
            <w:pPr>
              <w:pStyle w:val="TAC"/>
              <w:rPr>
                <w:rFonts w:eastAsia="Batang"/>
                <w:u w:val="single"/>
              </w:rPr>
            </w:pPr>
            <w:r w:rsidRPr="00395D06">
              <w:rPr>
                <w:rFonts w:eastAsia="Batang"/>
                <w:color w:val="FF0000"/>
                <w:u w:val="single"/>
              </w:rPr>
              <w:t>8</w:t>
            </w:r>
          </w:p>
        </w:tc>
        <w:tc>
          <w:tcPr>
            <w:tcW w:w="750" w:type="dxa"/>
            <w:shd w:val="clear" w:color="auto" w:fill="auto"/>
            <w:vAlign w:val="center"/>
          </w:tcPr>
          <w:p w14:paraId="344FFB6E"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7B6D7968"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31D791CE"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36014B9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ABE1C86"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30E0412C" w14:textId="77777777" w:rsidTr="00A03B10">
        <w:trPr>
          <w:jc w:val="center"/>
        </w:trPr>
        <w:tc>
          <w:tcPr>
            <w:tcW w:w="1397" w:type="dxa"/>
            <w:shd w:val="clear" w:color="auto" w:fill="auto"/>
          </w:tcPr>
          <w:p w14:paraId="697D596A" w14:textId="77777777" w:rsidR="00F22B28" w:rsidRPr="00395D06" w:rsidRDefault="00F22B28" w:rsidP="007A4138">
            <w:pPr>
              <w:pStyle w:val="TAC"/>
              <w:rPr>
                <w:rFonts w:eastAsia="Batang"/>
                <w:u w:val="single"/>
              </w:rPr>
            </w:pPr>
          </w:p>
        </w:tc>
        <w:tc>
          <w:tcPr>
            <w:tcW w:w="1062" w:type="dxa"/>
            <w:shd w:val="clear" w:color="auto" w:fill="auto"/>
          </w:tcPr>
          <w:p w14:paraId="08DC2788"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00E52EBA"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733E5063"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389ED65C"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897" w:type="dxa"/>
            <w:shd w:val="clear" w:color="auto" w:fill="auto"/>
          </w:tcPr>
          <w:p w14:paraId="4092581F"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494B68C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6CFFEAD1"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10930850" w14:textId="77777777" w:rsidTr="00A03B10">
        <w:trPr>
          <w:jc w:val="center"/>
        </w:trPr>
        <w:tc>
          <w:tcPr>
            <w:tcW w:w="1397" w:type="dxa"/>
            <w:shd w:val="clear" w:color="auto" w:fill="auto"/>
          </w:tcPr>
          <w:p w14:paraId="26310888" w14:textId="77777777" w:rsidR="00F22B28" w:rsidRPr="00395D06" w:rsidRDefault="00F22B28" w:rsidP="007A4138">
            <w:pPr>
              <w:pStyle w:val="TAC"/>
              <w:rPr>
                <w:rFonts w:eastAsia="Batang"/>
                <w:u w:val="single"/>
              </w:rPr>
            </w:pPr>
          </w:p>
        </w:tc>
        <w:tc>
          <w:tcPr>
            <w:tcW w:w="1062" w:type="dxa"/>
            <w:shd w:val="clear" w:color="auto" w:fill="auto"/>
          </w:tcPr>
          <w:p w14:paraId="42211130"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vAlign w:val="center"/>
          </w:tcPr>
          <w:p w14:paraId="099D38BB"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vAlign w:val="center"/>
          </w:tcPr>
          <w:p w14:paraId="6F960CB0"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vAlign w:val="center"/>
          </w:tcPr>
          <w:p w14:paraId="6A71A2F6" w14:textId="77777777" w:rsidR="00F22B28" w:rsidRPr="00395D06" w:rsidRDefault="00F22B28" w:rsidP="007A4138">
            <w:pPr>
              <w:pStyle w:val="TAC"/>
              <w:rPr>
                <w:rFonts w:eastAsia="Batang"/>
                <w:u w:val="single"/>
              </w:rPr>
            </w:pPr>
            <w:r w:rsidRPr="00395D06">
              <w:rPr>
                <w:rFonts w:eastAsia="Batang"/>
                <w:color w:val="FF0000"/>
                <w:u w:val="single"/>
              </w:rPr>
              <w:t>4</w:t>
            </w:r>
          </w:p>
        </w:tc>
        <w:tc>
          <w:tcPr>
            <w:tcW w:w="897" w:type="dxa"/>
            <w:shd w:val="clear" w:color="auto" w:fill="auto"/>
          </w:tcPr>
          <w:p w14:paraId="2485AE48"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377BBDC0"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212B2E11"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69A9D0D8" w14:textId="77777777" w:rsidTr="00A03B10">
        <w:trPr>
          <w:jc w:val="center"/>
        </w:trPr>
        <w:tc>
          <w:tcPr>
            <w:tcW w:w="1397" w:type="dxa"/>
            <w:shd w:val="clear" w:color="auto" w:fill="auto"/>
          </w:tcPr>
          <w:p w14:paraId="73B29923" w14:textId="77777777" w:rsidR="00F22B28" w:rsidRPr="00395D06" w:rsidRDefault="00F22B28" w:rsidP="007A4138">
            <w:pPr>
              <w:pStyle w:val="TAC"/>
              <w:rPr>
                <w:rFonts w:eastAsia="Batang"/>
                <w:u w:val="single"/>
              </w:rPr>
            </w:pPr>
          </w:p>
        </w:tc>
        <w:tc>
          <w:tcPr>
            <w:tcW w:w="1062" w:type="dxa"/>
            <w:shd w:val="clear" w:color="auto" w:fill="auto"/>
          </w:tcPr>
          <w:p w14:paraId="25A9B6C6"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tcPr>
          <w:p w14:paraId="7AD5827F"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tcPr>
          <w:p w14:paraId="6BFC47A8"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tcPr>
          <w:p w14:paraId="4855EC3F" w14:textId="77777777" w:rsidR="00F22B28" w:rsidRPr="00395D06" w:rsidRDefault="00F22B28" w:rsidP="007A4138">
            <w:pPr>
              <w:pStyle w:val="TAC"/>
              <w:rPr>
                <w:rFonts w:eastAsia="Batang"/>
                <w:u w:val="single"/>
              </w:rPr>
            </w:pPr>
            <w:r w:rsidRPr="00395D06">
              <w:rPr>
                <w:rFonts w:eastAsia="Batang"/>
                <w:color w:val="FF0000"/>
                <w:u w:val="single"/>
              </w:rPr>
              <w:t>7</w:t>
            </w:r>
          </w:p>
        </w:tc>
        <w:tc>
          <w:tcPr>
            <w:tcW w:w="897" w:type="dxa"/>
            <w:shd w:val="clear" w:color="auto" w:fill="auto"/>
          </w:tcPr>
          <w:p w14:paraId="2354FC3D"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0E5D715A"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31D23E39"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236AD7C1" w14:textId="77777777" w:rsidTr="00A03B10">
        <w:trPr>
          <w:jc w:val="center"/>
        </w:trPr>
        <w:tc>
          <w:tcPr>
            <w:tcW w:w="1397" w:type="dxa"/>
            <w:shd w:val="clear" w:color="auto" w:fill="auto"/>
          </w:tcPr>
          <w:p w14:paraId="32BDDAE4" w14:textId="77777777" w:rsidR="00F22B28" w:rsidRPr="00395D06" w:rsidRDefault="00F22B28" w:rsidP="007A4138">
            <w:pPr>
              <w:pStyle w:val="TAC"/>
              <w:rPr>
                <w:rFonts w:eastAsia="Batang"/>
                <w:u w:val="single"/>
              </w:rPr>
            </w:pPr>
          </w:p>
        </w:tc>
        <w:tc>
          <w:tcPr>
            <w:tcW w:w="1062" w:type="dxa"/>
            <w:shd w:val="clear" w:color="auto" w:fill="auto"/>
          </w:tcPr>
          <w:p w14:paraId="3883304D" w14:textId="77777777" w:rsidR="00F22B28" w:rsidRPr="00395D06" w:rsidRDefault="00F22B28" w:rsidP="007A4138">
            <w:pPr>
              <w:pStyle w:val="TAC"/>
              <w:rPr>
                <w:rFonts w:eastAsia="Batang"/>
                <w:u w:val="single"/>
              </w:rPr>
            </w:pPr>
            <w:r w:rsidRPr="00395D06">
              <w:rPr>
                <w:rFonts w:eastAsia="Batang"/>
                <w:color w:val="FF0000"/>
                <w:u w:val="single"/>
              </w:rPr>
              <w:t>3</w:t>
            </w:r>
          </w:p>
        </w:tc>
        <w:tc>
          <w:tcPr>
            <w:tcW w:w="876" w:type="dxa"/>
            <w:shd w:val="clear" w:color="auto" w:fill="auto"/>
          </w:tcPr>
          <w:p w14:paraId="1BE0BACA" w14:textId="77777777" w:rsidR="00F22B28" w:rsidRPr="00395D06" w:rsidRDefault="00F22B28" w:rsidP="007A4138">
            <w:pPr>
              <w:pStyle w:val="TAC"/>
              <w:rPr>
                <w:rFonts w:eastAsia="Batang"/>
                <w:u w:val="single"/>
              </w:rPr>
            </w:pPr>
            <w:r w:rsidRPr="00395D06">
              <w:rPr>
                <w:rFonts w:eastAsia="Batang"/>
                <w:color w:val="FF0000"/>
                <w:u w:val="single"/>
              </w:rPr>
              <w:t>16</w:t>
            </w:r>
          </w:p>
        </w:tc>
        <w:tc>
          <w:tcPr>
            <w:tcW w:w="750" w:type="dxa"/>
            <w:shd w:val="clear" w:color="auto" w:fill="auto"/>
          </w:tcPr>
          <w:p w14:paraId="176A8F6F" w14:textId="77777777" w:rsidR="00F22B28" w:rsidRPr="00395D06" w:rsidRDefault="00F22B28" w:rsidP="007A4138">
            <w:pPr>
              <w:pStyle w:val="TAC"/>
              <w:rPr>
                <w:rFonts w:eastAsia="Batang"/>
                <w:u w:val="single"/>
              </w:rPr>
            </w:pPr>
            <w:r w:rsidRPr="00395D06">
              <w:rPr>
                <w:rFonts w:eastAsia="Batang"/>
                <w:color w:val="FF0000"/>
                <w:u w:val="single"/>
              </w:rPr>
              <w:t>1</w:t>
            </w:r>
          </w:p>
        </w:tc>
        <w:tc>
          <w:tcPr>
            <w:tcW w:w="1668" w:type="dxa"/>
            <w:shd w:val="clear" w:color="auto" w:fill="auto"/>
          </w:tcPr>
          <w:p w14:paraId="6E0D43B4" w14:textId="77777777" w:rsidR="00F22B28" w:rsidRPr="00395D06" w:rsidRDefault="00F22B28" w:rsidP="007A4138">
            <w:pPr>
              <w:pStyle w:val="TAC"/>
              <w:rPr>
                <w:rFonts w:eastAsia="Batang"/>
                <w:u w:val="single"/>
              </w:rPr>
            </w:pPr>
            <w:r w:rsidRPr="00395D06">
              <w:rPr>
                <w:rFonts w:eastAsia="Batang"/>
                <w:color w:val="FF0000"/>
                <w:u w:val="single"/>
              </w:rPr>
              <w:t>9</w:t>
            </w:r>
          </w:p>
        </w:tc>
        <w:tc>
          <w:tcPr>
            <w:tcW w:w="897" w:type="dxa"/>
            <w:shd w:val="clear" w:color="auto" w:fill="auto"/>
          </w:tcPr>
          <w:p w14:paraId="0DEB3AF1"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37" w:type="dxa"/>
          </w:tcPr>
          <w:p w14:paraId="1440EE6B" w14:textId="77777777" w:rsidR="00F22B28" w:rsidRPr="00395D06" w:rsidRDefault="00F22B28" w:rsidP="007A4138">
            <w:pPr>
              <w:pStyle w:val="TAC"/>
              <w:rPr>
                <w:rFonts w:eastAsia="Batang"/>
                <w:u w:val="single"/>
              </w:rPr>
            </w:pPr>
            <w:r w:rsidRPr="00395D06">
              <w:rPr>
                <w:rFonts w:eastAsia="Batang"/>
                <w:color w:val="FF0000"/>
                <w:u w:val="single"/>
              </w:rPr>
              <w:t>-</w:t>
            </w:r>
          </w:p>
        </w:tc>
        <w:tc>
          <w:tcPr>
            <w:tcW w:w="999" w:type="dxa"/>
          </w:tcPr>
          <w:p w14:paraId="1A07418F" w14:textId="77777777" w:rsidR="00F22B28" w:rsidRPr="00395D06" w:rsidRDefault="00F22B28" w:rsidP="007A4138">
            <w:pPr>
              <w:pStyle w:val="TAC"/>
              <w:rPr>
                <w:rFonts w:eastAsia="Batang"/>
                <w:u w:val="single"/>
              </w:rPr>
            </w:pPr>
            <w:r w:rsidRPr="00395D06">
              <w:rPr>
                <w:rFonts w:eastAsia="Batang"/>
                <w:color w:val="FF0000"/>
                <w:u w:val="single"/>
              </w:rPr>
              <w:t>-</w:t>
            </w:r>
          </w:p>
        </w:tc>
      </w:tr>
      <w:tr w:rsidR="00F22B28" w:rsidRPr="00395D06" w14:paraId="77F100A9" w14:textId="77777777" w:rsidTr="00A03B10">
        <w:trPr>
          <w:jc w:val="center"/>
        </w:trPr>
        <w:tc>
          <w:tcPr>
            <w:tcW w:w="1397" w:type="dxa"/>
            <w:shd w:val="clear" w:color="auto" w:fill="auto"/>
          </w:tcPr>
          <w:p w14:paraId="54E3C18E" w14:textId="77777777" w:rsidR="00F22B28" w:rsidRPr="00395D06" w:rsidRDefault="00F22B28" w:rsidP="007A4138">
            <w:pPr>
              <w:pStyle w:val="TAC"/>
              <w:rPr>
                <w:rFonts w:eastAsia="Batang"/>
                <w:u w:val="single"/>
              </w:rPr>
            </w:pPr>
          </w:p>
        </w:tc>
        <w:tc>
          <w:tcPr>
            <w:tcW w:w="1062" w:type="dxa"/>
            <w:shd w:val="clear" w:color="auto" w:fill="auto"/>
          </w:tcPr>
          <w:p w14:paraId="40855880" w14:textId="77777777" w:rsidR="00F22B28" w:rsidRPr="00395D06" w:rsidRDefault="00F22B28" w:rsidP="007A4138">
            <w:pPr>
              <w:pStyle w:val="TAC"/>
              <w:rPr>
                <w:rFonts w:eastAsia="Batang"/>
                <w:color w:val="FF0000"/>
                <w:u w:val="single"/>
              </w:rPr>
            </w:pPr>
            <w:r w:rsidRPr="00395D06">
              <w:rPr>
                <w:rFonts w:eastAsia="Batang"/>
                <w:color w:val="FF0000"/>
                <w:u w:val="single"/>
              </w:rPr>
              <w:t>2</w:t>
            </w:r>
          </w:p>
        </w:tc>
        <w:tc>
          <w:tcPr>
            <w:tcW w:w="876" w:type="dxa"/>
            <w:shd w:val="clear" w:color="auto" w:fill="auto"/>
          </w:tcPr>
          <w:p w14:paraId="56A10043" w14:textId="77777777" w:rsidR="00F22B28" w:rsidRPr="00395D06" w:rsidRDefault="00F22B28" w:rsidP="007A4138">
            <w:pPr>
              <w:pStyle w:val="TAC"/>
              <w:rPr>
                <w:rFonts w:eastAsia="Batang"/>
                <w:color w:val="FF0000"/>
                <w:u w:val="single"/>
              </w:rPr>
            </w:pPr>
            <w:r w:rsidRPr="00395D06">
              <w:rPr>
                <w:rFonts w:eastAsia="Batang"/>
                <w:color w:val="FF0000"/>
                <w:u w:val="single"/>
              </w:rPr>
              <w:t>8</w:t>
            </w:r>
          </w:p>
        </w:tc>
        <w:tc>
          <w:tcPr>
            <w:tcW w:w="750" w:type="dxa"/>
            <w:shd w:val="clear" w:color="auto" w:fill="auto"/>
          </w:tcPr>
          <w:p w14:paraId="7993FB67"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1668" w:type="dxa"/>
            <w:shd w:val="clear" w:color="auto" w:fill="auto"/>
          </w:tcPr>
          <w:p w14:paraId="3D20A24B"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97" w:type="dxa"/>
            <w:shd w:val="clear" w:color="auto" w:fill="auto"/>
          </w:tcPr>
          <w:p w14:paraId="27FEE519" w14:textId="77777777" w:rsidR="00F22B28" w:rsidRPr="00395D06" w:rsidRDefault="00F22B28" w:rsidP="007A4138">
            <w:pPr>
              <w:pStyle w:val="TAC"/>
              <w:rPr>
                <w:rFonts w:eastAsia="Batang"/>
                <w:color w:val="FF0000"/>
                <w:u w:val="single"/>
              </w:rPr>
            </w:pPr>
            <w:r w:rsidRPr="00395D06">
              <w:rPr>
                <w:rFonts w:eastAsia="Batang"/>
                <w:color w:val="FF0000"/>
                <w:u w:val="single"/>
              </w:rPr>
              <w:t>0</w:t>
            </w:r>
          </w:p>
        </w:tc>
        <w:tc>
          <w:tcPr>
            <w:tcW w:w="937" w:type="dxa"/>
          </w:tcPr>
          <w:p w14:paraId="78A7BF5A"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99" w:type="dxa"/>
          </w:tcPr>
          <w:p w14:paraId="5664E6A4"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r>
      <w:tr w:rsidR="00F22B28" w:rsidRPr="00395D06" w14:paraId="516499A2" w14:textId="77777777" w:rsidTr="00A03B10">
        <w:trPr>
          <w:jc w:val="center"/>
        </w:trPr>
        <w:tc>
          <w:tcPr>
            <w:tcW w:w="1397" w:type="dxa"/>
            <w:shd w:val="clear" w:color="auto" w:fill="auto"/>
          </w:tcPr>
          <w:p w14:paraId="73B3407D" w14:textId="77777777" w:rsidR="00F22B28" w:rsidRPr="00395D06" w:rsidRDefault="00F22B28" w:rsidP="007A4138">
            <w:pPr>
              <w:pStyle w:val="TAC"/>
              <w:rPr>
                <w:rFonts w:eastAsia="Batang"/>
                <w:u w:val="single"/>
              </w:rPr>
            </w:pPr>
          </w:p>
        </w:tc>
        <w:tc>
          <w:tcPr>
            <w:tcW w:w="1062" w:type="dxa"/>
            <w:shd w:val="clear" w:color="auto" w:fill="auto"/>
          </w:tcPr>
          <w:p w14:paraId="3EBDE73B" w14:textId="77777777" w:rsidR="00F22B28" w:rsidRPr="00395D06" w:rsidRDefault="00F22B28" w:rsidP="007A4138">
            <w:pPr>
              <w:pStyle w:val="TAC"/>
              <w:rPr>
                <w:rFonts w:eastAsia="Batang"/>
                <w:color w:val="FF0000"/>
                <w:u w:val="single"/>
              </w:rPr>
            </w:pPr>
            <w:r w:rsidRPr="00395D06">
              <w:rPr>
                <w:rFonts w:eastAsia="Batang"/>
                <w:color w:val="FF0000"/>
                <w:u w:val="single"/>
              </w:rPr>
              <w:t>2</w:t>
            </w:r>
          </w:p>
        </w:tc>
        <w:tc>
          <w:tcPr>
            <w:tcW w:w="876" w:type="dxa"/>
            <w:shd w:val="clear" w:color="auto" w:fill="auto"/>
          </w:tcPr>
          <w:p w14:paraId="165CAAF6" w14:textId="77777777" w:rsidR="00F22B28" w:rsidRPr="00395D06" w:rsidRDefault="00F22B28" w:rsidP="007A4138">
            <w:pPr>
              <w:pStyle w:val="TAC"/>
              <w:rPr>
                <w:rFonts w:eastAsia="Batang"/>
                <w:color w:val="FF0000"/>
                <w:u w:val="single"/>
              </w:rPr>
            </w:pPr>
            <w:r w:rsidRPr="00395D06">
              <w:rPr>
                <w:rFonts w:eastAsia="Batang"/>
                <w:color w:val="FF0000"/>
                <w:u w:val="single"/>
              </w:rPr>
              <w:t>16</w:t>
            </w:r>
          </w:p>
        </w:tc>
        <w:tc>
          <w:tcPr>
            <w:tcW w:w="750" w:type="dxa"/>
            <w:shd w:val="clear" w:color="auto" w:fill="auto"/>
          </w:tcPr>
          <w:p w14:paraId="7C1761C0"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1668" w:type="dxa"/>
            <w:shd w:val="clear" w:color="auto" w:fill="auto"/>
          </w:tcPr>
          <w:p w14:paraId="280E0068" w14:textId="77777777" w:rsidR="00F22B28" w:rsidRPr="00395D06" w:rsidRDefault="00F22B28" w:rsidP="007A4138">
            <w:pPr>
              <w:pStyle w:val="TAC"/>
              <w:rPr>
                <w:rFonts w:eastAsia="Batang"/>
                <w:color w:val="FF0000"/>
                <w:u w:val="single"/>
              </w:rPr>
            </w:pPr>
            <w:r w:rsidRPr="00395D06">
              <w:rPr>
                <w:rFonts w:eastAsia="Batang"/>
                <w:color w:val="FF0000"/>
                <w:u w:val="single"/>
              </w:rPr>
              <w:t>1</w:t>
            </w:r>
          </w:p>
        </w:tc>
        <w:tc>
          <w:tcPr>
            <w:tcW w:w="897" w:type="dxa"/>
            <w:shd w:val="clear" w:color="auto" w:fill="auto"/>
          </w:tcPr>
          <w:p w14:paraId="3C3260C9" w14:textId="77777777" w:rsidR="00F22B28" w:rsidRPr="00395D06" w:rsidRDefault="00F22B28" w:rsidP="007A4138">
            <w:pPr>
              <w:pStyle w:val="TAC"/>
              <w:rPr>
                <w:rFonts w:eastAsia="Batang"/>
                <w:color w:val="FF0000"/>
                <w:u w:val="single"/>
              </w:rPr>
            </w:pPr>
            <w:r w:rsidRPr="00395D06">
              <w:rPr>
                <w:rFonts w:eastAsia="Batang"/>
                <w:color w:val="FF0000"/>
                <w:u w:val="single"/>
              </w:rPr>
              <w:t>0</w:t>
            </w:r>
          </w:p>
        </w:tc>
        <w:tc>
          <w:tcPr>
            <w:tcW w:w="937" w:type="dxa"/>
          </w:tcPr>
          <w:p w14:paraId="73B7D20A"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c>
          <w:tcPr>
            <w:tcW w:w="999" w:type="dxa"/>
          </w:tcPr>
          <w:p w14:paraId="6E01AD5C" w14:textId="77777777" w:rsidR="00F22B28" w:rsidRPr="00395D06" w:rsidRDefault="00F22B28" w:rsidP="007A4138">
            <w:pPr>
              <w:pStyle w:val="TAC"/>
              <w:rPr>
                <w:rFonts w:eastAsia="Batang"/>
                <w:color w:val="FF0000"/>
                <w:u w:val="single"/>
              </w:rPr>
            </w:pPr>
            <w:r w:rsidRPr="00395D06">
              <w:rPr>
                <w:rFonts w:eastAsia="Batang"/>
                <w:color w:val="FF0000"/>
                <w:u w:val="single"/>
              </w:rPr>
              <w:t>-</w:t>
            </w:r>
          </w:p>
        </w:tc>
      </w:tr>
    </w:tbl>
    <w:p w14:paraId="4D506527" w14:textId="77777777" w:rsidR="00F22B28" w:rsidRPr="00A776CD" w:rsidRDefault="00F22B28" w:rsidP="007A4138">
      <w:pPr>
        <w:rPr>
          <w:szCs w:val="20"/>
          <w:highlight w:val="darkYellow"/>
          <w:lang w:eastAsia="x-none"/>
        </w:rPr>
      </w:pPr>
    </w:p>
    <w:p w14:paraId="378D2D2E" w14:textId="77777777" w:rsidR="000618D0" w:rsidRDefault="000618D0" w:rsidP="007A4138"/>
    <w:p w14:paraId="3E0B0053" w14:textId="77777777" w:rsidR="000618D0" w:rsidRPr="00A45D7D" w:rsidRDefault="000618D0" w:rsidP="007A4138">
      <w:pPr>
        <w:rPr>
          <w:szCs w:val="20"/>
          <w:highlight w:val="green"/>
          <w:lang w:eastAsia="x-none"/>
        </w:rPr>
      </w:pPr>
      <w:r w:rsidRPr="00A45D7D">
        <w:rPr>
          <w:szCs w:val="20"/>
          <w:highlight w:val="green"/>
          <w:lang w:eastAsia="x-none"/>
        </w:rPr>
        <w:t>Agreements:</w:t>
      </w:r>
    </w:p>
    <w:p w14:paraId="471835FC" w14:textId="77777777" w:rsidR="000618D0" w:rsidRPr="00A45D7D" w:rsidRDefault="000618D0" w:rsidP="007A4138">
      <w:pPr>
        <w:rPr>
          <w:szCs w:val="20"/>
          <w:lang w:eastAsia="x-none"/>
        </w:rPr>
      </w:pPr>
      <w:r w:rsidRPr="00A45D7D">
        <w:rPr>
          <w:szCs w:val="20"/>
          <w:lang w:eastAsia="x-none"/>
        </w:rPr>
        <w:t>For 38.211, Section 6.3.3.1, update the spec as:</w:t>
      </w:r>
    </w:p>
    <w:p w14:paraId="06DBE97B" w14:textId="77777777" w:rsidR="000618D0" w:rsidRPr="00A45D7D" w:rsidRDefault="000618D0" w:rsidP="007A4138">
      <w:pPr>
        <w:pStyle w:val="B1"/>
        <w:spacing w:after="0"/>
      </w:pPr>
      <w:r>
        <w:t>-</w:t>
      </w:r>
      <w:r>
        <w:tab/>
      </w:r>
      <w:r w:rsidRPr="00A45D7D">
        <w:t xml:space="preserve">for </w:t>
      </w:r>
      <w:r w:rsidRPr="00A45D7D">
        <w:object w:dxaOrig="2520" w:dyaOrig="300" w14:anchorId="13647F54">
          <v:shape id="_x0000_i1108" type="#_x0000_t75" style="width:127.5pt;height:15pt" o:ole="">
            <v:imagedata r:id="rId317" o:title=""/>
          </v:shape>
          <o:OLEObject Type="Embed" ProgID="Equation.3" ShapeID="_x0000_i1108" DrawAspect="Content" ObjectID="_1578993582" r:id="rId318"/>
        </w:object>
      </w:r>
    </w:p>
    <w:p w14:paraId="3D98BA7F" w14:textId="77777777" w:rsidR="000618D0" w:rsidRPr="00A45D7D" w:rsidRDefault="000618D0" w:rsidP="007A4138">
      <w:pPr>
        <w:pStyle w:val="EQ"/>
        <w:spacing w:after="0"/>
        <w:jc w:val="center"/>
      </w:pPr>
      <w:ins w:id="144" w:author="Huawei" w:date="2018-01-12T17:10:00Z">
        <w:r w:rsidRPr="00A45D7D">
          <w:object w:dxaOrig="4580" w:dyaOrig="3400" w14:anchorId="117566B3">
            <v:shape id="_x0000_i1109" type="#_x0000_t75" style="width:229.5pt;height:171pt" o:ole="">
              <v:imagedata r:id="rId319" o:title=""/>
            </v:shape>
            <o:OLEObject Type="Embed" ProgID="Equation.3" ShapeID="_x0000_i1109" DrawAspect="Content" ObjectID="_1578993583" r:id="rId320"/>
          </w:object>
        </w:r>
      </w:ins>
    </w:p>
    <w:p w14:paraId="2737776D" w14:textId="77777777" w:rsidR="000618D0" w:rsidRPr="00A45D7D" w:rsidRDefault="000618D0" w:rsidP="007A4138">
      <w:pPr>
        <w:pStyle w:val="B1"/>
        <w:spacing w:after="0"/>
      </w:pPr>
      <w:r w:rsidRPr="00A45D7D">
        <w:t>-</w:t>
      </w:r>
      <w:r w:rsidRPr="00A45D7D">
        <w:tab/>
        <w:t xml:space="preserve">for </w:t>
      </w:r>
      <w:r w:rsidRPr="00A45D7D">
        <w:rPr>
          <w:position w:val="-10"/>
        </w:rPr>
        <w:object w:dxaOrig="2520" w:dyaOrig="300" w14:anchorId="5FF1A8CF">
          <v:shape id="_x0000_i1110" type="#_x0000_t75" style="width:127.5pt;height:15pt" o:ole="">
            <v:imagedata r:id="rId321" o:title=""/>
          </v:shape>
          <o:OLEObject Type="Embed" ProgID="Equation.3" ShapeID="_x0000_i1110" DrawAspect="Content" ObjectID="_1578993584" r:id="rId322"/>
        </w:object>
      </w:r>
    </w:p>
    <w:p w14:paraId="15ED498C" w14:textId="77777777" w:rsidR="000618D0" w:rsidRDefault="000618D0" w:rsidP="007A4138">
      <w:pPr>
        <w:pStyle w:val="EQ"/>
        <w:spacing w:after="0"/>
        <w:jc w:val="center"/>
      </w:pPr>
      <w:ins w:id="145" w:author="Huawei" w:date="2018-01-12T17:11:00Z">
        <w:r w:rsidRPr="00A45D7D">
          <w:object w:dxaOrig="4580" w:dyaOrig="3400" w14:anchorId="54E5E77D">
            <v:shape id="_x0000_i1111" type="#_x0000_t75" style="width:229.5pt;height:171pt" o:ole="">
              <v:imagedata r:id="rId323" o:title=""/>
            </v:shape>
            <o:OLEObject Type="Embed" ProgID="Equation.3" ShapeID="_x0000_i1111" DrawAspect="Content" ObjectID="_1578993585" r:id="rId324"/>
          </w:object>
        </w:r>
      </w:ins>
    </w:p>
    <w:p w14:paraId="4B2B3522" w14:textId="77777777" w:rsidR="000618D0" w:rsidRDefault="000618D0" w:rsidP="007A4138"/>
    <w:p w14:paraId="53A238CF" w14:textId="77777777" w:rsidR="000618D0" w:rsidRPr="00246979" w:rsidRDefault="000618D0" w:rsidP="007A4138">
      <w:pPr>
        <w:rPr>
          <w:szCs w:val="20"/>
          <w:lang w:eastAsia="x-none"/>
        </w:rPr>
      </w:pPr>
      <w:r w:rsidRPr="00246979">
        <w:rPr>
          <w:szCs w:val="20"/>
          <w:highlight w:val="green"/>
          <w:lang w:eastAsia="x-none"/>
        </w:rPr>
        <w:t>Agreement</w:t>
      </w:r>
      <w:r w:rsidRPr="00246979">
        <w:rPr>
          <w:b/>
          <w:szCs w:val="20"/>
          <w:lang w:eastAsia="x-none"/>
        </w:rPr>
        <w:t>:</w:t>
      </w:r>
      <w:r w:rsidR="004B5F36">
        <w:rPr>
          <w:b/>
          <w:szCs w:val="20"/>
          <w:lang w:eastAsia="x-none"/>
        </w:rPr>
        <w:t xml:space="preserve"> </w:t>
      </w:r>
      <w:r w:rsidRPr="00246979">
        <w:rPr>
          <w:szCs w:val="20"/>
          <w:lang w:eastAsia="x-none"/>
        </w:rPr>
        <w:t>In 38.211, 6.3.3.2, update the spec as follows:</w:t>
      </w:r>
    </w:p>
    <w:p w14:paraId="116A46C7" w14:textId="77777777" w:rsidR="000618D0" w:rsidRPr="00246979" w:rsidRDefault="000618D0" w:rsidP="006D64A6">
      <w:pPr>
        <w:numPr>
          <w:ilvl w:val="0"/>
          <w:numId w:val="47"/>
        </w:numPr>
        <w:rPr>
          <w:b/>
          <w:szCs w:val="20"/>
          <w:lang w:eastAsia="x-none"/>
        </w:rPr>
      </w:pPr>
      <w:r w:rsidRPr="00246979">
        <w:rPr>
          <w:szCs w:val="20"/>
        </w:rPr>
        <w:t xml:space="preserve">Random access preambles can only be transmitted in the time </w:t>
      </w:r>
      <w:r w:rsidRPr="00246979">
        <w:rPr>
          <w:strike/>
          <w:color w:val="FF0000"/>
          <w:szCs w:val="20"/>
        </w:rPr>
        <w:t>and frequency</w:t>
      </w:r>
      <w:r w:rsidRPr="00246979">
        <w:rPr>
          <w:szCs w:val="20"/>
        </w:rPr>
        <w:t xml:space="preserve"> resources given by the higher-layer parameter </w:t>
      </w:r>
      <w:r w:rsidRPr="00246979">
        <w:rPr>
          <w:i/>
          <w:szCs w:val="20"/>
        </w:rPr>
        <w:t>PRACHConfigurationIndex</w:t>
      </w:r>
      <w:r w:rsidRPr="00246979">
        <w:rPr>
          <w:szCs w:val="20"/>
        </w:rPr>
        <w:t xml:space="preserve"> according to Table 6.3.3.2-2 depends on FR1 or FR2 and the spectrum type as defined in [TS38.101].</w:t>
      </w:r>
    </w:p>
    <w:p w14:paraId="3529F126" w14:textId="77777777" w:rsidR="000618D0" w:rsidRPr="00246979" w:rsidRDefault="000618D0" w:rsidP="007A4138"/>
    <w:p w14:paraId="251502C4" w14:textId="77777777" w:rsidR="00F81590" w:rsidRPr="00F81590" w:rsidRDefault="00F81590" w:rsidP="007A4138">
      <w:pPr>
        <w:pBdr>
          <w:top w:val="single" w:sz="4" w:space="1" w:color="auto"/>
        </w:pBdr>
        <w:rPr>
          <w:b/>
        </w:rPr>
      </w:pPr>
      <w:r w:rsidRPr="00F81590">
        <w:rPr>
          <w:b/>
        </w:rPr>
        <w:t>Tuesday session</w:t>
      </w:r>
    </w:p>
    <w:p w14:paraId="3217E961" w14:textId="555F0A2E" w:rsidR="00F81590" w:rsidRPr="00F81590" w:rsidRDefault="0057716F" w:rsidP="007A4138">
      <w:pPr>
        <w:pBdr>
          <w:top w:val="single" w:sz="4" w:space="1" w:color="auto"/>
        </w:pBdr>
        <w:rPr>
          <w:lang w:eastAsia="x-none"/>
        </w:rPr>
      </w:pPr>
      <w:hyperlink r:id="rId325" w:history="1">
        <w:r>
          <w:rPr>
            <w:rStyle w:val="Hyperlink"/>
            <w:b/>
          </w:rPr>
          <w:t>R1-1801072</w:t>
        </w:r>
      </w:hyperlink>
      <w:r w:rsidR="00F81590" w:rsidRPr="00F81590">
        <w:rPr>
          <w:b/>
        </w:rPr>
        <w:tab/>
        <w:t>Summary of Remaining details on PRACH formats</w:t>
      </w:r>
      <w:r w:rsidR="00F81590" w:rsidRPr="00F81590">
        <w:rPr>
          <w:b/>
        </w:rPr>
        <w:tab/>
        <w:t>Convida Wireless</w:t>
      </w:r>
      <w:r w:rsidR="00F81590">
        <w:tab/>
      </w:r>
      <w:r w:rsidR="00F81590" w:rsidRPr="00F81590">
        <w:t xml:space="preserve">(rev of </w:t>
      </w:r>
      <w:hyperlink r:id="rId326" w:history="1">
        <w:r>
          <w:rPr>
            <w:rStyle w:val="Hyperlink"/>
          </w:rPr>
          <w:t>R1-1801049</w:t>
        </w:r>
      </w:hyperlink>
      <w:r w:rsidR="00F81590" w:rsidRPr="00F81590">
        <w:rPr>
          <w:lang w:eastAsia="x-none"/>
        </w:rPr>
        <w:t>)</w:t>
      </w:r>
    </w:p>
    <w:p w14:paraId="5A60EF5A" w14:textId="77777777" w:rsidR="00F81590" w:rsidRDefault="00F8159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3CB239D" w14:textId="77777777" w:rsidR="00F81590" w:rsidRDefault="00F81590" w:rsidP="007A4138"/>
    <w:p w14:paraId="332228A9" w14:textId="77777777" w:rsidR="00FF1A79" w:rsidRPr="00F22B28" w:rsidRDefault="00FF1A79" w:rsidP="007A4138">
      <w:pPr>
        <w:rPr>
          <w:szCs w:val="20"/>
          <w:lang w:eastAsia="x-none"/>
        </w:rPr>
      </w:pPr>
      <w:r w:rsidRPr="00F22B28">
        <w:rPr>
          <w:szCs w:val="20"/>
          <w:lang w:eastAsia="x-none"/>
        </w:rPr>
        <w:t>Proposals:</w:t>
      </w:r>
    </w:p>
    <w:p w14:paraId="407EA114" w14:textId="77777777" w:rsidR="00FF1A79" w:rsidRPr="00F22B28" w:rsidRDefault="00FF1A79" w:rsidP="007A4138">
      <w:pPr>
        <w:numPr>
          <w:ilvl w:val="0"/>
          <w:numId w:val="43"/>
        </w:numPr>
        <w:rPr>
          <w:kern w:val="2"/>
          <w:szCs w:val="20"/>
        </w:rPr>
      </w:pPr>
      <w:r w:rsidRPr="00F22B28">
        <w:rPr>
          <w:kern w:val="2"/>
          <w:szCs w:val="20"/>
        </w:rPr>
        <w:t xml:space="preserve">In case when a RACH occasion collides, even partially, with DL part indicated in the semi-static UL/DL configuration, </w:t>
      </w:r>
    </w:p>
    <w:p w14:paraId="54F65342" w14:textId="77777777" w:rsidR="00FF1A79" w:rsidRPr="00F22B28" w:rsidRDefault="00FF1A79" w:rsidP="007A4138">
      <w:pPr>
        <w:numPr>
          <w:ilvl w:val="1"/>
          <w:numId w:val="43"/>
        </w:numPr>
        <w:rPr>
          <w:kern w:val="2"/>
          <w:szCs w:val="20"/>
        </w:rPr>
      </w:pPr>
      <w:r w:rsidRPr="00F22B28">
        <w:rPr>
          <w:kern w:val="2"/>
          <w:szCs w:val="20"/>
        </w:rPr>
        <w:t>Alt 1: the RACH occasion is dropped</w:t>
      </w:r>
    </w:p>
    <w:p w14:paraId="08E4E066" w14:textId="77777777" w:rsidR="00FF1A79" w:rsidRPr="00F22B28" w:rsidRDefault="00FF1A79" w:rsidP="007A4138">
      <w:pPr>
        <w:numPr>
          <w:ilvl w:val="1"/>
          <w:numId w:val="43"/>
        </w:numPr>
        <w:rPr>
          <w:kern w:val="2"/>
          <w:szCs w:val="20"/>
        </w:rPr>
      </w:pPr>
      <w:r w:rsidRPr="00F22B28">
        <w:rPr>
          <w:kern w:val="2"/>
          <w:szCs w:val="20"/>
        </w:rPr>
        <w:t>Alt 2: the UE is not expected to handle such a case</w:t>
      </w:r>
    </w:p>
    <w:p w14:paraId="4F815F3A" w14:textId="77777777" w:rsidR="00FF1A79" w:rsidRPr="00F22B28" w:rsidRDefault="00FF1A79" w:rsidP="007A4138">
      <w:pPr>
        <w:rPr>
          <w:kern w:val="2"/>
          <w:szCs w:val="20"/>
        </w:rPr>
      </w:pPr>
    </w:p>
    <w:p w14:paraId="312F1A6C" w14:textId="47558549" w:rsidR="00FF1A79" w:rsidRPr="00B0414C" w:rsidRDefault="00FF1A79" w:rsidP="007A4138">
      <w:pPr>
        <w:rPr>
          <w:szCs w:val="20"/>
        </w:rPr>
      </w:pPr>
      <w:r w:rsidRPr="00F22B28">
        <w:rPr>
          <w:szCs w:val="20"/>
          <w:lang w:eastAsia="x-none"/>
        </w:rPr>
        <w:t xml:space="preserve">Companies are encouraged to check the Table </w:t>
      </w:r>
      <w:r w:rsidRPr="00F22B28">
        <w:rPr>
          <w:szCs w:val="20"/>
        </w:rPr>
        <w:t xml:space="preserve">6.3.3.2-2 in </w:t>
      </w:r>
      <w:hyperlink r:id="rId327" w:history="1">
        <w:r w:rsidR="0057716F">
          <w:rPr>
            <w:rStyle w:val="Hyperlink"/>
            <w:szCs w:val="20"/>
          </w:rPr>
          <w:t>R1-1801072</w:t>
        </w:r>
      </w:hyperlink>
    </w:p>
    <w:p w14:paraId="77157FB7" w14:textId="77777777" w:rsidR="00FF1A79" w:rsidRDefault="00FF1A79" w:rsidP="007A4138"/>
    <w:p w14:paraId="0ED1918F" w14:textId="77777777" w:rsidR="00F81590" w:rsidRPr="0079065A" w:rsidRDefault="0079065A" w:rsidP="007A4138">
      <w:pPr>
        <w:pBdr>
          <w:top w:val="single" w:sz="4" w:space="1" w:color="auto"/>
        </w:pBdr>
        <w:rPr>
          <w:b/>
        </w:rPr>
      </w:pPr>
      <w:r w:rsidRPr="0079065A">
        <w:rPr>
          <w:b/>
        </w:rPr>
        <w:t>Thursday session</w:t>
      </w:r>
    </w:p>
    <w:p w14:paraId="18C9DB04" w14:textId="2CC1CCC5" w:rsidR="0079065A" w:rsidRPr="00ED274F" w:rsidRDefault="0057716F" w:rsidP="007A4138">
      <w:pPr>
        <w:rPr>
          <w:b/>
          <w:szCs w:val="20"/>
          <w:lang w:eastAsia="x-none"/>
        </w:rPr>
      </w:pPr>
      <w:hyperlink r:id="rId328" w:history="1">
        <w:r>
          <w:rPr>
            <w:rStyle w:val="Hyperlink"/>
            <w:b/>
            <w:szCs w:val="20"/>
            <w:lang w:eastAsia="x-none"/>
          </w:rPr>
          <w:t>R1-1801117</w:t>
        </w:r>
      </w:hyperlink>
      <w:r w:rsidR="0079065A" w:rsidRPr="0079065A">
        <w:rPr>
          <w:b/>
          <w:szCs w:val="20"/>
          <w:lang w:eastAsia="x-none"/>
        </w:rPr>
        <w:tab/>
        <w:t>Summary of Remaining details on PRACH formats</w:t>
      </w:r>
      <w:r w:rsidR="0079065A" w:rsidRPr="0079065A">
        <w:rPr>
          <w:b/>
          <w:szCs w:val="20"/>
          <w:lang w:eastAsia="x-none"/>
        </w:rPr>
        <w:tab/>
        <w:t>Convida Wireless</w:t>
      </w:r>
    </w:p>
    <w:p w14:paraId="12E3E78C" w14:textId="77777777" w:rsidR="0079065A" w:rsidRDefault="0079065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C369716" w14:textId="77777777" w:rsidR="0079065A" w:rsidRDefault="0079065A" w:rsidP="007A4138">
      <w:pPr>
        <w:rPr>
          <w:szCs w:val="20"/>
          <w:highlight w:val="green"/>
          <w:lang w:eastAsia="x-none"/>
        </w:rPr>
      </w:pPr>
    </w:p>
    <w:p w14:paraId="654F0DCB" w14:textId="77777777" w:rsidR="0079065A" w:rsidRPr="006D702E" w:rsidRDefault="0079065A" w:rsidP="007A4138">
      <w:pPr>
        <w:rPr>
          <w:szCs w:val="20"/>
          <w:lang w:eastAsia="x-none"/>
        </w:rPr>
      </w:pPr>
      <w:r w:rsidRPr="006D702E">
        <w:rPr>
          <w:szCs w:val="20"/>
          <w:highlight w:val="green"/>
          <w:lang w:eastAsia="x-none"/>
        </w:rPr>
        <w:t>Agreements</w:t>
      </w:r>
      <w:r w:rsidRPr="006D702E">
        <w:rPr>
          <w:b/>
          <w:szCs w:val="20"/>
          <w:lang w:eastAsia="x-none"/>
        </w:rPr>
        <w:t>:</w:t>
      </w:r>
      <w:r>
        <w:rPr>
          <w:b/>
          <w:szCs w:val="20"/>
          <w:lang w:eastAsia="x-none"/>
        </w:rPr>
        <w:t xml:space="preserve"> </w:t>
      </w:r>
      <w:r w:rsidRPr="006D702E">
        <w:rPr>
          <w:szCs w:val="20"/>
          <w:lang w:eastAsia="x-none"/>
        </w:rPr>
        <w:t>For RACH configuration for FR1 and paired spectrum:</w:t>
      </w:r>
    </w:p>
    <w:p w14:paraId="24D106AE" w14:textId="77777777" w:rsidR="0079065A" w:rsidRPr="006D702E" w:rsidRDefault="0079065A" w:rsidP="006D64A6">
      <w:pPr>
        <w:pStyle w:val="ListParagraph"/>
        <w:numPr>
          <w:ilvl w:val="0"/>
          <w:numId w:val="47"/>
        </w:numPr>
        <w:spacing w:after="0"/>
      </w:pPr>
      <w:r w:rsidRPr="006D702E">
        <w:t>More priority to Ax and Bx formats compared to Ax/Bx</w:t>
      </w:r>
    </w:p>
    <w:p w14:paraId="01FA0433" w14:textId="77777777" w:rsidR="0079065A" w:rsidRPr="006D702E" w:rsidRDefault="0079065A" w:rsidP="006D64A6">
      <w:pPr>
        <w:pStyle w:val="ListParagraph"/>
        <w:numPr>
          <w:ilvl w:val="0"/>
          <w:numId w:val="47"/>
        </w:numPr>
        <w:spacing w:after="0"/>
      </w:pPr>
      <w:r w:rsidRPr="006D702E">
        <w:t>Change from subframe 5 to subframe 4 for RACH configuration period 40,80,160ms</w:t>
      </w:r>
    </w:p>
    <w:p w14:paraId="6F7FDAD6" w14:textId="77777777" w:rsidR="0079065A" w:rsidRPr="006D702E" w:rsidRDefault="0079065A" w:rsidP="006D64A6">
      <w:pPr>
        <w:pStyle w:val="ListParagraph"/>
        <w:numPr>
          <w:ilvl w:val="0"/>
          <w:numId w:val="47"/>
        </w:numPr>
        <w:spacing w:after="0"/>
      </w:pPr>
      <w:r w:rsidRPr="006D702E">
        <w:t>Regarding the number of RACH occasions within one RACH configuration period.</w:t>
      </w:r>
    </w:p>
    <w:p w14:paraId="16FB3A6F" w14:textId="77777777" w:rsidR="0079065A" w:rsidRPr="006D702E" w:rsidRDefault="0079065A" w:rsidP="006D64A6">
      <w:pPr>
        <w:pStyle w:val="ListParagraph"/>
        <w:numPr>
          <w:ilvl w:val="1"/>
          <w:numId w:val="47"/>
        </w:numPr>
        <w:spacing w:after="0"/>
      </w:pPr>
      <w:r w:rsidRPr="006D702E">
        <w:t>FDM is used to achieve 8 RACH occasions within one RACH configuration period</w:t>
      </w:r>
    </w:p>
    <w:p w14:paraId="3EFD7417" w14:textId="77777777" w:rsidR="0079065A" w:rsidRPr="006D702E" w:rsidRDefault="0079065A" w:rsidP="006D64A6">
      <w:pPr>
        <w:pStyle w:val="ListParagraph"/>
        <w:numPr>
          <w:ilvl w:val="1"/>
          <w:numId w:val="47"/>
        </w:numPr>
        <w:spacing w:after="0"/>
      </w:pPr>
      <w:r w:rsidRPr="006D702E">
        <w:t xml:space="preserve">In addition, for preamble formats A1, A2 and for periodicities 80ms, 160ms at least one configuration supports 8 RACH occasions. </w:t>
      </w:r>
    </w:p>
    <w:p w14:paraId="1C5B5FF0" w14:textId="77777777" w:rsidR="0079065A" w:rsidRPr="006D702E" w:rsidRDefault="0079065A" w:rsidP="006D64A6">
      <w:pPr>
        <w:pStyle w:val="ListParagraph"/>
        <w:numPr>
          <w:ilvl w:val="2"/>
          <w:numId w:val="47"/>
        </w:numPr>
        <w:spacing w:after="0"/>
      </w:pPr>
      <w:r w:rsidRPr="006D702E">
        <w:t>Note: This can be done by either have more subframes allocated or to have more frames allocated</w:t>
      </w:r>
    </w:p>
    <w:p w14:paraId="787C3BE6" w14:textId="77777777" w:rsidR="0079065A" w:rsidRPr="0079065A" w:rsidRDefault="0079065A" w:rsidP="007A4138">
      <w:pPr>
        <w:rPr>
          <w:szCs w:val="20"/>
          <w:lang w:eastAsia="x-none"/>
        </w:rPr>
      </w:pPr>
    </w:p>
    <w:p w14:paraId="66166CCE" w14:textId="77777777" w:rsidR="00F22B28" w:rsidRDefault="00F22B28" w:rsidP="007A4138"/>
    <w:p w14:paraId="0559017E" w14:textId="5645F475" w:rsidR="00F22B28" w:rsidRPr="0079065A" w:rsidRDefault="00F22B28" w:rsidP="007A4138">
      <w:pPr>
        <w:pBdr>
          <w:top w:val="single" w:sz="4" w:space="1" w:color="auto"/>
        </w:pBdr>
        <w:rPr>
          <w:b/>
        </w:rPr>
      </w:pPr>
      <w:r>
        <w:rPr>
          <w:b/>
        </w:rPr>
        <w:t>Fri</w:t>
      </w:r>
      <w:r w:rsidRPr="0079065A">
        <w:rPr>
          <w:b/>
        </w:rPr>
        <w:t>day session</w:t>
      </w:r>
    </w:p>
    <w:p w14:paraId="429AEC68" w14:textId="75A63316" w:rsidR="00F22B28" w:rsidRPr="00ED274F" w:rsidRDefault="0057716F" w:rsidP="007A4138">
      <w:pPr>
        <w:rPr>
          <w:b/>
          <w:szCs w:val="20"/>
          <w:lang w:eastAsia="x-none"/>
        </w:rPr>
      </w:pPr>
      <w:hyperlink r:id="rId329" w:history="1">
        <w:r>
          <w:rPr>
            <w:rStyle w:val="Hyperlink"/>
            <w:b/>
            <w:szCs w:val="20"/>
            <w:lang w:eastAsia="x-none"/>
          </w:rPr>
          <w:t>R1-1801243</w:t>
        </w:r>
      </w:hyperlink>
      <w:r w:rsidR="00F22B28" w:rsidRPr="0079065A">
        <w:rPr>
          <w:b/>
          <w:szCs w:val="20"/>
          <w:lang w:eastAsia="x-none"/>
        </w:rPr>
        <w:tab/>
        <w:t>Summary of Remaining details on PRACH formats</w:t>
      </w:r>
      <w:r w:rsidR="00F22B28" w:rsidRPr="0079065A">
        <w:rPr>
          <w:b/>
          <w:szCs w:val="20"/>
          <w:lang w:eastAsia="x-none"/>
        </w:rPr>
        <w:tab/>
        <w:t>Convida Wireless</w:t>
      </w:r>
    </w:p>
    <w:p w14:paraId="4C6C1D02" w14:textId="77777777" w:rsidR="00F22B28" w:rsidRDefault="00F22B2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AA1BDA6" w14:textId="3BB5EC1B" w:rsidR="00F22B28" w:rsidRDefault="00F22B28" w:rsidP="007A4138">
      <w:pPr>
        <w:rPr>
          <w:szCs w:val="20"/>
          <w:highlight w:val="green"/>
          <w:lang w:eastAsia="x-none"/>
        </w:rPr>
      </w:pPr>
    </w:p>
    <w:p w14:paraId="5A36FA15" w14:textId="7B21BFFC" w:rsidR="00F22B28" w:rsidRPr="004034FB" w:rsidRDefault="00F22B28" w:rsidP="007A4138">
      <w:pPr>
        <w:rPr>
          <w:szCs w:val="20"/>
          <w:lang w:eastAsia="x-none"/>
        </w:rPr>
      </w:pPr>
      <w:r w:rsidRPr="004034FB">
        <w:rPr>
          <w:szCs w:val="20"/>
          <w:highlight w:val="green"/>
          <w:lang w:eastAsia="x-none"/>
        </w:rPr>
        <w:t>Agreement</w:t>
      </w:r>
      <w:r w:rsidRPr="004034FB">
        <w:rPr>
          <w:szCs w:val="20"/>
          <w:lang w:eastAsia="x-none"/>
        </w:rPr>
        <w:t>:</w:t>
      </w:r>
    </w:p>
    <w:p w14:paraId="0A24DE36" w14:textId="6E7E9A86" w:rsidR="00F22B28" w:rsidRDefault="00F22B28" w:rsidP="006D64A6">
      <w:pPr>
        <w:numPr>
          <w:ilvl w:val="0"/>
          <w:numId w:val="166"/>
        </w:numPr>
        <w:rPr>
          <w:szCs w:val="20"/>
          <w:lang w:eastAsia="x-none"/>
        </w:rPr>
      </w:pPr>
      <w:r w:rsidRPr="004034FB">
        <w:rPr>
          <w:szCs w:val="20"/>
          <w:lang w:eastAsia="x-none"/>
        </w:rPr>
        <w:t>Adopt the following TP to Section 5.3 of 38.211:</w:t>
      </w:r>
    </w:p>
    <w:p w14:paraId="09FAF401" w14:textId="1AB512B6" w:rsidR="00F22B28" w:rsidRDefault="00F22B28" w:rsidP="007A4138">
      <w:pPr>
        <w:rPr>
          <w:szCs w:val="20"/>
          <w:lang w:eastAsia="x-none"/>
        </w:rPr>
      </w:pPr>
    </w:p>
    <w:p w14:paraId="2F9BA204" w14:textId="4066C005" w:rsidR="00F22B28" w:rsidRPr="004034FB" w:rsidRDefault="00F22B28" w:rsidP="007A4138">
      <w:pPr>
        <w:rPr>
          <w:szCs w:val="20"/>
          <w:lang w:eastAsia="x-none"/>
        </w:rPr>
      </w:pPr>
      <w:r>
        <w:rPr>
          <w:szCs w:val="20"/>
          <w:lang w:eastAsia="x-none"/>
        </w:rPr>
        <w:t>------------------------------start of TP to Section 5.3 of 38.211--------------------------------</w:t>
      </w:r>
    </w:p>
    <w:p w14:paraId="436D6448" w14:textId="77777777" w:rsidR="00F22B28" w:rsidRDefault="00F22B28" w:rsidP="007A4138">
      <w:r w:rsidRPr="00C12953">
        <w:t xml:space="preserve">The time-continuous signal </w:t>
      </w:r>
      <w:r w:rsidRPr="0025210E">
        <w:rPr>
          <w:position w:val="-12"/>
        </w:rPr>
        <w:object w:dxaOrig="720" w:dyaOrig="360" w14:anchorId="11841BBF">
          <v:shape id="_x0000_i1315" type="#_x0000_t75" style="width:39pt;height:20.25pt" o:ole="">
            <v:imagedata r:id="rId330" o:title=""/>
          </v:shape>
          <o:OLEObject Type="Embed" ProgID="Equation.3" ShapeID="_x0000_i1315" DrawAspect="Content" ObjectID="_1578993586" r:id="rId331"/>
        </w:object>
      </w:r>
      <w:r w:rsidRPr="00C12953">
        <w:t xml:space="preserve"> on </w:t>
      </w:r>
      <w:r>
        <w:t xml:space="preserve">antenna port </w:t>
      </w:r>
      <w:r w:rsidRPr="004C0A64">
        <w:rPr>
          <w:position w:val="-10"/>
        </w:rPr>
        <w:object w:dxaOrig="200" w:dyaOrig="240" w14:anchorId="14291AAC">
          <v:shape id="_x0000_i1316" type="#_x0000_t75" style="width:9.75pt;height:12pt" o:ole="">
            <v:imagedata r:id="rId118" o:title=""/>
          </v:shape>
          <o:OLEObject Type="Embed" ProgID="Equation.3" ShapeID="_x0000_i1316" DrawAspect="Content" ObjectID="_1578993587" r:id="rId332"/>
        </w:object>
      </w:r>
      <w:r w:rsidRPr="00C12953">
        <w:t xml:space="preserve"> </w:t>
      </w:r>
      <w:r>
        <w:t>for PRACH is</w:t>
      </w:r>
      <w:r w:rsidRPr="00C12953">
        <w:t xml:space="preserve"> defined by</w:t>
      </w:r>
    </w:p>
    <w:p w14:paraId="56ACED81" w14:textId="77777777" w:rsidR="00F22B28" w:rsidRDefault="00F22B28" w:rsidP="007A4138">
      <w:pPr>
        <w:jc w:val="center"/>
      </w:pPr>
      <w:del w:id="146" w:author="Wanshi Chen" w:date="2018-01-26T10:12:00Z">
        <w:r w:rsidRPr="0064540D" w:rsidDel="004034FB">
          <w:rPr>
            <w:position w:val="-44"/>
          </w:rPr>
          <w:object w:dxaOrig="3980" w:dyaOrig="980" w14:anchorId="07F0F960">
            <v:shape id="_x0000_i1317" type="#_x0000_t75" style="width:199.5pt;height:52.5pt" o:ole="">
              <v:imagedata r:id="rId333" o:title=""/>
            </v:shape>
            <o:OLEObject Type="Embed" ProgID="Equation.3" ShapeID="_x0000_i1317" DrawAspect="Content" ObjectID="_1578993588" r:id="rId334"/>
          </w:object>
        </w:r>
      </w:del>
    </w:p>
    <w:p w14:paraId="4320556A" w14:textId="77777777" w:rsidR="00F22B28" w:rsidRDefault="00F22B28" w:rsidP="007A4138">
      <w:pPr>
        <w:pStyle w:val="EQ"/>
        <w:spacing w:after="0"/>
        <w:jc w:val="center"/>
      </w:pPr>
      <w:ins w:id="147" w:author="Wanshi Chen" w:date="2018-01-26T10:12:00Z">
        <w:r w:rsidRPr="002E1783">
          <w:rPr>
            <w:position w:val="-54"/>
          </w:rPr>
          <w:object w:dxaOrig="6580" w:dyaOrig="1520" w14:anchorId="429B96E4">
            <v:shape id="_x0000_i1318" type="#_x0000_t75" style="width:330pt;height:81pt" o:ole="">
              <v:imagedata r:id="rId335" o:title=""/>
            </v:shape>
            <o:OLEObject Type="Embed" ProgID="Equation.DSMT4" ShapeID="_x0000_i1318" DrawAspect="Content" ObjectID="_1578993589" r:id="rId336"/>
          </w:object>
        </w:r>
      </w:ins>
    </w:p>
    <w:p w14:paraId="4A799E65" w14:textId="77777777" w:rsidR="00F22B28" w:rsidRPr="00BC3202" w:rsidRDefault="00F22B28" w:rsidP="007A4138">
      <w:pPr>
        <w:rPr>
          <w:color w:val="FF0000"/>
          <w:u w:val="single"/>
        </w:rPr>
      </w:pPr>
      <w:r>
        <w:t xml:space="preserve">where </w:t>
      </w:r>
      <w:r w:rsidRPr="003A4CC8">
        <w:rPr>
          <w:position w:val="-12"/>
        </w:rPr>
        <w:object w:dxaOrig="1780" w:dyaOrig="360" w14:anchorId="65F87973">
          <v:shape id="_x0000_i1319" type="#_x0000_t75" style="width:88.5pt;height:18pt" o:ole="">
            <v:imagedata r:id="rId337" o:title=""/>
          </v:shape>
          <o:OLEObject Type="Embed" ProgID="Equation.3" ShapeID="_x0000_i1319" DrawAspect="Content" ObjectID="_1578993590" r:id="rId338"/>
        </w:object>
      </w:r>
      <w:r>
        <w:t xml:space="preserve"> </w:t>
      </w:r>
      <w:r w:rsidRPr="00C12953">
        <w:t>and</w:t>
      </w:r>
      <w:r>
        <w:t xml:space="preserve"> </w:t>
      </w:r>
      <w:r w:rsidRPr="00F94504">
        <w:rPr>
          <w:position w:val="-6"/>
        </w:rPr>
        <w:object w:dxaOrig="200" w:dyaOrig="300" w14:anchorId="08581BB4">
          <v:shape id="_x0000_i1320" type="#_x0000_t75" style="width:9.75pt;height:15pt" o:ole="">
            <v:imagedata r:id="rId339" o:title=""/>
          </v:shape>
          <o:OLEObject Type="Embed" ProgID="Equation.3" ShapeID="_x0000_i1320" DrawAspect="Content" ObjectID="_1578993591" r:id="rId340"/>
        </w:object>
      </w:r>
      <w:r>
        <w:t xml:space="preserve"> is given by clause 6.3.3</w:t>
      </w:r>
      <w:r w:rsidRPr="00C12953">
        <w:t>.</w:t>
      </w:r>
      <w:r>
        <w:t xml:space="preserve"> </w:t>
      </w:r>
      <w:r w:rsidRPr="00BC3202">
        <w:rPr>
          <w:color w:val="FF0000"/>
          <w:u w:val="single"/>
        </w:rPr>
        <w:t xml:space="preserve">The value of </w:t>
      </w:r>
      <w:r w:rsidRPr="00BC3202">
        <w:rPr>
          <w:color w:val="FF0000"/>
          <w:position w:val="-12"/>
          <w:u w:val="single"/>
        </w:rPr>
        <w:object w:dxaOrig="360" w:dyaOrig="360" w14:anchorId="372B8396">
          <v:shape id="_x0000_i1321" type="#_x0000_t75" style="width:18.75pt;height:18.75pt" o:ole="">
            <v:imagedata r:id="rId341" o:title=""/>
          </v:shape>
          <o:OLEObject Type="Embed" ProgID="Equation.DSMT4" ShapeID="_x0000_i1321" DrawAspect="Content" ObjectID="_1578993592" r:id="rId342"/>
        </w:object>
      </w:r>
      <w:r w:rsidRPr="00BC3202">
        <w:rPr>
          <w:color w:val="FF0000"/>
          <w:u w:val="single"/>
        </w:rPr>
        <w:t xml:space="preserve"> is obtained from the subcarrier spacing configuration </w:t>
      </w:r>
      <w:r w:rsidRPr="00BC3202">
        <w:rPr>
          <w:color w:val="FF0000"/>
          <w:position w:val="-10"/>
          <w:u w:val="single"/>
        </w:rPr>
        <w:object w:dxaOrig="220" w:dyaOrig="240" w14:anchorId="1B63D801">
          <v:shape id="_x0000_i1322" type="#_x0000_t75" style="width:11.25pt;height:12pt" o:ole="">
            <v:imagedata r:id="rId343" o:title=""/>
          </v:shape>
          <o:OLEObject Type="Embed" ProgID="Equation.3" ShapeID="_x0000_i1322" DrawAspect="Content" ObjectID="_1578993593" r:id="rId344"/>
        </w:object>
      </w:r>
      <w:r w:rsidRPr="00BC3202">
        <w:rPr>
          <w:color w:val="FF0000"/>
          <w:u w:val="single"/>
        </w:rPr>
        <w:t xml:space="preserve"> of the initial active uplink BWP. The value of </w:t>
      </w:r>
      <w:r w:rsidRPr="00BC3202">
        <w:rPr>
          <w:color w:val="FF0000"/>
          <w:position w:val="-10"/>
          <w:u w:val="single"/>
        </w:rPr>
        <w:object w:dxaOrig="300" w:dyaOrig="340" w14:anchorId="60624EEA">
          <v:shape id="_x0000_i1323" type="#_x0000_t75" style="width:15pt;height:17.25pt" o:ole="">
            <v:imagedata r:id="rId345" o:title=""/>
          </v:shape>
          <o:OLEObject Type="Embed" ProgID="Equation.3" ShapeID="_x0000_i1323" DrawAspect="Content" ObjectID="_1578993594" r:id="rId346"/>
        </w:object>
      </w:r>
      <w:r w:rsidRPr="00BC3202">
        <w:rPr>
          <w:color w:val="FF0000"/>
          <w:u w:val="single"/>
        </w:rPr>
        <w:t xml:space="preserve"> is obtained from the higher-layer parameter </w:t>
      </w:r>
      <w:r w:rsidRPr="00BC3202">
        <w:rPr>
          <w:i/>
          <w:color w:val="FF0000"/>
          <w:u w:val="single"/>
        </w:rPr>
        <w:t>k0</w:t>
      </w:r>
      <w:r w:rsidRPr="00BC3202">
        <w:rPr>
          <w:color w:val="FF0000"/>
          <w:u w:val="single"/>
        </w:rPr>
        <w:t xml:space="preserve"> and is such that the lowest numbered subcarrier in a common resource block for subcarrier spacing configuration </w:t>
      </w:r>
      <w:r w:rsidRPr="00BC3202">
        <w:rPr>
          <w:color w:val="FF0000"/>
          <w:position w:val="-10"/>
          <w:u w:val="single"/>
        </w:rPr>
        <w:object w:dxaOrig="220" w:dyaOrig="240" w14:anchorId="367A5BD2">
          <v:shape id="_x0000_i1324" type="#_x0000_t75" style="width:11.25pt;height:12pt" o:ole="">
            <v:imagedata r:id="rId343" o:title=""/>
          </v:shape>
          <o:OLEObject Type="Embed" ProgID="Equation.3" ShapeID="_x0000_i1324" DrawAspect="Content" ObjectID="_1578993595" r:id="rId347"/>
        </w:object>
      </w:r>
      <w:r w:rsidRPr="00BC3202">
        <w:rPr>
          <w:color w:val="FF0000"/>
          <w:u w:val="single"/>
        </w:rPr>
        <w:t xml:space="preserve"> coincides with the lowest numbered subcarrier in a common resource block for any subcarrier spacing configuration less than </w:t>
      </w:r>
      <w:r w:rsidRPr="00BC3202">
        <w:rPr>
          <w:color w:val="FF0000"/>
          <w:position w:val="-10"/>
          <w:u w:val="single"/>
        </w:rPr>
        <w:object w:dxaOrig="220" w:dyaOrig="240" w14:anchorId="0F2167F3">
          <v:shape id="_x0000_i1325" type="#_x0000_t75" style="width:11.25pt;height:12pt" o:ole="">
            <v:imagedata r:id="rId120" o:title=""/>
          </v:shape>
          <o:OLEObject Type="Embed" ProgID="Equation.3" ShapeID="_x0000_i1325" DrawAspect="Content" ObjectID="_1578993596" r:id="rId348"/>
        </w:object>
      </w:r>
      <w:r w:rsidRPr="00BC3202">
        <w:rPr>
          <w:color w:val="FF0000"/>
          <w:u w:val="single"/>
        </w:rPr>
        <w:t xml:space="preserve">. The value </w:t>
      </w:r>
      <w:r w:rsidRPr="00BC3202">
        <w:rPr>
          <w:color w:val="FF0000"/>
          <w:position w:val="-12"/>
          <w:u w:val="single"/>
        </w:rPr>
        <w:object w:dxaOrig="1100" w:dyaOrig="380" w14:anchorId="0F9D94E5">
          <v:shape id="_x0000_i1326" type="#_x0000_t75" style="width:55.5pt;height:19.5pt" o:ole="">
            <v:imagedata r:id="rId349" o:title=""/>
          </v:shape>
          <o:OLEObject Type="Embed" ProgID="Equation.DSMT4" ShapeID="_x0000_i1326" DrawAspect="Content" ObjectID="_1578993597" r:id="rId350"/>
        </w:object>
      </w:r>
      <w:r w:rsidRPr="00BC3202">
        <w:rPr>
          <w:color w:val="FF0000"/>
          <w:u w:val="single"/>
        </w:rPr>
        <w:t xml:space="preserve"> is the lowest numbered RB of initial active uplink BWP based on common resource block indexing and is derived by the higher-layer parameter </w:t>
      </w:r>
      <w:r w:rsidRPr="00BC3202">
        <w:rPr>
          <w:i/>
          <w:color w:val="FF0000"/>
          <w:u w:val="single"/>
        </w:rPr>
        <w:t>initial-Uplink-Bandwidth-Part</w:t>
      </w:r>
      <w:r w:rsidRPr="00BC3202">
        <w:rPr>
          <w:color w:val="FF0000"/>
          <w:u w:val="single"/>
        </w:rPr>
        <w:t xml:space="preserve">. The value </w:t>
      </w:r>
      <w:r w:rsidRPr="00BC3202">
        <w:rPr>
          <w:color w:val="FF0000"/>
          <w:position w:val="-12"/>
          <w:u w:val="single"/>
        </w:rPr>
        <w:object w:dxaOrig="780" w:dyaOrig="380" w14:anchorId="2B65D0D6">
          <v:shape id="_x0000_i1327" type="#_x0000_t75" style="width:39pt;height:18.75pt" o:ole="">
            <v:imagedata r:id="rId351" o:title=""/>
          </v:shape>
          <o:OLEObject Type="Embed" ProgID="Equation.DSMT4" ShapeID="_x0000_i1327" DrawAspect="Content" ObjectID="_1578993598" r:id="rId352"/>
        </w:object>
      </w:r>
      <w:r w:rsidRPr="00BC3202">
        <w:rPr>
          <w:color w:val="FF0000"/>
          <w:u w:val="single"/>
        </w:rPr>
        <w:t xml:space="preserve"> is the frequency offset of lowest PRACH transmission occasion in </w:t>
      </w:r>
      <w:r>
        <w:rPr>
          <w:color w:val="FF0000"/>
          <w:u w:val="single"/>
        </w:rPr>
        <w:t>frequency domain with respect</w:t>
      </w:r>
      <w:r w:rsidRPr="00BC3202">
        <w:rPr>
          <w:color w:val="FF0000"/>
          <w:u w:val="single"/>
        </w:rPr>
        <w:t xml:space="preserve"> to PRB 0 of initial active UL BWP(s) given by the higher-layer parameter </w:t>
      </w:r>
      <w:r w:rsidRPr="00BC3202">
        <w:rPr>
          <w:i/>
          <w:color w:val="FF0000"/>
          <w:u w:val="single"/>
        </w:rPr>
        <w:t>prach-frequency-start</w:t>
      </w:r>
      <w:r w:rsidRPr="00BC3202">
        <w:rPr>
          <w:color w:val="FF0000"/>
          <w:u w:val="single"/>
        </w:rPr>
        <w:t xml:space="preserve">, the value </w:t>
      </w:r>
      <w:r w:rsidRPr="00BC3202">
        <w:rPr>
          <w:color w:val="FF0000"/>
          <w:position w:val="-12"/>
          <w:u w:val="single"/>
        </w:rPr>
        <w:object w:dxaOrig="360" w:dyaOrig="380" w14:anchorId="7C096BB1">
          <v:shape id="_x0000_i1328" type="#_x0000_t75" style="width:18pt;height:19.5pt" o:ole="">
            <v:imagedata r:id="rId353" o:title=""/>
          </v:shape>
          <o:OLEObject Type="Embed" ProgID="Equation.DSMT4" ShapeID="_x0000_i1328" DrawAspect="Content" ObjectID="_1578993599" r:id="rId354"/>
        </w:object>
      </w:r>
      <w:r w:rsidRPr="00BC3202">
        <w:rPr>
          <w:color w:val="FF0000"/>
          <w:u w:val="single"/>
        </w:rPr>
        <w:t xml:space="preserve"> is the PRACH transmission occasion index in frequency domain for a given PRACH transmission occasion in one time instance as given by clause 6.3.3.2, and the value </w:t>
      </w:r>
      <w:r w:rsidRPr="00BC3202">
        <w:rPr>
          <w:color w:val="FF0000"/>
          <w:position w:val="-12"/>
          <w:u w:val="single"/>
        </w:rPr>
        <w:object w:dxaOrig="460" w:dyaOrig="380" w14:anchorId="10757039">
          <v:shape id="_x0000_i1329" type="#_x0000_t75" style="width:22.5pt;height:19.5pt" o:ole="">
            <v:imagedata r:id="rId355" o:title=""/>
          </v:shape>
          <o:OLEObject Type="Embed" ProgID="Equation.DSMT4" ShapeID="_x0000_i1329" DrawAspect="Content" ObjectID="_1578993600" r:id="rId356"/>
        </w:object>
      </w:r>
      <w:r w:rsidRPr="00BC3202">
        <w:rPr>
          <w:color w:val="FF0000"/>
          <w:u w:val="single"/>
        </w:rPr>
        <w:t xml:space="preserve"> is the number of resource blocks occupied </w:t>
      </w:r>
      <w:r>
        <w:rPr>
          <w:color w:val="FF0000"/>
          <w:u w:val="single"/>
        </w:rPr>
        <w:t xml:space="preserve">and is </w:t>
      </w:r>
      <w:r w:rsidRPr="00BC3202">
        <w:rPr>
          <w:color w:val="FF0000"/>
          <w:u w:val="single"/>
        </w:rPr>
        <w:t>given by the parameter allocation expressed in number of RBs for PUSCH in Table 6.3.3.2-1.</w:t>
      </w:r>
    </w:p>
    <w:p w14:paraId="5313DA34" w14:textId="4826423F" w:rsidR="00F22B28" w:rsidRPr="004034FB" w:rsidRDefault="00F22B28" w:rsidP="007A4138">
      <w:pPr>
        <w:rPr>
          <w:szCs w:val="20"/>
          <w:lang w:eastAsia="x-none"/>
        </w:rPr>
      </w:pPr>
      <w:r>
        <w:rPr>
          <w:szCs w:val="20"/>
          <w:lang w:eastAsia="x-none"/>
        </w:rPr>
        <w:t>------------------------------end of TP to Section 5.3 of 38.211--------------------------------</w:t>
      </w:r>
    </w:p>
    <w:p w14:paraId="42BC9739" w14:textId="35F49941" w:rsidR="00F22B28" w:rsidRDefault="00F22B28" w:rsidP="007A4138"/>
    <w:p w14:paraId="03A81CB9" w14:textId="77777777" w:rsidR="0001564A" w:rsidRDefault="0001564A" w:rsidP="007A4138"/>
    <w:p w14:paraId="5802392D" w14:textId="77777777" w:rsidR="00F22B28" w:rsidRDefault="00F22B28" w:rsidP="007A4138">
      <w:r w:rsidRPr="00032929">
        <w:rPr>
          <w:highlight w:val="green"/>
        </w:rPr>
        <w:t>Agreements</w:t>
      </w:r>
      <w:r>
        <w:t>:</w:t>
      </w:r>
    </w:p>
    <w:p w14:paraId="68585A86" w14:textId="3A5F5EBB" w:rsidR="00F22B28" w:rsidRDefault="00F22B28" w:rsidP="006D64A6">
      <w:pPr>
        <w:numPr>
          <w:ilvl w:val="0"/>
          <w:numId w:val="166"/>
        </w:numPr>
        <w:rPr>
          <w:rFonts w:eastAsia="SimSun"/>
        </w:rPr>
      </w:pPr>
      <w:r>
        <w:rPr>
          <w:rFonts w:eastAsia="SimSun"/>
        </w:rPr>
        <w:t xml:space="preserve">The values of </w:t>
      </w:r>
      <w:r w:rsidRPr="00152848">
        <w:rPr>
          <w:position w:val="-6"/>
        </w:rPr>
        <w:object w:dxaOrig="200" w:dyaOrig="300" w14:anchorId="045EE532">
          <v:shape id="_x0000_i1330" type="#_x0000_t75" style="width:9.75pt;height:15pt" o:ole="">
            <v:imagedata r:id="rId357" o:title=""/>
          </v:shape>
          <o:OLEObject Type="Embed" ProgID="Equation.3" ShapeID="_x0000_i1330" DrawAspect="Content" ObjectID="_1578993601" r:id="rId358"/>
        </w:object>
      </w:r>
      <w:r>
        <w:rPr>
          <w:rFonts w:eastAsia="SimSun"/>
        </w:rPr>
        <w:t>in table 6.3.3.2-1 of 38.211 are confirmed with the following updates:</w:t>
      </w:r>
    </w:p>
    <w:p w14:paraId="77C1EBFF" w14:textId="6BE9B742" w:rsidR="00F22B28" w:rsidRDefault="00F22B28" w:rsidP="007A4138">
      <w:pPr>
        <w:rPr>
          <w:rFonts w:eastAsia="SimSun"/>
        </w:rPr>
      </w:pPr>
    </w:p>
    <w:p w14:paraId="08751688" w14:textId="4B13A050" w:rsidR="00F22B28" w:rsidRPr="004034FB" w:rsidRDefault="00F22B28" w:rsidP="007A4138">
      <w:pPr>
        <w:rPr>
          <w:szCs w:val="20"/>
          <w:lang w:eastAsia="x-none"/>
        </w:rPr>
      </w:pPr>
      <w:r>
        <w:rPr>
          <w:szCs w:val="20"/>
          <w:lang w:eastAsia="x-none"/>
        </w:rPr>
        <w:t xml:space="preserve">------------------------------start of TP to Section </w:t>
      </w:r>
      <w:r w:rsidR="0001564A">
        <w:rPr>
          <w:szCs w:val="20"/>
          <w:lang w:eastAsia="x-none"/>
        </w:rPr>
        <w:t>6.3.3.2</w:t>
      </w:r>
      <w:r>
        <w:rPr>
          <w:szCs w:val="20"/>
          <w:lang w:eastAsia="x-none"/>
        </w:rPr>
        <w:t xml:space="preserve"> of 38.211</w:t>
      </w:r>
      <w:r w:rsidR="0001564A">
        <w:rPr>
          <w:szCs w:val="20"/>
          <w:lang w:eastAsia="x-none"/>
        </w:rPr>
        <w:t>-----------------------------</w:t>
      </w:r>
    </w:p>
    <w:p w14:paraId="00286002" w14:textId="77777777" w:rsidR="00F22B28" w:rsidRDefault="00F22B28" w:rsidP="007A4138">
      <w:pPr>
        <w:rPr>
          <w:rFonts w:eastAsia="SimSun"/>
        </w:rPr>
      </w:pPr>
    </w:p>
    <w:p w14:paraId="27EB381A" w14:textId="77777777" w:rsidR="00F22B28" w:rsidRPr="007B1FFD" w:rsidRDefault="00F22B28" w:rsidP="007A4138">
      <w:pPr>
        <w:pStyle w:val="TH"/>
        <w:spacing w:before="0" w:after="0"/>
        <w:rPr>
          <w:rFonts w:eastAsia="SimSun"/>
          <w:lang w:eastAsia="zh-CN"/>
        </w:rPr>
      </w:pPr>
      <w:r>
        <w:lastRenderedPageBreak/>
        <w:t xml:space="preserve">Table 6.3.3.2-1: Supported combinations of </w:t>
      </w:r>
      <w:r w:rsidRPr="00A20A0E">
        <w:rPr>
          <w:rFonts w:eastAsia="Batang"/>
          <w:position w:val="-10"/>
        </w:rPr>
        <w:object w:dxaOrig="520" w:dyaOrig="340" w14:anchorId="478B6244">
          <v:shape id="_x0000_i1331" type="#_x0000_t75" style="width:26.25pt;height:17.25pt" o:ole="">
            <v:imagedata r:id="rId359" o:title=""/>
          </v:shape>
          <o:OLEObject Type="Embed" ProgID="Equation.3" ShapeID="_x0000_i1331" DrawAspect="Content" ObjectID="_1578993602" r:id="rId360"/>
        </w:object>
      </w:r>
      <w:r>
        <w:rPr>
          <w:rFonts w:eastAsia="Batang"/>
        </w:rPr>
        <w:t xml:space="preserve"> and </w:t>
      </w:r>
      <w:r w:rsidRPr="00A20A0E">
        <w:rPr>
          <w:rFonts w:eastAsia="Batang"/>
          <w:position w:val="-10"/>
        </w:rPr>
        <w:object w:dxaOrig="300" w:dyaOrig="279" w14:anchorId="49459FE5">
          <v:shape id="_x0000_i1332" type="#_x0000_t75" style="width:15pt;height:14.25pt" o:ole="">
            <v:imagedata r:id="rId361" o:title=""/>
          </v:shape>
          <o:OLEObject Type="Embed" ProgID="Equation.3" ShapeID="_x0000_i1332" DrawAspect="Content" ObjectID="_1578993603" r:id="rId362"/>
        </w:object>
      </w:r>
      <w:r>
        <w:rPr>
          <w:rFonts w:eastAsia="Batang"/>
        </w:rPr>
        <w:t xml:space="preserve">, and the corresponding value of </w:t>
      </w:r>
      <w:r w:rsidRPr="00152848">
        <w:rPr>
          <w:rFonts w:eastAsia="Batang"/>
          <w:position w:val="-6"/>
        </w:rPr>
        <w:object w:dxaOrig="200" w:dyaOrig="300" w14:anchorId="0F140230">
          <v:shape id="_x0000_i1333" type="#_x0000_t75" style="width:9.75pt;height:15pt" o:ole="">
            <v:imagedata r:id="rId357" o:title=""/>
          </v:shape>
          <o:OLEObject Type="Embed" ProgID="Equation.3" ShapeID="_x0000_i1333" DrawAspect="Content" ObjectID="_1578993604" r:id="rId363"/>
        </w:object>
      </w:r>
      <w:r>
        <w:rPr>
          <w:rFonts w:eastAsia="Batang"/>
        </w:rPr>
        <w:t>.</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1799"/>
        <w:gridCol w:w="1527"/>
        <w:gridCol w:w="2421"/>
        <w:gridCol w:w="857"/>
      </w:tblGrid>
      <w:tr w:rsidR="00F22B28" w14:paraId="24FB97A1" w14:textId="77777777" w:rsidTr="00A03B10">
        <w:trPr>
          <w:jc w:val="center"/>
        </w:trPr>
        <w:tc>
          <w:tcPr>
            <w:tcW w:w="836" w:type="dxa"/>
            <w:shd w:val="clear" w:color="auto" w:fill="auto"/>
          </w:tcPr>
          <w:p w14:paraId="05D401A2" w14:textId="77777777" w:rsidR="00F22B28" w:rsidRPr="004C3E9B" w:rsidRDefault="00F22B28" w:rsidP="007A4138">
            <w:pPr>
              <w:pStyle w:val="TAH"/>
              <w:rPr>
                <w:rFonts w:eastAsia="Batang"/>
              </w:rPr>
            </w:pPr>
            <w:r w:rsidRPr="004C3E9B">
              <w:rPr>
                <w:rFonts w:eastAsia="Batang"/>
              </w:rPr>
              <w:object w:dxaOrig="400" w:dyaOrig="300" w14:anchorId="0DA4B7CB">
                <v:shape id="_x0000_i1334" type="#_x0000_t75" style="width:20.25pt;height:15pt" o:ole="">
                  <v:imagedata r:id="rId364" o:title=""/>
                </v:shape>
                <o:OLEObject Type="Embed" ProgID="Equation.3" ShapeID="_x0000_i1334" DrawAspect="Content" ObjectID="_1578993605" r:id="rId365"/>
              </w:object>
            </w:r>
          </w:p>
        </w:tc>
        <w:tc>
          <w:tcPr>
            <w:tcW w:w="1799" w:type="dxa"/>
            <w:shd w:val="clear" w:color="auto" w:fill="auto"/>
          </w:tcPr>
          <w:p w14:paraId="314F6291" w14:textId="77777777" w:rsidR="00F22B28" w:rsidRPr="004C3E9B" w:rsidRDefault="00F22B28" w:rsidP="007A4138">
            <w:pPr>
              <w:pStyle w:val="TAH"/>
              <w:rPr>
                <w:rFonts w:eastAsia="Batang"/>
              </w:rPr>
            </w:pPr>
            <w:r w:rsidRPr="004C3E9B">
              <w:rPr>
                <w:rFonts w:eastAsia="Batang"/>
                <w:position w:val="-10"/>
              </w:rPr>
              <w:object w:dxaOrig="520" w:dyaOrig="340" w14:anchorId="032B9DBF">
                <v:shape id="_x0000_i1335" type="#_x0000_t75" style="width:26.25pt;height:17.25pt" o:ole="">
                  <v:imagedata r:id="rId359" o:title=""/>
                </v:shape>
                <o:OLEObject Type="Embed" ProgID="Equation.3" ShapeID="_x0000_i1335" DrawAspect="Content" ObjectID="_1578993606" r:id="rId366"/>
              </w:object>
            </w:r>
            <w:r w:rsidRPr="004C3E9B">
              <w:rPr>
                <w:rFonts w:eastAsia="Batang"/>
              </w:rPr>
              <w:t xml:space="preserve"> for PRACH</w:t>
            </w:r>
          </w:p>
        </w:tc>
        <w:tc>
          <w:tcPr>
            <w:tcW w:w="1527" w:type="dxa"/>
            <w:shd w:val="clear" w:color="auto" w:fill="auto"/>
          </w:tcPr>
          <w:p w14:paraId="4D852FCA" w14:textId="77777777" w:rsidR="00F22B28" w:rsidRPr="004C3E9B" w:rsidRDefault="00F22B28" w:rsidP="007A4138">
            <w:pPr>
              <w:pStyle w:val="TAH"/>
              <w:jc w:val="left"/>
              <w:rPr>
                <w:rFonts w:eastAsia="Batang"/>
              </w:rPr>
            </w:pPr>
            <w:r w:rsidRPr="004C3E9B">
              <w:rPr>
                <w:rFonts w:eastAsia="Batang"/>
                <w:position w:val="-10"/>
              </w:rPr>
              <w:object w:dxaOrig="300" w:dyaOrig="300" w14:anchorId="3B4F684D">
                <v:shape id="_x0000_i1336" type="#_x0000_t75" style="width:15pt;height:15pt" o:ole="">
                  <v:imagedata r:id="rId367" o:title=""/>
                </v:shape>
                <o:OLEObject Type="Embed" ProgID="Equation.3" ShapeID="_x0000_i1336" DrawAspect="Content" ObjectID="_1578993607" r:id="rId368"/>
              </w:object>
            </w:r>
            <w:r w:rsidRPr="004C3E9B">
              <w:rPr>
                <w:rFonts w:eastAsia="Batang"/>
              </w:rPr>
              <w:t xml:space="preserve"> for PUSCH</w:t>
            </w:r>
          </w:p>
        </w:tc>
        <w:tc>
          <w:tcPr>
            <w:tcW w:w="2421" w:type="dxa"/>
            <w:shd w:val="clear" w:color="auto" w:fill="auto"/>
          </w:tcPr>
          <w:p w14:paraId="09872D6E" w14:textId="77777777" w:rsidR="00F22B28" w:rsidRPr="004C3E9B" w:rsidRDefault="00F22B28" w:rsidP="007A4138">
            <w:pPr>
              <w:pStyle w:val="TAH"/>
              <w:rPr>
                <w:rFonts w:eastAsia="Batang"/>
              </w:rPr>
            </w:pPr>
            <w:r w:rsidRPr="004C3E9B">
              <w:rPr>
                <w:rFonts w:eastAsia="Batang"/>
              </w:rPr>
              <w:t>Allocation expressed in number of RBs for PUS</w:t>
            </w:r>
            <w:r>
              <w:rPr>
                <w:rFonts w:eastAsia="Batang"/>
              </w:rPr>
              <w:t>C</w:t>
            </w:r>
            <w:r w:rsidRPr="004C3E9B">
              <w:rPr>
                <w:rFonts w:eastAsia="Batang"/>
              </w:rPr>
              <w:t>H</w:t>
            </w:r>
          </w:p>
        </w:tc>
        <w:tc>
          <w:tcPr>
            <w:tcW w:w="857" w:type="dxa"/>
            <w:vAlign w:val="center"/>
          </w:tcPr>
          <w:p w14:paraId="21E68EA8" w14:textId="77777777" w:rsidR="00F22B28" w:rsidRPr="004C3E9B" w:rsidRDefault="00F22B28" w:rsidP="007A4138">
            <w:pPr>
              <w:pStyle w:val="TAH"/>
              <w:rPr>
                <w:rFonts w:eastAsia="Batang"/>
              </w:rPr>
            </w:pPr>
            <w:r w:rsidRPr="004C3E9B">
              <w:rPr>
                <w:rFonts w:eastAsia="Batang"/>
                <w:position w:val="-6"/>
              </w:rPr>
              <w:object w:dxaOrig="200" w:dyaOrig="300" w14:anchorId="7061297D">
                <v:shape id="_x0000_i1337" type="#_x0000_t75" style="width:9.75pt;height:15pt" o:ole="">
                  <v:imagedata r:id="rId369" o:title=""/>
                </v:shape>
                <o:OLEObject Type="Embed" ProgID="Equation.3" ShapeID="_x0000_i1337" DrawAspect="Content" ObjectID="_1578993608" r:id="rId370"/>
              </w:object>
            </w:r>
          </w:p>
        </w:tc>
      </w:tr>
      <w:tr w:rsidR="00F22B28" w14:paraId="440BDF15" w14:textId="77777777" w:rsidTr="00A03B10">
        <w:trPr>
          <w:jc w:val="center"/>
        </w:trPr>
        <w:tc>
          <w:tcPr>
            <w:tcW w:w="836" w:type="dxa"/>
            <w:shd w:val="clear" w:color="auto" w:fill="auto"/>
          </w:tcPr>
          <w:p w14:paraId="62F4B1BC"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6053669E" w14:textId="77777777" w:rsidR="00F22B28" w:rsidRPr="004C3E9B" w:rsidRDefault="00F22B28" w:rsidP="007A4138">
            <w:pPr>
              <w:pStyle w:val="TAC"/>
              <w:rPr>
                <w:rFonts w:eastAsia="Batang"/>
              </w:rPr>
            </w:pPr>
            <w:r w:rsidRPr="004C3E9B">
              <w:rPr>
                <w:rFonts w:eastAsia="Batang"/>
              </w:rPr>
              <w:t>1.25</w:t>
            </w:r>
          </w:p>
        </w:tc>
        <w:tc>
          <w:tcPr>
            <w:tcW w:w="1527" w:type="dxa"/>
            <w:shd w:val="clear" w:color="auto" w:fill="auto"/>
          </w:tcPr>
          <w:p w14:paraId="7A9495C2" w14:textId="77777777" w:rsidR="00F22B28" w:rsidRPr="004C3E9B" w:rsidRDefault="00F22B28" w:rsidP="007A4138">
            <w:pPr>
              <w:pStyle w:val="TAC"/>
              <w:rPr>
                <w:rFonts w:eastAsia="Batang"/>
              </w:rPr>
            </w:pPr>
            <w:r w:rsidRPr="004C3E9B">
              <w:rPr>
                <w:rFonts w:eastAsia="Batang"/>
              </w:rPr>
              <w:t>15</w:t>
            </w:r>
          </w:p>
        </w:tc>
        <w:tc>
          <w:tcPr>
            <w:tcW w:w="2421" w:type="dxa"/>
            <w:shd w:val="clear" w:color="auto" w:fill="auto"/>
          </w:tcPr>
          <w:p w14:paraId="314235EE" w14:textId="77777777" w:rsidR="00F22B28" w:rsidRPr="004C3E9B" w:rsidRDefault="00F22B28" w:rsidP="007A4138">
            <w:pPr>
              <w:pStyle w:val="TAC"/>
              <w:rPr>
                <w:rFonts w:eastAsia="Batang"/>
              </w:rPr>
            </w:pPr>
            <w:r w:rsidRPr="004C3E9B">
              <w:rPr>
                <w:rFonts w:eastAsia="Batang"/>
              </w:rPr>
              <w:t>6</w:t>
            </w:r>
          </w:p>
        </w:tc>
        <w:tc>
          <w:tcPr>
            <w:tcW w:w="857" w:type="dxa"/>
          </w:tcPr>
          <w:p w14:paraId="541BA814" w14:textId="77777777" w:rsidR="00F22B28" w:rsidRPr="00131AE3" w:rsidRDefault="00F22B28" w:rsidP="007A4138">
            <w:pPr>
              <w:pStyle w:val="TAC"/>
              <w:rPr>
                <w:lang w:eastAsia="zh-CN"/>
              </w:rPr>
            </w:pPr>
            <w:r w:rsidRPr="002F1483">
              <w:rPr>
                <w:color w:val="FF0000"/>
                <w:u w:val="single"/>
                <w:lang w:eastAsia="zh-CN"/>
              </w:rPr>
              <w:t>7</w:t>
            </w:r>
            <w:r w:rsidRPr="00131AE3">
              <w:rPr>
                <w:strike/>
                <w:lang w:eastAsia="zh-CN"/>
              </w:rPr>
              <w:t>12</w:t>
            </w:r>
          </w:p>
        </w:tc>
      </w:tr>
      <w:tr w:rsidR="00F22B28" w14:paraId="73B8AFC9" w14:textId="77777777" w:rsidTr="00A03B10">
        <w:trPr>
          <w:jc w:val="center"/>
        </w:trPr>
        <w:tc>
          <w:tcPr>
            <w:tcW w:w="836" w:type="dxa"/>
            <w:shd w:val="clear" w:color="auto" w:fill="auto"/>
          </w:tcPr>
          <w:p w14:paraId="1679FDFA"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61110F06" w14:textId="77777777" w:rsidR="00F22B28" w:rsidRPr="004C3E9B" w:rsidRDefault="00F22B28" w:rsidP="007A4138">
            <w:pPr>
              <w:pStyle w:val="TAC"/>
              <w:rPr>
                <w:rFonts w:eastAsia="Batang"/>
              </w:rPr>
            </w:pPr>
            <w:r w:rsidRPr="004C3E9B">
              <w:rPr>
                <w:rFonts w:eastAsia="Batang"/>
              </w:rPr>
              <w:t>1.25</w:t>
            </w:r>
          </w:p>
        </w:tc>
        <w:tc>
          <w:tcPr>
            <w:tcW w:w="1527" w:type="dxa"/>
            <w:shd w:val="clear" w:color="auto" w:fill="auto"/>
          </w:tcPr>
          <w:p w14:paraId="667A43A7" w14:textId="77777777" w:rsidR="00F22B28" w:rsidRPr="004C3E9B" w:rsidRDefault="00F22B28" w:rsidP="007A4138">
            <w:pPr>
              <w:pStyle w:val="TAC"/>
              <w:rPr>
                <w:rFonts w:eastAsia="Batang"/>
              </w:rPr>
            </w:pPr>
            <w:r w:rsidRPr="004C3E9B">
              <w:rPr>
                <w:rFonts w:eastAsia="Batang"/>
              </w:rPr>
              <w:t>30</w:t>
            </w:r>
          </w:p>
        </w:tc>
        <w:tc>
          <w:tcPr>
            <w:tcW w:w="2421" w:type="dxa"/>
            <w:shd w:val="clear" w:color="auto" w:fill="auto"/>
          </w:tcPr>
          <w:p w14:paraId="7B823BC6" w14:textId="77777777" w:rsidR="00F22B28" w:rsidRPr="004C3E9B" w:rsidRDefault="00F22B28" w:rsidP="007A4138">
            <w:pPr>
              <w:pStyle w:val="TAC"/>
              <w:rPr>
                <w:rFonts w:eastAsia="Batang"/>
              </w:rPr>
            </w:pPr>
            <w:r w:rsidRPr="004C3E9B">
              <w:rPr>
                <w:rFonts w:eastAsia="Batang"/>
              </w:rPr>
              <w:t>3</w:t>
            </w:r>
          </w:p>
        </w:tc>
        <w:tc>
          <w:tcPr>
            <w:tcW w:w="857" w:type="dxa"/>
          </w:tcPr>
          <w:p w14:paraId="4E3C2087" w14:textId="77777777" w:rsidR="00F22B28" w:rsidRPr="00131AE3" w:rsidRDefault="00F22B28" w:rsidP="007A4138">
            <w:pPr>
              <w:pStyle w:val="TAC"/>
              <w:rPr>
                <w:lang w:eastAsia="zh-CN"/>
              </w:rPr>
            </w:pPr>
            <w:r w:rsidRPr="002F1483">
              <w:rPr>
                <w:rFonts w:eastAsia="Batang"/>
                <w:color w:val="FF0000"/>
                <w:u w:val="single"/>
              </w:rPr>
              <w:t>1</w:t>
            </w:r>
            <w:r w:rsidRPr="00131AE3">
              <w:rPr>
                <w:rFonts w:eastAsia="Batang"/>
                <w:strike/>
              </w:rPr>
              <w:t>12</w:t>
            </w:r>
          </w:p>
        </w:tc>
      </w:tr>
      <w:tr w:rsidR="00F22B28" w14:paraId="78FCF68C" w14:textId="77777777" w:rsidTr="00A03B10">
        <w:trPr>
          <w:jc w:val="center"/>
        </w:trPr>
        <w:tc>
          <w:tcPr>
            <w:tcW w:w="836" w:type="dxa"/>
            <w:shd w:val="clear" w:color="auto" w:fill="auto"/>
          </w:tcPr>
          <w:p w14:paraId="0F3C9C92"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234F4BE8" w14:textId="77777777" w:rsidR="00F22B28" w:rsidRPr="004C3E9B" w:rsidRDefault="00F22B28" w:rsidP="007A4138">
            <w:pPr>
              <w:pStyle w:val="TAC"/>
              <w:rPr>
                <w:rFonts w:eastAsia="Batang"/>
              </w:rPr>
            </w:pPr>
            <w:r w:rsidRPr="004C3E9B">
              <w:rPr>
                <w:rFonts w:eastAsia="Batang"/>
              </w:rPr>
              <w:t>1.25</w:t>
            </w:r>
          </w:p>
        </w:tc>
        <w:tc>
          <w:tcPr>
            <w:tcW w:w="1527" w:type="dxa"/>
            <w:shd w:val="clear" w:color="auto" w:fill="auto"/>
          </w:tcPr>
          <w:p w14:paraId="341FC5F8"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41FA87E5" w14:textId="77777777" w:rsidR="00F22B28" w:rsidRPr="004C3E9B" w:rsidRDefault="00F22B28" w:rsidP="007A4138">
            <w:pPr>
              <w:pStyle w:val="TAC"/>
              <w:rPr>
                <w:rFonts w:eastAsia="Batang"/>
              </w:rPr>
            </w:pPr>
            <w:r w:rsidRPr="004C3E9B">
              <w:rPr>
                <w:rFonts w:eastAsia="Batang"/>
              </w:rPr>
              <w:t>2</w:t>
            </w:r>
          </w:p>
        </w:tc>
        <w:tc>
          <w:tcPr>
            <w:tcW w:w="857" w:type="dxa"/>
          </w:tcPr>
          <w:p w14:paraId="433C3D00" w14:textId="77777777" w:rsidR="00F22B28" w:rsidRPr="00131AE3" w:rsidRDefault="00F22B28" w:rsidP="007A4138">
            <w:pPr>
              <w:pStyle w:val="TAC"/>
              <w:rPr>
                <w:lang w:eastAsia="zh-CN"/>
              </w:rPr>
            </w:pPr>
            <w:r w:rsidRPr="002F1483">
              <w:rPr>
                <w:color w:val="FF0000"/>
                <w:u w:val="single"/>
                <w:lang w:eastAsia="zh-CN"/>
              </w:rPr>
              <w:t>133</w:t>
            </w:r>
            <w:r w:rsidRPr="00131AE3">
              <w:rPr>
                <w:rFonts w:eastAsia="Batang"/>
                <w:strike/>
              </w:rPr>
              <w:t>156</w:t>
            </w:r>
          </w:p>
        </w:tc>
      </w:tr>
      <w:tr w:rsidR="00F22B28" w14:paraId="108094A7" w14:textId="77777777" w:rsidTr="00A03B10">
        <w:trPr>
          <w:trHeight w:val="60"/>
          <w:jc w:val="center"/>
        </w:trPr>
        <w:tc>
          <w:tcPr>
            <w:tcW w:w="836" w:type="dxa"/>
            <w:shd w:val="clear" w:color="auto" w:fill="auto"/>
          </w:tcPr>
          <w:p w14:paraId="1B8B58FD"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4BE1ACC3" w14:textId="77777777" w:rsidR="00F22B28" w:rsidRPr="004C3E9B" w:rsidRDefault="00F22B28" w:rsidP="007A4138">
            <w:pPr>
              <w:pStyle w:val="TAC"/>
              <w:rPr>
                <w:rFonts w:eastAsia="Batang"/>
              </w:rPr>
            </w:pPr>
            <w:r w:rsidRPr="004C3E9B">
              <w:rPr>
                <w:rFonts w:eastAsia="Batang"/>
              </w:rPr>
              <w:t>5</w:t>
            </w:r>
          </w:p>
        </w:tc>
        <w:tc>
          <w:tcPr>
            <w:tcW w:w="1527" w:type="dxa"/>
            <w:shd w:val="clear" w:color="auto" w:fill="auto"/>
          </w:tcPr>
          <w:p w14:paraId="2BADA04A" w14:textId="77777777" w:rsidR="00F22B28" w:rsidRPr="004C3E9B" w:rsidRDefault="00F22B28" w:rsidP="007A4138">
            <w:pPr>
              <w:pStyle w:val="TAC"/>
              <w:rPr>
                <w:rFonts w:eastAsia="Batang"/>
              </w:rPr>
            </w:pPr>
            <w:r w:rsidRPr="004C3E9B">
              <w:rPr>
                <w:rFonts w:eastAsia="Batang"/>
              </w:rPr>
              <w:t>15</w:t>
            </w:r>
          </w:p>
        </w:tc>
        <w:tc>
          <w:tcPr>
            <w:tcW w:w="2421" w:type="dxa"/>
            <w:shd w:val="clear" w:color="auto" w:fill="auto"/>
          </w:tcPr>
          <w:p w14:paraId="3EEAFC7E" w14:textId="77777777" w:rsidR="00F22B28" w:rsidRPr="004C3E9B" w:rsidRDefault="00F22B28" w:rsidP="007A4138">
            <w:pPr>
              <w:pStyle w:val="TAC"/>
              <w:rPr>
                <w:rFonts w:eastAsia="Batang"/>
              </w:rPr>
            </w:pPr>
            <w:r w:rsidRPr="004C3E9B">
              <w:rPr>
                <w:rFonts w:eastAsia="Batang"/>
              </w:rPr>
              <w:t>24</w:t>
            </w:r>
          </w:p>
        </w:tc>
        <w:tc>
          <w:tcPr>
            <w:tcW w:w="857" w:type="dxa"/>
          </w:tcPr>
          <w:p w14:paraId="57E53DCC" w14:textId="77777777" w:rsidR="00F22B28" w:rsidRPr="00131AE3" w:rsidRDefault="00F22B28" w:rsidP="007A4138">
            <w:pPr>
              <w:pStyle w:val="TAC"/>
              <w:rPr>
                <w:lang w:eastAsia="zh-CN"/>
              </w:rPr>
            </w:pPr>
            <w:r w:rsidRPr="00131AE3">
              <w:rPr>
                <w:rFonts w:eastAsia="Batang"/>
              </w:rPr>
              <w:t>12</w:t>
            </w:r>
          </w:p>
        </w:tc>
      </w:tr>
      <w:tr w:rsidR="00F22B28" w14:paraId="5B53035B" w14:textId="77777777" w:rsidTr="00A03B10">
        <w:trPr>
          <w:jc w:val="center"/>
        </w:trPr>
        <w:tc>
          <w:tcPr>
            <w:tcW w:w="836" w:type="dxa"/>
            <w:shd w:val="clear" w:color="auto" w:fill="auto"/>
          </w:tcPr>
          <w:p w14:paraId="2FD38078"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5FF43F1A" w14:textId="77777777" w:rsidR="00F22B28" w:rsidRPr="004C3E9B" w:rsidRDefault="00F22B28" w:rsidP="007A4138">
            <w:pPr>
              <w:pStyle w:val="TAC"/>
              <w:rPr>
                <w:rFonts w:eastAsia="Batang"/>
              </w:rPr>
            </w:pPr>
            <w:r w:rsidRPr="004C3E9B">
              <w:rPr>
                <w:rFonts w:eastAsia="Batang"/>
              </w:rPr>
              <w:t>5</w:t>
            </w:r>
          </w:p>
        </w:tc>
        <w:tc>
          <w:tcPr>
            <w:tcW w:w="1527" w:type="dxa"/>
            <w:shd w:val="clear" w:color="auto" w:fill="auto"/>
          </w:tcPr>
          <w:p w14:paraId="3825BB89" w14:textId="77777777" w:rsidR="00F22B28" w:rsidRPr="004C3E9B" w:rsidRDefault="00F22B28" w:rsidP="007A4138">
            <w:pPr>
              <w:pStyle w:val="TAC"/>
              <w:rPr>
                <w:rFonts w:eastAsia="Batang"/>
              </w:rPr>
            </w:pPr>
            <w:r w:rsidRPr="004C3E9B">
              <w:rPr>
                <w:rFonts w:eastAsia="Batang"/>
              </w:rPr>
              <w:t>30</w:t>
            </w:r>
          </w:p>
        </w:tc>
        <w:tc>
          <w:tcPr>
            <w:tcW w:w="2421" w:type="dxa"/>
            <w:shd w:val="clear" w:color="auto" w:fill="auto"/>
          </w:tcPr>
          <w:p w14:paraId="1A98509C" w14:textId="77777777" w:rsidR="00F22B28" w:rsidRPr="004C3E9B" w:rsidRDefault="00F22B28" w:rsidP="007A4138">
            <w:pPr>
              <w:pStyle w:val="TAC"/>
              <w:rPr>
                <w:rFonts w:eastAsia="Batang"/>
              </w:rPr>
            </w:pPr>
            <w:r w:rsidRPr="004C3E9B">
              <w:rPr>
                <w:rFonts w:eastAsia="Batang"/>
              </w:rPr>
              <w:t>12</w:t>
            </w:r>
          </w:p>
        </w:tc>
        <w:tc>
          <w:tcPr>
            <w:tcW w:w="857" w:type="dxa"/>
          </w:tcPr>
          <w:p w14:paraId="60594258" w14:textId="77777777" w:rsidR="00F22B28" w:rsidRPr="00131AE3" w:rsidRDefault="00F22B28" w:rsidP="007A4138">
            <w:pPr>
              <w:pStyle w:val="TAC"/>
              <w:rPr>
                <w:lang w:eastAsia="zh-CN"/>
              </w:rPr>
            </w:pPr>
            <w:r w:rsidRPr="002F1483">
              <w:rPr>
                <w:rFonts w:eastAsia="Batang"/>
                <w:color w:val="FF0000"/>
              </w:rPr>
              <w:t>10</w:t>
            </w:r>
            <w:r w:rsidRPr="00131AE3">
              <w:rPr>
                <w:rFonts w:eastAsia="Batang"/>
                <w:strike/>
              </w:rPr>
              <w:t>12</w:t>
            </w:r>
          </w:p>
        </w:tc>
      </w:tr>
      <w:tr w:rsidR="00F22B28" w14:paraId="16151689" w14:textId="77777777" w:rsidTr="00A03B10">
        <w:trPr>
          <w:jc w:val="center"/>
        </w:trPr>
        <w:tc>
          <w:tcPr>
            <w:tcW w:w="836" w:type="dxa"/>
            <w:shd w:val="clear" w:color="auto" w:fill="auto"/>
          </w:tcPr>
          <w:p w14:paraId="1AB4AEA6" w14:textId="77777777" w:rsidR="00F22B28" w:rsidRPr="004C3E9B" w:rsidRDefault="00F22B28" w:rsidP="007A4138">
            <w:pPr>
              <w:pStyle w:val="TAC"/>
              <w:rPr>
                <w:rFonts w:eastAsia="Batang"/>
              </w:rPr>
            </w:pPr>
            <w:r w:rsidRPr="004C3E9B">
              <w:rPr>
                <w:rFonts w:eastAsia="Batang"/>
              </w:rPr>
              <w:t>839</w:t>
            </w:r>
          </w:p>
        </w:tc>
        <w:tc>
          <w:tcPr>
            <w:tcW w:w="1799" w:type="dxa"/>
            <w:shd w:val="clear" w:color="auto" w:fill="auto"/>
          </w:tcPr>
          <w:p w14:paraId="209CE20F" w14:textId="77777777" w:rsidR="00F22B28" w:rsidRPr="004C3E9B" w:rsidRDefault="00F22B28" w:rsidP="007A4138">
            <w:pPr>
              <w:pStyle w:val="TAC"/>
              <w:rPr>
                <w:rFonts w:eastAsia="Batang"/>
              </w:rPr>
            </w:pPr>
            <w:r w:rsidRPr="004C3E9B">
              <w:rPr>
                <w:rFonts w:eastAsia="Batang"/>
              </w:rPr>
              <w:t>5</w:t>
            </w:r>
          </w:p>
        </w:tc>
        <w:tc>
          <w:tcPr>
            <w:tcW w:w="1527" w:type="dxa"/>
            <w:shd w:val="clear" w:color="auto" w:fill="auto"/>
          </w:tcPr>
          <w:p w14:paraId="3D99256D"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373DA77B" w14:textId="77777777" w:rsidR="00F22B28" w:rsidRPr="004C3E9B" w:rsidRDefault="00F22B28" w:rsidP="007A4138">
            <w:pPr>
              <w:pStyle w:val="TAC"/>
              <w:rPr>
                <w:rFonts w:eastAsia="Batang"/>
              </w:rPr>
            </w:pPr>
            <w:r w:rsidRPr="004C3E9B">
              <w:rPr>
                <w:rFonts w:eastAsia="Batang"/>
              </w:rPr>
              <w:t>6</w:t>
            </w:r>
          </w:p>
        </w:tc>
        <w:tc>
          <w:tcPr>
            <w:tcW w:w="857" w:type="dxa"/>
          </w:tcPr>
          <w:p w14:paraId="534EEE34" w14:textId="77777777" w:rsidR="00F22B28" w:rsidRPr="00131AE3" w:rsidRDefault="00F22B28" w:rsidP="007A4138">
            <w:pPr>
              <w:pStyle w:val="TAC"/>
              <w:rPr>
                <w:lang w:eastAsia="zh-CN"/>
              </w:rPr>
            </w:pPr>
            <w:r w:rsidRPr="002F1483">
              <w:rPr>
                <w:rFonts w:eastAsia="Batang"/>
                <w:color w:val="FF0000"/>
                <w:u w:val="single"/>
              </w:rPr>
              <w:t>7</w:t>
            </w:r>
            <w:r w:rsidRPr="00131AE3">
              <w:rPr>
                <w:rFonts w:eastAsia="Batang"/>
                <w:strike/>
              </w:rPr>
              <w:t>12</w:t>
            </w:r>
          </w:p>
        </w:tc>
      </w:tr>
      <w:tr w:rsidR="00F22B28" w14:paraId="74378C01" w14:textId="77777777" w:rsidTr="00A03B10">
        <w:trPr>
          <w:jc w:val="center"/>
        </w:trPr>
        <w:tc>
          <w:tcPr>
            <w:tcW w:w="836" w:type="dxa"/>
            <w:shd w:val="clear" w:color="auto" w:fill="auto"/>
          </w:tcPr>
          <w:p w14:paraId="420E50D9"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3A406ED2" w14:textId="77777777" w:rsidR="00F22B28" w:rsidRPr="004C3E9B" w:rsidRDefault="00F22B28" w:rsidP="007A4138">
            <w:pPr>
              <w:pStyle w:val="TAC"/>
              <w:rPr>
                <w:rFonts w:eastAsia="Batang"/>
              </w:rPr>
            </w:pPr>
            <w:r w:rsidRPr="004C3E9B">
              <w:rPr>
                <w:rFonts w:eastAsia="Batang"/>
              </w:rPr>
              <w:t>15</w:t>
            </w:r>
          </w:p>
        </w:tc>
        <w:tc>
          <w:tcPr>
            <w:tcW w:w="1527" w:type="dxa"/>
            <w:shd w:val="clear" w:color="auto" w:fill="auto"/>
          </w:tcPr>
          <w:p w14:paraId="54E84DE6" w14:textId="77777777" w:rsidR="00F22B28" w:rsidRPr="004C3E9B" w:rsidRDefault="00F22B28" w:rsidP="007A4138">
            <w:pPr>
              <w:pStyle w:val="TAC"/>
              <w:rPr>
                <w:rFonts w:eastAsia="Batang"/>
              </w:rPr>
            </w:pPr>
            <w:r w:rsidRPr="004C3E9B">
              <w:rPr>
                <w:rFonts w:eastAsia="Batang"/>
              </w:rPr>
              <w:t>15</w:t>
            </w:r>
          </w:p>
        </w:tc>
        <w:tc>
          <w:tcPr>
            <w:tcW w:w="2421" w:type="dxa"/>
            <w:shd w:val="clear" w:color="auto" w:fill="auto"/>
          </w:tcPr>
          <w:p w14:paraId="6F0141B3" w14:textId="77777777" w:rsidR="00F22B28" w:rsidRPr="004C3E9B" w:rsidRDefault="00F22B28" w:rsidP="007A4138">
            <w:pPr>
              <w:pStyle w:val="TAC"/>
              <w:rPr>
                <w:rFonts w:eastAsia="Batang"/>
              </w:rPr>
            </w:pPr>
            <w:r w:rsidRPr="004C3E9B">
              <w:rPr>
                <w:rFonts w:eastAsia="Batang"/>
              </w:rPr>
              <w:t>12</w:t>
            </w:r>
          </w:p>
        </w:tc>
        <w:tc>
          <w:tcPr>
            <w:tcW w:w="857" w:type="dxa"/>
          </w:tcPr>
          <w:p w14:paraId="1E42655E" w14:textId="77777777" w:rsidR="00F22B28" w:rsidRPr="00131AE3" w:rsidRDefault="00F22B28" w:rsidP="007A4138">
            <w:pPr>
              <w:pStyle w:val="TAC"/>
              <w:rPr>
                <w:lang w:eastAsia="zh-CN"/>
              </w:rPr>
            </w:pPr>
            <w:r w:rsidRPr="00131AE3">
              <w:rPr>
                <w:rFonts w:eastAsia="Batang"/>
              </w:rPr>
              <w:t>2</w:t>
            </w:r>
          </w:p>
        </w:tc>
      </w:tr>
      <w:tr w:rsidR="00F22B28" w14:paraId="660FEB72" w14:textId="77777777" w:rsidTr="00A03B10">
        <w:trPr>
          <w:jc w:val="center"/>
        </w:trPr>
        <w:tc>
          <w:tcPr>
            <w:tcW w:w="836" w:type="dxa"/>
            <w:shd w:val="clear" w:color="auto" w:fill="auto"/>
          </w:tcPr>
          <w:p w14:paraId="1202FFCC"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181BEB49" w14:textId="77777777" w:rsidR="00F22B28" w:rsidRPr="004C3E9B" w:rsidRDefault="00F22B28" w:rsidP="007A4138">
            <w:pPr>
              <w:pStyle w:val="TAC"/>
              <w:rPr>
                <w:rFonts w:eastAsia="Batang"/>
              </w:rPr>
            </w:pPr>
            <w:r w:rsidRPr="004C3E9B">
              <w:rPr>
                <w:rFonts w:eastAsia="Batang"/>
              </w:rPr>
              <w:t>15</w:t>
            </w:r>
          </w:p>
        </w:tc>
        <w:tc>
          <w:tcPr>
            <w:tcW w:w="1527" w:type="dxa"/>
            <w:shd w:val="clear" w:color="auto" w:fill="auto"/>
          </w:tcPr>
          <w:p w14:paraId="021E0F83" w14:textId="77777777" w:rsidR="00F22B28" w:rsidRPr="004C3E9B" w:rsidRDefault="00F22B28" w:rsidP="007A4138">
            <w:pPr>
              <w:pStyle w:val="TAC"/>
              <w:rPr>
                <w:rFonts w:eastAsia="Batang"/>
              </w:rPr>
            </w:pPr>
            <w:r w:rsidRPr="004C3E9B">
              <w:rPr>
                <w:rFonts w:eastAsia="Batang"/>
              </w:rPr>
              <w:t>30</w:t>
            </w:r>
          </w:p>
        </w:tc>
        <w:tc>
          <w:tcPr>
            <w:tcW w:w="2421" w:type="dxa"/>
            <w:shd w:val="clear" w:color="auto" w:fill="auto"/>
          </w:tcPr>
          <w:p w14:paraId="5645CCB6" w14:textId="77777777" w:rsidR="00F22B28" w:rsidRPr="004C3E9B" w:rsidRDefault="00F22B28" w:rsidP="007A4138">
            <w:pPr>
              <w:pStyle w:val="TAC"/>
              <w:rPr>
                <w:rFonts w:eastAsia="Batang"/>
              </w:rPr>
            </w:pPr>
            <w:r w:rsidRPr="004C3E9B">
              <w:rPr>
                <w:rFonts w:eastAsia="Batang"/>
              </w:rPr>
              <w:t>6</w:t>
            </w:r>
          </w:p>
        </w:tc>
        <w:tc>
          <w:tcPr>
            <w:tcW w:w="857" w:type="dxa"/>
          </w:tcPr>
          <w:p w14:paraId="4ECB3DD5" w14:textId="77777777" w:rsidR="00F22B28" w:rsidRPr="00131AE3" w:rsidRDefault="00F22B28" w:rsidP="007A4138">
            <w:pPr>
              <w:pStyle w:val="TAC"/>
              <w:rPr>
                <w:lang w:eastAsia="zh-CN"/>
              </w:rPr>
            </w:pPr>
            <w:r w:rsidRPr="00131AE3">
              <w:rPr>
                <w:rFonts w:eastAsia="Batang"/>
              </w:rPr>
              <w:t>2</w:t>
            </w:r>
          </w:p>
        </w:tc>
      </w:tr>
      <w:tr w:rsidR="00F22B28" w14:paraId="2E070600" w14:textId="77777777" w:rsidTr="00A03B10">
        <w:trPr>
          <w:jc w:val="center"/>
        </w:trPr>
        <w:tc>
          <w:tcPr>
            <w:tcW w:w="836" w:type="dxa"/>
            <w:shd w:val="clear" w:color="auto" w:fill="auto"/>
          </w:tcPr>
          <w:p w14:paraId="0BC850CE"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1ED0A0E4" w14:textId="77777777" w:rsidR="00F22B28" w:rsidRPr="004C3E9B" w:rsidRDefault="00F22B28" w:rsidP="007A4138">
            <w:pPr>
              <w:pStyle w:val="TAC"/>
              <w:rPr>
                <w:rFonts w:eastAsia="Batang"/>
              </w:rPr>
            </w:pPr>
            <w:r w:rsidRPr="004C3E9B">
              <w:rPr>
                <w:rFonts w:eastAsia="Batang"/>
              </w:rPr>
              <w:t>15</w:t>
            </w:r>
          </w:p>
        </w:tc>
        <w:tc>
          <w:tcPr>
            <w:tcW w:w="1527" w:type="dxa"/>
            <w:shd w:val="clear" w:color="auto" w:fill="auto"/>
          </w:tcPr>
          <w:p w14:paraId="44B90B31"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09EF31C4" w14:textId="77777777" w:rsidR="00F22B28" w:rsidRPr="004C3E9B" w:rsidRDefault="00F22B28" w:rsidP="007A4138">
            <w:pPr>
              <w:pStyle w:val="TAC"/>
              <w:rPr>
                <w:rFonts w:eastAsia="Batang"/>
              </w:rPr>
            </w:pPr>
            <w:r w:rsidRPr="004C3E9B">
              <w:rPr>
                <w:rFonts w:eastAsia="Batang"/>
              </w:rPr>
              <w:t>3</w:t>
            </w:r>
          </w:p>
        </w:tc>
        <w:tc>
          <w:tcPr>
            <w:tcW w:w="857" w:type="dxa"/>
          </w:tcPr>
          <w:p w14:paraId="3854F350" w14:textId="77777777" w:rsidR="00F22B28" w:rsidRPr="005F1040" w:rsidRDefault="00F22B28" w:rsidP="007A4138">
            <w:pPr>
              <w:pStyle w:val="TAC"/>
              <w:rPr>
                <w:lang w:eastAsia="zh-CN"/>
              </w:rPr>
            </w:pPr>
            <w:r w:rsidRPr="005F1040">
              <w:rPr>
                <w:rFonts w:eastAsia="Batang"/>
              </w:rPr>
              <w:t>2</w:t>
            </w:r>
          </w:p>
        </w:tc>
      </w:tr>
      <w:tr w:rsidR="00F22B28" w14:paraId="30F83289" w14:textId="77777777" w:rsidTr="00A03B10">
        <w:trPr>
          <w:jc w:val="center"/>
        </w:trPr>
        <w:tc>
          <w:tcPr>
            <w:tcW w:w="836" w:type="dxa"/>
            <w:shd w:val="clear" w:color="auto" w:fill="auto"/>
          </w:tcPr>
          <w:p w14:paraId="5E7E01D8"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23199F20" w14:textId="77777777" w:rsidR="00F22B28" w:rsidRPr="004C3E9B" w:rsidRDefault="00F22B28" w:rsidP="007A4138">
            <w:pPr>
              <w:pStyle w:val="TAC"/>
              <w:rPr>
                <w:rFonts w:eastAsia="Batang"/>
              </w:rPr>
            </w:pPr>
            <w:r w:rsidRPr="004C3E9B">
              <w:rPr>
                <w:rFonts w:eastAsia="Batang"/>
              </w:rPr>
              <w:t>30</w:t>
            </w:r>
          </w:p>
        </w:tc>
        <w:tc>
          <w:tcPr>
            <w:tcW w:w="1527" w:type="dxa"/>
            <w:shd w:val="clear" w:color="auto" w:fill="auto"/>
          </w:tcPr>
          <w:p w14:paraId="28FA586E" w14:textId="77777777" w:rsidR="00F22B28" w:rsidRPr="004C3E9B" w:rsidRDefault="00F22B28" w:rsidP="007A4138">
            <w:pPr>
              <w:pStyle w:val="TAC"/>
              <w:rPr>
                <w:rFonts w:eastAsia="Batang"/>
              </w:rPr>
            </w:pPr>
            <w:r w:rsidRPr="004C3E9B">
              <w:rPr>
                <w:rFonts w:eastAsia="Batang"/>
              </w:rPr>
              <w:t>15</w:t>
            </w:r>
          </w:p>
        </w:tc>
        <w:tc>
          <w:tcPr>
            <w:tcW w:w="2421" w:type="dxa"/>
            <w:shd w:val="clear" w:color="auto" w:fill="auto"/>
          </w:tcPr>
          <w:p w14:paraId="271F4A94" w14:textId="77777777" w:rsidR="00F22B28" w:rsidRPr="004C3E9B" w:rsidRDefault="00F22B28" w:rsidP="007A4138">
            <w:pPr>
              <w:pStyle w:val="TAC"/>
              <w:rPr>
                <w:rFonts w:eastAsia="Batang"/>
              </w:rPr>
            </w:pPr>
            <w:r w:rsidRPr="004C3E9B">
              <w:rPr>
                <w:rFonts w:eastAsia="Batang"/>
              </w:rPr>
              <w:t>24</w:t>
            </w:r>
          </w:p>
        </w:tc>
        <w:tc>
          <w:tcPr>
            <w:tcW w:w="857" w:type="dxa"/>
          </w:tcPr>
          <w:p w14:paraId="767CE8B4" w14:textId="77777777" w:rsidR="00F22B28" w:rsidRPr="005F1040" w:rsidRDefault="00F22B28" w:rsidP="007A4138">
            <w:pPr>
              <w:pStyle w:val="TAC"/>
              <w:rPr>
                <w:lang w:eastAsia="zh-CN"/>
              </w:rPr>
            </w:pPr>
            <w:r w:rsidRPr="005F1040">
              <w:rPr>
                <w:rFonts w:eastAsia="Batang"/>
              </w:rPr>
              <w:t>2</w:t>
            </w:r>
          </w:p>
        </w:tc>
      </w:tr>
      <w:tr w:rsidR="00F22B28" w14:paraId="4AD696DB" w14:textId="77777777" w:rsidTr="00A03B10">
        <w:trPr>
          <w:jc w:val="center"/>
        </w:trPr>
        <w:tc>
          <w:tcPr>
            <w:tcW w:w="836" w:type="dxa"/>
            <w:shd w:val="clear" w:color="auto" w:fill="auto"/>
          </w:tcPr>
          <w:p w14:paraId="3CB77009"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6451E0EF" w14:textId="77777777" w:rsidR="00F22B28" w:rsidRPr="004C3E9B" w:rsidRDefault="00F22B28" w:rsidP="007A4138">
            <w:pPr>
              <w:pStyle w:val="TAC"/>
              <w:rPr>
                <w:rFonts w:eastAsia="Batang"/>
              </w:rPr>
            </w:pPr>
            <w:r w:rsidRPr="004C3E9B">
              <w:rPr>
                <w:rFonts w:eastAsia="Batang"/>
              </w:rPr>
              <w:t>30</w:t>
            </w:r>
          </w:p>
        </w:tc>
        <w:tc>
          <w:tcPr>
            <w:tcW w:w="1527" w:type="dxa"/>
            <w:shd w:val="clear" w:color="auto" w:fill="auto"/>
          </w:tcPr>
          <w:p w14:paraId="342F1E98" w14:textId="77777777" w:rsidR="00F22B28" w:rsidRPr="004C3E9B" w:rsidRDefault="00F22B28" w:rsidP="007A4138">
            <w:pPr>
              <w:pStyle w:val="TAC"/>
              <w:rPr>
                <w:rFonts w:eastAsia="Batang"/>
              </w:rPr>
            </w:pPr>
            <w:r w:rsidRPr="004C3E9B">
              <w:rPr>
                <w:rFonts w:eastAsia="Batang"/>
              </w:rPr>
              <w:t>30</w:t>
            </w:r>
          </w:p>
        </w:tc>
        <w:tc>
          <w:tcPr>
            <w:tcW w:w="2421" w:type="dxa"/>
            <w:shd w:val="clear" w:color="auto" w:fill="auto"/>
          </w:tcPr>
          <w:p w14:paraId="0EB58B08" w14:textId="77777777" w:rsidR="00F22B28" w:rsidRPr="004C3E9B" w:rsidRDefault="00F22B28" w:rsidP="007A4138">
            <w:pPr>
              <w:pStyle w:val="TAC"/>
              <w:rPr>
                <w:rFonts w:eastAsia="Batang"/>
              </w:rPr>
            </w:pPr>
            <w:r w:rsidRPr="004C3E9B">
              <w:rPr>
                <w:rFonts w:eastAsia="Batang"/>
              </w:rPr>
              <w:t>12</w:t>
            </w:r>
          </w:p>
        </w:tc>
        <w:tc>
          <w:tcPr>
            <w:tcW w:w="857" w:type="dxa"/>
          </w:tcPr>
          <w:p w14:paraId="65A37544" w14:textId="77777777" w:rsidR="00F22B28" w:rsidRPr="005F1040" w:rsidRDefault="00F22B28" w:rsidP="007A4138">
            <w:pPr>
              <w:pStyle w:val="TAC"/>
              <w:rPr>
                <w:lang w:eastAsia="zh-CN"/>
              </w:rPr>
            </w:pPr>
            <w:r w:rsidRPr="005F1040">
              <w:rPr>
                <w:rFonts w:eastAsia="Batang"/>
              </w:rPr>
              <w:t>2</w:t>
            </w:r>
          </w:p>
        </w:tc>
      </w:tr>
      <w:tr w:rsidR="00F22B28" w14:paraId="289BF025" w14:textId="77777777" w:rsidTr="00A03B10">
        <w:trPr>
          <w:jc w:val="center"/>
        </w:trPr>
        <w:tc>
          <w:tcPr>
            <w:tcW w:w="836" w:type="dxa"/>
            <w:shd w:val="clear" w:color="auto" w:fill="auto"/>
          </w:tcPr>
          <w:p w14:paraId="256631A4"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5C8B3180" w14:textId="77777777" w:rsidR="00F22B28" w:rsidRPr="004C3E9B" w:rsidRDefault="00F22B28" w:rsidP="007A4138">
            <w:pPr>
              <w:pStyle w:val="TAC"/>
              <w:rPr>
                <w:rFonts w:eastAsia="Batang"/>
              </w:rPr>
            </w:pPr>
            <w:r w:rsidRPr="004C3E9B">
              <w:rPr>
                <w:rFonts w:eastAsia="Batang"/>
              </w:rPr>
              <w:t>30</w:t>
            </w:r>
          </w:p>
        </w:tc>
        <w:tc>
          <w:tcPr>
            <w:tcW w:w="1527" w:type="dxa"/>
            <w:shd w:val="clear" w:color="auto" w:fill="auto"/>
          </w:tcPr>
          <w:p w14:paraId="62F6DBEE"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336030E6" w14:textId="77777777" w:rsidR="00F22B28" w:rsidRPr="004C3E9B" w:rsidRDefault="00F22B28" w:rsidP="007A4138">
            <w:pPr>
              <w:pStyle w:val="TAC"/>
              <w:rPr>
                <w:rFonts w:eastAsia="Batang"/>
              </w:rPr>
            </w:pPr>
            <w:r w:rsidRPr="004C3E9B">
              <w:rPr>
                <w:rFonts w:eastAsia="Batang"/>
              </w:rPr>
              <w:t>6</w:t>
            </w:r>
          </w:p>
        </w:tc>
        <w:tc>
          <w:tcPr>
            <w:tcW w:w="857" w:type="dxa"/>
          </w:tcPr>
          <w:p w14:paraId="0C40AF90" w14:textId="77777777" w:rsidR="00F22B28" w:rsidRPr="005F1040" w:rsidRDefault="00F22B28" w:rsidP="007A4138">
            <w:pPr>
              <w:pStyle w:val="TAC"/>
              <w:rPr>
                <w:lang w:eastAsia="zh-CN"/>
              </w:rPr>
            </w:pPr>
            <w:r w:rsidRPr="005F1040">
              <w:rPr>
                <w:rFonts w:eastAsia="Batang"/>
              </w:rPr>
              <w:t>2</w:t>
            </w:r>
          </w:p>
        </w:tc>
      </w:tr>
      <w:tr w:rsidR="00F22B28" w14:paraId="55F0BB43" w14:textId="77777777" w:rsidTr="00A03B10">
        <w:trPr>
          <w:jc w:val="center"/>
        </w:trPr>
        <w:tc>
          <w:tcPr>
            <w:tcW w:w="836" w:type="dxa"/>
            <w:shd w:val="clear" w:color="auto" w:fill="auto"/>
          </w:tcPr>
          <w:p w14:paraId="01588433"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3BD45A51" w14:textId="77777777" w:rsidR="00F22B28" w:rsidRPr="004C3E9B" w:rsidRDefault="00F22B28" w:rsidP="007A4138">
            <w:pPr>
              <w:pStyle w:val="TAC"/>
              <w:rPr>
                <w:rFonts w:eastAsia="Batang"/>
              </w:rPr>
            </w:pPr>
            <w:r w:rsidRPr="004C3E9B">
              <w:rPr>
                <w:rFonts w:eastAsia="Batang"/>
              </w:rPr>
              <w:t>60</w:t>
            </w:r>
          </w:p>
        </w:tc>
        <w:tc>
          <w:tcPr>
            <w:tcW w:w="1527" w:type="dxa"/>
            <w:shd w:val="clear" w:color="auto" w:fill="auto"/>
          </w:tcPr>
          <w:p w14:paraId="5C999B55"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0BE9033E" w14:textId="77777777" w:rsidR="00F22B28" w:rsidRPr="004C3E9B" w:rsidRDefault="00F22B28" w:rsidP="007A4138">
            <w:pPr>
              <w:pStyle w:val="TAC"/>
              <w:rPr>
                <w:rFonts w:eastAsia="Batang"/>
              </w:rPr>
            </w:pPr>
            <w:r w:rsidRPr="004C3E9B">
              <w:rPr>
                <w:rFonts w:eastAsia="Batang"/>
              </w:rPr>
              <w:t>12</w:t>
            </w:r>
          </w:p>
        </w:tc>
        <w:tc>
          <w:tcPr>
            <w:tcW w:w="857" w:type="dxa"/>
          </w:tcPr>
          <w:p w14:paraId="052E2291" w14:textId="77777777" w:rsidR="00F22B28" w:rsidRPr="005F1040" w:rsidRDefault="00F22B28" w:rsidP="007A4138">
            <w:pPr>
              <w:pStyle w:val="TAC"/>
              <w:rPr>
                <w:lang w:eastAsia="zh-CN"/>
              </w:rPr>
            </w:pPr>
            <w:r w:rsidRPr="005F1040">
              <w:rPr>
                <w:rFonts w:eastAsia="Batang"/>
              </w:rPr>
              <w:t>2</w:t>
            </w:r>
          </w:p>
        </w:tc>
      </w:tr>
      <w:tr w:rsidR="00F22B28" w14:paraId="114829A4" w14:textId="77777777" w:rsidTr="00A03B10">
        <w:trPr>
          <w:jc w:val="center"/>
        </w:trPr>
        <w:tc>
          <w:tcPr>
            <w:tcW w:w="836" w:type="dxa"/>
            <w:shd w:val="clear" w:color="auto" w:fill="auto"/>
          </w:tcPr>
          <w:p w14:paraId="0F4CE816"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1470594E" w14:textId="77777777" w:rsidR="00F22B28" w:rsidRPr="004C3E9B" w:rsidRDefault="00F22B28" w:rsidP="007A4138">
            <w:pPr>
              <w:pStyle w:val="TAC"/>
              <w:rPr>
                <w:rFonts w:eastAsia="Batang"/>
              </w:rPr>
            </w:pPr>
            <w:r w:rsidRPr="004C3E9B">
              <w:rPr>
                <w:rFonts w:eastAsia="Batang"/>
              </w:rPr>
              <w:t>60</w:t>
            </w:r>
          </w:p>
        </w:tc>
        <w:tc>
          <w:tcPr>
            <w:tcW w:w="1527" w:type="dxa"/>
            <w:shd w:val="clear" w:color="auto" w:fill="auto"/>
          </w:tcPr>
          <w:p w14:paraId="351EB97D" w14:textId="77777777" w:rsidR="00F22B28" w:rsidRPr="004C3E9B" w:rsidRDefault="00F22B28" w:rsidP="007A4138">
            <w:pPr>
              <w:pStyle w:val="TAC"/>
              <w:rPr>
                <w:rFonts w:eastAsia="Batang"/>
              </w:rPr>
            </w:pPr>
            <w:r w:rsidRPr="004C3E9B">
              <w:rPr>
                <w:rFonts w:eastAsia="Batang"/>
              </w:rPr>
              <w:t>120</w:t>
            </w:r>
          </w:p>
        </w:tc>
        <w:tc>
          <w:tcPr>
            <w:tcW w:w="2421" w:type="dxa"/>
            <w:shd w:val="clear" w:color="auto" w:fill="auto"/>
          </w:tcPr>
          <w:p w14:paraId="76BEB411" w14:textId="77777777" w:rsidR="00F22B28" w:rsidRPr="004C3E9B" w:rsidRDefault="00F22B28" w:rsidP="007A4138">
            <w:pPr>
              <w:pStyle w:val="TAC"/>
              <w:rPr>
                <w:rFonts w:eastAsia="Batang"/>
              </w:rPr>
            </w:pPr>
            <w:r w:rsidRPr="004C3E9B">
              <w:rPr>
                <w:rFonts w:eastAsia="Batang"/>
              </w:rPr>
              <w:t>6</w:t>
            </w:r>
          </w:p>
        </w:tc>
        <w:tc>
          <w:tcPr>
            <w:tcW w:w="857" w:type="dxa"/>
          </w:tcPr>
          <w:p w14:paraId="0D0EF135" w14:textId="77777777" w:rsidR="00F22B28" w:rsidRPr="005F1040" w:rsidRDefault="00F22B28" w:rsidP="007A4138">
            <w:pPr>
              <w:pStyle w:val="TAC"/>
              <w:rPr>
                <w:lang w:eastAsia="zh-CN"/>
              </w:rPr>
            </w:pPr>
            <w:r w:rsidRPr="005F1040">
              <w:rPr>
                <w:rFonts w:eastAsia="Batang"/>
              </w:rPr>
              <w:t>2</w:t>
            </w:r>
          </w:p>
        </w:tc>
      </w:tr>
      <w:tr w:rsidR="00F22B28" w14:paraId="71B0A2B2" w14:textId="77777777" w:rsidTr="00A03B10">
        <w:trPr>
          <w:jc w:val="center"/>
        </w:trPr>
        <w:tc>
          <w:tcPr>
            <w:tcW w:w="836" w:type="dxa"/>
            <w:shd w:val="clear" w:color="auto" w:fill="auto"/>
          </w:tcPr>
          <w:p w14:paraId="18723293"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700AFB81" w14:textId="77777777" w:rsidR="00F22B28" w:rsidRPr="004C3E9B" w:rsidRDefault="00F22B28" w:rsidP="007A4138">
            <w:pPr>
              <w:pStyle w:val="TAC"/>
              <w:rPr>
                <w:rFonts w:eastAsia="Batang"/>
              </w:rPr>
            </w:pPr>
            <w:r w:rsidRPr="004C3E9B">
              <w:rPr>
                <w:rFonts w:eastAsia="Batang"/>
              </w:rPr>
              <w:t>120</w:t>
            </w:r>
          </w:p>
        </w:tc>
        <w:tc>
          <w:tcPr>
            <w:tcW w:w="1527" w:type="dxa"/>
            <w:shd w:val="clear" w:color="auto" w:fill="auto"/>
          </w:tcPr>
          <w:p w14:paraId="705F765A" w14:textId="77777777" w:rsidR="00F22B28" w:rsidRPr="004C3E9B" w:rsidRDefault="00F22B28" w:rsidP="007A4138">
            <w:pPr>
              <w:pStyle w:val="TAC"/>
              <w:rPr>
                <w:rFonts w:eastAsia="Batang"/>
              </w:rPr>
            </w:pPr>
            <w:r w:rsidRPr="004C3E9B">
              <w:rPr>
                <w:rFonts w:eastAsia="Batang"/>
              </w:rPr>
              <w:t>60</w:t>
            </w:r>
          </w:p>
        </w:tc>
        <w:tc>
          <w:tcPr>
            <w:tcW w:w="2421" w:type="dxa"/>
            <w:shd w:val="clear" w:color="auto" w:fill="auto"/>
          </w:tcPr>
          <w:p w14:paraId="194C4984" w14:textId="77777777" w:rsidR="00F22B28" w:rsidRPr="004C3E9B" w:rsidRDefault="00F22B28" w:rsidP="007A4138">
            <w:pPr>
              <w:pStyle w:val="TAC"/>
              <w:rPr>
                <w:rFonts w:eastAsia="Batang"/>
              </w:rPr>
            </w:pPr>
            <w:r w:rsidRPr="004C3E9B">
              <w:rPr>
                <w:rFonts w:eastAsia="Batang"/>
              </w:rPr>
              <w:t>24</w:t>
            </w:r>
          </w:p>
        </w:tc>
        <w:tc>
          <w:tcPr>
            <w:tcW w:w="857" w:type="dxa"/>
          </w:tcPr>
          <w:p w14:paraId="1EAD194F" w14:textId="77777777" w:rsidR="00F22B28" w:rsidRPr="005F1040" w:rsidRDefault="00F22B28" w:rsidP="007A4138">
            <w:pPr>
              <w:pStyle w:val="TAC"/>
              <w:rPr>
                <w:lang w:eastAsia="zh-CN"/>
              </w:rPr>
            </w:pPr>
            <w:r w:rsidRPr="005F1040">
              <w:rPr>
                <w:rFonts w:eastAsia="Batang"/>
              </w:rPr>
              <w:t>2</w:t>
            </w:r>
          </w:p>
        </w:tc>
      </w:tr>
      <w:tr w:rsidR="00F22B28" w14:paraId="753B2223" w14:textId="77777777" w:rsidTr="00A03B10">
        <w:trPr>
          <w:jc w:val="center"/>
        </w:trPr>
        <w:tc>
          <w:tcPr>
            <w:tcW w:w="836" w:type="dxa"/>
            <w:shd w:val="clear" w:color="auto" w:fill="auto"/>
          </w:tcPr>
          <w:p w14:paraId="205E6CF2" w14:textId="77777777" w:rsidR="00F22B28" w:rsidRPr="004C3E9B" w:rsidRDefault="00F22B28" w:rsidP="007A4138">
            <w:pPr>
              <w:pStyle w:val="TAC"/>
              <w:rPr>
                <w:rFonts w:eastAsia="Batang"/>
              </w:rPr>
            </w:pPr>
            <w:r w:rsidRPr="004C3E9B">
              <w:rPr>
                <w:rFonts w:eastAsia="Batang"/>
              </w:rPr>
              <w:t>139</w:t>
            </w:r>
          </w:p>
        </w:tc>
        <w:tc>
          <w:tcPr>
            <w:tcW w:w="1799" w:type="dxa"/>
            <w:shd w:val="clear" w:color="auto" w:fill="auto"/>
          </w:tcPr>
          <w:p w14:paraId="61863124" w14:textId="77777777" w:rsidR="00F22B28" w:rsidRPr="004C3E9B" w:rsidRDefault="00F22B28" w:rsidP="007A4138">
            <w:pPr>
              <w:pStyle w:val="TAC"/>
              <w:rPr>
                <w:rFonts w:eastAsia="Batang"/>
              </w:rPr>
            </w:pPr>
            <w:r w:rsidRPr="004C3E9B">
              <w:rPr>
                <w:rFonts w:eastAsia="Batang"/>
              </w:rPr>
              <w:t>120</w:t>
            </w:r>
          </w:p>
        </w:tc>
        <w:tc>
          <w:tcPr>
            <w:tcW w:w="1527" w:type="dxa"/>
            <w:shd w:val="clear" w:color="auto" w:fill="auto"/>
          </w:tcPr>
          <w:p w14:paraId="741818E0" w14:textId="77777777" w:rsidR="00F22B28" w:rsidRPr="004C3E9B" w:rsidRDefault="00F22B28" w:rsidP="007A4138">
            <w:pPr>
              <w:pStyle w:val="TAC"/>
              <w:rPr>
                <w:rFonts w:eastAsia="Batang"/>
              </w:rPr>
            </w:pPr>
            <w:r w:rsidRPr="004C3E9B">
              <w:rPr>
                <w:rFonts w:eastAsia="Batang"/>
              </w:rPr>
              <w:t>120</w:t>
            </w:r>
          </w:p>
        </w:tc>
        <w:tc>
          <w:tcPr>
            <w:tcW w:w="2421" w:type="dxa"/>
            <w:shd w:val="clear" w:color="auto" w:fill="auto"/>
          </w:tcPr>
          <w:p w14:paraId="5B7F51AB" w14:textId="77777777" w:rsidR="00F22B28" w:rsidRPr="004C3E9B" w:rsidRDefault="00F22B28" w:rsidP="007A4138">
            <w:pPr>
              <w:pStyle w:val="TAC"/>
              <w:rPr>
                <w:rFonts w:eastAsia="Batang"/>
              </w:rPr>
            </w:pPr>
            <w:r w:rsidRPr="004C3E9B">
              <w:rPr>
                <w:rFonts w:eastAsia="Batang"/>
              </w:rPr>
              <w:t>12</w:t>
            </w:r>
          </w:p>
        </w:tc>
        <w:tc>
          <w:tcPr>
            <w:tcW w:w="857" w:type="dxa"/>
          </w:tcPr>
          <w:p w14:paraId="3E6CF68C" w14:textId="77777777" w:rsidR="00F22B28" w:rsidRDefault="00F22B28" w:rsidP="007A4138">
            <w:pPr>
              <w:pStyle w:val="TAC"/>
              <w:rPr>
                <w:lang w:eastAsia="zh-CN"/>
              </w:rPr>
            </w:pPr>
            <w:r w:rsidRPr="004C3E9B">
              <w:rPr>
                <w:rFonts w:eastAsia="Batang"/>
              </w:rPr>
              <w:t>2</w:t>
            </w:r>
          </w:p>
        </w:tc>
      </w:tr>
    </w:tbl>
    <w:p w14:paraId="146EC4D5" w14:textId="63132608" w:rsidR="0001564A" w:rsidRPr="004034FB" w:rsidRDefault="0001564A" w:rsidP="007A4138">
      <w:pPr>
        <w:rPr>
          <w:szCs w:val="20"/>
          <w:lang w:eastAsia="x-none"/>
        </w:rPr>
      </w:pPr>
      <w:r>
        <w:rPr>
          <w:szCs w:val="20"/>
          <w:lang w:eastAsia="x-none"/>
        </w:rPr>
        <w:t>------------------------------end of TP to Section 6.3.3.2 of 38.211-----------------------------</w:t>
      </w:r>
    </w:p>
    <w:p w14:paraId="358118A8" w14:textId="671054D9" w:rsidR="00F22B28" w:rsidRDefault="00F22B28" w:rsidP="007A4138">
      <w:pPr>
        <w:rPr>
          <w:rFonts w:eastAsia="SimSun"/>
        </w:rPr>
      </w:pPr>
    </w:p>
    <w:p w14:paraId="7893E690" w14:textId="77777777" w:rsidR="0001564A" w:rsidRDefault="0001564A" w:rsidP="007A4138"/>
    <w:p w14:paraId="349BB43B" w14:textId="0AE8E2A0" w:rsidR="00F22B28" w:rsidRDefault="00F22B28" w:rsidP="007A4138">
      <w:r w:rsidRPr="00032929">
        <w:rPr>
          <w:highlight w:val="green"/>
        </w:rPr>
        <w:t>Agreement</w:t>
      </w:r>
      <w:r>
        <w:t>:</w:t>
      </w:r>
    </w:p>
    <w:p w14:paraId="545E150C" w14:textId="358DC82A" w:rsidR="00F22B28" w:rsidRDefault="00F22B28" w:rsidP="006D64A6">
      <w:pPr>
        <w:numPr>
          <w:ilvl w:val="0"/>
          <w:numId w:val="166"/>
        </w:numPr>
      </w:pPr>
      <w:r>
        <w:t>To adopt the following for section 6.3.3.2 of 38.211</w:t>
      </w:r>
    </w:p>
    <w:p w14:paraId="1B44C95A" w14:textId="77777777" w:rsidR="0001564A" w:rsidRDefault="0001564A" w:rsidP="007A4138"/>
    <w:p w14:paraId="385A507E" w14:textId="77777777" w:rsidR="00F22B28" w:rsidRDefault="00F22B28" w:rsidP="007A4138">
      <w:r>
        <w:rPr>
          <w:rFonts w:eastAsia="SimSun"/>
        </w:rPr>
        <w:t>------------- text proposal, 38.211 section 6.3.3.2 -----------------------------------------------</w:t>
      </w:r>
    </w:p>
    <w:p w14:paraId="436F655C" w14:textId="61DFC664" w:rsidR="00F22B28" w:rsidRPr="00032929" w:rsidRDefault="00F22B28" w:rsidP="007A4138">
      <w:pPr>
        <w:pStyle w:val="TH"/>
        <w:spacing w:before="0" w:after="0"/>
      </w:pPr>
      <w:r w:rsidRPr="00032929">
        <w:lastRenderedPageBreak/>
        <w:t>Table 6.3.3.2-2: Random access configurations for FR1 and paired spectrum</w:t>
      </w:r>
      <w:r w:rsidRPr="003B0BFE">
        <w:t>/SUL</w:t>
      </w:r>
      <w:r w:rsidRPr="003B0BFE">
        <w:rPr>
          <w:sz w:val="56"/>
        </w:rPr>
        <w:t xml:space="preserve"> </w:t>
      </w:r>
      <w:r w:rsidRPr="00032929">
        <w:t>(short sequence)</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05"/>
        <w:gridCol w:w="714"/>
        <w:gridCol w:w="1668"/>
        <w:gridCol w:w="972"/>
        <w:gridCol w:w="1117"/>
        <w:gridCol w:w="1195"/>
      </w:tblGrid>
      <w:tr w:rsidR="00F22B28" w:rsidRPr="00032929" w14:paraId="51318C9A" w14:textId="77777777" w:rsidTr="00A03B10">
        <w:trPr>
          <w:jc w:val="center"/>
        </w:trPr>
        <w:tc>
          <w:tcPr>
            <w:tcW w:w="1527" w:type="dxa"/>
            <w:vMerge w:val="restart"/>
            <w:shd w:val="clear" w:color="auto" w:fill="auto"/>
          </w:tcPr>
          <w:p w14:paraId="239050D1" w14:textId="77777777" w:rsidR="00F22B28" w:rsidRPr="00032929" w:rsidRDefault="00F22B28" w:rsidP="007A4138">
            <w:pPr>
              <w:pStyle w:val="TAH"/>
              <w:rPr>
                <w:rFonts w:eastAsia="Batang"/>
                <w:sz w:val="20"/>
              </w:rPr>
            </w:pPr>
            <w:r w:rsidRPr="00032929">
              <w:rPr>
                <w:rFonts w:eastAsia="Batang"/>
                <w:sz w:val="20"/>
              </w:rPr>
              <w:t>PRACH</w:t>
            </w:r>
            <w:r w:rsidRPr="00032929">
              <w:rPr>
                <w:rFonts w:eastAsia="Batang"/>
                <w:sz w:val="20"/>
              </w:rPr>
              <w:br/>
              <w:t xml:space="preserve">Configuration </w:t>
            </w:r>
            <w:r w:rsidRPr="00032929">
              <w:rPr>
                <w:rFonts w:eastAsia="Batang"/>
                <w:sz w:val="20"/>
              </w:rPr>
              <w:br/>
              <w:t>Index</w:t>
            </w:r>
          </w:p>
          <w:p w14:paraId="727925F5" w14:textId="77777777" w:rsidR="00F22B28" w:rsidRPr="00032929" w:rsidRDefault="00F22B28" w:rsidP="007A4138">
            <w:pPr>
              <w:pStyle w:val="TAH"/>
              <w:rPr>
                <w:rFonts w:eastAsia="Batang"/>
                <w:sz w:val="20"/>
              </w:rPr>
            </w:pPr>
          </w:p>
        </w:tc>
        <w:tc>
          <w:tcPr>
            <w:tcW w:w="1117" w:type="dxa"/>
            <w:vMerge w:val="restart"/>
            <w:shd w:val="clear" w:color="auto" w:fill="auto"/>
          </w:tcPr>
          <w:p w14:paraId="2CB22583" w14:textId="77777777" w:rsidR="00F22B28" w:rsidRPr="00032929" w:rsidRDefault="00F22B28" w:rsidP="007A4138">
            <w:pPr>
              <w:pStyle w:val="TAH"/>
              <w:rPr>
                <w:rFonts w:eastAsia="Batang"/>
                <w:sz w:val="20"/>
              </w:rPr>
            </w:pPr>
            <w:r w:rsidRPr="00032929">
              <w:rPr>
                <w:rFonts w:eastAsia="Batang"/>
                <w:sz w:val="20"/>
              </w:rPr>
              <w:t>Preamble format</w:t>
            </w:r>
          </w:p>
        </w:tc>
        <w:tc>
          <w:tcPr>
            <w:tcW w:w="1519" w:type="dxa"/>
            <w:gridSpan w:val="2"/>
            <w:tcBorders>
              <w:bottom w:val="nil"/>
            </w:tcBorders>
            <w:shd w:val="clear" w:color="auto" w:fill="auto"/>
          </w:tcPr>
          <w:p w14:paraId="4955CFA8" w14:textId="77777777" w:rsidR="00F22B28" w:rsidRPr="00032929" w:rsidRDefault="00F22B28" w:rsidP="007A4138">
            <w:pPr>
              <w:pStyle w:val="TAH"/>
              <w:rPr>
                <w:rFonts w:eastAsia="Batang"/>
                <w:sz w:val="20"/>
                <w:lang w:val="sv-SE"/>
              </w:rPr>
            </w:pPr>
            <w:r w:rsidRPr="00032929">
              <w:rPr>
                <w:rFonts w:eastAsia="Batang"/>
                <w:position w:val="-10"/>
                <w:sz w:val="20"/>
              </w:rPr>
              <w:object w:dxaOrig="1300" w:dyaOrig="300" w14:anchorId="5A81973F">
                <v:shape id="_x0000_i1338" type="#_x0000_t75" style="width:65.25pt;height:15pt" o:ole="">
                  <v:imagedata r:id="rId311" o:title=""/>
                </v:shape>
                <o:OLEObject Type="Embed" ProgID="Equation.3" ShapeID="_x0000_i1338" DrawAspect="Content" ObjectID="_1578993609" r:id="rId371"/>
              </w:object>
            </w:r>
          </w:p>
        </w:tc>
        <w:tc>
          <w:tcPr>
            <w:tcW w:w="1666" w:type="dxa"/>
            <w:vMerge w:val="restart"/>
            <w:shd w:val="clear" w:color="auto" w:fill="auto"/>
          </w:tcPr>
          <w:p w14:paraId="7C0C3B4A" w14:textId="77777777" w:rsidR="00F22B28" w:rsidRPr="00032929" w:rsidRDefault="00F22B28" w:rsidP="007A4138">
            <w:pPr>
              <w:pStyle w:val="TAH"/>
              <w:rPr>
                <w:rFonts w:eastAsia="Batang"/>
                <w:sz w:val="20"/>
              </w:rPr>
            </w:pPr>
            <w:r w:rsidRPr="00032929">
              <w:rPr>
                <w:rFonts w:eastAsia="Batang"/>
                <w:sz w:val="20"/>
              </w:rPr>
              <w:t>Subframe number</w:t>
            </w:r>
          </w:p>
        </w:tc>
        <w:tc>
          <w:tcPr>
            <w:tcW w:w="972" w:type="dxa"/>
            <w:vMerge w:val="restart"/>
            <w:shd w:val="clear" w:color="auto" w:fill="auto"/>
          </w:tcPr>
          <w:p w14:paraId="7C4B8F39" w14:textId="77777777" w:rsidR="00F22B28" w:rsidRPr="00032929" w:rsidRDefault="00F22B28" w:rsidP="007A4138">
            <w:pPr>
              <w:pStyle w:val="TAH"/>
              <w:rPr>
                <w:rFonts w:eastAsia="Batang"/>
                <w:sz w:val="20"/>
              </w:rPr>
            </w:pPr>
            <w:r w:rsidRPr="00032929">
              <w:rPr>
                <w:rFonts w:eastAsia="Batang"/>
                <w:sz w:val="20"/>
              </w:rPr>
              <w:t>Starting symbol</w:t>
            </w:r>
          </w:p>
        </w:tc>
        <w:tc>
          <w:tcPr>
            <w:tcW w:w="1117" w:type="dxa"/>
            <w:vMerge w:val="restart"/>
          </w:tcPr>
          <w:p w14:paraId="79C27BF5" w14:textId="77777777" w:rsidR="00F22B28" w:rsidRPr="00032929" w:rsidRDefault="00F22B28" w:rsidP="007A4138">
            <w:pPr>
              <w:pStyle w:val="TAH"/>
              <w:rPr>
                <w:rFonts w:eastAsia="Batang"/>
                <w:sz w:val="20"/>
              </w:rPr>
            </w:pPr>
            <w:r w:rsidRPr="00032929">
              <w:rPr>
                <w:sz w:val="20"/>
              </w:rPr>
              <w:t>Number of PRACH slots within a subframe</w:t>
            </w:r>
          </w:p>
        </w:tc>
        <w:tc>
          <w:tcPr>
            <w:tcW w:w="1195" w:type="dxa"/>
            <w:vMerge w:val="restart"/>
          </w:tcPr>
          <w:p w14:paraId="351A68C1" w14:textId="77777777" w:rsidR="00F22B28" w:rsidRPr="00032929" w:rsidRDefault="00F22B28" w:rsidP="007A4138">
            <w:pPr>
              <w:pStyle w:val="TAH"/>
              <w:rPr>
                <w:rFonts w:eastAsia="Batang"/>
                <w:sz w:val="20"/>
              </w:rPr>
            </w:pPr>
            <w:r w:rsidRPr="00032929">
              <w:rPr>
                <w:sz w:val="20"/>
              </w:rPr>
              <w:t>Number of PRACH occasions within a RACH slot</w:t>
            </w:r>
          </w:p>
        </w:tc>
      </w:tr>
      <w:tr w:rsidR="00F22B28" w:rsidRPr="00032929" w14:paraId="1D02349E" w14:textId="77777777" w:rsidTr="00A03B10">
        <w:trPr>
          <w:jc w:val="center"/>
        </w:trPr>
        <w:tc>
          <w:tcPr>
            <w:tcW w:w="1527" w:type="dxa"/>
            <w:vMerge/>
            <w:shd w:val="clear" w:color="auto" w:fill="auto"/>
            <w:vAlign w:val="center"/>
          </w:tcPr>
          <w:p w14:paraId="74EBDDA3" w14:textId="77777777" w:rsidR="00F22B28" w:rsidRPr="00032929" w:rsidRDefault="00F22B28" w:rsidP="007A4138">
            <w:pPr>
              <w:pStyle w:val="TAH"/>
              <w:rPr>
                <w:rFonts w:eastAsia="Batang"/>
                <w:sz w:val="20"/>
              </w:rPr>
            </w:pPr>
          </w:p>
        </w:tc>
        <w:tc>
          <w:tcPr>
            <w:tcW w:w="1117" w:type="dxa"/>
            <w:vMerge/>
            <w:shd w:val="clear" w:color="auto" w:fill="auto"/>
            <w:vAlign w:val="center"/>
          </w:tcPr>
          <w:p w14:paraId="17A2B36C" w14:textId="77777777" w:rsidR="00F22B28" w:rsidRPr="00032929" w:rsidRDefault="00F22B28" w:rsidP="007A4138">
            <w:pPr>
              <w:pStyle w:val="TAH"/>
              <w:rPr>
                <w:rFonts w:eastAsia="Batang"/>
                <w:sz w:val="20"/>
              </w:rPr>
            </w:pPr>
          </w:p>
        </w:tc>
        <w:tc>
          <w:tcPr>
            <w:tcW w:w="805" w:type="dxa"/>
            <w:tcBorders>
              <w:top w:val="nil"/>
            </w:tcBorders>
            <w:shd w:val="clear" w:color="auto" w:fill="auto"/>
            <w:vAlign w:val="center"/>
          </w:tcPr>
          <w:p w14:paraId="57C9FDCA" w14:textId="77777777" w:rsidR="00F22B28" w:rsidRPr="00032929" w:rsidRDefault="00F22B28" w:rsidP="007A4138">
            <w:pPr>
              <w:pStyle w:val="TAH"/>
              <w:rPr>
                <w:rFonts w:eastAsia="Batang"/>
                <w:sz w:val="20"/>
              </w:rPr>
            </w:pPr>
            <w:r w:rsidRPr="00032929">
              <w:rPr>
                <w:rFonts w:eastAsia="Batang"/>
                <w:position w:val="-6"/>
                <w:sz w:val="20"/>
              </w:rPr>
              <w:object w:dxaOrig="180" w:dyaOrig="200" w14:anchorId="38942906">
                <v:shape id="_x0000_i1339" type="#_x0000_t75" style="width:9pt;height:9.75pt" o:ole="">
                  <v:imagedata r:id="rId313" o:title=""/>
                </v:shape>
                <o:OLEObject Type="Embed" ProgID="Equation.3" ShapeID="_x0000_i1339" DrawAspect="Content" ObjectID="_1578993610" r:id="rId372"/>
              </w:object>
            </w:r>
          </w:p>
        </w:tc>
        <w:tc>
          <w:tcPr>
            <w:tcW w:w="714" w:type="dxa"/>
            <w:tcBorders>
              <w:top w:val="nil"/>
            </w:tcBorders>
            <w:shd w:val="clear" w:color="auto" w:fill="auto"/>
            <w:vAlign w:val="center"/>
          </w:tcPr>
          <w:p w14:paraId="7B1A1A20" w14:textId="77777777" w:rsidR="00F22B28" w:rsidRPr="00032929" w:rsidRDefault="00F22B28" w:rsidP="007A4138">
            <w:pPr>
              <w:pStyle w:val="TAH"/>
              <w:rPr>
                <w:rFonts w:eastAsia="Batang"/>
                <w:sz w:val="20"/>
              </w:rPr>
            </w:pPr>
            <w:r w:rsidRPr="00032929">
              <w:rPr>
                <w:rFonts w:eastAsia="Batang"/>
                <w:position w:val="-10"/>
                <w:sz w:val="20"/>
              </w:rPr>
              <w:object w:dxaOrig="200" w:dyaOrig="240" w14:anchorId="26F69C8E">
                <v:shape id="_x0000_i1340" type="#_x0000_t75" style="width:9.75pt;height:12pt" o:ole="">
                  <v:imagedata r:id="rId315" o:title=""/>
                </v:shape>
                <o:OLEObject Type="Embed" ProgID="Equation.3" ShapeID="_x0000_i1340" DrawAspect="Content" ObjectID="_1578993611" r:id="rId373"/>
              </w:object>
            </w:r>
          </w:p>
        </w:tc>
        <w:tc>
          <w:tcPr>
            <w:tcW w:w="1666" w:type="dxa"/>
            <w:vMerge/>
            <w:shd w:val="clear" w:color="auto" w:fill="auto"/>
          </w:tcPr>
          <w:p w14:paraId="33694579" w14:textId="77777777" w:rsidR="00F22B28" w:rsidRPr="00032929" w:rsidRDefault="00F22B28" w:rsidP="007A4138">
            <w:pPr>
              <w:pStyle w:val="TAH"/>
              <w:rPr>
                <w:rFonts w:eastAsia="Batang"/>
                <w:sz w:val="20"/>
              </w:rPr>
            </w:pPr>
          </w:p>
        </w:tc>
        <w:tc>
          <w:tcPr>
            <w:tcW w:w="972" w:type="dxa"/>
            <w:vMerge/>
            <w:shd w:val="clear" w:color="auto" w:fill="auto"/>
          </w:tcPr>
          <w:p w14:paraId="689AF292" w14:textId="77777777" w:rsidR="00F22B28" w:rsidRPr="00032929" w:rsidRDefault="00F22B28" w:rsidP="007A4138">
            <w:pPr>
              <w:pStyle w:val="TAH"/>
              <w:rPr>
                <w:rFonts w:eastAsia="Batang"/>
                <w:sz w:val="20"/>
              </w:rPr>
            </w:pPr>
          </w:p>
        </w:tc>
        <w:tc>
          <w:tcPr>
            <w:tcW w:w="1117" w:type="dxa"/>
            <w:vMerge/>
          </w:tcPr>
          <w:p w14:paraId="1B58AD0C" w14:textId="77777777" w:rsidR="00F22B28" w:rsidRPr="00032929" w:rsidRDefault="00F22B28" w:rsidP="007A4138">
            <w:pPr>
              <w:pStyle w:val="TAH"/>
              <w:rPr>
                <w:rFonts w:eastAsia="Batang"/>
                <w:sz w:val="20"/>
              </w:rPr>
            </w:pPr>
          </w:p>
        </w:tc>
        <w:tc>
          <w:tcPr>
            <w:tcW w:w="1195" w:type="dxa"/>
            <w:vMerge/>
          </w:tcPr>
          <w:p w14:paraId="33F36F51" w14:textId="77777777" w:rsidR="00F22B28" w:rsidRPr="00032929" w:rsidRDefault="00F22B28" w:rsidP="007A4138">
            <w:pPr>
              <w:pStyle w:val="TAH"/>
              <w:rPr>
                <w:rFonts w:eastAsia="Batang"/>
                <w:sz w:val="20"/>
              </w:rPr>
            </w:pPr>
          </w:p>
        </w:tc>
      </w:tr>
      <w:tr w:rsidR="00F22B28" w:rsidRPr="00032929" w14:paraId="52022A74" w14:textId="77777777" w:rsidTr="00A03B10">
        <w:trPr>
          <w:jc w:val="center"/>
        </w:trPr>
        <w:tc>
          <w:tcPr>
            <w:tcW w:w="1527" w:type="dxa"/>
            <w:shd w:val="clear" w:color="auto" w:fill="auto"/>
            <w:vAlign w:val="center"/>
          </w:tcPr>
          <w:p w14:paraId="78A96218" w14:textId="77777777" w:rsidR="00F22B28" w:rsidRPr="00032929" w:rsidRDefault="00F22B28" w:rsidP="007A4138">
            <w:pPr>
              <w:pStyle w:val="TAC"/>
              <w:rPr>
                <w:rFonts w:eastAsia="Batang"/>
              </w:rPr>
            </w:pPr>
          </w:p>
        </w:tc>
        <w:tc>
          <w:tcPr>
            <w:tcW w:w="1117" w:type="dxa"/>
            <w:shd w:val="clear" w:color="auto" w:fill="auto"/>
            <w:vAlign w:val="center"/>
          </w:tcPr>
          <w:p w14:paraId="1525249D"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4CFA521B"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3A2CC30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243C37B"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5CAF25E4" w14:textId="77777777" w:rsidR="00F22B28" w:rsidRPr="00032929" w:rsidRDefault="00F22B28" w:rsidP="007A4138">
            <w:pPr>
              <w:pStyle w:val="TAC"/>
              <w:rPr>
                <w:rFonts w:eastAsia="Batang"/>
              </w:rPr>
            </w:pPr>
            <w:r w:rsidRPr="00032929">
              <w:rPr>
                <w:rFonts w:eastAsia="Batang"/>
              </w:rPr>
              <w:t>0</w:t>
            </w:r>
          </w:p>
        </w:tc>
        <w:tc>
          <w:tcPr>
            <w:tcW w:w="1117" w:type="dxa"/>
          </w:tcPr>
          <w:p w14:paraId="464D7E5C" w14:textId="77777777" w:rsidR="00F22B28" w:rsidRPr="00032929" w:rsidRDefault="00F22B28" w:rsidP="007A4138">
            <w:pPr>
              <w:pStyle w:val="TAC"/>
              <w:rPr>
                <w:rFonts w:eastAsia="Batang"/>
              </w:rPr>
            </w:pPr>
            <w:r w:rsidRPr="00032929">
              <w:rPr>
                <w:rFonts w:eastAsia="Batang"/>
              </w:rPr>
              <w:t>1</w:t>
            </w:r>
          </w:p>
        </w:tc>
        <w:tc>
          <w:tcPr>
            <w:tcW w:w="1195" w:type="dxa"/>
          </w:tcPr>
          <w:p w14:paraId="25F563CB" w14:textId="77777777" w:rsidR="00F22B28" w:rsidRPr="00032929" w:rsidRDefault="00F22B28" w:rsidP="007A4138">
            <w:pPr>
              <w:pStyle w:val="TAC"/>
              <w:rPr>
                <w:rFonts w:eastAsia="Batang"/>
              </w:rPr>
            </w:pPr>
            <w:r w:rsidRPr="00032929">
              <w:rPr>
                <w:rFonts w:eastAsia="Batang"/>
              </w:rPr>
              <w:t>6</w:t>
            </w:r>
          </w:p>
        </w:tc>
      </w:tr>
      <w:tr w:rsidR="00F22B28" w:rsidRPr="00032929" w14:paraId="1859AEDF" w14:textId="77777777" w:rsidTr="00A03B10">
        <w:trPr>
          <w:jc w:val="center"/>
        </w:trPr>
        <w:tc>
          <w:tcPr>
            <w:tcW w:w="1527" w:type="dxa"/>
            <w:shd w:val="clear" w:color="auto" w:fill="auto"/>
            <w:vAlign w:val="center"/>
          </w:tcPr>
          <w:p w14:paraId="38237776" w14:textId="77777777" w:rsidR="00F22B28" w:rsidRPr="00032929" w:rsidRDefault="00F22B28" w:rsidP="007A4138">
            <w:pPr>
              <w:pStyle w:val="TAC"/>
              <w:rPr>
                <w:rFonts w:eastAsia="Batang"/>
              </w:rPr>
            </w:pPr>
          </w:p>
        </w:tc>
        <w:tc>
          <w:tcPr>
            <w:tcW w:w="1117" w:type="dxa"/>
            <w:shd w:val="clear" w:color="auto" w:fill="auto"/>
            <w:vAlign w:val="center"/>
          </w:tcPr>
          <w:p w14:paraId="43AAC31B"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090BC977"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243C87DD"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134F483"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7952D84" w14:textId="77777777" w:rsidR="00F22B28" w:rsidRPr="00032929" w:rsidRDefault="00F22B28" w:rsidP="007A4138">
            <w:pPr>
              <w:pStyle w:val="TAC"/>
              <w:rPr>
                <w:rFonts w:eastAsia="Batang"/>
              </w:rPr>
            </w:pPr>
            <w:r w:rsidRPr="00032929">
              <w:rPr>
                <w:rFonts w:eastAsia="Batang"/>
              </w:rPr>
              <w:t>0</w:t>
            </w:r>
          </w:p>
        </w:tc>
        <w:tc>
          <w:tcPr>
            <w:tcW w:w="1117" w:type="dxa"/>
          </w:tcPr>
          <w:p w14:paraId="20FFF852" w14:textId="77777777" w:rsidR="00F22B28" w:rsidRPr="00032929" w:rsidRDefault="00F22B28" w:rsidP="007A4138">
            <w:pPr>
              <w:pStyle w:val="TAC"/>
              <w:rPr>
                <w:rFonts w:eastAsia="Batang"/>
              </w:rPr>
            </w:pPr>
            <w:r w:rsidRPr="00032929">
              <w:rPr>
                <w:rFonts w:eastAsia="Batang"/>
              </w:rPr>
              <w:t>2</w:t>
            </w:r>
          </w:p>
        </w:tc>
        <w:tc>
          <w:tcPr>
            <w:tcW w:w="1195" w:type="dxa"/>
          </w:tcPr>
          <w:p w14:paraId="16E633B0" w14:textId="77777777" w:rsidR="00F22B28" w:rsidRPr="00032929" w:rsidRDefault="00F22B28" w:rsidP="007A4138">
            <w:pPr>
              <w:pStyle w:val="TAC"/>
              <w:rPr>
                <w:rFonts w:eastAsia="Batang"/>
              </w:rPr>
            </w:pPr>
            <w:r w:rsidRPr="00032929">
              <w:rPr>
                <w:rFonts w:eastAsia="Batang"/>
              </w:rPr>
              <w:t>6</w:t>
            </w:r>
          </w:p>
        </w:tc>
      </w:tr>
      <w:tr w:rsidR="00F22B28" w:rsidRPr="00032929" w14:paraId="5766FB20" w14:textId="77777777" w:rsidTr="00A03B10">
        <w:trPr>
          <w:jc w:val="center"/>
        </w:trPr>
        <w:tc>
          <w:tcPr>
            <w:tcW w:w="1527" w:type="dxa"/>
            <w:shd w:val="clear" w:color="auto" w:fill="auto"/>
            <w:vAlign w:val="center"/>
          </w:tcPr>
          <w:p w14:paraId="439662E0" w14:textId="77777777" w:rsidR="00F22B28" w:rsidRPr="00032929" w:rsidRDefault="00F22B28" w:rsidP="007A4138">
            <w:pPr>
              <w:pStyle w:val="TAC"/>
              <w:rPr>
                <w:rFonts w:eastAsia="Batang"/>
              </w:rPr>
            </w:pPr>
          </w:p>
        </w:tc>
        <w:tc>
          <w:tcPr>
            <w:tcW w:w="1117" w:type="dxa"/>
            <w:shd w:val="clear" w:color="auto" w:fill="auto"/>
            <w:vAlign w:val="center"/>
          </w:tcPr>
          <w:p w14:paraId="7B5BF840"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124F9707"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1261B10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8D1FA77"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A8290A8" w14:textId="77777777" w:rsidR="00F22B28" w:rsidRPr="00032929" w:rsidRDefault="00F22B28" w:rsidP="007A4138">
            <w:pPr>
              <w:pStyle w:val="TAC"/>
              <w:rPr>
                <w:rFonts w:eastAsia="Batang"/>
              </w:rPr>
            </w:pPr>
            <w:r w:rsidRPr="00032929">
              <w:rPr>
                <w:rFonts w:eastAsia="Batang"/>
              </w:rPr>
              <w:t>0</w:t>
            </w:r>
          </w:p>
        </w:tc>
        <w:tc>
          <w:tcPr>
            <w:tcW w:w="1117" w:type="dxa"/>
          </w:tcPr>
          <w:p w14:paraId="3DF44650" w14:textId="77777777" w:rsidR="00F22B28" w:rsidRPr="00032929" w:rsidRDefault="00F22B28" w:rsidP="007A4138">
            <w:pPr>
              <w:pStyle w:val="TAC"/>
              <w:rPr>
                <w:rFonts w:eastAsia="Batang"/>
              </w:rPr>
            </w:pPr>
            <w:r w:rsidRPr="00032929">
              <w:rPr>
                <w:rFonts w:eastAsia="Batang"/>
              </w:rPr>
              <w:t>1</w:t>
            </w:r>
          </w:p>
        </w:tc>
        <w:tc>
          <w:tcPr>
            <w:tcW w:w="1195" w:type="dxa"/>
          </w:tcPr>
          <w:p w14:paraId="5F3A3743" w14:textId="77777777" w:rsidR="00F22B28" w:rsidRPr="00032929" w:rsidRDefault="00F22B28" w:rsidP="007A4138">
            <w:pPr>
              <w:pStyle w:val="TAC"/>
              <w:rPr>
                <w:rFonts w:eastAsia="Batang"/>
              </w:rPr>
            </w:pPr>
            <w:r w:rsidRPr="00032929">
              <w:rPr>
                <w:rFonts w:eastAsia="Batang"/>
              </w:rPr>
              <w:t>6</w:t>
            </w:r>
          </w:p>
        </w:tc>
      </w:tr>
      <w:tr w:rsidR="00F22B28" w:rsidRPr="00032929" w14:paraId="2EFDCE5F" w14:textId="77777777" w:rsidTr="00A03B10">
        <w:trPr>
          <w:jc w:val="center"/>
        </w:trPr>
        <w:tc>
          <w:tcPr>
            <w:tcW w:w="1527" w:type="dxa"/>
            <w:shd w:val="clear" w:color="auto" w:fill="auto"/>
            <w:vAlign w:val="center"/>
          </w:tcPr>
          <w:p w14:paraId="24BCE925" w14:textId="77777777" w:rsidR="00F22B28" w:rsidRPr="00032929" w:rsidRDefault="00F22B28" w:rsidP="007A4138">
            <w:pPr>
              <w:pStyle w:val="TAC"/>
              <w:rPr>
                <w:rFonts w:eastAsia="Batang"/>
              </w:rPr>
            </w:pPr>
          </w:p>
        </w:tc>
        <w:tc>
          <w:tcPr>
            <w:tcW w:w="1117" w:type="dxa"/>
            <w:shd w:val="clear" w:color="auto" w:fill="auto"/>
            <w:vAlign w:val="center"/>
          </w:tcPr>
          <w:p w14:paraId="7E490734"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52A66321"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5435D1F6"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2FC4B691"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89C973E" w14:textId="77777777" w:rsidR="00F22B28" w:rsidRPr="00032929" w:rsidRDefault="00F22B28" w:rsidP="007A4138">
            <w:pPr>
              <w:pStyle w:val="TAC"/>
              <w:rPr>
                <w:rFonts w:eastAsia="Batang"/>
              </w:rPr>
            </w:pPr>
            <w:r w:rsidRPr="00032929">
              <w:rPr>
                <w:rFonts w:eastAsia="Batang"/>
              </w:rPr>
              <w:t>0</w:t>
            </w:r>
          </w:p>
        </w:tc>
        <w:tc>
          <w:tcPr>
            <w:tcW w:w="1117" w:type="dxa"/>
          </w:tcPr>
          <w:p w14:paraId="1A62F2B4" w14:textId="77777777" w:rsidR="00F22B28" w:rsidRPr="00032929" w:rsidRDefault="00F22B28" w:rsidP="007A4138">
            <w:pPr>
              <w:pStyle w:val="TAC"/>
              <w:rPr>
                <w:rFonts w:eastAsia="Batang"/>
              </w:rPr>
            </w:pPr>
            <w:r w:rsidRPr="00032929">
              <w:rPr>
                <w:rFonts w:eastAsia="Batang"/>
              </w:rPr>
              <w:t>2</w:t>
            </w:r>
          </w:p>
        </w:tc>
        <w:tc>
          <w:tcPr>
            <w:tcW w:w="1195" w:type="dxa"/>
          </w:tcPr>
          <w:p w14:paraId="61059A50" w14:textId="77777777" w:rsidR="00F22B28" w:rsidRPr="00032929" w:rsidRDefault="00F22B28" w:rsidP="007A4138">
            <w:pPr>
              <w:pStyle w:val="TAC"/>
              <w:rPr>
                <w:rFonts w:eastAsia="Batang"/>
              </w:rPr>
            </w:pPr>
            <w:r w:rsidRPr="00032929">
              <w:rPr>
                <w:rFonts w:eastAsia="Batang"/>
              </w:rPr>
              <w:t>6</w:t>
            </w:r>
          </w:p>
        </w:tc>
      </w:tr>
      <w:tr w:rsidR="00F22B28" w:rsidRPr="00032929" w14:paraId="0F98E6D3" w14:textId="77777777" w:rsidTr="00A03B10">
        <w:trPr>
          <w:jc w:val="center"/>
        </w:trPr>
        <w:tc>
          <w:tcPr>
            <w:tcW w:w="1527" w:type="dxa"/>
            <w:shd w:val="clear" w:color="auto" w:fill="auto"/>
            <w:vAlign w:val="center"/>
          </w:tcPr>
          <w:p w14:paraId="59E2EE26" w14:textId="77777777" w:rsidR="00F22B28" w:rsidRPr="00032929" w:rsidRDefault="00F22B28" w:rsidP="007A4138">
            <w:pPr>
              <w:pStyle w:val="TAC"/>
              <w:rPr>
                <w:rFonts w:eastAsia="Batang"/>
              </w:rPr>
            </w:pPr>
          </w:p>
        </w:tc>
        <w:tc>
          <w:tcPr>
            <w:tcW w:w="1117" w:type="dxa"/>
            <w:shd w:val="clear" w:color="auto" w:fill="auto"/>
            <w:vAlign w:val="center"/>
          </w:tcPr>
          <w:p w14:paraId="71D70743"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613E7EEA"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3597AE4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7068AE7"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710B8BF8" w14:textId="77777777" w:rsidR="00F22B28" w:rsidRPr="00032929" w:rsidRDefault="00F22B28" w:rsidP="007A4138">
            <w:pPr>
              <w:pStyle w:val="TAC"/>
              <w:rPr>
                <w:rFonts w:eastAsia="Batang"/>
              </w:rPr>
            </w:pPr>
            <w:r w:rsidRPr="00032929">
              <w:rPr>
                <w:rFonts w:eastAsia="Batang"/>
              </w:rPr>
              <w:t>0</w:t>
            </w:r>
          </w:p>
        </w:tc>
        <w:tc>
          <w:tcPr>
            <w:tcW w:w="1117" w:type="dxa"/>
          </w:tcPr>
          <w:p w14:paraId="630590F1" w14:textId="77777777" w:rsidR="00F22B28" w:rsidRPr="00032929" w:rsidRDefault="00F22B28" w:rsidP="007A4138">
            <w:pPr>
              <w:pStyle w:val="TAC"/>
              <w:rPr>
                <w:rFonts w:eastAsia="Batang"/>
              </w:rPr>
            </w:pPr>
            <w:r w:rsidRPr="00032929">
              <w:rPr>
                <w:rFonts w:eastAsia="Batang"/>
              </w:rPr>
              <w:t>1</w:t>
            </w:r>
          </w:p>
        </w:tc>
        <w:tc>
          <w:tcPr>
            <w:tcW w:w="1195" w:type="dxa"/>
          </w:tcPr>
          <w:p w14:paraId="67966476" w14:textId="77777777" w:rsidR="00F22B28" w:rsidRPr="00032929" w:rsidRDefault="00F22B28" w:rsidP="007A4138">
            <w:pPr>
              <w:pStyle w:val="TAC"/>
              <w:rPr>
                <w:rFonts w:eastAsia="Batang"/>
              </w:rPr>
            </w:pPr>
            <w:r w:rsidRPr="00032929">
              <w:rPr>
                <w:rFonts w:eastAsia="Batang"/>
              </w:rPr>
              <w:t>6</w:t>
            </w:r>
          </w:p>
        </w:tc>
      </w:tr>
      <w:tr w:rsidR="00F22B28" w:rsidRPr="00032929" w14:paraId="483D653C" w14:textId="77777777" w:rsidTr="00A03B10">
        <w:trPr>
          <w:jc w:val="center"/>
        </w:trPr>
        <w:tc>
          <w:tcPr>
            <w:tcW w:w="1527" w:type="dxa"/>
            <w:shd w:val="clear" w:color="auto" w:fill="auto"/>
            <w:vAlign w:val="center"/>
          </w:tcPr>
          <w:p w14:paraId="77DBEBF7" w14:textId="77777777" w:rsidR="00F22B28" w:rsidRPr="00032929" w:rsidRDefault="00F22B28" w:rsidP="007A4138">
            <w:pPr>
              <w:pStyle w:val="TAC"/>
              <w:rPr>
                <w:rFonts w:eastAsia="Batang"/>
              </w:rPr>
            </w:pPr>
          </w:p>
        </w:tc>
        <w:tc>
          <w:tcPr>
            <w:tcW w:w="1117" w:type="dxa"/>
            <w:shd w:val="clear" w:color="auto" w:fill="auto"/>
            <w:vAlign w:val="center"/>
          </w:tcPr>
          <w:p w14:paraId="4AF84F3A"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33043E83"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44DEE44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5E87CF1"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30DFAC6" w14:textId="77777777" w:rsidR="00F22B28" w:rsidRPr="00032929" w:rsidRDefault="00F22B28" w:rsidP="007A4138">
            <w:pPr>
              <w:pStyle w:val="TAC"/>
              <w:rPr>
                <w:rFonts w:eastAsia="Batang"/>
              </w:rPr>
            </w:pPr>
            <w:r w:rsidRPr="00032929">
              <w:rPr>
                <w:rFonts w:eastAsia="Batang"/>
              </w:rPr>
              <w:t>0</w:t>
            </w:r>
          </w:p>
        </w:tc>
        <w:tc>
          <w:tcPr>
            <w:tcW w:w="1117" w:type="dxa"/>
          </w:tcPr>
          <w:p w14:paraId="3A5A53E0" w14:textId="77777777" w:rsidR="00F22B28" w:rsidRPr="00032929" w:rsidRDefault="00F22B28" w:rsidP="007A4138">
            <w:pPr>
              <w:pStyle w:val="TAC"/>
              <w:rPr>
                <w:rFonts w:eastAsia="Batang"/>
              </w:rPr>
            </w:pPr>
            <w:r w:rsidRPr="00032929">
              <w:rPr>
                <w:rFonts w:eastAsia="Batang"/>
              </w:rPr>
              <w:t>2</w:t>
            </w:r>
          </w:p>
        </w:tc>
        <w:tc>
          <w:tcPr>
            <w:tcW w:w="1195" w:type="dxa"/>
          </w:tcPr>
          <w:p w14:paraId="365078F7" w14:textId="77777777" w:rsidR="00F22B28" w:rsidRPr="00032929" w:rsidRDefault="00F22B28" w:rsidP="007A4138">
            <w:pPr>
              <w:pStyle w:val="TAC"/>
              <w:rPr>
                <w:rFonts w:eastAsia="Batang"/>
              </w:rPr>
            </w:pPr>
            <w:r w:rsidRPr="00032929">
              <w:rPr>
                <w:rFonts w:eastAsia="Batang"/>
              </w:rPr>
              <w:t>6</w:t>
            </w:r>
          </w:p>
        </w:tc>
      </w:tr>
      <w:tr w:rsidR="00F22B28" w:rsidRPr="00032929" w14:paraId="209E0D7B" w14:textId="77777777" w:rsidTr="00A03B10">
        <w:trPr>
          <w:jc w:val="center"/>
        </w:trPr>
        <w:tc>
          <w:tcPr>
            <w:tcW w:w="1527" w:type="dxa"/>
            <w:shd w:val="clear" w:color="auto" w:fill="auto"/>
            <w:vAlign w:val="center"/>
          </w:tcPr>
          <w:p w14:paraId="76618FE7" w14:textId="77777777" w:rsidR="00F22B28" w:rsidRPr="00032929" w:rsidRDefault="00F22B28" w:rsidP="007A4138">
            <w:pPr>
              <w:pStyle w:val="TAC"/>
              <w:rPr>
                <w:rFonts w:eastAsia="Batang"/>
              </w:rPr>
            </w:pPr>
          </w:p>
        </w:tc>
        <w:tc>
          <w:tcPr>
            <w:tcW w:w="1117" w:type="dxa"/>
            <w:shd w:val="clear" w:color="auto" w:fill="auto"/>
            <w:vAlign w:val="center"/>
          </w:tcPr>
          <w:p w14:paraId="17DA7A58"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33944B53"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5B1A8252"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2306757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49D4D209" w14:textId="77777777" w:rsidR="00F22B28" w:rsidRPr="00032929" w:rsidRDefault="00F22B28" w:rsidP="007A4138">
            <w:pPr>
              <w:pStyle w:val="TAC"/>
              <w:rPr>
                <w:rFonts w:eastAsia="Batang"/>
              </w:rPr>
            </w:pPr>
            <w:r w:rsidRPr="00032929">
              <w:rPr>
                <w:rFonts w:eastAsia="Batang"/>
              </w:rPr>
              <w:t>0</w:t>
            </w:r>
          </w:p>
        </w:tc>
        <w:tc>
          <w:tcPr>
            <w:tcW w:w="1117" w:type="dxa"/>
          </w:tcPr>
          <w:p w14:paraId="048A7685" w14:textId="77777777" w:rsidR="00F22B28" w:rsidRPr="00032929" w:rsidRDefault="00F22B28" w:rsidP="007A4138">
            <w:pPr>
              <w:pStyle w:val="TAC"/>
              <w:rPr>
                <w:rFonts w:eastAsia="Batang"/>
              </w:rPr>
            </w:pPr>
            <w:r w:rsidRPr="00032929">
              <w:rPr>
                <w:rFonts w:eastAsia="Batang"/>
              </w:rPr>
              <w:t>1</w:t>
            </w:r>
          </w:p>
        </w:tc>
        <w:tc>
          <w:tcPr>
            <w:tcW w:w="1195" w:type="dxa"/>
          </w:tcPr>
          <w:p w14:paraId="4EF17839" w14:textId="77777777" w:rsidR="00F22B28" w:rsidRPr="00032929" w:rsidRDefault="00F22B28" w:rsidP="007A4138">
            <w:pPr>
              <w:pStyle w:val="TAC"/>
              <w:rPr>
                <w:rFonts w:eastAsia="Batang"/>
              </w:rPr>
            </w:pPr>
            <w:r w:rsidRPr="00032929">
              <w:rPr>
                <w:rFonts w:eastAsia="Batang"/>
              </w:rPr>
              <w:t>6</w:t>
            </w:r>
          </w:p>
        </w:tc>
      </w:tr>
      <w:tr w:rsidR="00F22B28" w:rsidRPr="00032929" w14:paraId="0044487B" w14:textId="77777777" w:rsidTr="00A03B10">
        <w:trPr>
          <w:jc w:val="center"/>
        </w:trPr>
        <w:tc>
          <w:tcPr>
            <w:tcW w:w="1527" w:type="dxa"/>
            <w:shd w:val="clear" w:color="auto" w:fill="auto"/>
            <w:vAlign w:val="center"/>
          </w:tcPr>
          <w:p w14:paraId="6A77FB4D" w14:textId="77777777" w:rsidR="00F22B28" w:rsidRPr="00032929" w:rsidRDefault="00F22B28" w:rsidP="007A4138">
            <w:pPr>
              <w:pStyle w:val="TAC"/>
              <w:rPr>
                <w:rFonts w:eastAsia="Batang"/>
              </w:rPr>
            </w:pPr>
          </w:p>
        </w:tc>
        <w:tc>
          <w:tcPr>
            <w:tcW w:w="1117" w:type="dxa"/>
            <w:shd w:val="clear" w:color="auto" w:fill="auto"/>
            <w:vAlign w:val="center"/>
          </w:tcPr>
          <w:p w14:paraId="17F0AE17"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0753582A"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369F26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284A37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58014D4" w14:textId="77777777" w:rsidR="00F22B28" w:rsidRPr="00032929" w:rsidRDefault="00F22B28" w:rsidP="007A4138">
            <w:pPr>
              <w:pStyle w:val="TAC"/>
              <w:rPr>
                <w:rFonts w:eastAsia="Batang"/>
              </w:rPr>
            </w:pPr>
            <w:r w:rsidRPr="00032929">
              <w:rPr>
                <w:rFonts w:eastAsia="Batang"/>
              </w:rPr>
              <w:t>0</w:t>
            </w:r>
          </w:p>
        </w:tc>
        <w:tc>
          <w:tcPr>
            <w:tcW w:w="1117" w:type="dxa"/>
          </w:tcPr>
          <w:p w14:paraId="3DABC183" w14:textId="77777777" w:rsidR="00F22B28" w:rsidRPr="00032929" w:rsidRDefault="00F22B28" w:rsidP="007A4138">
            <w:pPr>
              <w:pStyle w:val="TAC"/>
              <w:rPr>
                <w:rFonts w:eastAsia="Batang"/>
              </w:rPr>
            </w:pPr>
            <w:r w:rsidRPr="00032929">
              <w:rPr>
                <w:rFonts w:eastAsia="Batang"/>
              </w:rPr>
              <w:t>1</w:t>
            </w:r>
          </w:p>
        </w:tc>
        <w:tc>
          <w:tcPr>
            <w:tcW w:w="1195" w:type="dxa"/>
          </w:tcPr>
          <w:p w14:paraId="012B96C9" w14:textId="77777777" w:rsidR="00F22B28" w:rsidRPr="00032929" w:rsidRDefault="00F22B28" w:rsidP="007A4138">
            <w:pPr>
              <w:pStyle w:val="TAC"/>
              <w:rPr>
                <w:rFonts w:eastAsia="Batang"/>
              </w:rPr>
            </w:pPr>
            <w:r w:rsidRPr="00032929">
              <w:rPr>
                <w:rFonts w:eastAsia="Batang"/>
              </w:rPr>
              <w:t>6</w:t>
            </w:r>
          </w:p>
        </w:tc>
      </w:tr>
      <w:tr w:rsidR="00F22B28" w:rsidRPr="00032929" w14:paraId="28BE3A0C" w14:textId="77777777" w:rsidTr="00A03B10">
        <w:trPr>
          <w:jc w:val="center"/>
        </w:trPr>
        <w:tc>
          <w:tcPr>
            <w:tcW w:w="1527" w:type="dxa"/>
            <w:shd w:val="clear" w:color="auto" w:fill="auto"/>
            <w:vAlign w:val="center"/>
          </w:tcPr>
          <w:p w14:paraId="569D57A6" w14:textId="77777777" w:rsidR="00F22B28" w:rsidRPr="00032929" w:rsidRDefault="00F22B28" w:rsidP="007A4138">
            <w:pPr>
              <w:pStyle w:val="TAC"/>
              <w:rPr>
                <w:rFonts w:eastAsia="Batang"/>
              </w:rPr>
            </w:pPr>
          </w:p>
        </w:tc>
        <w:tc>
          <w:tcPr>
            <w:tcW w:w="1117" w:type="dxa"/>
            <w:shd w:val="clear" w:color="auto" w:fill="auto"/>
            <w:vAlign w:val="center"/>
          </w:tcPr>
          <w:p w14:paraId="6D384CC9"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23E6A86B"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62D7CBD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BB3CF13"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0C1BC8D3" w14:textId="77777777" w:rsidR="00F22B28" w:rsidRPr="00032929" w:rsidRDefault="00F22B28" w:rsidP="007A4138">
            <w:pPr>
              <w:pStyle w:val="TAC"/>
              <w:rPr>
                <w:rFonts w:eastAsia="Batang"/>
              </w:rPr>
            </w:pPr>
            <w:r w:rsidRPr="00032929">
              <w:rPr>
                <w:rFonts w:eastAsia="Batang"/>
              </w:rPr>
              <w:t>0</w:t>
            </w:r>
          </w:p>
        </w:tc>
        <w:tc>
          <w:tcPr>
            <w:tcW w:w="1117" w:type="dxa"/>
          </w:tcPr>
          <w:p w14:paraId="20F3ED9E" w14:textId="77777777" w:rsidR="00F22B28" w:rsidRPr="00032929" w:rsidRDefault="00F22B28" w:rsidP="007A4138">
            <w:pPr>
              <w:pStyle w:val="TAC"/>
              <w:rPr>
                <w:rFonts w:eastAsia="Batang"/>
              </w:rPr>
            </w:pPr>
            <w:r w:rsidRPr="00032929">
              <w:rPr>
                <w:rFonts w:eastAsia="Batang"/>
              </w:rPr>
              <w:t>2</w:t>
            </w:r>
          </w:p>
        </w:tc>
        <w:tc>
          <w:tcPr>
            <w:tcW w:w="1195" w:type="dxa"/>
          </w:tcPr>
          <w:p w14:paraId="48EF8B42" w14:textId="77777777" w:rsidR="00F22B28" w:rsidRPr="00032929" w:rsidRDefault="00F22B28" w:rsidP="007A4138">
            <w:pPr>
              <w:pStyle w:val="TAC"/>
              <w:rPr>
                <w:rFonts w:eastAsia="Batang"/>
              </w:rPr>
            </w:pPr>
            <w:r w:rsidRPr="00032929">
              <w:rPr>
                <w:rFonts w:eastAsia="Batang"/>
              </w:rPr>
              <w:t>6</w:t>
            </w:r>
          </w:p>
        </w:tc>
      </w:tr>
      <w:tr w:rsidR="00F22B28" w:rsidRPr="00032929" w14:paraId="1B14914A" w14:textId="77777777" w:rsidTr="00A03B10">
        <w:trPr>
          <w:jc w:val="center"/>
        </w:trPr>
        <w:tc>
          <w:tcPr>
            <w:tcW w:w="1527" w:type="dxa"/>
            <w:shd w:val="clear" w:color="auto" w:fill="auto"/>
            <w:vAlign w:val="center"/>
          </w:tcPr>
          <w:p w14:paraId="24C59462" w14:textId="77777777" w:rsidR="00F22B28" w:rsidRPr="00032929" w:rsidRDefault="00F22B28" w:rsidP="007A4138">
            <w:pPr>
              <w:pStyle w:val="TAC"/>
              <w:rPr>
                <w:rFonts w:eastAsia="Batang"/>
              </w:rPr>
            </w:pPr>
          </w:p>
        </w:tc>
        <w:tc>
          <w:tcPr>
            <w:tcW w:w="1117" w:type="dxa"/>
            <w:shd w:val="clear" w:color="auto" w:fill="auto"/>
            <w:vAlign w:val="center"/>
          </w:tcPr>
          <w:p w14:paraId="4ADA4C04"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33A31C2E"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137CEBA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A6A12F5"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126602F2" w14:textId="77777777" w:rsidR="00F22B28" w:rsidRPr="00032929" w:rsidRDefault="00F22B28" w:rsidP="007A4138">
            <w:pPr>
              <w:pStyle w:val="TAC"/>
              <w:rPr>
                <w:rFonts w:eastAsia="Batang"/>
              </w:rPr>
            </w:pPr>
            <w:r w:rsidRPr="00032929">
              <w:rPr>
                <w:rFonts w:eastAsia="Batang"/>
              </w:rPr>
              <w:t>0</w:t>
            </w:r>
          </w:p>
        </w:tc>
        <w:tc>
          <w:tcPr>
            <w:tcW w:w="1117" w:type="dxa"/>
          </w:tcPr>
          <w:p w14:paraId="6E8BAB65" w14:textId="77777777" w:rsidR="00F22B28" w:rsidRPr="00032929" w:rsidRDefault="00F22B28" w:rsidP="007A4138">
            <w:pPr>
              <w:pStyle w:val="TAC"/>
              <w:rPr>
                <w:rFonts w:eastAsia="Batang"/>
              </w:rPr>
            </w:pPr>
            <w:r w:rsidRPr="00032929">
              <w:rPr>
                <w:rFonts w:eastAsia="Batang"/>
              </w:rPr>
              <w:t>2</w:t>
            </w:r>
          </w:p>
        </w:tc>
        <w:tc>
          <w:tcPr>
            <w:tcW w:w="1195" w:type="dxa"/>
          </w:tcPr>
          <w:p w14:paraId="7F3B2558" w14:textId="77777777" w:rsidR="00F22B28" w:rsidRPr="00032929" w:rsidRDefault="00F22B28" w:rsidP="007A4138">
            <w:pPr>
              <w:pStyle w:val="TAC"/>
              <w:rPr>
                <w:rFonts w:eastAsia="Batang"/>
              </w:rPr>
            </w:pPr>
            <w:r w:rsidRPr="00032929">
              <w:rPr>
                <w:rFonts w:eastAsia="Batang"/>
              </w:rPr>
              <w:t>6</w:t>
            </w:r>
          </w:p>
        </w:tc>
      </w:tr>
      <w:tr w:rsidR="00F22B28" w:rsidRPr="00032929" w14:paraId="1D4838A2" w14:textId="77777777" w:rsidTr="00A03B10">
        <w:trPr>
          <w:jc w:val="center"/>
        </w:trPr>
        <w:tc>
          <w:tcPr>
            <w:tcW w:w="1527" w:type="dxa"/>
            <w:shd w:val="clear" w:color="auto" w:fill="auto"/>
            <w:vAlign w:val="center"/>
          </w:tcPr>
          <w:p w14:paraId="7F168225" w14:textId="77777777" w:rsidR="00F22B28" w:rsidRPr="00032929" w:rsidRDefault="00F22B28" w:rsidP="007A4138">
            <w:pPr>
              <w:pStyle w:val="TAC"/>
              <w:rPr>
                <w:rFonts w:eastAsia="Batang"/>
              </w:rPr>
            </w:pPr>
          </w:p>
        </w:tc>
        <w:tc>
          <w:tcPr>
            <w:tcW w:w="1117" w:type="dxa"/>
            <w:shd w:val="clear" w:color="auto" w:fill="auto"/>
            <w:vAlign w:val="center"/>
          </w:tcPr>
          <w:p w14:paraId="1D8BC379"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15D6C084"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6AA44D5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C37BDB9"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4176481C" w14:textId="77777777" w:rsidR="00F22B28" w:rsidRPr="00032929" w:rsidRDefault="00F22B28" w:rsidP="007A4138">
            <w:pPr>
              <w:pStyle w:val="TAC"/>
              <w:rPr>
                <w:rFonts w:eastAsia="Batang"/>
              </w:rPr>
            </w:pPr>
            <w:r w:rsidRPr="00032929">
              <w:rPr>
                <w:rFonts w:eastAsia="Batang"/>
              </w:rPr>
              <w:t>0</w:t>
            </w:r>
          </w:p>
        </w:tc>
        <w:tc>
          <w:tcPr>
            <w:tcW w:w="1117" w:type="dxa"/>
          </w:tcPr>
          <w:p w14:paraId="71B93535" w14:textId="77777777" w:rsidR="00F22B28" w:rsidRPr="00032929" w:rsidRDefault="00F22B28" w:rsidP="007A4138">
            <w:pPr>
              <w:pStyle w:val="TAC"/>
              <w:rPr>
                <w:rFonts w:eastAsia="Batang"/>
              </w:rPr>
            </w:pPr>
            <w:r w:rsidRPr="00032929">
              <w:rPr>
                <w:rFonts w:eastAsia="Batang"/>
              </w:rPr>
              <w:t>2</w:t>
            </w:r>
          </w:p>
        </w:tc>
        <w:tc>
          <w:tcPr>
            <w:tcW w:w="1195" w:type="dxa"/>
          </w:tcPr>
          <w:p w14:paraId="693B26B1" w14:textId="77777777" w:rsidR="00F22B28" w:rsidRPr="00032929" w:rsidRDefault="00F22B28" w:rsidP="007A4138">
            <w:pPr>
              <w:pStyle w:val="TAC"/>
              <w:rPr>
                <w:rFonts w:eastAsia="Batang"/>
              </w:rPr>
            </w:pPr>
            <w:r w:rsidRPr="00032929">
              <w:rPr>
                <w:rFonts w:eastAsia="Batang"/>
              </w:rPr>
              <w:t>6</w:t>
            </w:r>
          </w:p>
        </w:tc>
      </w:tr>
      <w:tr w:rsidR="00F22B28" w:rsidRPr="00032929" w14:paraId="0B094757" w14:textId="77777777" w:rsidTr="00A03B10">
        <w:trPr>
          <w:jc w:val="center"/>
        </w:trPr>
        <w:tc>
          <w:tcPr>
            <w:tcW w:w="1527" w:type="dxa"/>
            <w:shd w:val="clear" w:color="auto" w:fill="auto"/>
            <w:vAlign w:val="center"/>
          </w:tcPr>
          <w:p w14:paraId="76B15AA4" w14:textId="77777777" w:rsidR="00F22B28" w:rsidRPr="00032929" w:rsidRDefault="00F22B28" w:rsidP="007A4138">
            <w:pPr>
              <w:pStyle w:val="TAC"/>
              <w:rPr>
                <w:rFonts w:eastAsia="Batang"/>
              </w:rPr>
            </w:pPr>
          </w:p>
        </w:tc>
        <w:tc>
          <w:tcPr>
            <w:tcW w:w="1117" w:type="dxa"/>
            <w:shd w:val="clear" w:color="auto" w:fill="auto"/>
            <w:vAlign w:val="center"/>
          </w:tcPr>
          <w:p w14:paraId="0CEF43D6"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520A1EC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94B1D9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1BC1D21"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28B62F97" w14:textId="77777777" w:rsidR="00F22B28" w:rsidRPr="00032929" w:rsidRDefault="00F22B28" w:rsidP="007A4138">
            <w:pPr>
              <w:pStyle w:val="TAC"/>
              <w:rPr>
                <w:rFonts w:eastAsia="Batang"/>
              </w:rPr>
            </w:pPr>
            <w:r w:rsidRPr="00032929">
              <w:rPr>
                <w:rFonts w:eastAsia="Batang"/>
              </w:rPr>
              <w:t>0</w:t>
            </w:r>
          </w:p>
        </w:tc>
        <w:tc>
          <w:tcPr>
            <w:tcW w:w="1117" w:type="dxa"/>
          </w:tcPr>
          <w:p w14:paraId="704C7AF6" w14:textId="77777777" w:rsidR="00F22B28" w:rsidRPr="00032929" w:rsidRDefault="00F22B28" w:rsidP="007A4138">
            <w:pPr>
              <w:pStyle w:val="TAC"/>
              <w:rPr>
                <w:rFonts w:eastAsia="Batang"/>
              </w:rPr>
            </w:pPr>
            <w:r w:rsidRPr="00032929">
              <w:rPr>
                <w:rFonts w:eastAsia="Batang"/>
              </w:rPr>
              <w:t>2</w:t>
            </w:r>
          </w:p>
        </w:tc>
        <w:tc>
          <w:tcPr>
            <w:tcW w:w="1195" w:type="dxa"/>
          </w:tcPr>
          <w:p w14:paraId="41162EAC" w14:textId="77777777" w:rsidR="00F22B28" w:rsidRPr="00032929" w:rsidRDefault="00F22B28" w:rsidP="007A4138">
            <w:pPr>
              <w:pStyle w:val="TAC"/>
              <w:rPr>
                <w:rFonts w:eastAsia="Batang"/>
              </w:rPr>
            </w:pPr>
            <w:r w:rsidRPr="00032929">
              <w:rPr>
                <w:rFonts w:eastAsia="Batang"/>
              </w:rPr>
              <w:t>6</w:t>
            </w:r>
          </w:p>
        </w:tc>
      </w:tr>
      <w:tr w:rsidR="00F22B28" w:rsidRPr="00032929" w14:paraId="0669148F" w14:textId="77777777" w:rsidTr="00A03B10">
        <w:trPr>
          <w:jc w:val="center"/>
        </w:trPr>
        <w:tc>
          <w:tcPr>
            <w:tcW w:w="1527" w:type="dxa"/>
            <w:shd w:val="clear" w:color="auto" w:fill="auto"/>
            <w:vAlign w:val="center"/>
          </w:tcPr>
          <w:p w14:paraId="7E0299B0" w14:textId="77777777" w:rsidR="00F22B28" w:rsidRPr="00032929" w:rsidRDefault="00F22B28" w:rsidP="007A4138">
            <w:pPr>
              <w:pStyle w:val="TAC"/>
              <w:rPr>
                <w:rFonts w:eastAsia="Batang"/>
              </w:rPr>
            </w:pPr>
          </w:p>
        </w:tc>
        <w:tc>
          <w:tcPr>
            <w:tcW w:w="1117" w:type="dxa"/>
            <w:shd w:val="clear" w:color="auto" w:fill="auto"/>
            <w:vAlign w:val="center"/>
          </w:tcPr>
          <w:p w14:paraId="44CEE0E9"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4F971AB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72E9CB8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E31F873"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E1517BD" w14:textId="77777777" w:rsidR="00F22B28" w:rsidRPr="00032929" w:rsidRDefault="00F22B28" w:rsidP="007A4138">
            <w:pPr>
              <w:pStyle w:val="TAC"/>
              <w:rPr>
                <w:rFonts w:eastAsia="Batang"/>
              </w:rPr>
            </w:pPr>
            <w:r w:rsidRPr="00032929">
              <w:rPr>
                <w:rFonts w:eastAsia="Batang"/>
              </w:rPr>
              <w:t>0</w:t>
            </w:r>
          </w:p>
        </w:tc>
        <w:tc>
          <w:tcPr>
            <w:tcW w:w="1117" w:type="dxa"/>
          </w:tcPr>
          <w:p w14:paraId="7A3C7DD5" w14:textId="77777777" w:rsidR="00F22B28" w:rsidRPr="00032929" w:rsidRDefault="00F22B28" w:rsidP="007A4138">
            <w:pPr>
              <w:pStyle w:val="TAC"/>
              <w:rPr>
                <w:rFonts w:eastAsia="Batang"/>
              </w:rPr>
            </w:pPr>
            <w:r w:rsidRPr="00032929">
              <w:rPr>
                <w:rFonts w:eastAsia="Batang"/>
              </w:rPr>
              <w:t>1</w:t>
            </w:r>
          </w:p>
        </w:tc>
        <w:tc>
          <w:tcPr>
            <w:tcW w:w="1195" w:type="dxa"/>
          </w:tcPr>
          <w:p w14:paraId="7DB43BDA" w14:textId="77777777" w:rsidR="00F22B28" w:rsidRPr="00032929" w:rsidRDefault="00F22B28" w:rsidP="007A4138">
            <w:pPr>
              <w:pStyle w:val="TAC"/>
              <w:rPr>
                <w:rFonts w:eastAsia="Batang"/>
              </w:rPr>
            </w:pPr>
            <w:r w:rsidRPr="00032929">
              <w:rPr>
                <w:rFonts w:eastAsia="Batang"/>
              </w:rPr>
              <w:t>6</w:t>
            </w:r>
          </w:p>
        </w:tc>
      </w:tr>
      <w:tr w:rsidR="00F22B28" w:rsidRPr="00032929" w14:paraId="07664125" w14:textId="77777777" w:rsidTr="00A03B10">
        <w:trPr>
          <w:jc w:val="center"/>
        </w:trPr>
        <w:tc>
          <w:tcPr>
            <w:tcW w:w="1527" w:type="dxa"/>
            <w:shd w:val="clear" w:color="auto" w:fill="auto"/>
            <w:vAlign w:val="center"/>
          </w:tcPr>
          <w:p w14:paraId="084656E5" w14:textId="77777777" w:rsidR="00F22B28" w:rsidRPr="00032929" w:rsidRDefault="00F22B28" w:rsidP="007A4138">
            <w:pPr>
              <w:pStyle w:val="TAC"/>
              <w:rPr>
                <w:rFonts w:eastAsia="Batang"/>
              </w:rPr>
            </w:pPr>
          </w:p>
        </w:tc>
        <w:tc>
          <w:tcPr>
            <w:tcW w:w="1117" w:type="dxa"/>
            <w:shd w:val="clear" w:color="auto" w:fill="auto"/>
            <w:vAlign w:val="center"/>
          </w:tcPr>
          <w:p w14:paraId="0D80315D"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09F269A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33CC976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AD8C21A"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789B3310" w14:textId="77777777" w:rsidR="00F22B28" w:rsidRPr="00032929" w:rsidRDefault="00F22B28" w:rsidP="007A4138">
            <w:pPr>
              <w:pStyle w:val="TAC"/>
              <w:rPr>
                <w:rFonts w:eastAsia="Batang"/>
              </w:rPr>
            </w:pPr>
            <w:r w:rsidRPr="00032929">
              <w:rPr>
                <w:rFonts w:eastAsia="Batang"/>
              </w:rPr>
              <w:t>0</w:t>
            </w:r>
          </w:p>
        </w:tc>
        <w:tc>
          <w:tcPr>
            <w:tcW w:w="1117" w:type="dxa"/>
          </w:tcPr>
          <w:p w14:paraId="7502E1EC" w14:textId="77777777" w:rsidR="00F22B28" w:rsidRPr="00032929" w:rsidRDefault="00F22B28" w:rsidP="007A4138">
            <w:pPr>
              <w:pStyle w:val="TAC"/>
              <w:rPr>
                <w:rFonts w:eastAsia="Batang"/>
              </w:rPr>
            </w:pPr>
            <w:r w:rsidRPr="00032929">
              <w:rPr>
                <w:rFonts w:eastAsia="Batang"/>
              </w:rPr>
              <w:t>2</w:t>
            </w:r>
          </w:p>
        </w:tc>
        <w:tc>
          <w:tcPr>
            <w:tcW w:w="1195" w:type="dxa"/>
          </w:tcPr>
          <w:p w14:paraId="0AA21758" w14:textId="77777777" w:rsidR="00F22B28" w:rsidRPr="00032929" w:rsidRDefault="00F22B28" w:rsidP="007A4138">
            <w:pPr>
              <w:pStyle w:val="TAC"/>
              <w:rPr>
                <w:rFonts w:eastAsia="Batang"/>
              </w:rPr>
            </w:pPr>
            <w:r w:rsidRPr="00032929">
              <w:rPr>
                <w:rFonts w:eastAsia="Batang"/>
              </w:rPr>
              <w:t>6</w:t>
            </w:r>
          </w:p>
        </w:tc>
      </w:tr>
      <w:tr w:rsidR="00F22B28" w:rsidRPr="00032929" w14:paraId="34E85205" w14:textId="77777777" w:rsidTr="00A03B10">
        <w:trPr>
          <w:jc w:val="center"/>
        </w:trPr>
        <w:tc>
          <w:tcPr>
            <w:tcW w:w="1527" w:type="dxa"/>
            <w:shd w:val="clear" w:color="auto" w:fill="auto"/>
            <w:vAlign w:val="center"/>
          </w:tcPr>
          <w:p w14:paraId="78DDE86D" w14:textId="77777777" w:rsidR="00F22B28" w:rsidRPr="00032929" w:rsidRDefault="00F22B28" w:rsidP="007A4138">
            <w:pPr>
              <w:pStyle w:val="TAC"/>
              <w:rPr>
                <w:rFonts w:eastAsia="Batang"/>
              </w:rPr>
            </w:pPr>
          </w:p>
        </w:tc>
        <w:tc>
          <w:tcPr>
            <w:tcW w:w="1117" w:type="dxa"/>
            <w:shd w:val="clear" w:color="auto" w:fill="auto"/>
            <w:vAlign w:val="center"/>
          </w:tcPr>
          <w:p w14:paraId="742AA271"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22A6CB3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3CE50F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D062EF0"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01438109" w14:textId="77777777" w:rsidR="00F22B28" w:rsidRPr="00032929" w:rsidRDefault="00F22B28" w:rsidP="007A4138">
            <w:pPr>
              <w:pStyle w:val="TAC"/>
              <w:rPr>
                <w:rFonts w:eastAsia="Batang"/>
              </w:rPr>
            </w:pPr>
            <w:r w:rsidRPr="00032929">
              <w:rPr>
                <w:rFonts w:eastAsia="Batang"/>
              </w:rPr>
              <w:t>0</w:t>
            </w:r>
          </w:p>
        </w:tc>
        <w:tc>
          <w:tcPr>
            <w:tcW w:w="1117" w:type="dxa"/>
          </w:tcPr>
          <w:p w14:paraId="15B9F390" w14:textId="77777777" w:rsidR="00F22B28" w:rsidRPr="00032929" w:rsidRDefault="00F22B28" w:rsidP="007A4138">
            <w:pPr>
              <w:pStyle w:val="TAC"/>
              <w:rPr>
                <w:rFonts w:eastAsia="Batang"/>
              </w:rPr>
            </w:pPr>
            <w:r w:rsidRPr="00032929">
              <w:rPr>
                <w:rFonts w:eastAsia="Batang"/>
              </w:rPr>
              <w:t>1</w:t>
            </w:r>
          </w:p>
        </w:tc>
        <w:tc>
          <w:tcPr>
            <w:tcW w:w="1195" w:type="dxa"/>
          </w:tcPr>
          <w:p w14:paraId="19C1A51F" w14:textId="77777777" w:rsidR="00F22B28" w:rsidRPr="00032929" w:rsidRDefault="00F22B28" w:rsidP="007A4138">
            <w:pPr>
              <w:pStyle w:val="TAC"/>
              <w:rPr>
                <w:rFonts w:eastAsia="Batang"/>
              </w:rPr>
            </w:pPr>
            <w:r w:rsidRPr="00032929">
              <w:rPr>
                <w:rFonts w:eastAsia="Batang"/>
              </w:rPr>
              <w:t>6</w:t>
            </w:r>
          </w:p>
        </w:tc>
      </w:tr>
      <w:tr w:rsidR="00F22B28" w:rsidRPr="00032929" w14:paraId="009F90D4" w14:textId="77777777" w:rsidTr="00A03B10">
        <w:trPr>
          <w:jc w:val="center"/>
        </w:trPr>
        <w:tc>
          <w:tcPr>
            <w:tcW w:w="1527" w:type="dxa"/>
            <w:shd w:val="clear" w:color="auto" w:fill="auto"/>
            <w:vAlign w:val="center"/>
          </w:tcPr>
          <w:p w14:paraId="4F9F4B0A" w14:textId="77777777" w:rsidR="00F22B28" w:rsidRPr="00032929" w:rsidRDefault="00F22B28" w:rsidP="007A4138">
            <w:pPr>
              <w:pStyle w:val="TAC"/>
              <w:rPr>
                <w:rFonts w:eastAsia="Batang"/>
              </w:rPr>
            </w:pPr>
          </w:p>
        </w:tc>
        <w:tc>
          <w:tcPr>
            <w:tcW w:w="1117" w:type="dxa"/>
            <w:shd w:val="clear" w:color="auto" w:fill="auto"/>
            <w:vAlign w:val="center"/>
          </w:tcPr>
          <w:p w14:paraId="2D0EB030"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2789F2A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22F135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305B132"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5C6B94D1" w14:textId="77777777" w:rsidR="00F22B28" w:rsidRPr="00032929" w:rsidRDefault="00F22B28" w:rsidP="007A4138">
            <w:pPr>
              <w:pStyle w:val="TAC"/>
              <w:rPr>
                <w:rFonts w:eastAsia="Batang"/>
              </w:rPr>
            </w:pPr>
            <w:r w:rsidRPr="00032929">
              <w:rPr>
                <w:rFonts w:eastAsia="Batang"/>
              </w:rPr>
              <w:t>0</w:t>
            </w:r>
          </w:p>
        </w:tc>
        <w:tc>
          <w:tcPr>
            <w:tcW w:w="1117" w:type="dxa"/>
          </w:tcPr>
          <w:p w14:paraId="263904F9" w14:textId="77777777" w:rsidR="00F22B28" w:rsidRPr="00032929" w:rsidRDefault="00F22B28" w:rsidP="007A4138">
            <w:pPr>
              <w:pStyle w:val="TAC"/>
              <w:rPr>
                <w:rFonts w:eastAsia="Batang"/>
              </w:rPr>
            </w:pPr>
            <w:r w:rsidRPr="00032929">
              <w:rPr>
                <w:rFonts w:eastAsia="Batang"/>
              </w:rPr>
              <w:t>2</w:t>
            </w:r>
          </w:p>
        </w:tc>
        <w:tc>
          <w:tcPr>
            <w:tcW w:w="1195" w:type="dxa"/>
          </w:tcPr>
          <w:p w14:paraId="74807F46" w14:textId="77777777" w:rsidR="00F22B28" w:rsidRPr="00032929" w:rsidRDefault="00F22B28" w:rsidP="007A4138">
            <w:pPr>
              <w:pStyle w:val="TAC"/>
              <w:rPr>
                <w:rFonts w:eastAsia="Batang"/>
              </w:rPr>
            </w:pPr>
            <w:r w:rsidRPr="00032929">
              <w:rPr>
                <w:rFonts w:eastAsia="Batang"/>
              </w:rPr>
              <w:t>6</w:t>
            </w:r>
          </w:p>
        </w:tc>
      </w:tr>
      <w:tr w:rsidR="00F22B28" w:rsidRPr="00032929" w14:paraId="76E89C46" w14:textId="77777777" w:rsidTr="00A03B10">
        <w:trPr>
          <w:jc w:val="center"/>
        </w:trPr>
        <w:tc>
          <w:tcPr>
            <w:tcW w:w="1527" w:type="dxa"/>
            <w:shd w:val="clear" w:color="auto" w:fill="auto"/>
            <w:vAlign w:val="center"/>
          </w:tcPr>
          <w:p w14:paraId="0483B3D1" w14:textId="77777777" w:rsidR="00F22B28" w:rsidRPr="00032929" w:rsidRDefault="00F22B28" w:rsidP="007A4138">
            <w:pPr>
              <w:pStyle w:val="TAC"/>
              <w:rPr>
                <w:rFonts w:eastAsia="Batang"/>
              </w:rPr>
            </w:pPr>
          </w:p>
        </w:tc>
        <w:tc>
          <w:tcPr>
            <w:tcW w:w="1117" w:type="dxa"/>
            <w:shd w:val="clear" w:color="auto" w:fill="auto"/>
            <w:vAlign w:val="center"/>
          </w:tcPr>
          <w:p w14:paraId="4B95FF24"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5469DF7A"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CAF2C4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7427B47"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7C804AC0" w14:textId="77777777" w:rsidR="00F22B28" w:rsidRPr="00032929" w:rsidRDefault="00F22B28" w:rsidP="007A4138">
            <w:pPr>
              <w:pStyle w:val="TAC"/>
              <w:rPr>
                <w:rFonts w:eastAsia="Batang"/>
              </w:rPr>
            </w:pPr>
            <w:r w:rsidRPr="00032929">
              <w:rPr>
                <w:rFonts w:eastAsia="Batang"/>
              </w:rPr>
              <w:t>0</w:t>
            </w:r>
          </w:p>
        </w:tc>
        <w:tc>
          <w:tcPr>
            <w:tcW w:w="1117" w:type="dxa"/>
          </w:tcPr>
          <w:p w14:paraId="60C0A088" w14:textId="77777777" w:rsidR="00F22B28" w:rsidRPr="00032929" w:rsidRDefault="00F22B28" w:rsidP="007A4138">
            <w:pPr>
              <w:pStyle w:val="TAC"/>
              <w:rPr>
                <w:rFonts w:eastAsia="Batang"/>
              </w:rPr>
            </w:pPr>
            <w:r w:rsidRPr="00032929">
              <w:rPr>
                <w:rFonts w:eastAsia="Batang"/>
              </w:rPr>
              <w:t>1</w:t>
            </w:r>
          </w:p>
        </w:tc>
        <w:tc>
          <w:tcPr>
            <w:tcW w:w="1195" w:type="dxa"/>
          </w:tcPr>
          <w:p w14:paraId="58DB7A1D" w14:textId="77777777" w:rsidR="00F22B28" w:rsidRPr="00032929" w:rsidRDefault="00F22B28" w:rsidP="007A4138">
            <w:pPr>
              <w:pStyle w:val="TAC"/>
              <w:rPr>
                <w:rFonts w:eastAsia="Batang"/>
              </w:rPr>
            </w:pPr>
            <w:r w:rsidRPr="00032929">
              <w:rPr>
                <w:rFonts w:eastAsia="Batang"/>
              </w:rPr>
              <w:t>6</w:t>
            </w:r>
          </w:p>
        </w:tc>
      </w:tr>
      <w:tr w:rsidR="00F22B28" w:rsidRPr="00032929" w14:paraId="1E537022" w14:textId="77777777" w:rsidTr="00A03B10">
        <w:trPr>
          <w:jc w:val="center"/>
        </w:trPr>
        <w:tc>
          <w:tcPr>
            <w:tcW w:w="1527" w:type="dxa"/>
            <w:shd w:val="clear" w:color="auto" w:fill="auto"/>
            <w:vAlign w:val="center"/>
          </w:tcPr>
          <w:p w14:paraId="54C01F4A" w14:textId="77777777" w:rsidR="00F22B28" w:rsidRPr="00032929" w:rsidRDefault="00F22B28" w:rsidP="007A4138">
            <w:pPr>
              <w:pStyle w:val="TAC"/>
              <w:rPr>
                <w:rFonts w:eastAsia="Batang"/>
              </w:rPr>
            </w:pPr>
          </w:p>
        </w:tc>
        <w:tc>
          <w:tcPr>
            <w:tcW w:w="1117" w:type="dxa"/>
            <w:shd w:val="clear" w:color="auto" w:fill="auto"/>
            <w:vAlign w:val="center"/>
          </w:tcPr>
          <w:p w14:paraId="697D4F71"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075DA20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2E1DC9A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7CEB13D"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5F723E43" w14:textId="77777777" w:rsidR="00F22B28" w:rsidRPr="00032929" w:rsidRDefault="00F22B28" w:rsidP="007A4138">
            <w:pPr>
              <w:pStyle w:val="TAC"/>
              <w:rPr>
                <w:rFonts w:eastAsia="Batang"/>
              </w:rPr>
            </w:pPr>
            <w:r w:rsidRPr="00032929">
              <w:rPr>
                <w:rFonts w:eastAsia="Batang"/>
              </w:rPr>
              <w:t>0</w:t>
            </w:r>
          </w:p>
        </w:tc>
        <w:tc>
          <w:tcPr>
            <w:tcW w:w="1117" w:type="dxa"/>
          </w:tcPr>
          <w:p w14:paraId="3CCB66A8" w14:textId="77777777" w:rsidR="00F22B28" w:rsidRPr="00032929" w:rsidRDefault="00F22B28" w:rsidP="007A4138">
            <w:pPr>
              <w:pStyle w:val="TAC"/>
              <w:rPr>
                <w:rFonts w:eastAsia="Batang"/>
              </w:rPr>
            </w:pPr>
            <w:r w:rsidRPr="00032929">
              <w:rPr>
                <w:rFonts w:eastAsia="Batang"/>
              </w:rPr>
              <w:t>2</w:t>
            </w:r>
          </w:p>
        </w:tc>
        <w:tc>
          <w:tcPr>
            <w:tcW w:w="1195" w:type="dxa"/>
          </w:tcPr>
          <w:p w14:paraId="622E1E76" w14:textId="77777777" w:rsidR="00F22B28" w:rsidRPr="00032929" w:rsidRDefault="00F22B28" w:rsidP="007A4138">
            <w:pPr>
              <w:pStyle w:val="TAC"/>
              <w:rPr>
                <w:rFonts w:eastAsia="Batang"/>
              </w:rPr>
            </w:pPr>
            <w:r w:rsidRPr="00032929">
              <w:rPr>
                <w:rFonts w:eastAsia="Batang"/>
              </w:rPr>
              <w:t>6</w:t>
            </w:r>
          </w:p>
        </w:tc>
      </w:tr>
      <w:tr w:rsidR="00F22B28" w:rsidRPr="00032929" w14:paraId="19104471" w14:textId="77777777" w:rsidTr="00A03B10">
        <w:trPr>
          <w:jc w:val="center"/>
        </w:trPr>
        <w:tc>
          <w:tcPr>
            <w:tcW w:w="1527" w:type="dxa"/>
            <w:shd w:val="clear" w:color="auto" w:fill="auto"/>
            <w:vAlign w:val="center"/>
          </w:tcPr>
          <w:p w14:paraId="020184F9" w14:textId="77777777" w:rsidR="00F22B28" w:rsidRPr="00032929" w:rsidRDefault="00F22B28" w:rsidP="007A4138">
            <w:pPr>
              <w:pStyle w:val="TAC"/>
              <w:rPr>
                <w:rFonts w:eastAsia="Batang"/>
              </w:rPr>
            </w:pPr>
          </w:p>
        </w:tc>
        <w:tc>
          <w:tcPr>
            <w:tcW w:w="1117" w:type="dxa"/>
            <w:shd w:val="clear" w:color="auto" w:fill="auto"/>
            <w:vAlign w:val="center"/>
          </w:tcPr>
          <w:p w14:paraId="0F56F5EA"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1624C0F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B0C967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CF5CE17"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0CF0274B" w14:textId="77777777" w:rsidR="00F22B28" w:rsidRPr="00032929" w:rsidRDefault="00F22B28" w:rsidP="007A4138">
            <w:pPr>
              <w:pStyle w:val="TAC"/>
              <w:rPr>
                <w:rFonts w:eastAsia="Batang"/>
              </w:rPr>
            </w:pPr>
            <w:r w:rsidRPr="00032929">
              <w:rPr>
                <w:rFonts w:eastAsia="Batang"/>
              </w:rPr>
              <w:t>0</w:t>
            </w:r>
          </w:p>
        </w:tc>
        <w:tc>
          <w:tcPr>
            <w:tcW w:w="1117" w:type="dxa"/>
          </w:tcPr>
          <w:p w14:paraId="7420210A" w14:textId="77777777" w:rsidR="00F22B28" w:rsidRPr="00032929" w:rsidRDefault="00F22B28" w:rsidP="007A4138">
            <w:pPr>
              <w:pStyle w:val="TAC"/>
              <w:rPr>
                <w:rFonts w:eastAsia="Batang"/>
              </w:rPr>
            </w:pPr>
            <w:r w:rsidRPr="00032929">
              <w:rPr>
                <w:rFonts w:eastAsia="Batang"/>
              </w:rPr>
              <w:t>2</w:t>
            </w:r>
          </w:p>
        </w:tc>
        <w:tc>
          <w:tcPr>
            <w:tcW w:w="1195" w:type="dxa"/>
          </w:tcPr>
          <w:p w14:paraId="0FA070B3" w14:textId="77777777" w:rsidR="00F22B28" w:rsidRPr="00032929" w:rsidRDefault="00F22B28" w:rsidP="007A4138">
            <w:pPr>
              <w:pStyle w:val="TAC"/>
              <w:rPr>
                <w:rFonts w:eastAsia="Batang"/>
              </w:rPr>
            </w:pPr>
            <w:r w:rsidRPr="00032929">
              <w:rPr>
                <w:rFonts w:eastAsia="Batang"/>
              </w:rPr>
              <w:t>6</w:t>
            </w:r>
          </w:p>
        </w:tc>
      </w:tr>
      <w:tr w:rsidR="00F22B28" w:rsidRPr="00032929" w14:paraId="0A631A18" w14:textId="77777777" w:rsidTr="00A03B10">
        <w:trPr>
          <w:jc w:val="center"/>
        </w:trPr>
        <w:tc>
          <w:tcPr>
            <w:tcW w:w="1527" w:type="dxa"/>
            <w:shd w:val="clear" w:color="auto" w:fill="auto"/>
            <w:vAlign w:val="center"/>
          </w:tcPr>
          <w:p w14:paraId="201E6C7C" w14:textId="77777777" w:rsidR="00F22B28" w:rsidRPr="00032929" w:rsidRDefault="00F22B28" w:rsidP="007A4138">
            <w:pPr>
              <w:pStyle w:val="TAC"/>
              <w:rPr>
                <w:rFonts w:eastAsia="Batang"/>
              </w:rPr>
            </w:pPr>
          </w:p>
        </w:tc>
        <w:tc>
          <w:tcPr>
            <w:tcW w:w="1117" w:type="dxa"/>
            <w:shd w:val="clear" w:color="auto" w:fill="auto"/>
            <w:vAlign w:val="center"/>
          </w:tcPr>
          <w:p w14:paraId="4A3484D2"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5BD859D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5FB2FA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05FC307"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54C9C792" w14:textId="77777777" w:rsidR="00F22B28" w:rsidRPr="00032929" w:rsidRDefault="00F22B28" w:rsidP="007A4138">
            <w:pPr>
              <w:pStyle w:val="TAC"/>
              <w:rPr>
                <w:rFonts w:eastAsia="Batang"/>
              </w:rPr>
            </w:pPr>
            <w:r w:rsidRPr="00032929">
              <w:rPr>
                <w:rFonts w:eastAsia="Batang"/>
              </w:rPr>
              <w:t>0</w:t>
            </w:r>
          </w:p>
        </w:tc>
        <w:tc>
          <w:tcPr>
            <w:tcW w:w="1117" w:type="dxa"/>
          </w:tcPr>
          <w:p w14:paraId="5BFA18AF" w14:textId="77777777" w:rsidR="00F22B28" w:rsidRPr="00032929" w:rsidRDefault="00F22B28" w:rsidP="007A4138">
            <w:pPr>
              <w:pStyle w:val="TAC"/>
              <w:rPr>
                <w:rFonts w:eastAsia="Batang"/>
              </w:rPr>
            </w:pPr>
            <w:r w:rsidRPr="00032929">
              <w:rPr>
                <w:rFonts w:eastAsia="Batang"/>
              </w:rPr>
              <w:t>2</w:t>
            </w:r>
          </w:p>
        </w:tc>
        <w:tc>
          <w:tcPr>
            <w:tcW w:w="1195" w:type="dxa"/>
          </w:tcPr>
          <w:p w14:paraId="2491D9F4" w14:textId="77777777" w:rsidR="00F22B28" w:rsidRPr="00032929" w:rsidRDefault="00F22B28" w:rsidP="007A4138">
            <w:pPr>
              <w:pStyle w:val="TAC"/>
              <w:rPr>
                <w:rFonts w:eastAsia="Batang"/>
              </w:rPr>
            </w:pPr>
            <w:r w:rsidRPr="00032929">
              <w:rPr>
                <w:rFonts w:eastAsia="Batang"/>
              </w:rPr>
              <w:t>6</w:t>
            </w:r>
          </w:p>
        </w:tc>
      </w:tr>
      <w:tr w:rsidR="00F22B28" w:rsidRPr="00032929" w14:paraId="025ECA82" w14:textId="77777777" w:rsidTr="00A03B10">
        <w:trPr>
          <w:jc w:val="center"/>
        </w:trPr>
        <w:tc>
          <w:tcPr>
            <w:tcW w:w="1527" w:type="dxa"/>
            <w:shd w:val="clear" w:color="auto" w:fill="auto"/>
            <w:vAlign w:val="center"/>
          </w:tcPr>
          <w:p w14:paraId="16ECC3E4" w14:textId="77777777" w:rsidR="00F22B28" w:rsidRPr="00032929" w:rsidRDefault="00F22B28" w:rsidP="007A4138">
            <w:pPr>
              <w:pStyle w:val="TAC"/>
              <w:rPr>
                <w:rFonts w:eastAsia="Batang"/>
              </w:rPr>
            </w:pPr>
          </w:p>
        </w:tc>
        <w:tc>
          <w:tcPr>
            <w:tcW w:w="1117" w:type="dxa"/>
            <w:shd w:val="clear" w:color="auto" w:fill="auto"/>
            <w:vAlign w:val="center"/>
          </w:tcPr>
          <w:p w14:paraId="1423CC03" w14:textId="77777777" w:rsidR="00F22B28" w:rsidRPr="00032929" w:rsidRDefault="00F22B28" w:rsidP="007A4138">
            <w:pPr>
              <w:pStyle w:val="TAC"/>
              <w:rPr>
                <w:rFonts w:eastAsia="Batang"/>
              </w:rPr>
            </w:pPr>
            <w:r w:rsidRPr="00032929">
              <w:rPr>
                <w:rFonts w:eastAsia="Batang"/>
              </w:rPr>
              <w:t>A1</w:t>
            </w:r>
          </w:p>
        </w:tc>
        <w:tc>
          <w:tcPr>
            <w:tcW w:w="805" w:type="dxa"/>
            <w:shd w:val="clear" w:color="auto" w:fill="auto"/>
            <w:vAlign w:val="center"/>
          </w:tcPr>
          <w:p w14:paraId="3C563BD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5341D1F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F21A390"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688C9E2E" w14:textId="77777777" w:rsidR="00F22B28" w:rsidRPr="00032929" w:rsidRDefault="00F22B28" w:rsidP="007A4138">
            <w:pPr>
              <w:pStyle w:val="TAC"/>
              <w:rPr>
                <w:rFonts w:eastAsia="Batang"/>
              </w:rPr>
            </w:pPr>
            <w:r w:rsidRPr="00032929">
              <w:rPr>
                <w:rFonts w:eastAsia="Batang"/>
              </w:rPr>
              <w:t>0</w:t>
            </w:r>
          </w:p>
        </w:tc>
        <w:tc>
          <w:tcPr>
            <w:tcW w:w="1117" w:type="dxa"/>
          </w:tcPr>
          <w:p w14:paraId="759D46DD" w14:textId="77777777" w:rsidR="00F22B28" w:rsidRPr="00032929" w:rsidRDefault="00F22B28" w:rsidP="007A4138">
            <w:pPr>
              <w:pStyle w:val="TAC"/>
              <w:rPr>
                <w:rFonts w:eastAsia="Batang"/>
              </w:rPr>
            </w:pPr>
            <w:r w:rsidRPr="00032929">
              <w:rPr>
                <w:rFonts w:eastAsia="Batang"/>
              </w:rPr>
              <w:t>2</w:t>
            </w:r>
          </w:p>
        </w:tc>
        <w:tc>
          <w:tcPr>
            <w:tcW w:w="1195" w:type="dxa"/>
          </w:tcPr>
          <w:p w14:paraId="2DB48BAA" w14:textId="77777777" w:rsidR="00F22B28" w:rsidRPr="00032929" w:rsidRDefault="00F22B28" w:rsidP="007A4138">
            <w:pPr>
              <w:pStyle w:val="TAC"/>
              <w:rPr>
                <w:rFonts w:eastAsia="Batang"/>
              </w:rPr>
            </w:pPr>
            <w:r w:rsidRPr="00032929">
              <w:rPr>
                <w:rFonts w:eastAsia="Batang"/>
              </w:rPr>
              <w:t>6</w:t>
            </w:r>
          </w:p>
        </w:tc>
      </w:tr>
      <w:tr w:rsidR="00F22B28" w:rsidRPr="00032929" w14:paraId="62683C59" w14:textId="77777777" w:rsidTr="00A03B10">
        <w:trPr>
          <w:jc w:val="center"/>
        </w:trPr>
        <w:tc>
          <w:tcPr>
            <w:tcW w:w="1527" w:type="dxa"/>
            <w:shd w:val="clear" w:color="auto" w:fill="auto"/>
            <w:vAlign w:val="center"/>
          </w:tcPr>
          <w:p w14:paraId="098B973A" w14:textId="77777777" w:rsidR="00F22B28" w:rsidRPr="00032929" w:rsidRDefault="00F22B28" w:rsidP="007A4138">
            <w:pPr>
              <w:pStyle w:val="TAC"/>
              <w:rPr>
                <w:rFonts w:eastAsia="Batang"/>
              </w:rPr>
            </w:pPr>
          </w:p>
        </w:tc>
        <w:tc>
          <w:tcPr>
            <w:tcW w:w="1117" w:type="dxa"/>
            <w:shd w:val="clear" w:color="auto" w:fill="auto"/>
            <w:vAlign w:val="center"/>
          </w:tcPr>
          <w:p w14:paraId="4B352FD0" w14:textId="77777777" w:rsidR="00F22B28" w:rsidRPr="00032929" w:rsidRDefault="00F22B28" w:rsidP="007A4138">
            <w:pPr>
              <w:pStyle w:val="TAC"/>
              <w:rPr>
                <w:rFonts w:eastAsia="Batang"/>
              </w:rPr>
            </w:pPr>
          </w:p>
        </w:tc>
        <w:tc>
          <w:tcPr>
            <w:tcW w:w="805" w:type="dxa"/>
            <w:shd w:val="clear" w:color="auto" w:fill="auto"/>
            <w:vAlign w:val="center"/>
          </w:tcPr>
          <w:p w14:paraId="527821AF" w14:textId="77777777" w:rsidR="00F22B28" w:rsidRPr="00032929" w:rsidRDefault="00F22B28" w:rsidP="007A4138">
            <w:pPr>
              <w:pStyle w:val="TAC"/>
              <w:rPr>
                <w:rFonts w:eastAsia="Batang"/>
              </w:rPr>
            </w:pPr>
          </w:p>
        </w:tc>
        <w:tc>
          <w:tcPr>
            <w:tcW w:w="714" w:type="dxa"/>
            <w:shd w:val="clear" w:color="auto" w:fill="auto"/>
            <w:vAlign w:val="center"/>
          </w:tcPr>
          <w:p w14:paraId="65B10D0A" w14:textId="77777777" w:rsidR="00F22B28" w:rsidRPr="00032929" w:rsidRDefault="00F22B28" w:rsidP="007A4138">
            <w:pPr>
              <w:pStyle w:val="TAC"/>
              <w:rPr>
                <w:rFonts w:eastAsia="Batang"/>
              </w:rPr>
            </w:pPr>
          </w:p>
        </w:tc>
        <w:tc>
          <w:tcPr>
            <w:tcW w:w="1666" w:type="dxa"/>
            <w:shd w:val="clear" w:color="auto" w:fill="auto"/>
            <w:vAlign w:val="center"/>
          </w:tcPr>
          <w:p w14:paraId="544E2A00" w14:textId="77777777" w:rsidR="00F22B28" w:rsidRPr="00032929" w:rsidRDefault="00F22B28" w:rsidP="007A4138">
            <w:pPr>
              <w:pStyle w:val="TAC"/>
              <w:rPr>
                <w:rFonts w:eastAsia="Batang"/>
              </w:rPr>
            </w:pPr>
          </w:p>
        </w:tc>
        <w:tc>
          <w:tcPr>
            <w:tcW w:w="972" w:type="dxa"/>
            <w:shd w:val="clear" w:color="auto" w:fill="auto"/>
          </w:tcPr>
          <w:p w14:paraId="55AE1505" w14:textId="77777777" w:rsidR="00F22B28" w:rsidRPr="00032929" w:rsidRDefault="00F22B28" w:rsidP="007A4138">
            <w:pPr>
              <w:pStyle w:val="TAC"/>
              <w:rPr>
                <w:rFonts w:eastAsia="Batang"/>
              </w:rPr>
            </w:pPr>
          </w:p>
        </w:tc>
        <w:tc>
          <w:tcPr>
            <w:tcW w:w="1117" w:type="dxa"/>
          </w:tcPr>
          <w:p w14:paraId="1269448D" w14:textId="77777777" w:rsidR="00F22B28" w:rsidRPr="00032929" w:rsidRDefault="00F22B28" w:rsidP="007A4138">
            <w:pPr>
              <w:pStyle w:val="TAC"/>
              <w:rPr>
                <w:rFonts w:eastAsia="Batang"/>
              </w:rPr>
            </w:pPr>
          </w:p>
        </w:tc>
        <w:tc>
          <w:tcPr>
            <w:tcW w:w="1195" w:type="dxa"/>
          </w:tcPr>
          <w:p w14:paraId="6B777FA1" w14:textId="77777777" w:rsidR="00F22B28" w:rsidRPr="00032929" w:rsidRDefault="00F22B28" w:rsidP="007A4138">
            <w:pPr>
              <w:pStyle w:val="TAC"/>
              <w:rPr>
                <w:rFonts w:eastAsia="Batang"/>
              </w:rPr>
            </w:pPr>
          </w:p>
        </w:tc>
      </w:tr>
      <w:tr w:rsidR="00F22B28" w:rsidRPr="00032929" w14:paraId="250DC80D" w14:textId="77777777" w:rsidTr="00A03B10">
        <w:trPr>
          <w:jc w:val="center"/>
        </w:trPr>
        <w:tc>
          <w:tcPr>
            <w:tcW w:w="1527" w:type="dxa"/>
            <w:shd w:val="clear" w:color="auto" w:fill="auto"/>
          </w:tcPr>
          <w:p w14:paraId="53DFFBB8" w14:textId="77777777" w:rsidR="00F22B28" w:rsidRPr="00032929" w:rsidRDefault="00F22B28" w:rsidP="007A4138">
            <w:pPr>
              <w:pStyle w:val="TAC"/>
              <w:rPr>
                <w:rFonts w:eastAsia="Batang"/>
              </w:rPr>
            </w:pPr>
          </w:p>
        </w:tc>
        <w:tc>
          <w:tcPr>
            <w:tcW w:w="1117" w:type="dxa"/>
            <w:shd w:val="clear" w:color="auto" w:fill="auto"/>
            <w:vAlign w:val="center"/>
          </w:tcPr>
          <w:p w14:paraId="52C8B66E"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790B8C13"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4B09A73E"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C61D68E"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6070E80A" w14:textId="77777777" w:rsidR="00F22B28" w:rsidRPr="00032929" w:rsidRDefault="00F22B28" w:rsidP="007A4138">
            <w:pPr>
              <w:pStyle w:val="TAC"/>
              <w:rPr>
                <w:rFonts w:eastAsia="Batang"/>
              </w:rPr>
            </w:pPr>
            <w:r w:rsidRPr="00032929">
              <w:rPr>
                <w:rFonts w:eastAsia="Batang"/>
              </w:rPr>
              <w:t>0</w:t>
            </w:r>
          </w:p>
        </w:tc>
        <w:tc>
          <w:tcPr>
            <w:tcW w:w="1117" w:type="dxa"/>
          </w:tcPr>
          <w:p w14:paraId="6682BB65" w14:textId="77777777" w:rsidR="00F22B28" w:rsidRPr="00032929" w:rsidRDefault="00F22B28" w:rsidP="007A4138">
            <w:pPr>
              <w:pStyle w:val="TAC"/>
              <w:rPr>
                <w:rFonts w:eastAsia="Batang"/>
              </w:rPr>
            </w:pPr>
            <w:r w:rsidRPr="00032929">
              <w:rPr>
                <w:rFonts w:eastAsia="Batang"/>
              </w:rPr>
              <w:t>1</w:t>
            </w:r>
          </w:p>
        </w:tc>
        <w:tc>
          <w:tcPr>
            <w:tcW w:w="1195" w:type="dxa"/>
          </w:tcPr>
          <w:p w14:paraId="405C03E2" w14:textId="77777777" w:rsidR="00F22B28" w:rsidRPr="00032929" w:rsidRDefault="00F22B28" w:rsidP="007A4138">
            <w:pPr>
              <w:pStyle w:val="TAC"/>
              <w:rPr>
                <w:rFonts w:eastAsia="Batang"/>
              </w:rPr>
            </w:pPr>
            <w:r w:rsidRPr="00032929">
              <w:rPr>
                <w:rFonts w:eastAsia="Batang"/>
              </w:rPr>
              <w:t>3</w:t>
            </w:r>
          </w:p>
        </w:tc>
      </w:tr>
      <w:tr w:rsidR="00F22B28" w:rsidRPr="00032929" w14:paraId="5E719D05" w14:textId="77777777" w:rsidTr="00A03B10">
        <w:trPr>
          <w:jc w:val="center"/>
        </w:trPr>
        <w:tc>
          <w:tcPr>
            <w:tcW w:w="1527" w:type="dxa"/>
            <w:shd w:val="clear" w:color="auto" w:fill="auto"/>
          </w:tcPr>
          <w:p w14:paraId="1CC05120" w14:textId="77777777" w:rsidR="00F22B28" w:rsidRPr="00032929" w:rsidRDefault="00F22B28" w:rsidP="007A4138">
            <w:pPr>
              <w:pStyle w:val="TAC"/>
              <w:rPr>
                <w:rFonts w:eastAsia="Batang"/>
              </w:rPr>
            </w:pPr>
          </w:p>
        </w:tc>
        <w:tc>
          <w:tcPr>
            <w:tcW w:w="1117" w:type="dxa"/>
            <w:shd w:val="clear" w:color="auto" w:fill="auto"/>
            <w:vAlign w:val="center"/>
          </w:tcPr>
          <w:p w14:paraId="18F4E728"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0654BBA8"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7BAFD280"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232B7ABA"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560FFFB8" w14:textId="77777777" w:rsidR="00F22B28" w:rsidRPr="00032929" w:rsidRDefault="00F22B28" w:rsidP="007A4138">
            <w:pPr>
              <w:pStyle w:val="TAC"/>
              <w:rPr>
                <w:rFonts w:eastAsia="Batang"/>
              </w:rPr>
            </w:pPr>
            <w:r w:rsidRPr="00032929">
              <w:rPr>
                <w:rFonts w:eastAsia="Batang"/>
              </w:rPr>
              <w:t>0</w:t>
            </w:r>
          </w:p>
        </w:tc>
        <w:tc>
          <w:tcPr>
            <w:tcW w:w="1117" w:type="dxa"/>
          </w:tcPr>
          <w:p w14:paraId="3ED220FE" w14:textId="77777777" w:rsidR="00F22B28" w:rsidRPr="00032929" w:rsidRDefault="00F22B28" w:rsidP="007A4138">
            <w:pPr>
              <w:pStyle w:val="TAC"/>
              <w:rPr>
                <w:rFonts w:eastAsia="Batang"/>
              </w:rPr>
            </w:pPr>
            <w:r w:rsidRPr="00032929">
              <w:rPr>
                <w:rFonts w:eastAsia="Batang"/>
              </w:rPr>
              <w:t>2</w:t>
            </w:r>
          </w:p>
        </w:tc>
        <w:tc>
          <w:tcPr>
            <w:tcW w:w="1195" w:type="dxa"/>
          </w:tcPr>
          <w:p w14:paraId="1E488060" w14:textId="77777777" w:rsidR="00F22B28" w:rsidRPr="00032929" w:rsidRDefault="00F22B28" w:rsidP="007A4138">
            <w:pPr>
              <w:pStyle w:val="TAC"/>
              <w:rPr>
                <w:rFonts w:eastAsia="Batang"/>
              </w:rPr>
            </w:pPr>
            <w:r w:rsidRPr="00032929">
              <w:rPr>
                <w:rFonts w:eastAsia="Batang"/>
              </w:rPr>
              <w:t>3</w:t>
            </w:r>
          </w:p>
        </w:tc>
      </w:tr>
      <w:tr w:rsidR="00F22B28" w:rsidRPr="00032929" w14:paraId="542F18B7" w14:textId="77777777" w:rsidTr="00A03B10">
        <w:trPr>
          <w:jc w:val="center"/>
        </w:trPr>
        <w:tc>
          <w:tcPr>
            <w:tcW w:w="1527" w:type="dxa"/>
            <w:shd w:val="clear" w:color="auto" w:fill="auto"/>
          </w:tcPr>
          <w:p w14:paraId="47A1A0DB" w14:textId="77777777" w:rsidR="00F22B28" w:rsidRPr="00032929" w:rsidRDefault="00F22B28" w:rsidP="007A4138">
            <w:pPr>
              <w:pStyle w:val="TAC"/>
              <w:rPr>
                <w:rFonts w:eastAsia="Batang"/>
              </w:rPr>
            </w:pPr>
          </w:p>
        </w:tc>
        <w:tc>
          <w:tcPr>
            <w:tcW w:w="1117" w:type="dxa"/>
            <w:shd w:val="clear" w:color="auto" w:fill="auto"/>
            <w:vAlign w:val="center"/>
          </w:tcPr>
          <w:p w14:paraId="1EA4DBCF"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35915D68"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24B92404"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DA780FF"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4E0CA4C8" w14:textId="77777777" w:rsidR="00F22B28" w:rsidRPr="00032929" w:rsidRDefault="00F22B28" w:rsidP="007A4138">
            <w:pPr>
              <w:pStyle w:val="TAC"/>
              <w:rPr>
                <w:rFonts w:eastAsia="Batang"/>
              </w:rPr>
            </w:pPr>
            <w:r w:rsidRPr="00032929">
              <w:rPr>
                <w:rFonts w:eastAsia="Batang"/>
              </w:rPr>
              <w:t>0</w:t>
            </w:r>
          </w:p>
        </w:tc>
        <w:tc>
          <w:tcPr>
            <w:tcW w:w="1117" w:type="dxa"/>
          </w:tcPr>
          <w:p w14:paraId="561A6718" w14:textId="77777777" w:rsidR="00F22B28" w:rsidRPr="00032929" w:rsidRDefault="00F22B28" w:rsidP="007A4138">
            <w:pPr>
              <w:pStyle w:val="TAC"/>
              <w:rPr>
                <w:rFonts w:eastAsia="Batang"/>
              </w:rPr>
            </w:pPr>
            <w:r w:rsidRPr="00032929">
              <w:rPr>
                <w:rFonts w:eastAsia="Batang"/>
              </w:rPr>
              <w:t>1</w:t>
            </w:r>
          </w:p>
        </w:tc>
        <w:tc>
          <w:tcPr>
            <w:tcW w:w="1195" w:type="dxa"/>
          </w:tcPr>
          <w:p w14:paraId="4DF1E6C6" w14:textId="77777777" w:rsidR="00F22B28" w:rsidRPr="00032929" w:rsidRDefault="00F22B28" w:rsidP="007A4138">
            <w:pPr>
              <w:pStyle w:val="TAC"/>
              <w:rPr>
                <w:rFonts w:eastAsia="Batang"/>
              </w:rPr>
            </w:pPr>
            <w:r w:rsidRPr="00032929">
              <w:rPr>
                <w:rFonts w:eastAsia="Batang"/>
              </w:rPr>
              <w:t>3</w:t>
            </w:r>
          </w:p>
        </w:tc>
      </w:tr>
      <w:tr w:rsidR="00F22B28" w:rsidRPr="00032929" w14:paraId="74001522" w14:textId="77777777" w:rsidTr="00A03B10">
        <w:trPr>
          <w:jc w:val="center"/>
        </w:trPr>
        <w:tc>
          <w:tcPr>
            <w:tcW w:w="1527" w:type="dxa"/>
            <w:shd w:val="clear" w:color="auto" w:fill="auto"/>
          </w:tcPr>
          <w:p w14:paraId="2DD3F5B4" w14:textId="77777777" w:rsidR="00F22B28" w:rsidRPr="00032929" w:rsidRDefault="00F22B28" w:rsidP="007A4138">
            <w:pPr>
              <w:pStyle w:val="TAC"/>
              <w:rPr>
                <w:rFonts w:eastAsia="Batang"/>
              </w:rPr>
            </w:pPr>
          </w:p>
        </w:tc>
        <w:tc>
          <w:tcPr>
            <w:tcW w:w="1117" w:type="dxa"/>
            <w:shd w:val="clear" w:color="auto" w:fill="auto"/>
            <w:vAlign w:val="center"/>
          </w:tcPr>
          <w:p w14:paraId="3785D056"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239633D5"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544F3BE2"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7EB92E35"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12E90AE" w14:textId="77777777" w:rsidR="00F22B28" w:rsidRPr="00032929" w:rsidRDefault="00F22B28" w:rsidP="007A4138">
            <w:pPr>
              <w:pStyle w:val="TAC"/>
              <w:rPr>
                <w:rFonts w:eastAsia="Batang"/>
              </w:rPr>
            </w:pPr>
            <w:r w:rsidRPr="00032929">
              <w:rPr>
                <w:rFonts w:eastAsia="Batang"/>
              </w:rPr>
              <w:t>0</w:t>
            </w:r>
          </w:p>
        </w:tc>
        <w:tc>
          <w:tcPr>
            <w:tcW w:w="1117" w:type="dxa"/>
          </w:tcPr>
          <w:p w14:paraId="12712C92" w14:textId="77777777" w:rsidR="00F22B28" w:rsidRPr="00032929" w:rsidRDefault="00F22B28" w:rsidP="007A4138">
            <w:pPr>
              <w:pStyle w:val="TAC"/>
              <w:rPr>
                <w:rFonts w:eastAsia="Batang"/>
              </w:rPr>
            </w:pPr>
            <w:r w:rsidRPr="00032929">
              <w:rPr>
                <w:rFonts w:eastAsia="Batang"/>
              </w:rPr>
              <w:t>2</w:t>
            </w:r>
          </w:p>
        </w:tc>
        <w:tc>
          <w:tcPr>
            <w:tcW w:w="1195" w:type="dxa"/>
          </w:tcPr>
          <w:p w14:paraId="1AC789D9" w14:textId="77777777" w:rsidR="00F22B28" w:rsidRPr="00032929" w:rsidRDefault="00F22B28" w:rsidP="007A4138">
            <w:pPr>
              <w:pStyle w:val="TAC"/>
              <w:rPr>
                <w:rFonts w:eastAsia="Batang"/>
              </w:rPr>
            </w:pPr>
            <w:r w:rsidRPr="00032929">
              <w:rPr>
                <w:rFonts w:eastAsia="Batang"/>
              </w:rPr>
              <w:t>3</w:t>
            </w:r>
          </w:p>
        </w:tc>
      </w:tr>
      <w:tr w:rsidR="00F22B28" w:rsidRPr="00032929" w14:paraId="60FD7151" w14:textId="77777777" w:rsidTr="00A03B10">
        <w:trPr>
          <w:jc w:val="center"/>
        </w:trPr>
        <w:tc>
          <w:tcPr>
            <w:tcW w:w="1527" w:type="dxa"/>
            <w:shd w:val="clear" w:color="auto" w:fill="auto"/>
          </w:tcPr>
          <w:p w14:paraId="4237A83F" w14:textId="77777777" w:rsidR="00F22B28" w:rsidRPr="00032929" w:rsidRDefault="00F22B28" w:rsidP="007A4138">
            <w:pPr>
              <w:pStyle w:val="TAC"/>
              <w:rPr>
                <w:rFonts w:eastAsia="Batang"/>
              </w:rPr>
            </w:pPr>
          </w:p>
        </w:tc>
        <w:tc>
          <w:tcPr>
            <w:tcW w:w="1117" w:type="dxa"/>
            <w:shd w:val="clear" w:color="auto" w:fill="auto"/>
            <w:vAlign w:val="center"/>
          </w:tcPr>
          <w:p w14:paraId="6C3E4C21"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2CFB86A0"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48686CA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91E5721"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4C0179DC" w14:textId="77777777" w:rsidR="00F22B28" w:rsidRPr="00032929" w:rsidRDefault="00F22B28" w:rsidP="007A4138">
            <w:pPr>
              <w:pStyle w:val="TAC"/>
              <w:rPr>
                <w:rFonts w:eastAsia="Batang"/>
              </w:rPr>
            </w:pPr>
            <w:r w:rsidRPr="00032929">
              <w:rPr>
                <w:rFonts w:eastAsia="Batang"/>
              </w:rPr>
              <w:t>0</w:t>
            </w:r>
          </w:p>
        </w:tc>
        <w:tc>
          <w:tcPr>
            <w:tcW w:w="1117" w:type="dxa"/>
          </w:tcPr>
          <w:p w14:paraId="6FACC3D6" w14:textId="77777777" w:rsidR="00F22B28" w:rsidRPr="00032929" w:rsidRDefault="00F22B28" w:rsidP="007A4138">
            <w:pPr>
              <w:pStyle w:val="TAC"/>
              <w:rPr>
                <w:rFonts w:eastAsia="Batang"/>
              </w:rPr>
            </w:pPr>
            <w:r w:rsidRPr="00032929">
              <w:rPr>
                <w:rFonts w:eastAsia="Batang"/>
              </w:rPr>
              <w:t>1</w:t>
            </w:r>
          </w:p>
        </w:tc>
        <w:tc>
          <w:tcPr>
            <w:tcW w:w="1195" w:type="dxa"/>
          </w:tcPr>
          <w:p w14:paraId="51E1DD8E" w14:textId="77777777" w:rsidR="00F22B28" w:rsidRPr="00032929" w:rsidRDefault="00F22B28" w:rsidP="007A4138">
            <w:pPr>
              <w:pStyle w:val="TAC"/>
              <w:rPr>
                <w:rFonts w:eastAsia="Batang"/>
              </w:rPr>
            </w:pPr>
            <w:r w:rsidRPr="00032929">
              <w:rPr>
                <w:rFonts w:eastAsia="Batang"/>
              </w:rPr>
              <w:t>3</w:t>
            </w:r>
          </w:p>
        </w:tc>
      </w:tr>
      <w:tr w:rsidR="00F22B28" w:rsidRPr="00032929" w14:paraId="08901FAA" w14:textId="77777777" w:rsidTr="00A03B10">
        <w:trPr>
          <w:jc w:val="center"/>
        </w:trPr>
        <w:tc>
          <w:tcPr>
            <w:tcW w:w="1527" w:type="dxa"/>
            <w:shd w:val="clear" w:color="auto" w:fill="auto"/>
          </w:tcPr>
          <w:p w14:paraId="75F11D5E" w14:textId="77777777" w:rsidR="00F22B28" w:rsidRPr="00032929" w:rsidRDefault="00F22B28" w:rsidP="007A4138">
            <w:pPr>
              <w:pStyle w:val="TAC"/>
              <w:rPr>
                <w:rFonts w:eastAsia="Batang"/>
              </w:rPr>
            </w:pPr>
          </w:p>
        </w:tc>
        <w:tc>
          <w:tcPr>
            <w:tcW w:w="1117" w:type="dxa"/>
            <w:shd w:val="clear" w:color="auto" w:fill="auto"/>
            <w:vAlign w:val="center"/>
          </w:tcPr>
          <w:p w14:paraId="3E00A366"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39894A76"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62FA528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83BFD33"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706D5B4D" w14:textId="77777777" w:rsidR="00F22B28" w:rsidRPr="00032929" w:rsidRDefault="00F22B28" w:rsidP="007A4138">
            <w:pPr>
              <w:pStyle w:val="TAC"/>
              <w:rPr>
                <w:rFonts w:eastAsia="Batang"/>
              </w:rPr>
            </w:pPr>
            <w:r w:rsidRPr="00032929">
              <w:rPr>
                <w:rFonts w:eastAsia="Batang"/>
              </w:rPr>
              <w:t>0</w:t>
            </w:r>
          </w:p>
        </w:tc>
        <w:tc>
          <w:tcPr>
            <w:tcW w:w="1117" w:type="dxa"/>
          </w:tcPr>
          <w:p w14:paraId="2E5487A5" w14:textId="77777777" w:rsidR="00F22B28" w:rsidRPr="00032929" w:rsidRDefault="00F22B28" w:rsidP="007A4138">
            <w:pPr>
              <w:pStyle w:val="TAC"/>
              <w:rPr>
                <w:rFonts w:eastAsia="Batang"/>
              </w:rPr>
            </w:pPr>
            <w:r w:rsidRPr="00032929">
              <w:rPr>
                <w:rFonts w:eastAsia="Batang"/>
              </w:rPr>
              <w:t>2</w:t>
            </w:r>
          </w:p>
        </w:tc>
        <w:tc>
          <w:tcPr>
            <w:tcW w:w="1195" w:type="dxa"/>
          </w:tcPr>
          <w:p w14:paraId="7BE4835A" w14:textId="77777777" w:rsidR="00F22B28" w:rsidRPr="00032929" w:rsidRDefault="00F22B28" w:rsidP="007A4138">
            <w:pPr>
              <w:pStyle w:val="TAC"/>
              <w:rPr>
                <w:rFonts w:eastAsia="Batang"/>
              </w:rPr>
            </w:pPr>
            <w:r w:rsidRPr="00032929">
              <w:rPr>
                <w:rFonts w:eastAsia="Batang"/>
              </w:rPr>
              <w:t>3</w:t>
            </w:r>
          </w:p>
        </w:tc>
      </w:tr>
      <w:tr w:rsidR="00F22B28" w:rsidRPr="00032929" w14:paraId="4003D667" w14:textId="77777777" w:rsidTr="00A03B10">
        <w:trPr>
          <w:jc w:val="center"/>
        </w:trPr>
        <w:tc>
          <w:tcPr>
            <w:tcW w:w="1527" w:type="dxa"/>
            <w:shd w:val="clear" w:color="auto" w:fill="auto"/>
          </w:tcPr>
          <w:p w14:paraId="1C1B7BED" w14:textId="77777777" w:rsidR="00F22B28" w:rsidRPr="00032929" w:rsidRDefault="00F22B28" w:rsidP="007A4138">
            <w:pPr>
              <w:pStyle w:val="TAC"/>
              <w:rPr>
                <w:rFonts w:eastAsia="Batang"/>
              </w:rPr>
            </w:pPr>
          </w:p>
        </w:tc>
        <w:tc>
          <w:tcPr>
            <w:tcW w:w="1117" w:type="dxa"/>
            <w:shd w:val="clear" w:color="auto" w:fill="auto"/>
            <w:vAlign w:val="center"/>
          </w:tcPr>
          <w:p w14:paraId="656DEB4B"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44E87EED"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65A2C68"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C66513E"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2C47B1F5" w14:textId="77777777" w:rsidR="00F22B28" w:rsidRPr="00032929" w:rsidRDefault="00F22B28" w:rsidP="007A4138">
            <w:pPr>
              <w:pStyle w:val="TAC"/>
              <w:rPr>
                <w:rFonts w:eastAsia="Batang"/>
              </w:rPr>
            </w:pPr>
            <w:r w:rsidRPr="00032929">
              <w:rPr>
                <w:rFonts w:eastAsia="Batang"/>
              </w:rPr>
              <w:t>0</w:t>
            </w:r>
          </w:p>
        </w:tc>
        <w:tc>
          <w:tcPr>
            <w:tcW w:w="1117" w:type="dxa"/>
          </w:tcPr>
          <w:p w14:paraId="5582D659" w14:textId="77777777" w:rsidR="00F22B28" w:rsidRPr="00032929" w:rsidRDefault="00F22B28" w:rsidP="007A4138">
            <w:pPr>
              <w:pStyle w:val="TAC"/>
              <w:rPr>
                <w:rFonts w:eastAsia="Batang"/>
              </w:rPr>
            </w:pPr>
            <w:r w:rsidRPr="00032929">
              <w:rPr>
                <w:rFonts w:eastAsia="Batang"/>
              </w:rPr>
              <w:t>1</w:t>
            </w:r>
          </w:p>
        </w:tc>
        <w:tc>
          <w:tcPr>
            <w:tcW w:w="1195" w:type="dxa"/>
          </w:tcPr>
          <w:p w14:paraId="17660613" w14:textId="77777777" w:rsidR="00F22B28" w:rsidRPr="00032929" w:rsidRDefault="00F22B28" w:rsidP="007A4138">
            <w:pPr>
              <w:pStyle w:val="TAC"/>
              <w:rPr>
                <w:rFonts w:eastAsia="Batang"/>
              </w:rPr>
            </w:pPr>
            <w:r w:rsidRPr="00032929">
              <w:rPr>
                <w:rFonts w:eastAsia="Batang"/>
              </w:rPr>
              <w:t>3</w:t>
            </w:r>
          </w:p>
        </w:tc>
      </w:tr>
      <w:tr w:rsidR="00F22B28" w:rsidRPr="00032929" w14:paraId="75F816BB" w14:textId="77777777" w:rsidTr="00A03B10">
        <w:trPr>
          <w:jc w:val="center"/>
        </w:trPr>
        <w:tc>
          <w:tcPr>
            <w:tcW w:w="1527" w:type="dxa"/>
            <w:shd w:val="clear" w:color="auto" w:fill="auto"/>
          </w:tcPr>
          <w:p w14:paraId="6E44FC8A" w14:textId="77777777" w:rsidR="00F22B28" w:rsidRPr="00032929" w:rsidRDefault="00F22B28" w:rsidP="007A4138">
            <w:pPr>
              <w:pStyle w:val="TAC"/>
              <w:rPr>
                <w:rFonts w:eastAsia="Batang"/>
              </w:rPr>
            </w:pPr>
          </w:p>
        </w:tc>
        <w:tc>
          <w:tcPr>
            <w:tcW w:w="1117" w:type="dxa"/>
            <w:shd w:val="clear" w:color="auto" w:fill="auto"/>
            <w:vAlign w:val="center"/>
          </w:tcPr>
          <w:p w14:paraId="67993324"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7B4BD367"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6FA02C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048E5DA"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67A6D56D" w14:textId="77777777" w:rsidR="00F22B28" w:rsidRPr="00032929" w:rsidRDefault="00F22B28" w:rsidP="007A4138">
            <w:pPr>
              <w:pStyle w:val="TAC"/>
              <w:rPr>
                <w:rFonts w:eastAsia="Batang"/>
              </w:rPr>
            </w:pPr>
            <w:r w:rsidRPr="00032929">
              <w:rPr>
                <w:rFonts w:eastAsia="Batang"/>
              </w:rPr>
              <w:t>0</w:t>
            </w:r>
          </w:p>
        </w:tc>
        <w:tc>
          <w:tcPr>
            <w:tcW w:w="1117" w:type="dxa"/>
          </w:tcPr>
          <w:p w14:paraId="0656B2C2" w14:textId="77777777" w:rsidR="00F22B28" w:rsidRPr="00032929" w:rsidRDefault="00F22B28" w:rsidP="007A4138">
            <w:pPr>
              <w:pStyle w:val="TAC"/>
              <w:rPr>
                <w:rFonts w:eastAsia="Batang"/>
              </w:rPr>
            </w:pPr>
            <w:r w:rsidRPr="00032929">
              <w:rPr>
                <w:rFonts w:eastAsia="Batang"/>
              </w:rPr>
              <w:t>2</w:t>
            </w:r>
          </w:p>
        </w:tc>
        <w:tc>
          <w:tcPr>
            <w:tcW w:w="1195" w:type="dxa"/>
          </w:tcPr>
          <w:p w14:paraId="47146F21" w14:textId="77777777" w:rsidR="00F22B28" w:rsidRPr="00032929" w:rsidRDefault="00F22B28" w:rsidP="007A4138">
            <w:pPr>
              <w:pStyle w:val="TAC"/>
              <w:rPr>
                <w:rFonts w:eastAsia="Batang"/>
              </w:rPr>
            </w:pPr>
            <w:r w:rsidRPr="00032929">
              <w:rPr>
                <w:rFonts w:eastAsia="Batang"/>
              </w:rPr>
              <w:t>3</w:t>
            </w:r>
          </w:p>
        </w:tc>
      </w:tr>
      <w:tr w:rsidR="00F22B28" w:rsidRPr="00032929" w14:paraId="40018044" w14:textId="77777777" w:rsidTr="00A03B10">
        <w:trPr>
          <w:jc w:val="center"/>
        </w:trPr>
        <w:tc>
          <w:tcPr>
            <w:tcW w:w="1527" w:type="dxa"/>
            <w:shd w:val="clear" w:color="auto" w:fill="auto"/>
          </w:tcPr>
          <w:p w14:paraId="498D0AA8" w14:textId="77777777" w:rsidR="00F22B28" w:rsidRPr="00032929" w:rsidRDefault="00F22B28" w:rsidP="007A4138">
            <w:pPr>
              <w:pStyle w:val="TAC"/>
              <w:rPr>
                <w:rFonts w:eastAsia="Batang"/>
              </w:rPr>
            </w:pPr>
          </w:p>
        </w:tc>
        <w:tc>
          <w:tcPr>
            <w:tcW w:w="1117" w:type="dxa"/>
            <w:shd w:val="clear" w:color="auto" w:fill="auto"/>
            <w:vAlign w:val="center"/>
          </w:tcPr>
          <w:p w14:paraId="42DE9949"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70AB5F95"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797EBDB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E4095DC"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5EC1C8F3" w14:textId="77777777" w:rsidR="00F22B28" w:rsidRPr="00032929" w:rsidRDefault="00F22B28" w:rsidP="007A4138">
            <w:pPr>
              <w:pStyle w:val="TAC"/>
              <w:rPr>
                <w:rFonts w:eastAsia="Batang"/>
              </w:rPr>
            </w:pPr>
            <w:r w:rsidRPr="00032929">
              <w:rPr>
                <w:rFonts w:eastAsia="Batang"/>
              </w:rPr>
              <w:t>0</w:t>
            </w:r>
          </w:p>
        </w:tc>
        <w:tc>
          <w:tcPr>
            <w:tcW w:w="1117" w:type="dxa"/>
          </w:tcPr>
          <w:p w14:paraId="4B46FCAD" w14:textId="77777777" w:rsidR="00F22B28" w:rsidRPr="00032929" w:rsidRDefault="00F22B28" w:rsidP="007A4138">
            <w:pPr>
              <w:pStyle w:val="TAC"/>
              <w:rPr>
                <w:rFonts w:eastAsia="Batang"/>
              </w:rPr>
            </w:pPr>
            <w:r w:rsidRPr="00032929">
              <w:rPr>
                <w:rFonts w:eastAsia="Batang"/>
              </w:rPr>
              <w:t>2</w:t>
            </w:r>
          </w:p>
        </w:tc>
        <w:tc>
          <w:tcPr>
            <w:tcW w:w="1195" w:type="dxa"/>
          </w:tcPr>
          <w:p w14:paraId="7D584FFC" w14:textId="77777777" w:rsidR="00F22B28" w:rsidRPr="00032929" w:rsidRDefault="00F22B28" w:rsidP="007A4138">
            <w:pPr>
              <w:pStyle w:val="TAC"/>
              <w:rPr>
                <w:rFonts w:eastAsia="Batang"/>
              </w:rPr>
            </w:pPr>
            <w:r w:rsidRPr="00032929">
              <w:rPr>
                <w:rFonts w:eastAsia="Batang"/>
              </w:rPr>
              <w:t>3</w:t>
            </w:r>
          </w:p>
        </w:tc>
      </w:tr>
      <w:tr w:rsidR="00F22B28" w:rsidRPr="00032929" w14:paraId="51985A6C" w14:textId="77777777" w:rsidTr="00A03B10">
        <w:trPr>
          <w:jc w:val="center"/>
        </w:trPr>
        <w:tc>
          <w:tcPr>
            <w:tcW w:w="1527" w:type="dxa"/>
            <w:shd w:val="clear" w:color="auto" w:fill="auto"/>
          </w:tcPr>
          <w:p w14:paraId="14A28526" w14:textId="77777777" w:rsidR="00F22B28" w:rsidRPr="00032929" w:rsidRDefault="00F22B28" w:rsidP="007A4138">
            <w:pPr>
              <w:pStyle w:val="TAC"/>
              <w:rPr>
                <w:rFonts w:eastAsia="Batang"/>
              </w:rPr>
            </w:pPr>
          </w:p>
        </w:tc>
        <w:tc>
          <w:tcPr>
            <w:tcW w:w="1117" w:type="dxa"/>
            <w:shd w:val="clear" w:color="auto" w:fill="auto"/>
            <w:vAlign w:val="center"/>
          </w:tcPr>
          <w:p w14:paraId="39DAD17B"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1AA32AE3"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00B0F9B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068C49D"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6E4B7A6C" w14:textId="77777777" w:rsidR="00F22B28" w:rsidRPr="00032929" w:rsidRDefault="00F22B28" w:rsidP="007A4138">
            <w:pPr>
              <w:pStyle w:val="TAC"/>
              <w:rPr>
                <w:rFonts w:eastAsia="Batang"/>
              </w:rPr>
            </w:pPr>
            <w:r w:rsidRPr="00032929">
              <w:rPr>
                <w:rFonts w:eastAsia="Batang"/>
              </w:rPr>
              <w:t>0</w:t>
            </w:r>
          </w:p>
        </w:tc>
        <w:tc>
          <w:tcPr>
            <w:tcW w:w="1117" w:type="dxa"/>
          </w:tcPr>
          <w:p w14:paraId="60A48033" w14:textId="77777777" w:rsidR="00F22B28" w:rsidRPr="00032929" w:rsidRDefault="00F22B28" w:rsidP="007A4138">
            <w:pPr>
              <w:pStyle w:val="TAC"/>
              <w:rPr>
                <w:rFonts w:eastAsia="Batang"/>
              </w:rPr>
            </w:pPr>
            <w:r w:rsidRPr="00032929">
              <w:rPr>
                <w:rFonts w:eastAsia="Batang"/>
              </w:rPr>
              <w:t>2</w:t>
            </w:r>
          </w:p>
        </w:tc>
        <w:tc>
          <w:tcPr>
            <w:tcW w:w="1195" w:type="dxa"/>
          </w:tcPr>
          <w:p w14:paraId="21D7099C" w14:textId="77777777" w:rsidR="00F22B28" w:rsidRPr="00032929" w:rsidRDefault="00F22B28" w:rsidP="007A4138">
            <w:pPr>
              <w:pStyle w:val="TAC"/>
              <w:rPr>
                <w:rFonts w:eastAsia="Batang"/>
              </w:rPr>
            </w:pPr>
            <w:r w:rsidRPr="00032929">
              <w:rPr>
                <w:rFonts w:eastAsia="Batang"/>
              </w:rPr>
              <w:t>3</w:t>
            </w:r>
          </w:p>
        </w:tc>
      </w:tr>
      <w:tr w:rsidR="00F22B28" w:rsidRPr="00032929" w14:paraId="52321A96" w14:textId="77777777" w:rsidTr="00A03B10">
        <w:trPr>
          <w:jc w:val="center"/>
        </w:trPr>
        <w:tc>
          <w:tcPr>
            <w:tcW w:w="1527" w:type="dxa"/>
            <w:shd w:val="clear" w:color="auto" w:fill="auto"/>
          </w:tcPr>
          <w:p w14:paraId="5CD1B647" w14:textId="77777777" w:rsidR="00F22B28" w:rsidRPr="00032929" w:rsidRDefault="00F22B28" w:rsidP="007A4138">
            <w:pPr>
              <w:pStyle w:val="TAC"/>
              <w:rPr>
                <w:rFonts w:eastAsia="Batang"/>
              </w:rPr>
            </w:pPr>
          </w:p>
        </w:tc>
        <w:tc>
          <w:tcPr>
            <w:tcW w:w="1117" w:type="dxa"/>
            <w:shd w:val="clear" w:color="auto" w:fill="auto"/>
            <w:vAlign w:val="center"/>
          </w:tcPr>
          <w:p w14:paraId="744AA1D9"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6E2FFCC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201AE1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57FB68A"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1F8AA959" w14:textId="77777777" w:rsidR="00F22B28" w:rsidRPr="00032929" w:rsidRDefault="00F22B28" w:rsidP="007A4138">
            <w:pPr>
              <w:pStyle w:val="TAC"/>
              <w:rPr>
                <w:rFonts w:eastAsia="Batang"/>
              </w:rPr>
            </w:pPr>
            <w:r w:rsidRPr="00032929">
              <w:rPr>
                <w:rFonts w:eastAsia="Batang"/>
              </w:rPr>
              <w:t>0</w:t>
            </w:r>
          </w:p>
        </w:tc>
        <w:tc>
          <w:tcPr>
            <w:tcW w:w="1117" w:type="dxa"/>
          </w:tcPr>
          <w:p w14:paraId="258F6D50" w14:textId="77777777" w:rsidR="00F22B28" w:rsidRPr="00032929" w:rsidRDefault="00F22B28" w:rsidP="007A4138">
            <w:pPr>
              <w:pStyle w:val="TAC"/>
              <w:rPr>
                <w:rFonts w:eastAsia="Batang"/>
              </w:rPr>
            </w:pPr>
            <w:r w:rsidRPr="00032929">
              <w:rPr>
                <w:rFonts w:eastAsia="Batang"/>
              </w:rPr>
              <w:t>2</w:t>
            </w:r>
          </w:p>
        </w:tc>
        <w:tc>
          <w:tcPr>
            <w:tcW w:w="1195" w:type="dxa"/>
          </w:tcPr>
          <w:p w14:paraId="0A614F76" w14:textId="77777777" w:rsidR="00F22B28" w:rsidRPr="00032929" w:rsidRDefault="00F22B28" w:rsidP="007A4138">
            <w:pPr>
              <w:pStyle w:val="TAC"/>
              <w:rPr>
                <w:rFonts w:eastAsia="Batang"/>
              </w:rPr>
            </w:pPr>
            <w:r w:rsidRPr="00032929">
              <w:rPr>
                <w:rFonts w:eastAsia="Batang"/>
              </w:rPr>
              <w:t>3</w:t>
            </w:r>
          </w:p>
        </w:tc>
      </w:tr>
      <w:tr w:rsidR="00F22B28" w:rsidRPr="00032929" w14:paraId="6020E9EC" w14:textId="77777777" w:rsidTr="00A03B10">
        <w:trPr>
          <w:jc w:val="center"/>
        </w:trPr>
        <w:tc>
          <w:tcPr>
            <w:tcW w:w="1527" w:type="dxa"/>
            <w:shd w:val="clear" w:color="auto" w:fill="auto"/>
          </w:tcPr>
          <w:p w14:paraId="6732D996" w14:textId="77777777" w:rsidR="00F22B28" w:rsidRPr="00032929" w:rsidRDefault="00F22B28" w:rsidP="007A4138">
            <w:pPr>
              <w:pStyle w:val="TAC"/>
              <w:rPr>
                <w:rFonts w:eastAsia="Batang"/>
              </w:rPr>
            </w:pPr>
          </w:p>
        </w:tc>
        <w:tc>
          <w:tcPr>
            <w:tcW w:w="1117" w:type="dxa"/>
            <w:shd w:val="clear" w:color="auto" w:fill="auto"/>
            <w:vAlign w:val="center"/>
          </w:tcPr>
          <w:p w14:paraId="24D23B51"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303A548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8C9075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32CA2EC"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427328A7" w14:textId="77777777" w:rsidR="00F22B28" w:rsidRPr="00032929" w:rsidRDefault="00F22B28" w:rsidP="007A4138">
            <w:pPr>
              <w:pStyle w:val="TAC"/>
              <w:rPr>
                <w:rFonts w:eastAsia="Batang"/>
              </w:rPr>
            </w:pPr>
            <w:r w:rsidRPr="00032929">
              <w:rPr>
                <w:rFonts w:eastAsia="Batang"/>
              </w:rPr>
              <w:t>0</w:t>
            </w:r>
          </w:p>
        </w:tc>
        <w:tc>
          <w:tcPr>
            <w:tcW w:w="1117" w:type="dxa"/>
          </w:tcPr>
          <w:p w14:paraId="56EB5E3E" w14:textId="77777777" w:rsidR="00F22B28" w:rsidRPr="00032929" w:rsidRDefault="00F22B28" w:rsidP="007A4138">
            <w:pPr>
              <w:pStyle w:val="TAC"/>
              <w:rPr>
                <w:rFonts w:eastAsia="Batang"/>
              </w:rPr>
            </w:pPr>
            <w:r w:rsidRPr="00032929">
              <w:rPr>
                <w:rFonts w:eastAsia="Batang"/>
              </w:rPr>
              <w:t>1</w:t>
            </w:r>
          </w:p>
        </w:tc>
        <w:tc>
          <w:tcPr>
            <w:tcW w:w="1195" w:type="dxa"/>
          </w:tcPr>
          <w:p w14:paraId="1E8B469E" w14:textId="77777777" w:rsidR="00F22B28" w:rsidRPr="00032929" w:rsidRDefault="00F22B28" w:rsidP="007A4138">
            <w:pPr>
              <w:pStyle w:val="TAC"/>
              <w:rPr>
                <w:rFonts w:eastAsia="Batang"/>
              </w:rPr>
            </w:pPr>
            <w:r w:rsidRPr="00032929">
              <w:rPr>
                <w:rFonts w:eastAsia="Batang"/>
              </w:rPr>
              <w:t>3</w:t>
            </w:r>
          </w:p>
        </w:tc>
      </w:tr>
      <w:tr w:rsidR="00F22B28" w:rsidRPr="00032929" w14:paraId="0A0FDDED" w14:textId="77777777" w:rsidTr="00A03B10">
        <w:trPr>
          <w:jc w:val="center"/>
        </w:trPr>
        <w:tc>
          <w:tcPr>
            <w:tcW w:w="1527" w:type="dxa"/>
            <w:shd w:val="clear" w:color="auto" w:fill="auto"/>
          </w:tcPr>
          <w:p w14:paraId="69BAEA5C" w14:textId="77777777" w:rsidR="00F22B28" w:rsidRPr="00032929" w:rsidRDefault="00F22B28" w:rsidP="007A4138">
            <w:pPr>
              <w:pStyle w:val="TAC"/>
              <w:rPr>
                <w:rFonts w:eastAsia="Batang"/>
              </w:rPr>
            </w:pPr>
          </w:p>
        </w:tc>
        <w:tc>
          <w:tcPr>
            <w:tcW w:w="1117" w:type="dxa"/>
            <w:shd w:val="clear" w:color="auto" w:fill="auto"/>
          </w:tcPr>
          <w:p w14:paraId="42BDAD47"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01AD5F2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32907C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81C539C"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41C04AE2" w14:textId="77777777" w:rsidR="00F22B28" w:rsidRPr="00032929" w:rsidRDefault="00F22B28" w:rsidP="007A4138">
            <w:pPr>
              <w:pStyle w:val="TAC"/>
              <w:rPr>
                <w:rFonts w:eastAsia="Batang"/>
              </w:rPr>
            </w:pPr>
            <w:r w:rsidRPr="00032929">
              <w:rPr>
                <w:rFonts w:eastAsia="Batang"/>
              </w:rPr>
              <w:t>0</w:t>
            </w:r>
          </w:p>
        </w:tc>
        <w:tc>
          <w:tcPr>
            <w:tcW w:w="1117" w:type="dxa"/>
          </w:tcPr>
          <w:p w14:paraId="09059752" w14:textId="77777777" w:rsidR="00F22B28" w:rsidRPr="00032929" w:rsidRDefault="00F22B28" w:rsidP="007A4138">
            <w:pPr>
              <w:pStyle w:val="TAC"/>
              <w:rPr>
                <w:rFonts w:eastAsia="Batang"/>
              </w:rPr>
            </w:pPr>
            <w:r w:rsidRPr="00032929">
              <w:rPr>
                <w:rFonts w:eastAsia="Batang"/>
              </w:rPr>
              <w:t>2</w:t>
            </w:r>
          </w:p>
        </w:tc>
        <w:tc>
          <w:tcPr>
            <w:tcW w:w="1195" w:type="dxa"/>
          </w:tcPr>
          <w:p w14:paraId="368AE8C0" w14:textId="77777777" w:rsidR="00F22B28" w:rsidRPr="00032929" w:rsidRDefault="00F22B28" w:rsidP="007A4138">
            <w:pPr>
              <w:pStyle w:val="TAC"/>
              <w:rPr>
                <w:rFonts w:eastAsia="Batang"/>
              </w:rPr>
            </w:pPr>
            <w:r w:rsidRPr="00032929">
              <w:rPr>
                <w:rFonts w:eastAsia="Batang"/>
              </w:rPr>
              <w:t>3</w:t>
            </w:r>
          </w:p>
        </w:tc>
      </w:tr>
      <w:tr w:rsidR="00F22B28" w:rsidRPr="00032929" w14:paraId="3B5F0814" w14:textId="77777777" w:rsidTr="00A03B10">
        <w:trPr>
          <w:jc w:val="center"/>
        </w:trPr>
        <w:tc>
          <w:tcPr>
            <w:tcW w:w="1527" w:type="dxa"/>
            <w:shd w:val="clear" w:color="auto" w:fill="auto"/>
          </w:tcPr>
          <w:p w14:paraId="1DC18E36" w14:textId="77777777" w:rsidR="00F22B28" w:rsidRPr="00032929" w:rsidRDefault="00F22B28" w:rsidP="007A4138">
            <w:pPr>
              <w:pStyle w:val="TAC"/>
              <w:rPr>
                <w:rFonts w:eastAsia="Batang"/>
              </w:rPr>
            </w:pPr>
          </w:p>
        </w:tc>
        <w:tc>
          <w:tcPr>
            <w:tcW w:w="1117" w:type="dxa"/>
            <w:shd w:val="clear" w:color="auto" w:fill="auto"/>
          </w:tcPr>
          <w:p w14:paraId="2579818A"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416B4F6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CD19B6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04288DE"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33898211" w14:textId="77777777" w:rsidR="00F22B28" w:rsidRPr="00032929" w:rsidRDefault="00F22B28" w:rsidP="007A4138">
            <w:pPr>
              <w:pStyle w:val="TAC"/>
              <w:rPr>
                <w:rFonts w:eastAsia="Batang"/>
              </w:rPr>
            </w:pPr>
            <w:r w:rsidRPr="00032929">
              <w:rPr>
                <w:rFonts w:eastAsia="Batang"/>
              </w:rPr>
              <w:t>0</w:t>
            </w:r>
          </w:p>
        </w:tc>
        <w:tc>
          <w:tcPr>
            <w:tcW w:w="1117" w:type="dxa"/>
          </w:tcPr>
          <w:p w14:paraId="3D4FA2B6" w14:textId="77777777" w:rsidR="00F22B28" w:rsidRPr="00032929" w:rsidRDefault="00F22B28" w:rsidP="007A4138">
            <w:pPr>
              <w:pStyle w:val="TAC"/>
              <w:rPr>
                <w:rFonts w:eastAsia="Batang"/>
              </w:rPr>
            </w:pPr>
            <w:r w:rsidRPr="00032929">
              <w:rPr>
                <w:rFonts w:eastAsia="Batang"/>
              </w:rPr>
              <w:t>1</w:t>
            </w:r>
          </w:p>
        </w:tc>
        <w:tc>
          <w:tcPr>
            <w:tcW w:w="1195" w:type="dxa"/>
          </w:tcPr>
          <w:p w14:paraId="33220678" w14:textId="77777777" w:rsidR="00F22B28" w:rsidRPr="00032929" w:rsidRDefault="00F22B28" w:rsidP="007A4138">
            <w:pPr>
              <w:pStyle w:val="TAC"/>
              <w:rPr>
                <w:rFonts w:eastAsia="Batang"/>
              </w:rPr>
            </w:pPr>
            <w:r w:rsidRPr="00032929">
              <w:rPr>
                <w:rFonts w:eastAsia="Batang"/>
              </w:rPr>
              <w:t>3</w:t>
            </w:r>
          </w:p>
        </w:tc>
      </w:tr>
      <w:tr w:rsidR="00F22B28" w:rsidRPr="00032929" w14:paraId="34CD6F5A" w14:textId="77777777" w:rsidTr="00A03B10">
        <w:trPr>
          <w:jc w:val="center"/>
        </w:trPr>
        <w:tc>
          <w:tcPr>
            <w:tcW w:w="1527" w:type="dxa"/>
            <w:shd w:val="clear" w:color="auto" w:fill="auto"/>
          </w:tcPr>
          <w:p w14:paraId="47C5C2FA" w14:textId="77777777" w:rsidR="00F22B28" w:rsidRPr="00032929" w:rsidRDefault="00F22B28" w:rsidP="007A4138">
            <w:pPr>
              <w:pStyle w:val="TAC"/>
              <w:rPr>
                <w:rFonts w:eastAsia="Batang"/>
              </w:rPr>
            </w:pPr>
          </w:p>
        </w:tc>
        <w:tc>
          <w:tcPr>
            <w:tcW w:w="1117" w:type="dxa"/>
            <w:shd w:val="clear" w:color="auto" w:fill="auto"/>
          </w:tcPr>
          <w:p w14:paraId="08D5D740"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0EAF715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B9BEE3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80DDAF8"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369617AA" w14:textId="77777777" w:rsidR="00F22B28" w:rsidRPr="00032929" w:rsidRDefault="00F22B28" w:rsidP="007A4138">
            <w:pPr>
              <w:pStyle w:val="TAC"/>
              <w:rPr>
                <w:rFonts w:eastAsia="Batang"/>
              </w:rPr>
            </w:pPr>
            <w:r w:rsidRPr="00032929">
              <w:rPr>
                <w:rFonts w:eastAsia="Batang"/>
              </w:rPr>
              <w:t>0</w:t>
            </w:r>
          </w:p>
        </w:tc>
        <w:tc>
          <w:tcPr>
            <w:tcW w:w="1117" w:type="dxa"/>
          </w:tcPr>
          <w:p w14:paraId="371697BF" w14:textId="77777777" w:rsidR="00F22B28" w:rsidRPr="00032929" w:rsidRDefault="00F22B28" w:rsidP="007A4138">
            <w:pPr>
              <w:pStyle w:val="TAC"/>
              <w:rPr>
                <w:rFonts w:eastAsia="Batang"/>
              </w:rPr>
            </w:pPr>
            <w:r w:rsidRPr="00032929">
              <w:rPr>
                <w:rFonts w:eastAsia="Batang"/>
              </w:rPr>
              <w:t>2</w:t>
            </w:r>
          </w:p>
        </w:tc>
        <w:tc>
          <w:tcPr>
            <w:tcW w:w="1195" w:type="dxa"/>
          </w:tcPr>
          <w:p w14:paraId="78C83CB2" w14:textId="77777777" w:rsidR="00F22B28" w:rsidRPr="00032929" w:rsidRDefault="00F22B28" w:rsidP="007A4138">
            <w:pPr>
              <w:pStyle w:val="TAC"/>
              <w:rPr>
                <w:rFonts w:eastAsia="Batang"/>
              </w:rPr>
            </w:pPr>
            <w:r w:rsidRPr="00032929">
              <w:rPr>
                <w:rFonts w:eastAsia="Batang"/>
              </w:rPr>
              <w:t>3</w:t>
            </w:r>
          </w:p>
        </w:tc>
      </w:tr>
      <w:tr w:rsidR="00F22B28" w:rsidRPr="00032929" w14:paraId="758208E6" w14:textId="77777777" w:rsidTr="00A03B10">
        <w:trPr>
          <w:jc w:val="center"/>
        </w:trPr>
        <w:tc>
          <w:tcPr>
            <w:tcW w:w="1527" w:type="dxa"/>
            <w:shd w:val="clear" w:color="auto" w:fill="auto"/>
          </w:tcPr>
          <w:p w14:paraId="48359EBF" w14:textId="77777777" w:rsidR="00F22B28" w:rsidRPr="00032929" w:rsidRDefault="00F22B28" w:rsidP="007A4138">
            <w:pPr>
              <w:pStyle w:val="TAC"/>
              <w:rPr>
                <w:rFonts w:eastAsia="Batang"/>
              </w:rPr>
            </w:pPr>
          </w:p>
        </w:tc>
        <w:tc>
          <w:tcPr>
            <w:tcW w:w="1117" w:type="dxa"/>
            <w:shd w:val="clear" w:color="auto" w:fill="auto"/>
          </w:tcPr>
          <w:p w14:paraId="4C17D110"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48BC3E2F"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8AA7613"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E80B16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6A22E262" w14:textId="77777777" w:rsidR="00F22B28" w:rsidRPr="00032929" w:rsidRDefault="00F22B28" w:rsidP="007A4138">
            <w:pPr>
              <w:pStyle w:val="TAC"/>
              <w:rPr>
                <w:rFonts w:eastAsia="Batang"/>
              </w:rPr>
            </w:pPr>
            <w:r w:rsidRPr="00032929">
              <w:rPr>
                <w:rFonts w:eastAsia="Batang"/>
              </w:rPr>
              <w:t>0</w:t>
            </w:r>
          </w:p>
        </w:tc>
        <w:tc>
          <w:tcPr>
            <w:tcW w:w="1117" w:type="dxa"/>
          </w:tcPr>
          <w:p w14:paraId="5753B041" w14:textId="77777777" w:rsidR="00F22B28" w:rsidRPr="00032929" w:rsidRDefault="00F22B28" w:rsidP="007A4138">
            <w:pPr>
              <w:pStyle w:val="TAC"/>
              <w:rPr>
                <w:rFonts w:eastAsia="Batang"/>
              </w:rPr>
            </w:pPr>
            <w:r w:rsidRPr="00032929">
              <w:rPr>
                <w:rFonts w:eastAsia="Batang"/>
              </w:rPr>
              <w:t>1</w:t>
            </w:r>
          </w:p>
        </w:tc>
        <w:tc>
          <w:tcPr>
            <w:tcW w:w="1195" w:type="dxa"/>
          </w:tcPr>
          <w:p w14:paraId="409D819C" w14:textId="77777777" w:rsidR="00F22B28" w:rsidRPr="00032929" w:rsidRDefault="00F22B28" w:rsidP="007A4138">
            <w:pPr>
              <w:pStyle w:val="TAC"/>
              <w:rPr>
                <w:rFonts w:eastAsia="Batang"/>
              </w:rPr>
            </w:pPr>
            <w:r w:rsidRPr="00032929">
              <w:rPr>
                <w:rFonts w:eastAsia="Batang"/>
              </w:rPr>
              <w:t>3</w:t>
            </w:r>
          </w:p>
        </w:tc>
      </w:tr>
      <w:tr w:rsidR="00F22B28" w:rsidRPr="00032929" w14:paraId="171D83F0" w14:textId="77777777" w:rsidTr="00A03B10">
        <w:trPr>
          <w:jc w:val="center"/>
        </w:trPr>
        <w:tc>
          <w:tcPr>
            <w:tcW w:w="1527" w:type="dxa"/>
            <w:shd w:val="clear" w:color="auto" w:fill="auto"/>
          </w:tcPr>
          <w:p w14:paraId="189C477C" w14:textId="77777777" w:rsidR="00F22B28" w:rsidRPr="00032929" w:rsidRDefault="00F22B28" w:rsidP="007A4138">
            <w:pPr>
              <w:pStyle w:val="TAC"/>
              <w:rPr>
                <w:rFonts w:eastAsia="Batang"/>
              </w:rPr>
            </w:pPr>
          </w:p>
        </w:tc>
        <w:tc>
          <w:tcPr>
            <w:tcW w:w="1117" w:type="dxa"/>
            <w:shd w:val="clear" w:color="auto" w:fill="auto"/>
          </w:tcPr>
          <w:p w14:paraId="3E6F1120"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45F0D17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2A1929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B8146BA"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39833D4A" w14:textId="77777777" w:rsidR="00F22B28" w:rsidRPr="00032929" w:rsidRDefault="00F22B28" w:rsidP="007A4138">
            <w:pPr>
              <w:pStyle w:val="TAC"/>
              <w:rPr>
                <w:rFonts w:eastAsia="Batang"/>
              </w:rPr>
            </w:pPr>
            <w:r w:rsidRPr="00032929">
              <w:rPr>
                <w:rFonts w:eastAsia="Batang"/>
              </w:rPr>
              <w:t>0</w:t>
            </w:r>
          </w:p>
        </w:tc>
        <w:tc>
          <w:tcPr>
            <w:tcW w:w="1117" w:type="dxa"/>
          </w:tcPr>
          <w:p w14:paraId="7AD3130D" w14:textId="77777777" w:rsidR="00F22B28" w:rsidRPr="00032929" w:rsidRDefault="00F22B28" w:rsidP="007A4138">
            <w:pPr>
              <w:pStyle w:val="TAC"/>
              <w:rPr>
                <w:rFonts w:eastAsia="Batang"/>
              </w:rPr>
            </w:pPr>
            <w:r w:rsidRPr="00032929">
              <w:rPr>
                <w:rFonts w:eastAsia="Batang"/>
              </w:rPr>
              <w:t>2</w:t>
            </w:r>
          </w:p>
        </w:tc>
        <w:tc>
          <w:tcPr>
            <w:tcW w:w="1195" w:type="dxa"/>
          </w:tcPr>
          <w:p w14:paraId="0E8ECB64" w14:textId="77777777" w:rsidR="00F22B28" w:rsidRPr="00032929" w:rsidRDefault="00F22B28" w:rsidP="007A4138">
            <w:pPr>
              <w:pStyle w:val="TAC"/>
              <w:rPr>
                <w:rFonts w:eastAsia="Batang"/>
              </w:rPr>
            </w:pPr>
            <w:r w:rsidRPr="00032929">
              <w:rPr>
                <w:rFonts w:eastAsia="Batang"/>
              </w:rPr>
              <w:t>3</w:t>
            </w:r>
          </w:p>
        </w:tc>
      </w:tr>
      <w:tr w:rsidR="00F22B28" w:rsidRPr="00032929" w14:paraId="2CC0FD54" w14:textId="77777777" w:rsidTr="00A03B10">
        <w:trPr>
          <w:jc w:val="center"/>
        </w:trPr>
        <w:tc>
          <w:tcPr>
            <w:tcW w:w="1527" w:type="dxa"/>
            <w:shd w:val="clear" w:color="auto" w:fill="auto"/>
          </w:tcPr>
          <w:p w14:paraId="625B4209" w14:textId="77777777" w:rsidR="00F22B28" w:rsidRPr="00032929" w:rsidRDefault="00F22B28" w:rsidP="007A4138">
            <w:pPr>
              <w:pStyle w:val="TAC"/>
              <w:rPr>
                <w:rFonts w:eastAsia="Batang"/>
              </w:rPr>
            </w:pPr>
          </w:p>
        </w:tc>
        <w:tc>
          <w:tcPr>
            <w:tcW w:w="1117" w:type="dxa"/>
            <w:shd w:val="clear" w:color="auto" w:fill="auto"/>
          </w:tcPr>
          <w:p w14:paraId="620147C8"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662BAEC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34DDE4E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FA48555"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259BE5EC" w14:textId="77777777" w:rsidR="00F22B28" w:rsidRPr="00032929" w:rsidRDefault="00F22B28" w:rsidP="007A4138">
            <w:pPr>
              <w:pStyle w:val="TAC"/>
              <w:rPr>
                <w:rFonts w:eastAsia="Batang"/>
              </w:rPr>
            </w:pPr>
            <w:r w:rsidRPr="00032929">
              <w:rPr>
                <w:rFonts w:eastAsia="Batang"/>
              </w:rPr>
              <w:t>0</w:t>
            </w:r>
          </w:p>
        </w:tc>
        <w:tc>
          <w:tcPr>
            <w:tcW w:w="1117" w:type="dxa"/>
          </w:tcPr>
          <w:p w14:paraId="68D0529E" w14:textId="77777777" w:rsidR="00F22B28" w:rsidRPr="00032929" w:rsidRDefault="00F22B28" w:rsidP="007A4138">
            <w:pPr>
              <w:pStyle w:val="TAC"/>
              <w:rPr>
                <w:rFonts w:eastAsia="Batang"/>
              </w:rPr>
            </w:pPr>
            <w:r w:rsidRPr="00032929">
              <w:rPr>
                <w:rFonts w:eastAsia="Batang"/>
              </w:rPr>
              <w:t>2</w:t>
            </w:r>
          </w:p>
        </w:tc>
        <w:tc>
          <w:tcPr>
            <w:tcW w:w="1195" w:type="dxa"/>
          </w:tcPr>
          <w:p w14:paraId="1AFE66F8" w14:textId="77777777" w:rsidR="00F22B28" w:rsidRPr="00032929" w:rsidRDefault="00F22B28" w:rsidP="007A4138">
            <w:pPr>
              <w:pStyle w:val="TAC"/>
              <w:rPr>
                <w:rFonts w:eastAsia="Batang"/>
              </w:rPr>
            </w:pPr>
            <w:r w:rsidRPr="00032929">
              <w:rPr>
                <w:rFonts w:eastAsia="Batang"/>
              </w:rPr>
              <w:t>3</w:t>
            </w:r>
          </w:p>
        </w:tc>
      </w:tr>
      <w:tr w:rsidR="00F22B28" w:rsidRPr="00032929" w14:paraId="6EB56B48" w14:textId="77777777" w:rsidTr="00A03B10">
        <w:trPr>
          <w:jc w:val="center"/>
        </w:trPr>
        <w:tc>
          <w:tcPr>
            <w:tcW w:w="1527" w:type="dxa"/>
            <w:shd w:val="clear" w:color="auto" w:fill="auto"/>
          </w:tcPr>
          <w:p w14:paraId="02C35311" w14:textId="77777777" w:rsidR="00F22B28" w:rsidRPr="00032929" w:rsidRDefault="00F22B28" w:rsidP="007A4138">
            <w:pPr>
              <w:pStyle w:val="TAC"/>
              <w:rPr>
                <w:rFonts w:eastAsia="Batang"/>
              </w:rPr>
            </w:pPr>
          </w:p>
        </w:tc>
        <w:tc>
          <w:tcPr>
            <w:tcW w:w="1117" w:type="dxa"/>
            <w:shd w:val="clear" w:color="auto" w:fill="auto"/>
          </w:tcPr>
          <w:p w14:paraId="1A565499"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vAlign w:val="center"/>
          </w:tcPr>
          <w:p w14:paraId="7CF8258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56C3D859"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24FAC5E"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35946A6A" w14:textId="77777777" w:rsidR="00F22B28" w:rsidRPr="00032929" w:rsidRDefault="00F22B28" w:rsidP="007A4138">
            <w:pPr>
              <w:pStyle w:val="TAC"/>
              <w:rPr>
                <w:rFonts w:eastAsia="Batang"/>
              </w:rPr>
            </w:pPr>
            <w:r w:rsidRPr="00032929">
              <w:rPr>
                <w:rFonts w:eastAsia="Batang"/>
              </w:rPr>
              <w:t>0</w:t>
            </w:r>
          </w:p>
        </w:tc>
        <w:tc>
          <w:tcPr>
            <w:tcW w:w="1117" w:type="dxa"/>
          </w:tcPr>
          <w:p w14:paraId="19C33D4D" w14:textId="77777777" w:rsidR="00F22B28" w:rsidRPr="00032929" w:rsidRDefault="00F22B28" w:rsidP="007A4138">
            <w:pPr>
              <w:pStyle w:val="TAC"/>
              <w:rPr>
                <w:rFonts w:eastAsia="Batang"/>
              </w:rPr>
            </w:pPr>
            <w:r w:rsidRPr="00032929">
              <w:rPr>
                <w:rFonts w:eastAsia="Batang"/>
              </w:rPr>
              <w:t>2</w:t>
            </w:r>
          </w:p>
        </w:tc>
        <w:tc>
          <w:tcPr>
            <w:tcW w:w="1195" w:type="dxa"/>
          </w:tcPr>
          <w:p w14:paraId="72136FD0" w14:textId="77777777" w:rsidR="00F22B28" w:rsidRPr="00032929" w:rsidRDefault="00F22B28" w:rsidP="007A4138">
            <w:pPr>
              <w:pStyle w:val="TAC"/>
              <w:rPr>
                <w:rFonts w:eastAsia="Batang"/>
              </w:rPr>
            </w:pPr>
            <w:r w:rsidRPr="00032929">
              <w:rPr>
                <w:rFonts w:eastAsia="Batang"/>
              </w:rPr>
              <w:t>3</w:t>
            </w:r>
          </w:p>
        </w:tc>
      </w:tr>
      <w:tr w:rsidR="00F22B28" w:rsidRPr="00032929" w14:paraId="219E817F" w14:textId="77777777" w:rsidTr="00A03B10">
        <w:trPr>
          <w:jc w:val="center"/>
        </w:trPr>
        <w:tc>
          <w:tcPr>
            <w:tcW w:w="1527" w:type="dxa"/>
            <w:shd w:val="clear" w:color="auto" w:fill="auto"/>
          </w:tcPr>
          <w:p w14:paraId="40E19893" w14:textId="77777777" w:rsidR="00F22B28" w:rsidRPr="00032929" w:rsidRDefault="00F22B28" w:rsidP="007A4138">
            <w:pPr>
              <w:pStyle w:val="TAC"/>
              <w:rPr>
                <w:rFonts w:eastAsia="Batang"/>
              </w:rPr>
            </w:pPr>
          </w:p>
        </w:tc>
        <w:tc>
          <w:tcPr>
            <w:tcW w:w="1117" w:type="dxa"/>
            <w:shd w:val="clear" w:color="auto" w:fill="auto"/>
          </w:tcPr>
          <w:p w14:paraId="29A71D24" w14:textId="77777777" w:rsidR="00F22B28" w:rsidRPr="00032929" w:rsidRDefault="00F22B28" w:rsidP="007A4138">
            <w:pPr>
              <w:pStyle w:val="TAC"/>
              <w:rPr>
                <w:rFonts w:eastAsia="Batang"/>
              </w:rPr>
            </w:pPr>
            <w:r w:rsidRPr="00032929">
              <w:rPr>
                <w:rFonts w:eastAsia="Batang"/>
              </w:rPr>
              <w:t>A2</w:t>
            </w:r>
          </w:p>
        </w:tc>
        <w:tc>
          <w:tcPr>
            <w:tcW w:w="805" w:type="dxa"/>
            <w:shd w:val="clear" w:color="auto" w:fill="auto"/>
          </w:tcPr>
          <w:p w14:paraId="0B15AA7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939A6D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tcPr>
          <w:p w14:paraId="13C3745C"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4C539B81" w14:textId="77777777" w:rsidR="00F22B28" w:rsidRPr="00032929" w:rsidRDefault="00F22B28" w:rsidP="007A4138">
            <w:pPr>
              <w:pStyle w:val="TAC"/>
              <w:rPr>
                <w:rFonts w:eastAsia="Batang"/>
              </w:rPr>
            </w:pPr>
            <w:r w:rsidRPr="00032929">
              <w:rPr>
                <w:rFonts w:eastAsia="Batang"/>
              </w:rPr>
              <w:t>0</w:t>
            </w:r>
          </w:p>
        </w:tc>
        <w:tc>
          <w:tcPr>
            <w:tcW w:w="1117" w:type="dxa"/>
          </w:tcPr>
          <w:p w14:paraId="3E81728A" w14:textId="77777777" w:rsidR="00F22B28" w:rsidRPr="00032929" w:rsidRDefault="00F22B28" w:rsidP="007A4138">
            <w:pPr>
              <w:pStyle w:val="TAC"/>
              <w:rPr>
                <w:rFonts w:eastAsia="Batang"/>
              </w:rPr>
            </w:pPr>
            <w:r w:rsidRPr="00032929">
              <w:rPr>
                <w:rFonts w:eastAsia="Batang"/>
              </w:rPr>
              <w:t>2</w:t>
            </w:r>
          </w:p>
        </w:tc>
        <w:tc>
          <w:tcPr>
            <w:tcW w:w="1195" w:type="dxa"/>
          </w:tcPr>
          <w:p w14:paraId="0713E756" w14:textId="77777777" w:rsidR="00F22B28" w:rsidRPr="00032929" w:rsidRDefault="00F22B28" w:rsidP="007A4138">
            <w:pPr>
              <w:pStyle w:val="TAC"/>
              <w:rPr>
                <w:rFonts w:eastAsia="Batang"/>
              </w:rPr>
            </w:pPr>
            <w:r w:rsidRPr="00032929">
              <w:rPr>
                <w:rFonts w:eastAsia="Batang"/>
              </w:rPr>
              <w:t>3</w:t>
            </w:r>
          </w:p>
        </w:tc>
      </w:tr>
      <w:tr w:rsidR="00F22B28" w:rsidRPr="00032929" w14:paraId="7B6A5A05" w14:textId="77777777" w:rsidTr="00A03B10">
        <w:trPr>
          <w:jc w:val="center"/>
        </w:trPr>
        <w:tc>
          <w:tcPr>
            <w:tcW w:w="1527" w:type="dxa"/>
            <w:shd w:val="clear" w:color="auto" w:fill="auto"/>
          </w:tcPr>
          <w:p w14:paraId="58DAA1E7" w14:textId="77777777" w:rsidR="00F22B28" w:rsidRPr="00032929" w:rsidRDefault="00F22B28" w:rsidP="007A4138">
            <w:pPr>
              <w:pStyle w:val="TAC"/>
              <w:rPr>
                <w:rFonts w:eastAsia="Batang"/>
              </w:rPr>
            </w:pPr>
          </w:p>
        </w:tc>
        <w:tc>
          <w:tcPr>
            <w:tcW w:w="1117" w:type="dxa"/>
            <w:shd w:val="clear" w:color="auto" w:fill="auto"/>
          </w:tcPr>
          <w:p w14:paraId="568200AB" w14:textId="77777777" w:rsidR="00F22B28" w:rsidRPr="00032929" w:rsidRDefault="00F22B28" w:rsidP="007A4138">
            <w:pPr>
              <w:pStyle w:val="TAC"/>
              <w:rPr>
                <w:rFonts w:eastAsia="Batang"/>
              </w:rPr>
            </w:pPr>
          </w:p>
        </w:tc>
        <w:tc>
          <w:tcPr>
            <w:tcW w:w="805" w:type="dxa"/>
            <w:shd w:val="clear" w:color="auto" w:fill="auto"/>
          </w:tcPr>
          <w:p w14:paraId="54609396" w14:textId="77777777" w:rsidR="00F22B28" w:rsidRPr="00032929" w:rsidRDefault="00F22B28" w:rsidP="007A4138">
            <w:pPr>
              <w:pStyle w:val="TAC"/>
              <w:rPr>
                <w:rFonts w:eastAsia="Batang"/>
              </w:rPr>
            </w:pPr>
          </w:p>
        </w:tc>
        <w:tc>
          <w:tcPr>
            <w:tcW w:w="714" w:type="dxa"/>
            <w:shd w:val="clear" w:color="auto" w:fill="auto"/>
          </w:tcPr>
          <w:p w14:paraId="180AB7D0" w14:textId="77777777" w:rsidR="00F22B28" w:rsidRPr="00032929" w:rsidRDefault="00F22B28" w:rsidP="007A4138">
            <w:pPr>
              <w:pStyle w:val="TAC"/>
              <w:rPr>
                <w:rFonts w:eastAsia="Batang"/>
              </w:rPr>
            </w:pPr>
          </w:p>
        </w:tc>
        <w:tc>
          <w:tcPr>
            <w:tcW w:w="1666" w:type="dxa"/>
            <w:shd w:val="clear" w:color="auto" w:fill="auto"/>
          </w:tcPr>
          <w:p w14:paraId="6E3A63A0" w14:textId="77777777" w:rsidR="00F22B28" w:rsidRPr="00032929" w:rsidRDefault="00F22B28" w:rsidP="007A4138">
            <w:pPr>
              <w:pStyle w:val="TAC"/>
              <w:rPr>
                <w:rFonts w:eastAsia="Batang"/>
              </w:rPr>
            </w:pPr>
          </w:p>
        </w:tc>
        <w:tc>
          <w:tcPr>
            <w:tcW w:w="972" w:type="dxa"/>
            <w:shd w:val="clear" w:color="auto" w:fill="auto"/>
          </w:tcPr>
          <w:p w14:paraId="510CF2C0" w14:textId="77777777" w:rsidR="00F22B28" w:rsidRPr="00032929" w:rsidRDefault="00F22B28" w:rsidP="007A4138">
            <w:pPr>
              <w:pStyle w:val="TAC"/>
              <w:rPr>
                <w:rFonts w:eastAsia="Batang"/>
              </w:rPr>
            </w:pPr>
          </w:p>
        </w:tc>
        <w:tc>
          <w:tcPr>
            <w:tcW w:w="1117" w:type="dxa"/>
          </w:tcPr>
          <w:p w14:paraId="78C992E1" w14:textId="77777777" w:rsidR="00F22B28" w:rsidRPr="00032929" w:rsidRDefault="00F22B28" w:rsidP="007A4138">
            <w:pPr>
              <w:pStyle w:val="TAC"/>
              <w:rPr>
                <w:rFonts w:eastAsia="Batang"/>
              </w:rPr>
            </w:pPr>
          </w:p>
        </w:tc>
        <w:tc>
          <w:tcPr>
            <w:tcW w:w="1195" w:type="dxa"/>
          </w:tcPr>
          <w:p w14:paraId="6814A77D" w14:textId="77777777" w:rsidR="00F22B28" w:rsidRPr="00032929" w:rsidRDefault="00F22B28" w:rsidP="007A4138">
            <w:pPr>
              <w:pStyle w:val="TAC"/>
              <w:rPr>
                <w:rFonts w:eastAsia="Batang"/>
              </w:rPr>
            </w:pPr>
          </w:p>
        </w:tc>
      </w:tr>
      <w:tr w:rsidR="00F22B28" w:rsidRPr="00032929" w14:paraId="7F5FD14F" w14:textId="77777777" w:rsidTr="00A03B10">
        <w:trPr>
          <w:jc w:val="center"/>
        </w:trPr>
        <w:tc>
          <w:tcPr>
            <w:tcW w:w="1527" w:type="dxa"/>
            <w:shd w:val="clear" w:color="auto" w:fill="auto"/>
          </w:tcPr>
          <w:p w14:paraId="3A0C7C6F" w14:textId="77777777" w:rsidR="00F22B28" w:rsidRPr="00032929" w:rsidRDefault="00F22B28" w:rsidP="007A4138">
            <w:pPr>
              <w:pStyle w:val="TAC"/>
              <w:rPr>
                <w:rFonts w:eastAsia="Batang"/>
              </w:rPr>
            </w:pPr>
          </w:p>
        </w:tc>
        <w:tc>
          <w:tcPr>
            <w:tcW w:w="1117" w:type="dxa"/>
            <w:shd w:val="clear" w:color="auto" w:fill="auto"/>
          </w:tcPr>
          <w:p w14:paraId="0C0E89AA"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24C40258"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0E9ABDAB"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16AF87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5FCB325D" w14:textId="77777777" w:rsidR="00F22B28" w:rsidRPr="00032929" w:rsidRDefault="00F22B28" w:rsidP="007A4138">
            <w:pPr>
              <w:pStyle w:val="TAC"/>
              <w:rPr>
                <w:rFonts w:eastAsia="Batang"/>
              </w:rPr>
            </w:pPr>
            <w:r w:rsidRPr="00032929">
              <w:rPr>
                <w:rFonts w:eastAsia="Batang"/>
              </w:rPr>
              <w:t>0</w:t>
            </w:r>
          </w:p>
        </w:tc>
        <w:tc>
          <w:tcPr>
            <w:tcW w:w="1117" w:type="dxa"/>
          </w:tcPr>
          <w:p w14:paraId="11581605" w14:textId="77777777" w:rsidR="00F22B28" w:rsidRPr="00032929" w:rsidRDefault="00F22B28" w:rsidP="007A4138">
            <w:pPr>
              <w:pStyle w:val="TAC"/>
              <w:rPr>
                <w:rFonts w:eastAsia="Batang"/>
              </w:rPr>
            </w:pPr>
            <w:r w:rsidRPr="00032929">
              <w:rPr>
                <w:rFonts w:eastAsia="Batang"/>
              </w:rPr>
              <w:t>1</w:t>
            </w:r>
          </w:p>
        </w:tc>
        <w:tc>
          <w:tcPr>
            <w:tcW w:w="1195" w:type="dxa"/>
          </w:tcPr>
          <w:p w14:paraId="7B51776F" w14:textId="77777777" w:rsidR="00F22B28" w:rsidRPr="00032929" w:rsidRDefault="00F22B28" w:rsidP="007A4138">
            <w:pPr>
              <w:pStyle w:val="TAC"/>
              <w:rPr>
                <w:rFonts w:eastAsia="Batang"/>
              </w:rPr>
            </w:pPr>
            <w:r w:rsidRPr="00032929">
              <w:rPr>
                <w:rFonts w:eastAsia="Batang"/>
              </w:rPr>
              <w:t>2</w:t>
            </w:r>
          </w:p>
        </w:tc>
      </w:tr>
      <w:tr w:rsidR="00F22B28" w:rsidRPr="00032929" w14:paraId="39101F76" w14:textId="77777777" w:rsidTr="00A03B10">
        <w:trPr>
          <w:jc w:val="center"/>
        </w:trPr>
        <w:tc>
          <w:tcPr>
            <w:tcW w:w="1527" w:type="dxa"/>
            <w:shd w:val="clear" w:color="auto" w:fill="auto"/>
          </w:tcPr>
          <w:p w14:paraId="19EDCACC" w14:textId="77777777" w:rsidR="00F22B28" w:rsidRPr="00032929" w:rsidRDefault="00F22B28" w:rsidP="007A4138">
            <w:pPr>
              <w:pStyle w:val="TAC"/>
              <w:rPr>
                <w:rFonts w:eastAsia="Batang"/>
              </w:rPr>
            </w:pPr>
          </w:p>
        </w:tc>
        <w:tc>
          <w:tcPr>
            <w:tcW w:w="1117" w:type="dxa"/>
            <w:shd w:val="clear" w:color="auto" w:fill="auto"/>
          </w:tcPr>
          <w:p w14:paraId="5289BAC4"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08CED60F"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01F6C3A9"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72BCE56F"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53BAD8A0" w14:textId="77777777" w:rsidR="00F22B28" w:rsidRPr="00032929" w:rsidRDefault="00F22B28" w:rsidP="007A4138">
            <w:pPr>
              <w:pStyle w:val="TAC"/>
              <w:rPr>
                <w:rFonts w:eastAsia="Batang"/>
              </w:rPr>
            </w:pPr>
            <w:r w:rsidRPr="00032929">
              <w:rPr>
                <w:rFonts w:eastAsia="Batang"/>
              </w:rPr>
              <w:t>0</w:t>
            </w:r>
          </w:p>
        </w:tc>
        <w:tc>
          <w:tcPr>
            <w:tcW w:w="1117" w:type="dxa"/>
          </w:tcPr>
          <w:p w14:paraId="421541ED" w14:textId="77777777" w:rsidR="00F22B28" w:rsidRPr="00032929" w:rsidRDefault="00F22B28" w:rsidP="007A4138">
            <w:pPr>
              <w:pStyle w:val="TAC"/>
              <w:rPr>
                <w:rFonts w:eastAsia="Batang"/>
              </w:rPr>
            </w:pPr>
            <w:r w:rsidRPr="00032929">
              <w:rPr>
                <w:rFonts w:eastAsia="Batang"/>
              </w:rPr>
              <w:t>1</w:t>
            </w:r>
          </w:p>
        </w:tc>
        <w:tc>
          <w:tcPr>
            <w:tcW w:w="1195" w:type="dxa"/>
          </w:tcPr>
          <w:p w14:paraId="448EE5BB" w14:textId="77777777" w:rsidR="00F22B28" w:rsidRPr="00032929" w:rsidRDefault="00F22B28" w:rsidP="007A4138">
            <w:pPr>
              <w:pStyle w:val="TAC"/>
              <w:rPr>
                <w:rFonts w:eastAsia="Batang"/>
              </w:rPr>
            </w:pPr>
            <w:r w:rsidRPr="00032929">
              <w:rPr>
                <w:rFonts w:eastAsia="Batang"/>
              </w:rPr>
              <w:t>2</w:t>
            </w:r>
          </w:p>
        </w:tc>
      </w:tr>
      <w:tr w:rsidR="00F22B28" w:rsidRPr="00032929" w14:paraId="6C36A289" w14:textId="77777777" w:rsidTr="00A03B10">
        <w:trPr>
          <w:jc w:val="center"/>
        </w:trPr>
        <w:tc>
          <w:tcPr>
            <w:tcW w:w="1527" w:type="dxa"/>
            <w:shd w:val="clear" w:color="auto" w:fill="auto"/>
          </w:tcPr>
          <w:p w14:paraId="3A93B441" w14:textId="77777777" w:rsidR="00F22B28" w:rsidRPr="00032929" w:rsidRDefault="00F22B28" w:rsidP="007A4138">
            <w:pPr>
              <w:pStyle w:val="TAC"/>
              <w:rPr>
                <w:rFonts w:eastAsia="Batang"/>
              </w:rPr>
            </w:pPr>
          </w:p>
        </w:tc>
        <w:tc>
          <w:tcPr>
            <w:tcW w:w="1117" w:type="dxa"/>
            <w:shd w:val="clear" w:color="auto" w:fill="auto"/>
          </w:tcPr>
          <w:p w14:paraId="4F76F8E7"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2237A736"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4C168EAB"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86C1DF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06C6A9DC" w14:textId="77777777" w:rsidR="00F22B28" w:rsidRPr="00032929" w:rsidRDefault="00F22B28" w:rsidP="007A4138">
            <w:pPr>
              <w:pStyle w:val="TAC"/>
              <w:rPr>
                <w:rFonts w:eastAsia="Batang"/>
              </w:rPr>
            </w:pPr>
            <w:r w:rsidRPr="00032929">
              <w:rPr>
                <w:rFonts w:eastAsia="Batang"/>
              </w:rPr>
              <w:t>0</w:t>
            </w:r>
          </w:p>
        </w:tc>
        <w:tc>
          <w:tcPr>
            <w:tcW w:w="1117" w:type="dxa"/>
          </w:tcPr>
          <w:p w14:paraId="0E6F0C94" w14:textId="77777777" w:rsidR="00F22B28" w:rsidRPr="00032929" w:rsidRDefault="00F22B28" w:rsidP="007A4138">
            <w:pPr>
              <w:pStyle w:val="TAC"/>
              <w:rPr>
                <w:rFonts w:eastAsia="Batang"/>
              </w:rPr>
            </w:pPr>
            <w:r w:rsidRPr="00032929">
              <w:rPr>
                <w:rFonts w:eastAsia="Batang"/>
              </w:rPr>
              <w:t>1</w:t>
            </w:r>
          </w:p>
        </w:tc>
        <w:tc>
          <w:tcPr>
            <w:tcW w:w="1195" w:type="dxa"/>
          </w:tcPr>
          <w:p w14:paraId="55425152" w14:textId="77777777" w:rsidR="00F22B28" w:rsidRPr="00032929" w:rsidRDefault="00F22B28" w:rsidP="007A4138">
            <w:pPr>
              <w:pStyle w:val="TAC"/>
              <w:rPr>
                <w:rFonts w:eastAsia="Batang"/>
              </w:rPr>
            </w:pPr>
            <w:r w:rsidRPr="00032929">
              <w:rPr>
                <w:rFonts w:eastAsia="Batang"/>
              </w:rPr>
              <w:t>2</w:t>
            </w:r>
          </w:p>
        </w:tc>
      </w:tr>
      <w:tr w:rsidR="00F22B28" w:rsidRPr="00032929" w14:paraId="38911DD6" w14:textId="77777777" w:rsidTr="00A03B10">
        <w:trPr>
          <w:jc w:val="center"/>
        </w:trPr>
        <w:tc>
          <w:tcPr>
            <w:tcW w:w="1527" w:type="dxa"/>
            <w:shd w:val="clear" w:color="auto" w:fill="auto"/>
          </w:tcPr>
          <w:p w14:paraId="07064341" w14:textId="77777777" w:rsidR="00F22B28" w:rsidRPr="00032929" w:rsidRDefault="00F22B28" w:rsidP="007A4138">
            <w:pPr>
              <w:pStyle w:val="TAC"/>
              <w:rPr>
                <w:rFonts w:eastAsia="Batang"/>
              </w:rPr>
            </w:pPr>
          </w:p>
        </w:tc>
        <w:tc>
          <w:tcPr>
            <w:tcW w:w="1117" w:type="dxa"/>
            <w:shd w:val="clear" w:color="auto" w:fill="auto"/>
          </w:tcPr>
          <w:p w14:paraId="164ED43B"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69309713"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0820A439"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748DCE5"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714F3440" w14:textId="77777777" w:rsidR="00F22B28" w:rsidRPr="00032929" w:rsidRDefault="00F22B28" w:rsidP="007A4138">
            <w:pPr>
              <w:pStyle w:val="TAC"/>
              <w:rPr>
                <w:rFonts w:eastAsia="Batang"/>
              </w:rPr>
            </w:pPr>
            <w:r w:rsidRPr="00032929">
              <w:rPr>
                <w:rFonts w:eastAsia="Batang"/>
              </w:rPr>
              <w:t>0</w:t>
            </w:r>
          </w:p>
        </w:tc>
        <w:tc>
          <w:tcPr>
            <w:tcW w:w="1117" w:type="dxa"/>
          </w:tcPr>
          <w:p w14:paraId="06946D25" w14:textId="77777777" w:rsidR="00F22B28" w:rsidRPr="00032929" w:rsidRDefault="00F22B28" w:rsidP="007A4138">
            <w:pPr>
              <w:pStyle w:val="TAC"/>
              <w:rPr>
                <w:rFonts w:eastAsia="Batang"/>
              </w:rPr>
            </w:pPr>
            <w:r w:rsidRPr="00032929">
              <w:rPr>
                <w:rFonts w:eastAsia="Batang"/>
              </w:rPr>
              <w:t>2</w:t>
            </w:r>
          </w:p>
        </w:tc>
        <w:tc>
          <w:tcPr>
            <w:tcW w:w="1195" w:type="dxa"/>
          </w:tcPr>
          <w:p w14:paraId="072BDB84" w14:textId="77777777" w:rsidR="00F22B28" w:rsidRPr="00032929" w:rsidRDefault="00F22B28" w:rsidP="007A4138">
            <w:pPr>
              <w:pStyle w:val="TAC"/>
              <w:rPr>
                <w:rFonts w:eastAsia="Batang"/>
              </w:rPr>
            </w:pPr>
            <w:r w:rsidRPr="00032929">
              <w:rPr>
                <w:rFonts w:eastAsia="Batang"/>
              </w:rPr>
              <w:t>2</w:t>
            </w:r>
          </w:p>
        </w:tc>
      </w:tr>
      <w:tr w:rsidR="00F22B28" w:rsidRPr="00032929" w14:paraId="75BB9B84" w14:textId="77777777" w:rsidTr="00A03B10">
        <w:trPr>
          <w:jc w:val="center"/>
        </w:trPr>
        <w:tc>
          <w:tcPr>
            <w:tcW w:w="1527" w:type="dxa"/>
            <w:shd w:val="clear" w:color="auto" w:fill="auto"/>
          </w:tcPr>
          <w:p w14:paraId="32326E23" w14:textId="77777777" w:rsidR="00F22B28" w:rsidRPr="00032929" w:rsidRDefault="00F22B28" w:rsidP="007A4138">
            <w:pPr>
              <w:pStyle w:val="TAC"/>
              <w:rPr>
                <w:rFonts w:eastAsia="Batang"/>
              </w:rPr>
            </w:pPr>
          </w:p>
        </w:tc>
        <w:tc>
          <w:tcPr>
            <w:tcW w:w="1117" w:type="dxa"/>
            <w:shd w:val="clear" w:color="auto" w:fill="auto"/>
          </w:tcPr>
          <w:p w14:paraId="53B814EC"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58078444"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3369F913"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0385159D"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39AD4FF" w14:textId="77777777" w:rsidR="00F22B28" w:rsidRPr="00032929" w:rsidRDefault="00F22B28" w:rsidP="007A4138">
            <w:pPr>
              <w:pStyle w:val="TAC"/>
              <w:rPr>
                <w:rFonts w:eastAsia="Batang"/>
              </w:rPr>
            </w:pPr>
            <w:r w:rsidRPr="00032929">
              <w:rPr>
                <w:rFonts w:eastAsia="Batang"/>
              </w:rPr>
              <w:t>0</w:t>
            </w:r>
          </w:p>
        </w:tc>
        <w:tc>
          <w:tcPr>
            <w:tcW w:w="1117" w:type="dxa"/>
          </w:tcPr>
          <w:p w14:paraId="05E9ED84" w14:textId="77777777" w:rsidR="00F22B28" w:rsidRPr="00032929" w:rsidRDefault="00F22B28" w:rsidP="007A4138">
            <w:pPr>
              <w:pStyle w:val="TAC"/>
              <w:rPr>
                <w:rFonts w:eastAsia="Batang"/>
              </w:rPr>
            </w:pPr>
            <w:r w:rsidRPr="00032929">
              <w:rPr>
                <w:rFonts w:eastAsia="Batang"/>
              </w:rPr>
              <w:t>2</w:t>
            </w:r>
          </w:p>
        </w:tc>
        <w:tc>
          <w:tcPr>
            <w:tcW w:w="1195" w:type="dxa"/>
          </w:tcPr>
          <w:p w14:paraId="7A49A13D" w14:textId="77777777" w:rsidR="00F22B28" w:rsidRPr="00032929" w:rsidRDefault="00F22B28" w:rsidP="007A4138">
            <w:pPr>
              <w:pStyle w:val="TAC"/>
              <w:rPr>
                <w:rFonts w:eastAsia="Batang"/>
              </w:rPr>
            </w:pPr>
            <w:r w:rsidRPr="00032929">
              <w:rPr>
                <w:rFonts w:eastAsia="Batang"/>
              </w:rPr>
              <w:t>2</w:t>
            </w:r>
          </w:p>
        </w:tc>
      </w:tr>
      <w:tr w:rsidR="00F22B28" w:rsidRPr="00032929" w14:paraId="07E75F89" w14:textId="77777777" w:rsidTr="00A03B10">
        <w:trPr>
          <w:jc w:val="center"/>
        </w:trPr>
        <w:tc>
          <w:tcPr>
            <w:tcW w:w="1527" w:type="dxa"/>
            <w:shd w:val="clear" w:color="auto" w:fill="auto"/>
          </w:tcPr>
          <w:p w14:paraId="394A089F" w14:textId="77777777" w:rsidR="00F22B28" w:rsidRPr="00032929" w:rsidRDefault="00F22B28" w:rsidP="007A4138">
            <w:pPr>
              <w:pStyle w:val="TAC"/>
              <w:rPr>
                <w:rFonts w:eastAsia="Batang"/>
              </w:rPr>
            </w:pPr>
          </w:p>
        </w:tc>
        <w:tc>
          <w:tcPr>
            <w:tcW w:w="1117" w:type="dxa"/>
            <w:shd w:val="clear" w:color="auto" w:fill="auto"/>
          </w:tcPr>
          <w:p w14:paraId="6839845D"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0197E45E"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3B2091F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B8B68F8"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5E46F405" w14:textId="77777777" w:rsidR="00F22B28" w:rsidRPr="00032929" w:rsidRDefault="00F22B28" w:rsidP="007A4138">
            <w:pPr>
              <w:pStyle w:val="TAC"/>
              <w:rPr>
                <w:rFonts w:eastAsia="Batang"/>
              </w:rPr>
            </w:pPr>
            <w:r w:rsidRPr="00032929">
              <w:rPr>
                <w:rFonts w:eastAsia="Batang"/>
              </w:rPr>
              <w:t>0</w:t>
            </w:r>
          </w:p>
        </w:tc>
        <w:tc>
          <w:tcPr>
            <w:tcW w:w="1117" w:type="dxa"/>
          </w:tcPr>
          <w:p w14:paraId="630C3C74" w14:textId="77777777" w:rsidR="00F22B28" w:rsidRPr="00032929" w:rsidRDefault="00F22B28" w:rsidP="007A4138">
            <w:pPr>
              <w:pStyle w:val="TAC"/>
              <w:rPr>
                <w:rFonts w:eastAsia="Batang"/>
              </w:rPr>
            </w:pPr>
            <w:r w:rsidRPr="00032929">
              <w:rPr>
                <w:rFonts w:eastAsia="Batang"/>
              </w:rPr>
              <w:t>2</w:t>
            </w:r>
          </w:p>
        </w:tc>
        <w:tc>
          <w:tcPr>
            <w:tcW w:w="1195" w:type="dxa"/>
          </w:tcPr>
          <w:p w14:paraId="677829C5" w14:textId="77777777" w:rsidR="00F22B28" w:rsidRPr="00032929" w:rsidRDefault="00F22B28" w:rsidP="007A4138">
            <w:pPr>
              <w:pStyle w:val="TAC"/>
              <w:rPr>
                <w:rFonts w:eastAsia="Batang"/>
              </w:rPr>
            </w:pPr>
            <w:r w:rsidRPr="00032929">
              <w:rPr>
                <w:rFonts w:eastAsia="Batang"/>
              </w:rPr>
              <w:t>2</w:t>
            </w:r>
          </w:p>
        </w:tc>
      </w:tr>
      <w:tr w:rsidR="00F22B28" w:rsidRPr="00032929" w14:paraId="5E04E8D3" w14:textId="77777777" w:rsidTr="00A03B10">
        <w:trPr>
          <w:jc w:val="center"/>
        </w:trPr>
        <w:tc>
          <w:tcPr>
            <w:tcW w:w="1527" w:type="dxa"/>
            <w:shd w:val="clear" w:color="auto" w:fill="auto"/>
          </w:tcPr>
          <w:p w14:paraId="5248ACA3" w14:textId="77777777" w:rsidR="00F22B28" w:rsidRPr="00032929" w:rsidRDefault="00F22B28" w:rsidP="007A4138">
            <w:pPr>
              <w:pStyle w:val="TAC"/>
              <w:rPr>
                <w:rFonts w:eastAsia="Batang"/>
              </w:rPr>
            </w:pPr>
          </w:p>
        </w:tc>
        <w:tc>
          <w:tcPr>
            <w:tcW w:w="1117" w:type="dxa"/>
            <w:shd w:val="clear" w:color="auto" w:fill="auto"/>
          </w:tcPr>
          <w:p w14:paraId="4913C6F3"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16C43B09"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01198B2F"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BFD456B"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4E5CEE51" w14:textId="77777777" w:rsidR="00F22B28" w:rsidRPr="00032929" w:rsidRDefault="00F22B28" w:rsidP="007A4138">
            <w:pPr>
              <w:pStyle w:val="TAC"/>
              <w:rPr>
                <w:rFonts w:eastAsia="Batang"/>
              </w:rPr>
            </w:pPr>
            <w:r w:rsidRPr="00032929">
              <w:rPr>
                <w:rFonts w:eastAsia="Batang"/>
              </w:rPr>
              <w:t>0</w:t>
            </w:r>
          </w:p>
        </w:tc>
        <w:tc>
          <w:tcPr>
            <w:tcW w:w="1117" w:type="dxa"/>
          </w:tcPr>
          <w:p w14:paraId="5E2F7390" w14:textId="77777777" w:rsidR="00F22B28" w:rsidRPr="00032929" w:rsidRDefault="00F22B28" w:rsidP="007A4138">
            <w:pPr>
              <w:pStyle w:val="TAC"/>
              <w:rPr>
                <w:rFonts w:eastAsia="Batang"/>
              </w:rPr>
            </w:pPr>
            <w:r w:rsidRPr="00032929">
              <w:rPr>
                <w:rFonts w:eastAsia="Batang"/>
              </w:rPr>
              <w:t>2</w:t>
            </w:r>
          </w:p>
        </w:tc>
        <w:tc>
          <w:tcPr>
            <w:tcW w:w="1195" w:type="dxa"/>
          </w:tcPr>
          <w:p w14:paraId="5D7148DB" w14:textId="77777777" w:rsidR="00F22B28" w:rsidRPr="00032929" w:rsidRDefault="00F22B28" w:rsidP="007A4138">
            <w:pPr>
              <w:pStyle w:val="TAC"/>
              <w:rPr>
                <w:rFonts w:eastAsia="Batang"/>
              </w:rPr>
            </w:pPr>
            <w:r w:rsidRPr="00032929">
              <w:rPr>
                <w:rFonts w:eastAsia="Batang"/>
              </w:rPr>
              <w:t>2</w:t>
            </w:r>
          </w:p>
        </w:tc>
      </w:tr>
      <w:tr w:rsidR="00F22B28" w:rsidRPr="00032929" w14:paraId="59CF9DE1" w14:textId="77777777" w:rsidTr="00A03B10">
        <w:trPr>
          <w:jc w:val="center"/>
        </w:trPr>
        <w:tc>
          <w:tcPr>
            <w:tcW w:w="1527" w:type="dxa"/>
            <w:shd w:val="clear" w:color="auto" w:fill="auto"/>
          </w:tcPr>
          <w:p w14:paraId="7D64DCBC" w14:textId="77777777" w:rsidR="00F22B28" w:rsidRPr="00032929" w:rsidRDefault="00F22B28" w:rsidP="007A4138">
            <w:pPr>
              <w:pStyle w:val="TAC"/>
              <w:rPr>
                <w:rFonts w:eastAsia="Batang"/>
              </w:rPr>
            </w:pPr>
          </w:p>
        </w:tc>
        <w:tc>
          <w:tcPr>
            <w:tcW w:w="1117" w:type="dxa"/>
            <w:shd w:val="clear" w:color="auto" w:fill="auto"/>
          </w:tcPr>
          <w:p w14:paraId="217522B1"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25C0A6A9"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6AC66A5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8EBBB91"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668789A8" w14:textId="77777777" w:rsidR="00F22B28" w:rsidRPr="00032929" w:rsidRDefault="00F22B28" w:rsidP="007A4138">
            <w:pPr>
              <w:pStyle w:val="TAC"/>
              <w:rPr>
                <w:rFonts w:eastAsia="Batang"/>
              </w:rPr>
            </w:pPr>
            <w:r w:rsidRPr="00032929">
              <w:rPr>
                <w:rFonts w:eastAsia="Batang"/>
              </w:rPr>
              <w:t>0</w:t>
            </w:r>
          </w:p>
        </w:tc>
        <w:tc>
          <w:tcPr>
            <w:tcW w:w="1117" w:type="dxa"/>
          </w:tcPr>
          <w:p w14:paraId="78B8E604" w14:textId="77777777" w:rsidR="00F22B28" w:rsidRPr="00032929" w:rsidRDefault="00F22B28" w:rsidP="007A4138">
            <w:pPr>
              <w:pStyle w:val="TAC"/>
              <w:rPr>
                <w:rFonts w:eastAsia="Batang"/>
              </w:rPr>
            </w:pPr>
            <w:r w:rsidRPr="00032929">
              <w:rPr>
                <w:rFonts w:eastAsia="Batang"/>
              </w:rPr>
              <w:t>2</w:t>
            </w:r>
          </w:p>
        </w:tc>
        <w:tc>
          <w:tcPr>
            <w:tcW w:w="1195" w:type="dxa"/>
          </w:tcPr>
          <w:p w14:paraId="685D2E8C" w14:textId="77777777" w:rsidR="00F22B28" w:rsidRPr="00032929" w:rsidRDefault="00F22B28" w:rsidP="007A4138">
            <w:pPr>
              <w:pStyle w:val="TAC"/>
              <w:rPr>
                <w:rFonts w:eastAsia="Batang"/>
              </w:rPr>
            </w:pPr>
            <w:r w:rsidRPr="00032929">
              <w:rPr>
                <w:rFonts w:eastAsia="Batang"/>
              </w:rPr>
              <w:t>2</w:t>
            </w:r>
          </w:p>
        </w:tc>
      </w:tr>
      <w:tr w:rsidR="00F22B28" w:rsidRPr="00032929" w14:paraId="758CCFC8" w14:textId="77777777" w:rsidTr="00A03B10">
        <w:trPr>
          <w:jc w:val="center"/>
        </w:trPr>
        <w:tc>
          <w:tcPr>
            <w:tcW w:w="1527" w:type="dxa"/>
            <w:shd w:val="clear" w:color="auto" w:fill="auto"/>
          </w:tcPr>
          <w:p w14:paraId="0CE8A598" w14:textId="77777777" w:rsidR="00F22B28" w:rsidRPr="00032929" w:rsidRDefault="00F22B28" w:rsidP="007A4138">
            <w:pPr>
              <w:pStyle w:val="TAC"/>
              <w:rPr>
                <w:rFonts w:eastAsia="Batang"/>
              </w:rPr>
            </w:pPr>
          </w:p>
        </w:tc>
        <w:tc>
          <w:tcPr>
            <w:tcW w:w="1117" w:type="dxa"/>
            <w:shd w:val="clear" w:color="auto" w:fill="auto"/>
          </w:tcPr>
          <w:p w14:paraId="54257E6D"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3D6FFD01"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0C49EE4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B47B8C6"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59882B44" w14:textId="77777777" w:rsidR="00F22B28" w:rsidRPr="00032929" w:rsidRDefault="00F22B28" w:rsidP="007A4138">
            <w:pPr>
              <w:pStyle w:val="TAC"/>
              <w:rPr>
                <w:rFonts w:eastAsia="Batang"/>
              </w:rPr>
            </w:pPr>
            <w:r w:rsidRPr="00032929">
              <w:rPr>
                <w:rFonts w:eastAsia="Batang"/>
              </w:rPr>
              <w:t>0</w:t>
            </w:r>
          </w:p>
        </w:tc>
        <w:tc>
          <w:tcPr>
            <w:tcW w:w="1117" w:type="dxa"/>
          </w:tcPr>
          <w:p w14:paraId="57F0B767" w14:textId="77777777" w:rsidR="00F22B28" w:rsidRPr="00032929" w:rsidRDefault="00F22B28" w:rsidP="007A4138">
            <w:pPr>
              <w:pStyle w:val="TAC"/>
              <w:rPr>
                <w:rFonts w:eastAsia="Batang"/>
              </w:rPr>
            </w:pPr>
            <w:r w:rsidRPr="00032929">
              <w:rPr>
                <w:rFonts w:eastAsia="Batang"/>
              </w:rPr>
              <w:t>2</w:t>
            </w:r>
          </w:p>
        </w:tc>
        <w:tc>
          <w:tcPr>
            <w:tcW w:w="1195" w:type="dxa"/>
          </w:tcPr>
          <w:p w14:paraId="48B8D33E" w14:textId="77777777" w:rsidR="00F22B28" w:rsidRPr="00032929" w:rsidRDefault="00F22B28" w:rsidP="007A4138">
            <w:pPr>
              <w:pStyle w:val="TAC"/>
              <w:rPr>
                <w:rFonts w:eastAsia="Batang"/>
              </w:rPr>
            </w:pPr>
            <w:r w:rsidRPr="00032929">
              <w:rPr>
                <w:rFonts w:eastAsia="Batang"/>
              </w:rPr>
              <w:t>2</w:t>
            </w:r>
          </w:p>
        </w:tc>
      </w:tr>
      <w:tr w:rsidR="00F22B28" w:rsidRPr="00032929" w14:paraId="3313A60F" w14:textId="77777777" w:rsidTr="00A03B10">
        <w:trPr>
          <w:jc w:val="center"/>
        </w:trPr>
        <w:tc>
          <w:tcPr>
            <w:tcW w:w="1527" w:type="dxa"/>
            <w:shd w:val="clear" w:color="auto" w:fill="auto"/>
          </w:tcPr>
          <w:p w14:paraId="360C18D4" w14:textId="77777777" w:rsidR="00F22B28" w:rsidRPr="00032929" w:rsidRDefault="00F22B28" w:rsidP="007A4138">
            <w:pPr>
              <w:pStyle w:val="TAC"/>
              <w:rPr>
                <w:rFonts w:eastAsia="Batang"/>
              </w:rPr>
            </w:pPr>
          </w:p>
        </w:tc>
        <w:tc>
          <w:tcPr>
            <w:tcW w:w="1117" w:type="dxa"/>
            <w:shd w:val="clear" w:color="auto" w:fill="auto"/>
          </w:tcPr>
          <w:p w14:paraId="09214985"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5D0E3840"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0590CD4A"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F2041CA"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338894D0" w14:textId="77777777" w:rsidR="00F22B28" w:rsidRPr="00032929" w:rsidRDefault="00F22B28" w:rsidP="007A4138">
            <w:pPr>
              <w:pStyle w:val="TAC"/>
              <w:rPr>
                <w:rFonts w:eastAsia="Batang"/>
              </w:rPr>
            </w:pPr>
            <w:r w:rsidRPr="00032929">
              <w:rPr>
                <w:rFonts w:eastAsia="Batang"/>
              </w:rPr>
              <w:t>0</w:t>
            </w:r>
          </w:p>
        </w:tc>
        <w:tc>
          <w:tcPr>
            <w:tcW w:w="1117" w:type="dxa"/>
          </w:tcPr>
          <w:p w14:paraId="19C1AC68" w14:textId="77777777" w:rsidR="00F22B28" w:rsidRPr="00032929" w:rsidRDefault="00F22B28" w:rsidP="007A4138">
            <w:pPr>
              <w:pStyle w:val="TAC"/>
              <w:rPr>
                <w:rFonts w:eastAsia="Batang"/>
              </w:rPr>
            </w:pPr>
            <w:r w:rsidRPr="00032929">
              <w:rPr>
                <w:rFonts w:eastAsia="Batang"/>
              </w:rPr>
              <w:t>2</w:t>
            </w:r>
          </w:p>
        </w:tc>
        <w:tc>
          <w:tcPr>
            <w:tcW w:w="1195" w:type="dxa"/>
          </w:tcPr>
          <w:p w14:paraId="35FFD824" w14:textId="77777777" w:rsidR="00F22B28" w:rsidRPr="00032929" w:rsidRDefault="00F22B28" w:rsidP="007A4138">
            <w:pPr>
              <w:pStyle w:val="TAC"/>
              <w:rPr>
                <w:rFonts w:eastAsia="Batang"/>
              </w:rPr>
            </w:pPr>
            <w:r w:rsidRPr="00032929">
              <w:rPr>
                <w:rFonts w:eastAsia="Batang"/>
              </w:rPr>
              <w:t>2</w:t>
            </w:r>
          </w:p>
        </w:tc>
      </w:tr>
      <w:tr w:rsidR="00F22B28" w:rsidRPr="00032929" w14:paraId="2E847675" w14:textId="77777777" w:rsidTr="00A03B10">
        <w:trPr>
          <w:jc w:val="center"/>
        </w:trPr>
        <w:tc>
          <w:tcPr>
            <w:tcW w:w="1527" w:type="dxa"/>
            <w:shd w:val="clear" w:color="auto" w:fill="auto"/>
          </w:tcPr>
          <w:p w14:paraId="13D66425" w14:textId="77777777" w:rsidR="00F22B28" w:rsidRPr="00032929" w:rsidRDefault="00F22B28" w:rsidP="007A4138">
            <w:pPr>
              <w:pStyle w:val="TAC"/>
              <w:rPr>
                <w:rFonts w:eastAsia="Batang"/>
              </w:rPr>
            </w:pPr>
          </w:p>
        </w:tc>
        <w:tc>
          <w:tcPr>
            <w:tcW w:w="1117" w:type="dxa"/>
            <w:shd w:val="clear" w:color="auto" w:fill="auto"/>
          </w:tcPr>
          <w:p w14:paraId="22CC98FD"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1E15E89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987E78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DCA129C"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4C38F271" w14:textId="77777777" w:rsidR="00F22B28" w:rsidRPr="00032929" w:rsidRDefault="00F22B28" w:rsidP="007A4138">
            <w:pPr>
              <w:pStyle w:val="TAC"/>
              <w:rPr>
                <w:rFonts w:eastAsia="Batang"/>
              </w:rPr>
            </w:pPr>
            <w:r w:rsidRPr="00032929">
              <w:rPr>
                <w:rFonts w:eastAsia="Batang"/>
              </w:rPr>
              <w:t>0</w:t>
            </w:r>
          </w:p>
        </w:tc>
        <w:tc>
          <w:tcPr>
            <w:tcW w:w="1117" w:type="dxa"/>
          </w:tcPr>
          <w:p w14:paraId="3FB9B7FC" w14:textId="77777777" w:rsidR="00F22B28" w:rsidRPr="00032929" w:rsidRDefault="00F22B28" w:rsidP="007A4138">
            <w:pPr>
              <w:pStyle w:val="TAC"/>
              <w:rPr>
                <w:rFonts w:eastAsia="Batang"/>
              </w:rPr>
            </w:pPr>
            <w:r w:rsidRPr="00032929">
              <w:rPr>
                <w:rFonts w:eastAsia="Batang"/>
              </w:rPr>
              <w:t>2</w:t>
            </w:r>
          </w:p>
        </w:tc>
        <w:tc>
          <w:tcPr>
            <w:tcW w:w="1195" w:type="dxa"/>
          </w:tcPr>
          <w:p w14:paraId="52D41DB4" w14:textId="77777777" w:rsidR="00F22B28" w:rsidRPr="00032929" w:rsidRDefault="00F22B28" w:rsidP="007A4138">
            <w:pPr>
              <w:pStyle w:val="TAC"/>
              <w:rPr>
                <w:rFonts w:eastAsia="Batang"/>
              </w:rPr>
            </w:pPr>
            <w:r w:rsidRPr="00032929">
              <w:rPr>
                <w:rFonts w:eastAsia="Batang"/>
              </w:rPr>
              <w:t>2</w:t>
            </w:r>
          </w:p>
        </w:tc>
      </w:tr>
      <w:tr w:rsidR="00F22B28" w:rsidRPr="00032929" w14:paraId="4E70AB1E" w14:textId="77777777" w:rsidTr="00A03B10">
        <w:trPr>
          <w:jc w:val="center"/>
        </w:trPr>
        <w:tc>
          <w:tcPr>
            <w:tcW w:w="1527" w:type="dxa"/>
            <w:shd w:val="clear" w:color="auto" w:fill="auto"/>
          </w:tcPr>
          <w:p w14:paraId="2AC127D8" w14:textId="77777777" w:rsidR="00F22B28" w:rsidRPr="00032929" w:rsidRDefault="00F22B28" w:rsidP="007A4138">
            <w:pPr>
              <w:pStyle w:val="TAC"/>
              <w:rPr>
                <w:rFonts w:eastAsia="Batang"/>
              </w:rPr>
            </w:pPr>
          </w:p>
        </w:tc>
        <w:tc>
          <w:tcPr>
            <w:tcW w:w="1117" w:type="dxa"/>
            <w:shd w:val="clear" w:color="auto" w:fill="auto"/>
          </w:tcPr>
          <w:p w14:paraId="4F224BEE"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71C7C7B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845CB0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88A24F4"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76B88FEF" w14:textId="77777777" w:rsidR="00F22B28" w:rsidRPr="00032929" w:rsidRDefault="00F22B28" w:rsidP="007A4138">
            <w:pPr>
              <w:pStyle w:val="TAC"/>
              <w:rPr>
                <w:rFonts w:eastAsia="Batang"/>
              </w:rPr>
            </w:pPr>
            <w:r w:rsidRPr="00032929">
              <w:rPr>
                <w:rFonts w:eastAsia="Batang"/>
              </w:rPr>
              <w:t>0</w:t>
            </w:r>
          </w:p>
        </w:tc>
        <w:tc>
          <w:tcPr>
            <w:tcW w:w="1117" w:type="dxa"/>
          </w:tcPr>
          <w:p w14:paraId="2176C83A" w14:textId="77777777" w:rsidR="00F22B28" w:rsidRPr="00032929" w:rsidRDefault="00F22B28" w:rsidP="007A4138">
            <w:pPr>
              <w:pStyle w:val="TAC"/>
              <w:rPr>
                <w:rFonts w:eastAsia="Batang"/>
              </w:rPr>
            </w:pPr>
            <w:r w:rsidRPr="00032929">
              <w:rPr>
                <w:rFonts w:eastAsia="Batang"/>
              </w:rPr>
              <w:t>1</w:t>
            </w:r>
          </w:p>
        </w:tc>
        <w:tc>
          <w:tcPr>
            <w:tcW w:w="1195" w:type="dxa"/>
          </w:tcPr>
          <w:p w14:paraId="64EC0B0C" w14:textId="77777777" w:rsidR="00F22B28" w:rsidRPr="00032929" w:rsidRDefault="00F22B28" w:rsidP="007A4138">
            <w:pPr>
              <w:pStyle w:val="TAC"/>
              <w:rPr>
                <w:rFonts w:eastAsia="Batang"/>
              </w:rPr>
            </w:pPr>
            <w:r w:rsidRPr="00032929">
              <w:rPr>
                <w:rFonts w:eastAsia="Batang"/>
              </w:rPr>
              <w:t>2</w:t>
            </w:r>
          </w:p>
        </w:tc>
      </w:tr>
      <w:tr w:rsidR="00F22B28" w:rsidRPr="00032929" w14:paraId="55BC0EDF" w14:textId="77777777" w:rsidTr="00A03B10">
        <w:trPr>
          <w:jc w:val="center"/>
        </w:trPr>
        <w:tc>
          <w:tcPr>
            <w:tcW w:w="1527" w:type="dxa"/>
            <w:shd w:val="clear" w:color="auto" w:fill="auto"/>
          </w:tcPr>
          <w:p w14:paraId="53617CFB" w14:textId="77777777" w:rsidR="00F22B28" w:rsidRPr="00032929" w:rsidRDefault="00F22B28" w:rsidP="007A4138">
            <w:pPr>
              <w:pStyle w:val="TAC"/>
              <w:rPr>
                <w:rFonts w:eastAsia="Batang"/>
              </w:rPr>
            </w:pPr>
          </w:p>
        </w:tc>
        <w:tc>
          <w:tcPr>
            <w:tcW w:w="1117" w:type="dxa"/>
            <w:shd w:val="clear" w:color="auto" w:fill="auto"/>
          </w:tcPr>
          <w:p w14:paraId="5E049647"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71060D9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045287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82EFEFA"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4DF8A62B" w14:textId="77777777" w:rsidR="00F22B28" w:rsidRPr="00032929" w:rsidRDefault="00F22B28" w:rsidP="007A4138">
            <w:pPr>
              <w:pStyle w:val="TAC"/>
              <w:rPr>
                <w:rFonts w:eastAsia="Batang"/>
              </w:rPr>
            </w:pPr>
            <w:r w:rsidRPr="00032929">
              <w:rPr>
                <w:rFonts w:eastAsia="Batang"/>
              </w:rPr>
              <w:t>0</w:t>
            </w:r>
          </w:p>
        </w:tc>
        <w:tc>
          <w:tcPr>
            <w:tcW w:w="1117" w:type="dxa"/>
          </w:tcPr>
          <w:p w14:paraId="570BA84B" w14:textId="77777777" w:rsidR="00F22B28" w:rsidRPr="00032929" w:rsidRDefault="00F22B28" w:rsidP="007A4138">
            <w:pPr>
              <w:pStyle w:val="TAC"/>
              <w:rPr>
                <w:rFonts w:eastAsia="Batang"/>
              </w:rPr>
            </w:pPr>
            <w:r w:rsidRPr="00032929">
              <w:rPr>
                <w:rFonts w:eastAsia="Batang"/>
              </w:rPr>
              <w:t>2</w:t>
            </w:r>
          </w:p>
        </w:tc>
        <w:tc>
          <w:tcPr>
            <w:tcW w:w="1195" w:type="dxa"/>
          </w:tcPr>
          <w:p w14:paraId="75443BEE" w14:textId="77777777" w:rsidR="00F22B28" w:rsidRPr="00032929" w:rsidRDefault="00F22B28" w:rsidP="007A4138">
            <w:pPr>
              <w:pStyle w:val="TAC"/>
              <w:rPr>
                <w:rFonts w:eastAsia="Batang"/>
              </w:rPr>
            </w:pPr>
            <w:r w:rsidRPr="00032929">
              <w:rPr>
                <w:rFonts w:eastAsia="Batang"/>
              </w:rPr>
              <w:t>2</w:t>
            </w:r>
          </w:p>
        </w:tc>
      </w:tr>
      <w:tr w:rsidR="00F22B28" w:rsidRPr="00032929" w14:paraId="2321F0EE" w14:textId="77777777" w:rsidTr="00A03B10">
        <w:trPr>
          <w:jc w:val="center"/>
        </w:trPr>
        <w:tc>
          <w:tcPr>
            <w:tcW w:w="1527" w:type="dxa"/>
            <w:shd w:val="clear" w:color="auto" w:fill="auto"/>
          </w:tcPr>
          <w:p w14:paraId="2A937321" w14:textId="77777777" w:rsidR="00F22B28" w:rsidRPr="00032929" w:rsidRDefault="00F22B28" w:rsidP="007A4138">
            <w:pPr>
              <w:pStyle w:val="TAC"/>
              <w:rPr>
                <w:rFonts w:eastAsia="Batang"/>
              </w:rPr>
            </w:pPr>
          </w:p>
        </w:tc>
        <w:tc>
          <w:tcPr>
            <w:tcW w:w="1117" w:type="dxa"/>
            <w:shd w:val="clear" w:color="auto" w:fill="auto"/>
          </w:tcPr>
          <w:p w14:paraId="75B484F6"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295DD89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04BD3A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802A419"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285E4067" w14:textId="77777777" w:rsidR="00F22B28" w:rsidRPr="00032929" w:rsidRDefault="00F22B28" w:rsidP="007A4138">
            <w:pPr>
              <w:pStyle w:val="TAC"/>
              <w:rPr>
                <w:rFonts w:eastAsia="Batang"/>
              </w:rPr>
            </w:pPr>
            <w:r w:rsidRPr="00032929">
              <w:rPr>
                <w:rFonts w:eastAsia="Batang"/>
              </w:rPr>
              <w:t>0</w:t>
            </w:r>
          </w:p>
        </w:tc>
        <w:tc>
          <w:tcPr>
            <w:tcW w:w="1117" w:type="dxa"/>
          </w:tcPr>
          <w:p w14:paraId="42D989C8" w14:textId="77777777" w:rsidR="00F22B28" w:rsidRPr="00032929" w:rsidRDefault="00F22B28" w:rsidP="007A4138">
            <w:pPr>
              <w:pStyle w:val="TAC"/>
              <w:rPr>
                <w:rFonts w:eastAsia="Batang"/>
              </w:rPr>
            </w:pPr>
            <w:r w:rsidRPr="00032929">
              <w:rPr>
                <w:rFonts w:eastAsia="Batang"/>
              </w:rPr>
              <w:t>1</w:t>
            </w:r>
          </w:p>
        </w:tc>
        <w:tc>
          <w:tcPr>
            <w:tcW w:w="1195" w:type="dxa"/>
          </w:tcPr>
          <w:p w14:paraId="2E8799BF" w14:textId="77777777" w:rsidR="00F22B28" w:rsidRPr="00032929" w:rsidRDefault="00F22B28" w:rsidP="007A4138">
            <w:pPr>
              <w:pStyle w:val="TAC"/>
              <w:rPr>
                <w:rFonts w:eastAsia="Batang"/>
              </w:rPr>
            </w:pPr>
            <w:r w:rsidRPr="00032929">
              <w:rPr>
                <w:rFonts w:eastAsia="Batang"/>
              </w:rPr>
              <w:t>2</w:t>
            </w:r>
          </w:p>
        </w:tc>
      </w:tr>
      <w:tr w:rsidR="00F22B28" w:rsidRPr="00032929" w14:paraId="7B7A691C" w14:textId="77777777" w:rsidTr="00A03B10">
        <w:trPr>
          <w:jc w:val="center"/>
        </w:trPr>
        <w:tc>
          <w:tcPr>
            <w:tcW w:w="1527" w:type="dxa"/>
            <w:shd w:val="clear" w:color="auto" w:fill="auto"/>
          </w:tcPr>
          <w:p w14:paraId="6824AB4E" w14:textId="77777777" w:rsidR="00F22B28" w:rsidRPr="00032929" w:rsidRDefault="00F22B28" w:rsidP="007A4138">
            <w:pPr>
              <w:pStyle w:val="TAC"/>
              <w:rPr>
                <w:rFonts w:eastAsia="Batang"/>
              </w:rPr>
            </w:pPr>
          </w:p>
        </w:tc>
        <w:tc>
          <w:tcPr>
            <w:tcW w:w="1117" w:type="dxa"/>
            <w:shd w:val="clear" w:color="auto" w:fill="auto"/>
          </w:tcPr>
          <w:p w14:paraId="61CCCF29"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0934537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377250C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7918848"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65260F84" w14:textId="77777777" w:rsidR="00F22B28" w:rsidRPr="00032929" w:rsidRDefault="00F22B28" w:rsidP="007A4138">
            <w:pPr>
              <w:pStyle w:val="TAC"/>
              <w:rPr>
                <w:rFonts w:eastAsia="Batang"/>
              </w:rPr>
            </w:pPr>
            <w:r w:rsidRPr="00032929">
              <w:rPr>
                <w:rFonts w:eastAsia="Batang"/>
              </w:rPr>
              <w:t>0</w:t>
            </w:r>
          </w:p>
        </w:tc>
        <w:tc>
          <w:tcPr>
            <w:tcW w:w="1117" w:type="dxa"/>
          </w:tcPr>
          <w:p w14:paraId="002E213C" w14:textId="77777777" w:rsidR="00F22B28" w:rsidRPr="00032929" w:rsidRDefault="00F22B28" w:rsidP="007A4138">
            <w:pPr>
              <w:pStyle w:val="TAC"/>
              <w:rPr>
                <w:rFonts w:eastAsia="Batang"/>
              </w:rPr>
            </w:pPr>
            <w:r w:rsidRPr="00032929">
              <w:rPr>
                <w:rFonts w:eastAsia="Batang"/>
              </w:rPr>
              <w:t>2</w:t>
            </w:r>
          </w:p>
        </w:tc>
        <w:tc>
          <w:tcPr>
            <w:tcW w:w="1195" w:type="dxa"/>
          </w:tcPr>
          <w:p w14:paraId="04BDABF4" w14:textId="77777777" w:rsidR="00F22B28" w:rsidRPr="00032929" w:rsidRDefault="00F22B28" w:rsidP="007A4138">
            <w:pPr>
              <w:pStyle w:val="TAC"/>
              <w:rPr>
                <w:rFonts w:eastAsia="Batang"/>
              </w:rPr>
            </w:pPr>
            <w:r w:rsidRPr="00032929">
              <w:rPr>
                <w:rFonts w:eastAsia="Batang"/>
              </w:rPr>
              <w:t>2</w:t>
            </w:r>
          </w:p>
        </w:tc>
      </w:tr>
      <w:tr w:rsidR="00F22B28" w:rsidRPr="00032929" w14:paraId="527C50EC" w14:textId="77777777" w:rsidTr="00A03B10">
        <w:trPr>
          <w:jc w:val="center"/>
        </w:trPr>
        <w:tc>
          <w:tcPr>
            <w:tcW w:w="1527" w:type="dxa"/>
            <w:shd w:val="clear" w:color="auto" w:fill="auto"/>
          </w:tcPr>
          <w:p w14:paraId="221F4B99" w14:textId="77777777" w:rsidR="00F22B28" w:rsidRPr="00032929" w:rsidRDefault="00F22B28" w:rsidP="007A4138">
            <w:pPr>
              <w:pStyle w:val="TAC"/>
              <w:rPr>
                <w:rFonts w:eastAsia="Batang"/>
              </w:rPr>
            </w:pPr>
          </w:p>
        </w:tc>
        <w:tc>
          <w:tcPr>
            <w:tcW w:w="1117" w:type="dxa"/>
            <w:shd w:val="clear" w:color="auto" w:fill="auto"/>
          </w:tcPr>
          <w:p w14:paraId="25A3F9FC"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1EBA046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6146A9D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EEDBA0C"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107599E" w14:textId="77777777" w:rsidR="00F22B28" w:rsidRPr="00032929" w:rsidRDefault="00F22B28" w:rsidP="007A4138">
            <w:pPr>
              <w:pStyle w:val="TAC"/>
              <w:rPr>
                <w:rFonts w:eastAsia="Batang"/>
              </w:rPr>
            </w:pPr>
            <w:r w:rsidRPr="00032929">
              <w:rPr>
                <w:rFonts w:eastAsia="Batang"/>
              </w:rPr>
              <w:t>0</w:t>
            </w:r>
          </w:p>
        </w:tc>
        <w:tc>
          <w:tcPr>
            <w:tcW w:w="1117" w:type="dxa"/>
          </w:tcPr>
          <w:p w14:paraId="0205D499" w14:textId="77777777" w:rsidR="00F22B28" w:rsidRPr="00032929" w:rsidRDefault="00F22B28" w:rsidP="007A4138">
            <w:pPr>
              <w:pStyle w:val="TAC"/>
              <w:rPr>
                <w:rFonts w:eastAsia="Batang"/>
              </w:rPr>
            </w:pPr>
            <w:r w:rsidRPr="00032929">
              <w:rPr>
                <w:rFonts w:eastAsia="Batang"/>
              </w:rPr>
              <w:t>1</w:t>
            </w:r>
          </w:p>
        </w:tc>
        <w:tc>
          <w:tcPr>
            <w:tcW w:w="1195" w:type="dxa"/>
          </w:tcPr>
          <w:p w14:paraId="34B9AF06" w14:textId="77777777" w:rsidR="00F22B28" w:rsidRPr="00032929" w:rsidRDefault="00F22B28" w:rsidP="007A4138">
            <w:pPr>
              <w:pStyle w:val="TAC"/>
              <w:rPr>
                <w:rFonts w:eastAsia="Batang"/>
              </w:rPr>
            </w:pPr>
            <w:r w:rsidRPr="00032929">
              <w:rPr>
                <w:rFonts w:eastAsia="Batang"/>
              </w:rPr>
              <w:t>2</w:t>
            </w:r>
          </w:p>
        </w:tc>
      </w:tr>
      <w:tr w:rsidR="00F22B28" w:rsidRPr="00032929" w14:paraId="03720CBE" w14:textId="77777777" w:rsidTr="00A03B10">
        <w:trPr>
          <w:jc w:val="center"/>
        </w:trPr>
        <w:tc>
          <w:tcPr>
            <w:tcW w:w="1527" w:type="dxa"/>
            <w:shd w:val="clear" w:color="auto" w:fill="auto"/>
          </w:tcPr>
          <w:p w14:paraId="0639531E" w14:textId="77777777" w:rsidR="00F22B28" w:rsidRPr="00032929" w:rsidRDefault="00F22B28" w:rsidP="007A4138">
            <w:pPr>
              <w:pStyle w:val="TAC"/>
              <w:rPr>
                <w:rFonts w:eastAsia="Batang"/>
              </w:rPr>
            </w:pPr>
          </w:p>
        </w:tc>
        <w:tc>
          <w:tcPr>
            <w:tcW w:w="1117" w:type="dxa"/>
            <w:shd w:val="clear" w:color="auto" w:fill="auto"/>
          </w:tcPr>
          <w:p w14:paraId="60365028"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1EADF97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347B8B3"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1857189"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37616BB0" w14:textId="77777777" w:rsidR="00F22B28" w:rsidRPr="00032929" w:rsidRDefault="00F22B28" w:rsidP="007A4138">
            <w:pPr>
              <w:pStyle w:val="TAC"/>
              <w:rPr>
                <w:rFonts w:eastAsia="Batang"/>
              </w:rPr>
            </w:pPr>
            <w:r w:rsidRPr="00032929">
              <w:rPr>
                <w:rFonts w:eastAsia="Batang"/>
              </w:rPr>
              <w:t>0</w:t>
            </w:r>
          </w:p>
        </w:tc>
        <w:tc>
          <w:tcPr>
            <w:tcW w:w="1117" w:type="dxa"/>
          </w:tcPr>
          <w:p w14:paraId="2F6D0D64" w14:textId="77777777" w:rsidR="00F22B28" w:rsidRPr="00032929" w:rsidRDefault="00F22B28" w:rsidP="007A4138">
            <w:pPr>
              <w:pStyle w:val="TAC"/>
              <w:rPr>
                <w:rFonts w:eastAsia="Batang"/>
              </w:rPr>
            </w:pPr>
            <w:r w:rsidRPr="00032929">
              <w:rPr>
                <w:rFonts w:eastAsia="Batang"/>
              </w:rPr>
              <w:t>2</w:t>
            </w:r>
          </w:p>
        </w:tc>
        <w:tc>
          <w:tcPr>
            <w:tcW w:w="1195" w:type="dxa"/>
          </w:tcPr>
          <w:p w14:paraId="05A76FA0" w14:textId="77777777" w:rsidR="00F22B28" w:rsidRPr="00032929" w:rsidRDefault="00F22B28" w:rsidP="007A4138">
            <w:pPr>
              <w:pStyle w:val="TAC"/>
              <w:rPr>
                <w:rFonts w:eastAsia="Batang"/>
              </w:rPr>
            </w:pPr>
            <w:r w:rsidRPr="00032929">
              <w:rPr>
                <w:rFonts w:eastAsia="Batang"/>
              </w:rPr>
              <w:t>2</w:t>
            </w:r>
          </w:p>
        </w:tc>
      </w:tr>
      <w:tr w:rsidR="00F22B28" w:rsidRPr="00032929" w14:paraId="1325FAB4" w14:textId="77777777" w:rsidTr="00A03B10">
        <w:trPr>
          <w:jc w:val="center"/>
        </w:trPr>
        <w:tc>
          <w:tcPr>
            <w:tcW w:w="1527" w:type="dxa"/>
            <w:shd w:val="clear" w:color="auto" w:fill="auto"/>
          </w:tcPr>
          <w:p w14:paraId="495F90AB" w14:textId="77777777" w:rsidR="00F22B28" w:rsidRPr="00032929" w:rsidRDefault="00F22B28" w:rsidP="007A4138">
            <w:pPr>
              <w:pStyle w:val="TAC"/>
              <w:rPr>
                <w:rFonts w:eastAsia="Batang"/>
              </w:rPr>
            </w:pPr>
          </w:p>
        </w:tc>
        <w:tc>
          <w:tcPr>
            <w:tcW w:w="1117" w:type="dxa"/>
            <w:shd w:val="clear" w:color="auto" w:fill="auto"/>
          </w:tcPr>
          <w:p w14:paraId="723DBA13"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45184F7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50AD0C5A"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9BFB22A"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6A22A416" w14:textId="77777777" w:rsidR="00F22B28" w:rsidRPr="00032929" w:rsidRDefault="00F22B28" w:rsidP="007A4138">
            <w:pPr>
              <w:pStyle w:val="TAC"/>
              <w:rPr>
                <w:rFonts w:eastAsia="Batang"/>
              </w:rPr>
            </w:pPr>
            <w:r w:rsidRPr="00032929">
              <w:rPr>
                <w:rFonts w:eastAsia="Batang"/>
              </w:rPr>
              <w:t>0</w:t>
            </w:r>
          </w:p>
        </w:tc>
        <w:tc>
          <w:tcPr>
            <w:tcW w:w="1117" w:type="dxa"/>
          </w:tcPr>
          <w:p w14:paraId="4DFDCDFD" w14:textId="77777777" w:rsidR="00F22B28" w:rsidRPr="00032929" w:rsidRDefault="00F22B28" w:rsidP="007A4138">
            <w:pPr>
              <w:pStyle w:val="TAC"/>
              <w:rPr>
                <w:rFonts w:eastAsia="Batang"/>
              </w:rPr>
            </w:pPr>
            <w:r w:rsidRPr="00032929">
              <w:rPr>
                <w:rFonts w:eastAsia="Batang"/>
              </w:rPr>
              <w:t>2</w:t>
            </w:r>
          </w:p>
        </w:tc>
        <w:tc>
          <w:tcPr>
            <w:tcW w:w="1195" w:type="dxa"/>
          </w:tcPr>
          <w:p w14:paraId="1CD42F44" w14:textId="77777777" w:rsidR="00F22B28" w:rsidRPr="00032929" w:rsidRDefault="00F22B28" w:rsidP="007A4138">
            <w:pPr>
              <w:pStyle w:val="TAC"/>
              <w:rPr>
                <w:rFonts w:eastAsia="Batang"/>
              </w:rPr>
            </w:pPr>
            <w:r w:rsidRPr="00032929">
              <w:rPr>
                <w:rFonts w:eastAsia="Batang"/>
              </w:rPr>
              <w:t>2</w:t>
            </w:r>
          </w:p>
        </w:tc>
      </w:tr>
      <w:tr w:rsidR="00F22B28" w:rsidRPr="00032929" w14:paraId="1DEF6D27" w14:textId="77777777" w:rsidTr="00A03B10">
        <w:trPr>
          <w:jc w:val="center"/>
        </w:trPr>
        <w:tc>
          <w:tcPr>
            <w:tcW w:w="1527" w:type="dxa"/>
            <w:shd w:val="clear" w:color="auto" w:fill="auto"/>
          </w:tcPr>
          <w:p w14:paraId="330F8B4E" w14:textId="77777777" w:rsidR="00F22B28" w:rsidRPr="00032929" w:rsidRDefault="00F22B28" w:rsidP="007A4138">
            <w:pPr>
              <w:pStyle w:val="TAC"/>
              <w:rPr>
                <w:rFonts w:eastAsia="Batang"/>
              </w:rPr>
            </w:pPr>
          </w:p>
        </w:tc>
        <w:tc>
          <w:tcPr>
            <w:tcW w:w="1117" w:type="dxa"/>
            <w:shd w:val="clear" w:color="auto" w:fill="auto"/>
          </w:tcPr>
          <w:p w14:paraId="766006D9"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vAlign w:val="center"/>
          </w:tcPr>
          <w:p w14:paraId="5CF3B907"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D0E27A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314BB10"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7D593CE2" w14:textId="77777777" w:rsidR="00F22B28" w:rsidRPr="00032929" w:rsidRDefault="00F22B28" w:rsidP="007A4138">
            <w:pPr>
              <w:pStyle w:val="TAC"/>
              <w:rPr>
                <w:rFonts w:eastAsia="Batang"/>
              </w:rPr>
            </w:pPr>
            <w:r w:rsidRPr="00032929">
              <w:rPr>
                <w:rFonts w:eastAsia="Batang"/>
              </w:rPr>
              <w:t>0</w:t>
            </w:r>
          </w:p>
        </w:tc>
        <w:tc>
          <w:tcPr>
            <w:tcW w:w="1117" w:type="dxa"/>
          </w:tcPr>
          <w:p w14:paraId="6381B5D7" w14:textId="77777777" w:rsidR="00F22B28" w:rsidRPr="00032929" w:rsidRDefault="00F22B28" w:rsidP="007A4138">
            <w:pPr>
              <w:pStyle w:val="TAC"/>
              <w:rPr>
                <w:rFonts w:eastAsia="Batang"/>
              </w:rPr>
            </w:pPr>
            <w:r w:rsidRPr="00032929">
              <w:rPr>
                <w:rFonts w:eastAsia="Batang"/>
              </w:rPr>
              <w:t>2</w:t>
            </w:r>
          </w:p>
        </w:tc>
        <w:tc>
          <w:tcPr>
            <w:tcW w:w="1195" w:type="dxa"/>
          </w:tcPr>
          <w:p w14:paraId="0229F02C" w14:textId="77777777" w:rsidR="00F22B28" w:rsidRPr="00032929" w:rsidRDefault="00F22B28" w:rsidP="007A4138">
            <w:pPr>
              <w:pStyle w:val="TAC"/>
              <w:rPr>
                <w:rFonts w:eastAsia="Batang"/>
              </w:rPr>
            </w:pPr>
            <w:r w:rsidRPr="00032929">
              <w:rPr>
                <w:rFonts w:eastAsia="Batang"/>
              </w:rPr>
              <w:t>2</w:t>
            </w:r>
          </w:p>
        </w:tc>
      </w:tr>
      <w:tr w:rsidR="00F22B28" w:rsidRPr="00032929" w14:paraId="735ADE07" w14:textId="77777777" w:rsidTr="00A03B10">
        <w:trPr>
          <w:jc w:val="center"/>
        </w:trPr>
        <w:tc>
          <w:tcPr>
            <w:tcW w:w="1527" w:type="dxa"/>
            <w:shd w:val="clear" w:color="auto" w:fill="auto"/>
          </w:tcPr>
          <w:p w14:paraId="053B283F" w14:textId="77777777" w:rsidR="00F22B28" w:rsidRPr="00032929" w:rsidRDefault="00F22B28" w:rsidP="007A4138">
            <w:pPr>
              <w:pStyle w:val="TAC"/>
              <w:rPr>
                <w:rFonts w:eastAsia="Batang"/>
              </w:rPr>
            </w:pPr>
          </w:p>
        </w:tc>
        <w:tc>
          <w:tcPr>
            <w:tcW w:w="1117" w:type="dxa"/>
            <w:shd w:val="clear" w:color="auto" w:fill="auto"/>
          </w:tcPr>
          <w:p w14:paraId="4983B069" w14:textId="77777777" w:rsidR="00F22B28" w:rsidRPr="00032929" w:rsidRDefault="00F22B28" w:rsidP="007A4138">
            <w:pPr>
              <w:pStyle w:val="TAC"/>
              <w:rPr>
                <w:rFonts w:eastAsia="Batang"/>
              </w:rPr>
            </w:pPr>
            <w:r w:rsidRPr="00032929">
              <w:rPr>
                <w:rFonts w:eastAsia="Batang"/>
              </w:rPr>
              <w:t>A3</w:t>
            </w:r>
          </w:p>
        </w:tc>
        <w:tc>
          <w:tcPr>
            <w:tcW w:w="805" w:type="dxa"/>
            <w:shd w:val="clear" w:color="auto" w:fill="auto"/>
          </w:tcPr>
          <w:p w14:paraId="5C13767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1B4E0F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tcPr>
          <w:p w14:paraId="43282C5E"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773ADFB2" w14:textId="77777777" w:rsidR="00F22B28" w:rsidRPr="00032929" w:rsidRDefault="00F22B28" w:rsidP="007A4138">
            <w:pPr>
              <w:pStyle w:val="TAC"/>
              <w:rPr>
                <w:rFonts w:eastAsia="Batang"/>
              </w:rPr>
            </w:pPr>
            <w:r w:rsidRPr="00032929">
              <w:rPr>
                <w:rFonts w:eastAsia="Batang"/>
              </w:rPr>
              <w:t>0</w:t>
            </w:r>
          </w:p>
        </w:tc>
        <w:tc>
          <w:tcPr>
            <w:tcW w:w="1117" w:type="dxa"/>
          </w:tcPr>
          <w:p w14:paraId="28A4AFCB" w14:textId="77777777" w:rsidR="00F22B28" w:rsidRPr="00032929" w:rsidRDefault="00F22B28" w:rsidP="007A4138">
            <w:pPr>
              <w:pStyle w:val="TAC"/>
              <w:rPr>
                <w:rFonts w:eastAsia="Batang"/>
              </w:rPr>
            </w:pPr>
            <w:r w:rsidRPr="00032929">
              <w:rPr>
                <w:rFonts w:eastAsia="Batang"/>
              </w:rPr>
              <w:t>2</w:t>
            </w:r>
          </w:p>
        </w:tc>
        <w:tc>
          <w:tcPr>
            <w:tcW w:w="1195" w:type="dxa"/>
          </w:tcPr>
          <w:p w14:paraId="50F8C999" w14:textId="77777777" w:rsidR="00F22B28" w:rsidRPr="00032929" w:rsidRDefault="00F22B28" w:rsidP="007A4138">
            <w:pPr>
              <w:pStyle w:val="TAC"/>
              <w:rPr>
                <w:rFonts w:eastAsia="Batang"/>
              </w:rPr>
            </w:pPr>
            <w:r w:rsidRPr="00032929">
              <w:rPr>
                <w:rFonts w:eastAsia="Batang"/>
              </w:rPr>
              <w:t>2</w:t>
            </w:r>
          </w:p>
        </w:tc>
      </w:tr>
      <w:tr w:rsidR="00F22B28" w:rsidRPr="00032929" w14:paraId="1832FFC0" w14:textId="77777777" w:rsidTr="00A03B10">
        <w:trPr>
          <w:jc w:val="center"/>
        </w:trPr>
        <w:tc>
          <w:tcPr>
            <w:tcW w:w="1527" w:type="dxa"/>
            <w:shd w:val="clear" w:color="auto" w:fill="auto"/>
          </w:tcPr>
          <w:p w14:paraId="00049E85" w14:textId="77777777" w:rsidR="00F22B28" w:rsidRPr="00032929" w:rsidRDefault="00F22B28" w:rsidP="007A4138">
            <w:pPr>
              <w:pStyle w:val="TAC"/>
              <w:rPr>
                <w:rFonts w:eastAsia="Batang"/>
              </w:rPr>
            </w:pPr>
          </w:p>
        </w:tc>
        <w:tc>
          <w:tcPr>
            <w:tcW w:w="1117" w:type="dxa"/>
            <w:shd w:val="clear" w:color="auto" w:fill="auto"/>
          </w:tcPr>
          <w:p w14:paraId="4C41FE0D" w14:textId="77777777" w:rsidR="00F22B28" w:rsidRPr="00032929" w:rsidRDefault="00F22B28" w:rsidP="007A4138">
            <w:pPr>
              <w:pStyle w:val="TAC"/>
              <w:rPr>
                <w:rFonts w:eastAsia="Batang"/>
              </w:rPr>
            </w:pPr>
          </w:p>
        </w:tc>
        <w:tc>
          <w:tcPr>
            <w:tcW w:w="805" w:type="dxa"/>
            <w:shd w:val="clear" w:color="auto" w:fill="auto"/>
          </w:tcPr>
          <w:p w14:paraId="1ABC193C" w14:textId="77777777" w:rsidR="00F22B28" w:rsidRPr="00032929" w:rsidRDefault="00F22B28" w:rsidP="007A4138">
            <w:pPr>
              <w:pStyle w:val="TAC"/>
              <w:rPr>
                <w:rFonts w:eastAsia="Batang"/>
              </w:rPr>
            </w:pPr>
          </w:p>
        </w:tc>
        <w:tc>
          <w:tcPr>
            <w:tcW w:w="714" w:type="dxa"/>
            <w:shd w:val="clear" w:color="auto" w:fill="auto"/>
          </w:tcPr>
          <w:p w14:paraId="3D20D256" w14:textId="77777777" w:rsidR="00F22B28" w:rsidRPr="00032929" w:rsidRDefault="00F22B28" w:rsidP="007A4138">
            <w:pPr>
              <w:pStyle w:val="TAC"/>
              <w:rPr>
                <w:rFonts w:eastAsia="Batang"/>
              </w:rPr>
            </w:pPr>
          </w:p>
        </w:tc>
        <w:tc>
          <w:tcPr>
            <w:tcW w:w="1666" w:type="dxa"/>
            <w:shd w:val="clear" w:color="auto" w:fill="auto"/>
          </w:tcPr>
          <w:p w14:paraId="2F320848" w14:textId="77777777" w:rsidR="00F22B28" w:rsidRPr="00032929" w:rsidRDefault="00F22B28" w:rsidP="007A4138">
            <w:pPr>
              <w:pStyle w:val="TAC"/>
              <w:jc w:val="left"/>
              <w:rPr>
                <w:rFonts w:eastAsia="Batang"/>
              </w:rPr>
            </w:pPr>
          </w:p>
        </w:tc>
        <w:tc>
          <w:tcPr>
            <w:tcW w:w="972" w:type="dxa"/>
            <w:shd w:val="clear" w:color="auto" w:fill="auto"/>
          </w:tcPr>
          <w:p w14:paraId="2D74803C" w14:textId="77777777" w:rsidR="00F22B28" w:rsidRPr="00032929" w:rsidRDefault="00F22B28" w:rsidP="007A4138">
            <w:pPr>
              <w:pStyle w:val="TAC"/>
              <w:rPr>
                <w:rFonts w:eastAsia="Batang"/>
              </w:rPr>
            </w:pPr>
          </w:p>
        </w:tc>
        <w:tc>
          <w:tcPr>
            <w:tcW w:w="1117" w:type="dxa"/>
          </w:tcPr>
          <w:p w14:paraId="69683B9C" w14:textId="77777777" w:rsidR="00F22B28" w:rsidRPr="00032929" w:rsidRDefault="00F22B28" w:rsidP="007A4138">
            <w:pPr>
              <w:pStyle w:val="TAC"/>
              <w:rPr>
                <w:rFonts w:eastAsia="Batang"/>
              </w:rPr>
            </w:pPr>
          </w:p>
        </w:tc>
        <w:tc>
          <w:tcPr>
            <w:tcW w:w="1195" w:type="dxa"/>
          </w:tcPr>
          <w:p w14:paraId="5EC3CA41" w14:textId="77777777" w:rsidR="00F22B28" w:rsidRPr="00032929" w:rsidRDefault="00F22B28" w:rsidP="007A4138">
            <w:pPr>
              <w:pStyle w:val="TAC"/>
              <w:rPr>
                <w:rFonts w:eastAsia="Batang"/>
              </w:rPr>
            </w:pPr>
          </w:p>
        </w:tc>
      </w:tr>
      <w:tr w:rsidR="00F22B28" w:rsidRPr="00032929" w14:paraId="254EDA68" w14:textId="77777777" w:rsidTr="00A03B10">
        <w:trPr>
          <w:jc w:val="center"/>
        </w:trPr>
        <w:tc>
          <w:tcPr>
            <w:tcW w:w="1527" w:type="dxa"/>
            <w:shd w:val="clear" w:color="auto" w:fill="auto"/>
          </w:tcPr>
          <w:p w14:paraId="778A1DF2" w14:textId="77777777" w:rsidR="00F22B28" w:rsidRPr="00032929" w:rsidRDefault="00F22B28" w:rsidP="007A4138">
            <w:pPr>
              <w:pStyle w:val="TAC"/>
              <w:rPr>
                <w:rFonts w:eastAsia="Batang"/>
              </w:rPr>
            </w:pPr>
          </w:p>
        </w:tc>
        <w:tc>
          <w:tcPr>
            <w:tcW w:w="1117" w:type="dxa"/>
            <w:shd w:val="clear" w:color="auto" w:fill="auto"/>
          </w:tcPr>
          <w:p w14:paraId="08ABCBC5" w14:textId="77777777" w:rsidR="00F22B28" w:rsidRPr="00032929" w:rsidRDefault="00F22B28" w:rsidP="007A4138">
            <w:pPr>
              <w:pStyle w:val="TAC"/>
              <w:rPr>
                <w:rFonts w:eastAsia="Batang"/>
              </w:rPr>
            </w:pPr>
          </w:p>
        </w:tc>
        <w:tc>
          <w:tcPr>
            <w:tcW w:w="805" w:type="dxa"/>
            <w:shd w:val="clear" w:color="auto" w:fill="auto"/>
          </w:tcPr>
          <w:p w14:paraId="41B50BF9" w14:textId="77777777" w:rsidR="00F22B28" w:rsidRPr="00032929" w:rsidRDefault="00F22B28" w:rsidP="007A4138">
            <w:pPr>
              <w:pStyle w:val="TAC"/>
              <w:rPr>
                <w:rFonts w:eastAsia="Batang"/>
              </w:rPr>
            </w:pPr>
          </w:p>
        </w:tc>
        <w:tc>
          <w:tcPr>
            <w:tcW w:w="714" w:type="dxa"/>
            <w:shd w:val="clear" w:color="auto" w:fill="auto"/>
          </w:tcPr>
          <w:p w14:paraId="59992D44" w14:textId="77777777" w:rsidR="00F22B28" w:rsidRPr="00032929" w:rsidRDefault="00F22B28" w:rsidP="007A4138">
            <w:pPr>
              <w:pStyle w:val="TAC"/>
              <w:rPr>
                <w:rFonts w:eastAsia="Batang"/>
              </w:rPr>
            </w:pPr>
          </w:p>
        </w:tc>
        <w:tc>
          <w:tcPr>
            <w:tcW w:w="1666" w:type="dxa"/>
            <w:shd w:val="clear" w:color="auto" w:fill="auto"/>
          </w:tcPr>
          <w:p w14:paraId="646A736D" w14:textId="77777777" w:rsidR="00F22B28" w:rsidRPr="00032929" w:rsidRDefault="00F22B28" w:rsidP="007A4138">
            <w:pPr>
              <w:pStyle w:val="TAC"/>
              <w:rPr>
                <w:rFonts w:eastAsia="Batang"/>
              </w:rPr>
            </w:pPr>
          </w:p>
        </w:tc>
        <w:tc>
          <w:tcPr>
            <w:tcW w:w="972" w:type="dxa"/>
            <w:shd w:val="clear" w:color="auto" w:fill="auto"/>
          </w:tcPr>
          <w:p w14:paraId="62DB01C0" w14:textId="77777777" w:rsidR="00F22B28" w:rsidRPr="00032929" w:rsidRDefault="00F22B28" w:rsidP="007A4138">
            <w:pPr>
              <w:pStyle w:val="TAC"/>
              <w:rPr>
                <w:rFonts w:eastAsia="Batang"/>
              </w:rPr>
            </w:pPr>
          </w:p>
        </w:tc>
        <w:tc>
          <w:tcPr>
            <w:tcW w:w="1117" w:type="dxa"/>
          </w:tcPr>
          <w:p w14:paraId="06DF04D6" w14:textId="77777777" w:rsidR="00F22B28" w:rsidRPr="00032929" w:rsidRDefault="00F22B28" w:rsidP="007A4138">
            <w:pPr>
              <w:pStyle w:val="TAC"/>
              <w:rPr>
                <w:rFonts w:eastAsia="Batang"/>
              </w:rPr>
            </w:pPr>
          </w:p>
        </w:tc>
        <w:tc>
          <w:tcPr>
            <w:tcW w:w="1195" w:type="dxa"/>
          </w:tcPr>
          <w:p w14:paraId="34C9304D" w14:textId="77777777" w:rsidR="00F22B28" w:rsidRPr="00032929" w:rsidRDefault="00F22B28" w:rsidP="007A4138">
            <w:pPr>
              <w:pStyle w:val="TAC"/>
              <w:rPr>
                <w:rFonts w:eastAsia="Batang"/>
              </w:rPr>
            </w:pPr>
          </w:p>
        </w:tc>
      </w:tr>
      <w:tr w:rsidR="00F22B28" w:rsidRPr="00032929" w14:paraId="41BF753E" w14:textId="77777777" w:rsidTr="00A03B10">
        <w:trPr>
          <w:jc w:val="center"/>
        </w:trPr>
        <w:tc>
          <w:tcPr>
            <w:tcW w:w="1527" w:type="dxa"/>
            <w:shd w:val="clear" w:color="auto" w:fill="auto"/>
          </w:tcPr>
          <w:p w14:paraId="5D1D98DA" w14:textId="77777777" w:rsidR="00F22B28" w:rsidRPr="00032929" w:rsidRDefault="00F22B28" w:rsidP="007A4138">
            <w:pPr>
              <w:pStyle w:val="TAC"/>
              <w:rPr>
                <w:rFonts w:eastAsia="Batang"/>
              </w:rPr>
            </w:pPr>
          </w:p>
        </w:tc>
        <w:tc>
          <w:tcPr>
            <w:tcW w:w="1117" w:type="dxa"/>
            <w:shd w:val="clear" w:color="auto" w:fill="auto"/>
            <w:vAlign w:val="center"/>
          </w:tcPr>
          <w:p w14:paraId="537DD190"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1CDD7082"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7631F3FB"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569CC5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76D0C54C" w14:textId="77777777" w:rsidR="00F22B28" w:rsidRPr="00032929" w:rsidRDefault="00F22B28" w:rsidP="007A4138">
            <w:pPr>
              <w:pStyle w:val="TAC"/>
              <w:rPr>
                <w:rFonts w:eastAsia="Batang"/>
              </w:rPr>
            </w:pPr>
            <w:r w:rsidRPr="00032929">
              <w:rPr>
                <w:rFonts w:eastAsia="Batang"/>
              </w:rPr>
              <w:t>0</w:t>
            </w:r>
          </w:p>
        </w:tc>
        <w:tc>
          <w:tcPr>
            <w:tcW w:w="1117" w:type="dxa"/>
          </w:tcPr>
          <w:p w14:paraId="422DEE85" w14:textId="77777777" w:rsidR="00F22B28" w:rsidRPr="00032929" w:rsidRDefault="00F22B28" w:rsidP="007A4138">
            <w:pPr>
              <w:pStyle w:val="TAC"/>
              <w:rPr>
                <w:rFonts w:eastAsia="Batang"/>
              </w:rPr>
            </w:pPr>
            <w:r w:rsidRPr="00032929">
              <w:rPr>
                <w:rFonts w:eastAsia="Batang"/>
              </w:rPr>
              <w:t>1</w:t>
            </w:r>
          </w:p>
        </w:tc>
        <w:tc>
          <w:tcPr>
            <w:tcW w:w="1195" w:type="dxa"/>
          </w:tcPr>
          <w:p w14:paraId="77242C2B" w14:textId="77777777" w:rsidR="00F22B28" w:rsidRPr="00032929" w:rsidRDefault="00F22B28" w:rsidP="007A4138">
            <w:pPr>
              <w:pStyle w:val="TAC"/>
              <w:rPr>
                <w:rFonts w:eastAsia="Batang"/>
              </w:rPr>
            </w:pPr>
            <w:r w:rsidRPr="00032929">
              <w:rPr>
                <w:rFonts w:eastAsia="Batang"/>
              </w:rPr>
              <w:t>7</w:t>
            </w:r>
          </w:p>
        </w:tc>
      </w:tr>
      <w:tr w:rsidR="00F22B28" w:rsidRPr="00032929" w14:paraId="5A431E03" w14:textId="77777777" w:rsidTr="00A03B10">
        <w:trPr>
          <w:jc w:val="center"/>
        </w:trPr>
        <w:tc>
          <w:tcPr>
            <w:tcW w:w="1527" w:type="dxa"/>
            <w:shd w:val="clear" w:color="auto" w:fill="auto"/>
          </w:tcPr>
          <w:p w14:paraId="69019CAB" w14:textId="77777777" w:rsidR="00F22B28" w:rsidRPr="00032929" w:rsidRDefault="00F22B28" w:rsidP="007A4138">
            <w:pPr>
              <w:pStyle w:val="TAC"/>
              <w:rPr>
                <w:rFonts w:eastAsia="Batang"/>
              </w:rPr>
            </w:pPr>
          </w:p>
        </w:tc>
        <w:tc>
          <w:tcPr>
            <w:tcW w:w="1117" w:type="dxa"/>
            <w:shd w:val="clear" w:color="auto" w:fill="auto"/>
          </w:tcPr>
          <w:p w14:paraId="7DE44175"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38B01094"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5578C6F8"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157603B2"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6B7870D8" w14:textId="77777777" w:rsidR="00F22B28" w:rsidRPr="00032929" w:rsidRDefault="00F22B28" w:rsidP="007A4138">
            <w:pPr>
              <w:pStyle w:val="TAC"/>
              <w:rPr>
                <w:rFonts w:eastAsia="Batang"/>
              </w:rPr>
            </w:pPr>
            <w:r w:rsidRPr="00032929">
              <w:rPr>
                <w:rFonts w:eastAsia="Batang"/>
              </w:rPr>
              <w:t>0</w:t>
            </w:r>
          </w:p>
        </w:tc>
        <w:tc>
          <w:tcPr>
            <w:tcW w:w="1117" w:type="dxa"/>
          </w:tcPr>
          <w:p w14:paraId="068DFC9E" w14:textId="77777777" w:rsidR="00F22B28" w:rsidRPr="00032929" w:rsidRDefault="00F22B28" w:rsidP="007A4138">
            <w:pPr>
              <w:pStyle w:val="TAC"/>
              <w:rPr>
                <w:rFonts w:eastAsia="Batang"/>
              </w:rPr>
            </w:pPr>
            <w:r w:rsidRPr="00032929">
              <w:rPr>
                <w:rFonts w:eastAsia="Batang"/>
              </w:rPr>
              <w:t>2</w:t>
            </w:r>
          </w:p>
        </w:tc>
        <w:tc>
          <w:tcPr>
            <w:tcW w:w="1195" w:type="dxa"/>
          </w:tcPr>
          <w:p w14:paraId="1020ED7A" w14:textId="77777777" w:rsidR="00F22B28" w:rsidRPr="00032929" w:rsidRDefault="00F22B28" w:rsidP="007A4138">
            <w:pPr>
              <w:pStyle w:val="TAC"/>
              <w:rPr>
                <w:rFonts w:eastAsia="Batang"/>
              </w:rPr>
            </w:pPr>
            <w:r w:rsidRPr="00032929">
              <w:rPr>
                <w:rFonts w:eastAsia="Batang"/>
              </w:rPr>
              <w:t>7</w:t>
            </w:r>
          </w:p>
        </w:tc>
      </w:tr>
      <w:tr w:rsidR="00F22B28" w:rsidRPr="00032929" w14:paraId="399ABAA2" w14:textId="77777777" w:rsidTr="00A03B10">
        <w:trPr>
          <w:jc w:val="center"/>
        </w:trPr>
        <w:tc>
          <w:tcPr>
            <w:tcW w:w="1527" w:type="dxa"/>
            <w:shd w:val="clear" w:color="auto" w:fill="auto"/>
          </w:tcPr>
          <w:p w14:paraId="5BE337DF" w14:textId="77777777" w:rsidR="00F22B28" w:rsidRPr="00032929" w:rsidRDefault="00F22B28" w:rsidP="007A4138">
            <w:pPr>
              <w:pStyle w:val="TAC"/>
              <w:rPr>
                <w:rFonts w:eastAsia="Batang"/>
              </w:rPr>
            </w:pPr>
          </w:p>
        </w:tc>
        <w:tc>
          <w:tcPr>
            <w:tcW w:w="1117" w:type="dxa"/>
            <w:shd w:val="clear" w:color="auto" w:fill="auto"/>
          </w:tcPr>
          <w:p w14:paraId="36E35D99"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4B8A8C86"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1D3DD7A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8862B5B"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7E3A232A" w14:textId="77777777" w:rsidR="00F22B28" w:rsidRPr="00032929" w:rsidRDefault="00F22B28" w:rsidP="007A4138">
            <w:pPr>
              <w:pStyle w:val="TAC"/>
              <w:rPr>
                <w:rFonts w:eastAsia="Batang"/>
              </w:rPr>
            </w:pPr>
            <w:r w:rsidRPr="00032929">
              <w:rPr>
                <w:rFonts w:eastAsia="Batang"/>
              </w:rPr>
              <w:t>0</w:t>
            </w:r>
          </w:p>
        </w:tc>
        <w:tc>
          <w:tcPr>
            <w:tcW w:w="1117" w:type="dxa"/>
          </w:tcPr>
          <w:p w14:paraId="1763EBAF" w14:textId="77777777" w:rsidR="00F22B28" w:rsidRPr="00032929" w:rsidRDefault="00F22B28" w:rsidP="007A4138">
            <w:pPr>
              <w:pStyle w:val="TAC"/>
              <w:rPr>
                <w:rFonts w:eastAsia="Batang"/>
              </w:rPr>
            </w:pPr>
            <w:r w:rsidRPr="00032929">
              <w:rPr>
                <w:rFonts w:eastAsia="Batang"/>
              </w:rPr>
              <w:t>1</w:t>
            </w:r>
          </w:p>
        </w:tc>
        <w:tc>
          <w:tcPr>
            <w:tcW w:w="1195" w:type="dxa"/>
          </w:tcPr>
          <w:p w14:paraId="6F5561ED" w14:textId="77777777" w:rsidR="00F22B28" w:rsidRPr="00032929" w:rsidRDefault="00F22B28" w:rsidP="007A4138">
            <w:pPr>
              <w:pStyle w:val="TAC"/>
              <w:rPr>
                <w:rFonts w:eastAsia="Batang"/>
              </w:rPr>
            </w:pPr>
            <w:r w:rsidRPr="00032929">
              <w:rPr>
                <w:rFonts w:eastAsia="Batang"/>
              </w:rPr>
              <w:t>7</w:t>
            </w:r>
          </w:p>
        </w:tc>
      </w:tr>
      <w:tr w:rsidR="00F22B28" w:rsidRPr="00032929" w14:paraId="4280D31E" w14:textId="77777777" w:rsidTr="00A03B10">
        <w:trPr>
          <w:jc w:val="center"/>
        </w:trPr>
        <w:tc>
          <w:tcPr>
            <w:tcW w:w="1527" w:type="dxa"/>
            <w:shd w:val="clear" w:color="auto" w:fill="auto"/>
          </w:tcPr>
          <w:p w14:paraId="7FF6A44D" w14:textId="77777777" w:rsidR="00F22B28" w:rsidRPr="00032929" w:rsidRDefault="00F22B28" w:rsidP="007A4138">
            <w:pPr>
              <w:pStyle w:val="TAC"/>
              <w:rPr>
                <w:rFonts w:eastAsia="Batang"/>
              </w:rPr>
            </w:pPr>
          </w:p>
        </w:tc>
        <w:tc>
          <w:tcPr>
            <w:tcW w:w="1117" w:type="dxa"/>
            <w:shd w:val="clear" w:color="auto" w:fill="auto"/>
          </w:tcPr>
          <w:p w14:paraId="340A1ACE"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02B31BFE"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2C4599DE"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052CB524"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1F2DE83E" w14:textId="77777777" w:rsidR="00F22B28" w:rsidRPr="00032929" w:rsidRDefault="00F22B28" w:rsidP="007A4138">
            <w:pPr>
              <w:pStyle w:val="TAC"/>
              <w:rPr>
                <w:rFonts w:eastAsia="Batang"/>
              </w:rPr>
            </w:pPr>
            <w:r w:rsidRPr="00032929">
              <w:rPr>
                <w:rFonts w:eastAsia="Batang"/>
              </w:rPr>
              <w:t>0</w:t>
            </w:r>
          </w:p>
        </w:tc>
        <w:tc>
          <w:tcPr>
            <w:tcW w:w="1117" w:type="dxa"/>
          </w:tcPr>
          <w:p w14:paraId="3F3354E9" w14:textId="77777777" w:rsidR="00F22B28" w:rsidRPr="00032929" w:rsidRDefault="00F22B28" w:rsidP="007A4138">
            <w:pPr>
              <w:pStyle w:val="TAC"/>
              <w:rPr>
                <w:rFonts w:eastAsia="Batang"/>
              </w:rPr>
            </w:pPr>
            <w:r w:rsidRPr="00032929">
              <w:rPr>
                <w:rFonts w:eastAsia="Batang"/>
              </w:rPr>
              <w:t>2</w:t>
            </w:r>
          </w:p>
        </w:tc>
        <w:tc>
          <w:tcPr>
            <w:tcW w:w="1195" w:type="dxa"/>
          </w:tcPr>
          <w:p w14:paraId="2F4D45F0" w14:textId="77777777" w:rsidR="00F22B28" w:rsidRPr="00032929" w:rsidRDefault="00F22B28" w:rsidP="007A4138">
            <w:pPr>
              <w:pStyle w:val="TAC"/>
              <w:rPr>
                <w:rFonts w:eastAsia="Batang"/>
              </w:rPr>
            </w:pPr>
            <w:r w:rsidRPr="00032929">
              <w:rPr>
                <w:rFonts w:eastAsia="Batang"/>
              </w:rPr>
              <w:t>7</w:t>
            </w:r>
          </w:p>
        </w:tc>
      </w:tr>
      <w:tr w:rsidR="00F22B28" w:rsidRPr="00032929" w14:paraId="17F1E77D" w14:textId="77777777" w:rsidTr="00A03B10">
        <w:trPr>
          <w:jc w:val="center"/>
        </w:trPr>
        <w:tc>
          <w:tcPr>
            <w:tcW w:w="1527" w:type="dxa"/>
            <w:shd w:val="clear" w:color="auto" w:fill="auto"/>
          </w:tcPr>
          <w:p w14:paraId="632FF1F3" w14:textId="77777777" w:rsidR="00F22B28" w:rsidRPr="00032929" w:rsidRDefault="00F22B28" w:rsidP="007A4138">
            <w:pPr>
              <w:pStyle w:val="TAC"/>
              <w:rPr>
                <w:rFonts w:eastAsia="Batang"/>
              </w:rPr>
            </w:pPr>
          </w:p>
        </w:tc>
        <w:tc>
          <w:tcPr>
            <w:tcW w:w="1117" w:type="dxa"/>
            <w:shd w:val="clear" w:color="auto" w:fill="auto"/>
          </w:tcPr>
          <w:p w14:paraId="4161DF21"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62B9C562"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0BD63CF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4EE571B"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6906C31" w14:textId="77777777" w:rsidR="00F22B28" w:rsidRPr="00032929" w:rsidRDefault="00F22B28" w:rsidP="007A4138">
            <w:pPr>
              <w:pStyle w:val="TAC"/>
              <w:rPr>
                <w:rFonts w:eastAsia="Batang"/>
              </w:rPr>
            </w:pPr>
            <w:r w:rsidRPr="00032929">
              <w:rPr>
                <w:rFonts w:eastAsia="Batang"/>
              </w:rPr>
              <w:t>0</w:t>
            </w:r>
          </w:p>
        </w:tc>
        <w:tc>
          <w:tcPr>
            <w:tcW w:w="1117" w:type="dxa"/>
          </w:tcPr>
          <w:p w14:paraId="5D937548" w14:textId="77777777" w:rsidR="00F22B28" w:rsidRPr="00032929" w:rsidRDefault="00F22B28" w:rsidP="007A4138">
            <w:pPr>
              <w:pStyle w:val="TAC"/>
              <w:rPr>
                <w:rFonts w:eastAsia="Batang"/>
              </w:rPr>
            </w:pPr>
            <w:r w:rsidRPr="00032929">
              <w:rPr>
                <w:rFonts w:eastAsia="Batang"/>
              </w:rPr>
              <w:t>1</w:t>
            </w:r>
          </w:p>
        </w:tc>
        <w:tc>
          <w:tcPr>
            <w:tcW w:w="1195" w:type="dxa"/>
          </w:tcPr>
          <w:p w14:paraId="7D07310E" w14:textId="77777777" w:rsidR="00F22B28" w:rsidRPr="00032929" w:rsidRDefault="00F22B28" w:rsidP="007A4138">
            <w:pPr>
              <w:pStyle w:val="TAC"/>
              <w:rPr>
                <w:rFonts w:eastAsia="Batang"/>
              </w:rPr>
            </w:pPr>
            <w:r w:rsidRPr="00032929">
              <w:rPr>
                <w:rFonts w:eastAsia="Batang"/>
              </w:rPr>
              <w:t>7</w:t>
            </w:r>
          </w:p>
        </w:tc>
      </w:tr>
      <w:tr w:rsidR="00F22B28" w:rsidRPr="00032929" w14:paraId="6CBF6436" w14:textId="77777777" w:rsidTr="00A03B10">
        <w:trPr>
          <w:jc w:val="center"/>
        </w:trPr>
        <w:tc>
          <w:tcPr>
            <w:tcW w:w="1527" w:type="dxa"/>
            <w:shd w:val="clear" w:color="auto" w:fill="auto"/>
          </w:tcPr>
          <w:p w14:paraId="364A7490" w14:textId="77777777" w:rsidR="00F22B28" w:rsidRPr="00032929" w:rsidRDefault="00F22B28" w:rsidP="007A4138">
            <w:pPr>
              <w:pStyle w:val="TAC"/>
              <w:rPr>
                <w:rFonts w:eastAsia="Batang"/>
              </w:rPr>
            </w:pPr>
          </w:p>
        </w:tc>
        <w:tc>
          <w:tcPr>
            <w:tcW w:w="1117" w:type="dxa"/>
            <w:shd w:val="clear" w:color="auto" w:fill="auto"/>
          </w:tcPr>
          <w:p w14:paraId="61667D18"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33D9F82E"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4C12DD3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ABD8563"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3B2EADA" w14:textId="77777777" w:rsidR="00F22B28" w:rsidRPr="00032929" w:rsidRDefault="00F22B28" w:rsidP="007A4138">
            <w:pPr>
              <w:pStyle w:val="TAC"/>
              <w:rPr>
                <w:rFonts w:eastAsia="Batang"/>
              </w:rPr>
            </w:pPr>
            <w:r w:rsidRPr="00032929">
              <w:rPr>
                <w:rFonts w:eastAsia="Batang"/>
              </w:rPr>
              <w:t>0</w:t>
            </w:r>
          </w:p>
        </w:tc>
        <w:tc>
          <w:tcPr>
            <w:tcW w:w="1117" w:type="dxa"/>
          </w:tcPr>
          <w:p w14:paraId="21E87667" w14:textId="77777777" w:rsidR="00F22B28" w:rsidRPr="00032929" w:rsidRDefault="00F22B28" w:rsidP="007A4138">
            <w:pPr>
              <w:pStyle w:val="TAC"/>
              <w:rPr>
                <w:rFonts w:eastAsia="Batang"/>
              </w:rPr>
            </w:pPr>
            <w:r w:rsidRPr="00032929">
              <w:rPr>
                <w:rFonts w:eastAsia="Batang"/>
              </w:rPr>
              <w:t>2</w:t>
            </w:r>
          </w:p>
        </w:tc>
        <w:tc>
          <w:tcPr>
            <w:tcW w:w="1195" w:type="dxa"/>
          </w:tcPr>
          <w:p w14:paraId="6E1312A6" w14:textId="77777777" w:rsidR="00F22B28" w:rsidRPr="00032929" w:rsidRDefault="00F22B28" w:rsidP="007A4138">
            <w:pPr>
              <w:pStyle w:val="TAC"/>
              <w:rPr>
                <w:rFonts w:eastAsia="Batang"/>
              </w:rPr>
            </w:pPr>
            <w:r w:rsidRPr="00032929">
              <w:rPr>
                <w:rFonts w:eastAsia="Batang"/>
              </w:rPr>
              <w:t>7</w:t>
            </w:r>
          </w:p>
        </w:tc>
      </w:tr>
      <w:tr w:rsidR="00F22B28" w:rsidRPr="00032929" w14:paraId="753600F0" w14:textId="77777777" w:rsidTr="00A03B10">
        <w:trPr>
          <w:jc w:val="center"/>
        </w:trPr>
        <w:tc>
          <w:tcPr>
            <w:tcW w:w="1527" w:type="dxa"/>
            <w:shd w:val="clear" w:color="auto" w:fill="auto"/>
          </w:tcPr>
          <w:p w14:paraId="057459D7" w14:textId="77777777" w:rsidR="00F22B28" w:rsidRPr="00032929" w:rsidRDefault="00F22B28" w:rsidP="007A4138">
            <w:pPr>
              <w:pStyle w:val="TAC"/>
              <w:rPr>
                <w:rFonts w:eastAsia="Batang"/>
              </w:rPr>
            </w:pPr>
          </w:p>
        </w:tc>
        <w:tc>
          <w:tcPr>
            <w:tcW w:w="1117" w:type="dxa"/>
            <w:shd w:val="clear" w:color="auto" w:fill="auto"/>
          </w:tcPr>
          <w:p w14:paraId="5BA74813"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3B84D8DE"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72809FED"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B843AC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AD01C3E" w14:textId="77777777" w:rsidR="00F22B28" w:rsidRPr="00032929" w:rsidRDefault="00F22B28" w:rsidP="007A4138">
            <w:pPr>
              <w:pStyle w:val="TAC"/>
              <w:rPr>
                <w:rFonts w:eastAsia="Batang"/>
              </w:rPr>
            </w:pPr>
            <w:r w:rsidRPr="00032929">
              <w:rPr>
                <w:rFonts w:eastAsia="Batang"/>
              </w:rPr>
              <w:t>0</w:t>
            </w:r>
          </w:p>
        </w:tc>
        <w:tc>
          <w:tcPr>
            <w:tcW w:w="1117" w:type="dxa"/>
          </w:tcPr>
          <w:p w14:paraId="0CD84D98" w14:textId="77777777" w:rsidR="00F22B28" w:rsidRPr="00032929" w:rsidRDefault="00F22B28" w:rsidP="007A4138">
            <w:pPr>
              <w:pStyle w:val="TAC"/>
              <w:rPr>
                <w:rFonts w:eastAsia="Batang"/>
              </w:rPr>
            </w:pPr>
            <w:r w:rsidRPr="00032929">
              <w:rPr>
                <w:rFonts w:eastAsia="Batang"/>
              </w:rPr>
              <w:t>1</w:t>
            </w:r>
          </w:p>
        </w:tc>
        <w:tc>
          <w:tcPr>
            <w:tcW w:w="1195" w:type="dxa"/>
          </w:tcPr>
          <w:p w14:paraId="6125763E" w14:textId="77777777" w:rsidR="00F22B28" w:rsidRPr="00032929" w:rsidRDefault="00F22B28" w:rsidP="007A4138">
            <w:pPr>
              <w:pStyle w:val="TAC"/>
              <w:rPr>
                <w:rFonts w:eastAsia="Batang"/>
              </w:rPr>
            </w:pPr>
            <w:r w:rsidRPr="00032929">
              <w:rPr>
                <w:rFonts w:eastAsia="Batang"/>
              </w:rPr>
              <w:t>7</w:t>
            </w:r>
          </w:p>
        </w:tc>
      </w:tr>
      <w:tr w:rsidR="00F22B28" w:rsidRPr="00032929" w14:paraId="3163340D" w14:textId="77777777" w:rsidTr="00A03B10">
        <w:trPr>
          <w:jc w:val="center"/>
        </w:trPr>
        <w:tc>
          <w:tcPr>
            <w:tcW w:w="1527" w:type="dxa"/>
            <w:shd w:val="clear" w:color="auto" w:fill="auto"/>
          </w:tcPr>
          <w:p w14:paraId="33CEDDEA" w14:textId="77777777" w:rsidR="00F22B28" w:rsidRPr="00032929" w:rsidRDefault="00F22B28" w:rsidP="007A4138">
            <w:pPr>
              <w:pStyle w:val="TAC"/>
              <w:rPr>
                <w:rFonts w:eastAsia="Batang"/>
              </w:rPr>
            </w:pPr>
          </w:p>
        </w:tc>
        <w:tc>
          <w:tcPr>
            <w:tcW w:w="1117" w:type="dxa"/>
            <w:shd w:val="clear" w:color="auto" w:fill="auto"/>
          </w:tcPr>
          <w:p w14:paraId="2224350C"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6213DB6F"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ED6158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603CA1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A6C67C3" w14:textId="77777777" w:rsidR="00F22B28" w:rsidRPr="00032929" w:rsidRDefault="00F22B28" w:rsidP="007A4138">
            <w:pPr>
              <w:pStyle w:val="TAC"/>
              <w:rPr>
                <w:rFonts w:eastAsia="Batang"/>
              </w:rPr>
            </w:pPr>
            <w:r w:rsidRPr="00032929">
              <w:rPr>
                <w:rFonts w:eastAsia="Batang"/>
              </w:rPr>
              <w:t>0</w:t>
            </w:r>
          </w:p>
        </w:tc>
        <w:tc>
          <w:tcPr>
            <w:tcW w:w="1117" w:type="dxa"/>
          </w:tcPr>
          <w:p w14:paraId="6BD57F66" w14:textId="77777777" w:rsidR="00F22B28" w:rsidRPr="00032929" w:rsidRDefault="00F22B28" w:rsidP="007A4138">
            <w:pPr>
              <w:pStyle w:val="TAC"/>
              <w:rPr>
                <w:rFonts w:eastAsia="Batang"/>
              </w:rPr>
            </w:pPr>
            <w:r w:rsidRPr="00032929">
              <w:rPr>
                <w:rFonts w:eastAsia="Batang"/>
              </w:rPr>
              <w:t>1</w:t>
            </w:r>
          </w:p>
        </w:tc>
        <w:tc>
          <w:tcPr>
            <w:tcW w:w="1195" w:type="dxa"/>
          </w:tcPr>
          <w:p w14:paraId="78856AE8" w14:textId="77777777" w:rsidR="00F22B28" w:rsidRPr="00032929" w:rsidRDefault="00F22B28" w:rsidP="007A4138">
            <w:pPr>
              <w:pStyle w:val="TAC"/>
              <w:rPr>
                <w:rFonts w:eastAsia="Batang"/>
              </w:rPr>
            </w:pPr>
            <w:r w:rsidRPr="00032929">
              <w:rPr>
                <w:rFonts w:eastAsia="Batang"/>
              </w:rPr>
              <w:t>7</w:t>
            </w:r>
          </w:p>
        </w:tc>
      </w:tr>
      <w:tr w:rsidR="00F22B28" w:rsidRPr="00032929" w14:paraId="29520AFB" w14:textId="77777777" w:rsidTr="00A03B10">
        <w:trPr>
          <w:jc w:val="center"/>
        </w:trPr>
        <w:tc>
          <w:tcPr>
            <w:tcW w:w="1527" w:type="dxa"/>
            <w:shd w:val="clear" w:color="auto" w:fill="auto"/>
          </w:tcPr>
          <w:p w14:paraId="45D0B49C" w14:textId="77777777" w:rsidR="00F22B28" w:rsidRPr="00032929" w:rsidRDefault="00F22B28" w:rsidP="007A4138">
            <w:pPr>
              <w:pStyle w:val="TAC"/>
              <w:rPr>
                <w:rFonts w:eastAsia="Batang"/>
              </w:rPr>
            </w:pPr>
          </w:p>
        </w:tc>
        <w:tc>
          <w:tcPr>
            <w:tcW w:w="1117" w:type="dxa"/>
            <w:shd w:val="clear" w:color="auto" w:fill="auto"/>
          </w:tcPr>
          <w:p w14:paraId="72AD8EFF"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0753D409"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35FA197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6AEB20E"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06F1B129" w14:textId="77777777" w:rsidR="00F22B28" w:rsidRPr="00032929" w:rsidRDefault="00F22B28" w:rsidP="007A4138">
            <w:pPr>
              <w:pStyle w:val="TAC"/>
              <w:rPr>
                <w:rFonts w:eastAsia="Batang"/>
              </w:rPr>
            </w:pPr>
            <w:r w:rsidRPr="00032929">
              <w:rPr>
                <w:rFonts w:eastAsia="Batang"/>
              </w:rPr>
              <w:t>0</w:t>
            </w:r>
          </w:p>
        </w:tc>
        <w:tc>
          <w:tcPr>
            <w:tcW w:w="1117" w:type="dxa"/>
          </w:tcPr>
          <w:p w14:paraId="01261EDB" w14:textId="77777777" w:rsidR="00F22B28" w:rsidRPr="00032929" w:rsidRDefault="00F22B28" w:rsidP="007A4138">
            <w:pPr>
              <w:pStyle w:val="TAC"/>
              <w:rPr>
                <w:rFonts w:eastAsia="Batang"/>
              </w:rPr>
            </w:pPr>
            <w:r w:rsidRPr="00032929">
              <w:rPr>
                <w:rFonts w:eastAsia="Batang"/>
              </w:rPr>
              <w:t>2</w:t>
            </w:r>
          </w:p>
        </w:tc>
        <w:tc>
          <w:tcPr>
            <w:tcW w:w="1195" w:type="dxa"/>
          </w:tcPr>
          <w:p w14:paraId="2E7A6A70" w14:textId="77777777" w:rsidR="00F22B28" w:rsidRPr="00032929" w:rsidRDefault="00F22B28" w:rsidP="007A4138">
            <w:pPr>
              <w:pStyle w:val="TAC"/>
              <w:rPr>
                <w:rFonts w:eastAsia="Batang"/>
              </w:rPr>
            </w:pPr>
            <w:r w:rsidRPr="00032929">
              <w:rPr>
                <w:rFonts w:eastAsia="Batang"/>
              </w:rPr>
              <w:t>7</w:t>
            </w:r>
          </w:p>
        </w:tc>
      </w:tr>
      <w:tr w:rsidR="00F22B28" w:rsidRPr="00032929" w14:paraId="47FA35BD" w14:textId="77777777" w:rsidTr="00A03B10">
        <w:trPr>
          <w:jc w:val="center"/>
        </w:trPr>
        <w:tc>
          <w:tcPr>
            <w:tcW w:w="1527" w:type="dxa"/>
            <w:shd w:val="clear" w:color="auto" w:fill="auto"/>
          </w:tcPr>
          <w:p w14:paraId="4B7BF851" w14:textId="77777777" w:rsidR="00F22B28" w:rsidRPr="00032929" w:rsidRDefault="00F22B28" w:rsidP="007A4138">
            <w:pPr>
              <w:pStyle w:val="TAC"/>
              <w:rPr>
                <w:rFonts w:eastAsia="Batang"/>
              </w:rPr>
            </w:pPr>
          </w:p>
        </w:tc>
        <w:tc>
          <w:tcPr>
            <w:tcW w:w="1117" w:type="dxa"/>
            <w:shd w:val="clear" w:color="auto" w:fill="auto"/>
          </w:tcPr>
          <w:p w14:paraId="6DF2154D"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7B281345"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4B78384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E13B928"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5B32AAB" w14:textId="77777777" w:rsidR="00F22B28" w:rsidRPr="00032929" w:rsidRDefault="00F22B28" w:rsidP="007A4138">
            <w:pPr>
              <w:pStyle w:val="TAC"/>
              <w:rPr>
                <w:rFonts w:eastAsia="Batang"/>
              </w:rPr>
            </w:pPr>
            <w:r w:rsidRPr="00032929">
              <w:rPr>
                <w:rFonts w:eastAsia="Batang"/>
              </w:rPr>
              <w:t>0</w:t>
            </w:r>
          </w:p>
        </w:tc>
        <w:tc>
          <w:tcPr>
            <w:tcW w:w="1117" w:type="dxa"/>
          </w:tcPr>
          <w:p w14:paraId="3578B49E" w14:textId="77777777" w:rsidR="00F22B28" w:rsidRPr="00032929" w:rsidRDefault="00F22B28" w:rsidP="007A4138">
            <w:pPr>
              <w:pStyle w:val="TAC"/>
              <w:rPr>
                <w:rFonts w:eastAsia="Batang"/>
              </w:rPr>
            </w:pPr>
            <w:r w:rsidRPr="00032929">
              <w:rPr>
                <w:rFonts w:eastAsia="Batang"/>
              </w:rPr>
              <w:t>2</w:t>
            </w:r>
          </w:p>
        </w:tc>
        <w:tc>
          <w:tcPr>
            <w:tcW w:w="1195" w:type="dxa"/>
          </w:tcPr>
          <w:p w14:paraId="72B5EAB6" w14:textId="77777777" w:rsidR="00F22B28" w:rsidRPr="00032929" w:rsidRDefault="00F22B28" w:rsidP="007A4138">
            <w:pPr>
              <w:pStyle w:val="TAC"/>
              <w:rPr>
                <w:rFonts w:eastAsia="Batang"/>
              </w:rPr>
            </w:pPr>
            <w:r w:rsidRPr="00032929">
              <w:rPr>
                <w:rFonts w:eastAsia="Batang"/>
              </w:rPr>
              <w:t>7</w:t>
            </w:r>
          </w:p>
        </w:tc>
      </w:tr>
      <w:tr w:rsidR="00F22B28" w:rsidRPr="00032929" w14:paraId="64B9249C" w14:textId="77777777" w:rsidTr="00A03B10">
        <w:trPr>
          <w:jc w:val="center"/>
        </w:trPr>
        <w:tc>
          <w:tcPr>
            <w:tcW w:w="1527" w:type="dxa"/>
            <w:shd w:val="clear" w:color="auto" w:fill="auto"/>
          </w:tcPr>
          <w:p w14:paraId="64EC639B" w14:textId="77777777" w:rsidR="00F22B28" w:rsidRPr="00032929" w:rsidRDefault="00F22B28" w:rsidP="007A4138">
            <w:pPr>
              <w:pStyle w:val="TAC"/>
              <w:rPr>
                <w:rFonts w:eastAsia="Batang"/>
              </w:rPr>
            </w:pPr>
          </w:p>
        </w:tc>
        <w:tc>
          <w:tcPr>
            <w:tcW w:w="1117" w:type="dxa"/>
            <w:shd w:val="clear" w:color="auto" w:fill="auto"/>
          </w:tcPr>
          <w:p w14:paraId="5BB62A3E"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767F6CCE"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117E045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A79277E"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04ECD4DC" w14:textId="77777777" w:rsidR="00F22B28" w:rsidRPr="00032929" w:rsidRDefault="00F22B28" w:rsidP="007A4138">
            <w:pPr>
              <w:pStyle w:val="TAC"/>
              <w:rPr>
                <w:rFonts w:eastAsia="Batang"/>
              </w:rPr>
            </w:pPr>
            <w:r w:rsidRPr="00032929">
              <w:rPr>
                <w:rFonts w:eastAsia="Batang"/>
              </w:rPr>
              <w:t>0</w:t>
            </w:r>
          </w:p>
        </w:tc>
        <w:tc>
          <w:tcPr>
            <w:tcW w:w="1117" w:type="dxa"/>
          </w:tcPr>
          <w:p w14:paraId="0CAEA55C" w14:textId="77777777" w:rsidR="00F22B28" w:rsidRPr="00032929" w:rsidRDefault="00F22B28" w:rsidP="007A4138">
            <w:pPr>
              <w:pStyle w:val="TAC"/>
              <w:rPr>
                <w:rFonts w:eastAsia="Batang"/>
              </w:rPr>
            </w:pPr>
            <w:r w:rsidRPr="00032929">
              <w:rPr>
                <w:rFonts w:eastAsia="Batang"/>
              </w:rPr>
              <w:t>2</w:t>
            </w:r>
          </w:p>
        </w:tc>
        <w:tc>
          <w:tcPr>
            <w:tcW w:w="1195" w:type="dxa"/>
          </w:tcPr>
          <w:p w14:paraId="230A7F0F" w14:textId="77777777" w:rsidR="00F22B28" w:rsidRPr="00032929" w:rsidRDefault="00F22B28" w:rsidP="007A4138">
            <w:pPr>
              <w:pStyle w:val="TAC"/>
              <w:rPr>
                <w:rFonts w:eastAsia="Batang"/>
              </w:rPr>
            </w:pPr>
            <w:r w:rsidRPr="00032929">
              <w:rPr>
                <w:rFonts w:eastAsia="Batang"/>
              </w:rPr>
              <w:t>7</w:t>
            </w:r>
          </w:p>
        </w:tc>
      </w:tr>
      <w:tr w:rsidR="00F22B28" w:rsidRPr="00032929" w14:paraId="5DBA4E94" w14:textId="77777777" w:rsidTr="00A03B10">
        <w:trPr>
          <w:jc w:val="center"/>
        </w:trPr>
        <w:tc>
          <w:tcPr>
            <w:tcW w:w="1527" w:type="dxa"/>
            <w:shd w:val="clear" w:color="auto" w:fill="auto"/>
          </w:tcPr>
          <w:p w14:paraId="2DBE5D6C" w14:textId="77777777" w:rsidR="00F22B28" w:rsidRPr="00032929" w:rsidRDefault="00F22B28" w:rsidP="007A4138">
            <w:pPr>
              <w:pStyle w:val="TAC"/>
              <w:rPr>
                <w:rFonts w:eastAsia="Batang"/>
              </w:rPr>
            </w:pPr>
          </w:p>
        </w:tc>
        <w:tc>
          <w:tcPr>
            <w:tcW w:w="1117" w:type="dxa"/>
            <w:shd w:val="clear" w:color="auto" w:fill="auto"/>
          </w:tcPr>
          <w:p w14:paraId="7B12CF86"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1BB038F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5286748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B308715"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5FBADAA9" w14:textId="77777777" w:rsidR="00F22B28" w:rsidRPr="00032929" w:rsidRDefault="00F22B28" w:rsidP="007A4138">
            <w:pPr>
              <w:pStyle w:val="TAC"/>
              <w:rPr>
                <w:rFonts w:eastAsia="Batang"/>
              </w:rPr>
            </w:pPr>
            <w:r w:rsidRPr="00032929">
              <w:rPr>
                <w:rFonts w:eastAsia="Batang"/>
              </w:rPr>
              <w:t>0</w:t>
            </w:r>
          </w:p>
        </w:tc>
        <w:tc>
          <w:tcPr>
            <w:tcW w:w="1117" w:type="dxa"/>
          </w:tcPr>
          <w:p w14:paraId="1E6381C7" w14:textId="77777777" w:rsidR="00F22B28" w:rsidRPr="00032929" w:rsidRDefault="00F22B28" w:rsidP="007A4138">
            <w:pPr>
              <w:pStyle w:val="TAC"/>
              <w:rPr>
                <w:rFonts w:eastAsia="Batang"/>
              </w:rPr>
            </w:pPr>
            <w:r w:rsidRPr="00032929">
              <w:rPr>
                <w:rFonts w:eastAsia="Batang"/>
              </w:rPr>
              <w:t>2</w:t>
            </w:r>
          </w:p>
        </w:tc>
        <w:tc>
          <w:tcPr>
            <w:tcW w:w="1195" w:type="dxa"/>
          </w:tcPr>
          <w:p w14:paraId="6A7676D9" w14:textId="77777777" w:rsidR="00F22B28" w:rsidRPr="00032929" w:rsidRDefault="00F22B28" w:rsidP="007A4138">
            <w:pPr>
              <w:pStyle w:val="TAC"/>
              <w:rPr>
                <w:rFonts w:eastAsia="Batang"/>
              </w:rPr>
            </w:pPr>
            <w:r w:rsidRPr="00032929">
              <w:rPr>
                <w:rFonts w:eastAsia="Batang"/>
              </w:rPr>
              <w:t>7</w:t>
            </w:r>
          </w:p>
        </w:tc>
      </w:tr>
      <w:tr w:rsidR="00F22B28" w:rsidRPr="00032929" w14:paraId="31123D44" w14:textId="77777777" w:rsidTr="00A03B10">
        <w:trPr>
          <w:jc w:val="center"/>
        </w:trPr>
        <w:tc>
          <w:tcPr>
            <w:tcW w:w="1527" w:type="dxa"/>
            <w:shd w:val="clear" w:color="auto" w:fill="auto"/>
          </w:tcPr>
          <w:p w14:paraId="4F65653F" w14:textId="77777777" w:rsidR="00F22B28" w:rsidRPr="00032929" w:rsidRDefault="00F22B28" w:rsidP="007A4138">
            <w:pPr>
              <w:pStyle w:val="TAC"/>
              <w:rPr>
                <w:rFonts w:eastAsia="Batang"/>
              </w:rPr>
            </w:pPr>
          </w:p>
        </w:tc>
        <w:tc>
          <w:tcPr>
            <w:tcW w:w="1117" w:type="dxa"/>
            <w:shd w:val="clear" w:color="auto" w:fill="auto"/>
          </w:tcPr>
          <w:p w14:paraId="7FEA07C9"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5039AB6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F721C6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7B7C6BF"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105083DA" w14:textId="77777777" w:rsidR="00F22B28" w:rsidRPr="00032929" w:rsidRDefault="00F22B28" w:rsidP="007A4138">
            <w:pPr>
              <w:pStyle w:val="TAC"/>
              <w:rPr>
                <w:rFonts w:eastAsia="Batang"/>
              </w:rPr>
            </w:pPr>
            <w:r w:rsidRPr="00032929">
              <w:rPr>
                <w:rFonts w:eastAsia="Batang"/>
              </w:rPr>
              <w:t>0</w:t>
            </w:r>
          </w:p>
        </w:tc>
        <w:tc>
          <w:tcPr>
            <w:tcW w:w="1117" w:type="dxa"/>
          </w:tcPr>
          <w:p w14:paraId="7BDEFC56" w14:textId="77777777" w:rsidR="00F22B28" w:rsidRPr="00032929" w:rsidRDefault="00F22B28" w:rsidP="007A4138">
            <w:pPr>
              <w:pStyle w:val="TAC"/>
              <w:rPr>
                <w:rFonts w:eastAsia="Batang"/>
              </w:rPr>
            </w:pPr>
            <w:r w:rsidRPr="00032929">
              <w:rPr>
                <w:rFonts w:eastAsia="Batang"/>
              </w:rPr>
              <w:t>1</w:t>
            </w:r>
          </w:p>
        </w:tc>
        <w:tc>
          <w:tcPr>
            <w:tcW w:w="1195" w:type="dxa"/>
          </w:tcPr>
          <w:p w14:paraId="34836DA6" w14:textId="77777777" w:rsidR="00F22B28" w:rsidRPr="00032929" w:rsidRDefault="00F22B28" w:rsidP="007A4138">
            <w:pPr>
              <w:pStyle w:val="TAC"/>
              <w:rPr>
                <w:rFonts w:eastAsia="Batang"/>
              </w:rPr>
            </w:pPr>
            <w:r w:rsidRPr="00032929">
              <w:rPr>
                <w:rFonts w:eastAsia="Batang"/>
              </w:rPr>
              <w:t>7</w:t>
            </w:r>
          </w:p>
        </w:tc>
      </w:tr>
      <w:tr w:rsidR="00F22B28" w:rsidRPr="00032929" w14:paraId="50A94B54" w14:textId="77777777" w:rsidTr="00A03B10">
        <w:trPr>
          <w:jc w:val="center"/>
        </w:trPr>
        <w:tc>
          <w:tcPr>
            <w:tcW w:w="1527" w:type="dxa"/>
            <w:shd w:val="clear" w:color="auto" w:fill="auto"/>
          </w:tcPr>
          <w:p w14:paraId="23C529E1" w14:textId="77777777" w:rsidR="00F22B28" w:rsidRPr="00032929" w:rsidRDefault="00F22B28" w:rsidP="007A4138">
            <w:pPr>
              <w:pStyle w:val="TAC"/>
              <w:rPr>
                <w:rFonts w:eastAsia="Batang"/>
              </w:rPr>
            </w:pPr>
          </w:p>
        </w:tc>
        <w:tc>
          <w:tcPr>
            <w:tcW w:w="1117" w:type="dxa"/>
            <w:shd w:val="clear" w:color="auto" w:fill="auto"/>
          </w:tcPr>
          <w:p w14:paraId="5DE45DD9"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1CF1481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6F686B2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3E3C995"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24B909E9" w14:textId="77777777" w:rsidR="00F22B28" w:rsidRPr="00032929" w:rsidRDefault="00F22B28" w:rsidP="007A4138">
            <w:pPr>
              <w:pStyle w:val="TAC"/>
              <w:rPr>
                <w:rFonts w:eastAsia="Batang"/>
              </w:rPr>
            </w:pPr>
            <w:r w:rsidRPr="00032929">
              <w:rPr>
                <w:rFonts w:eastAsia="Batang"/>
              </w:rPr>
              <w:t>0</w:t>
            </w:r>
          </w:p>
        </w:tc>
        <w:tc>
          <w:tcPr>
            <w:tcW w:w="1117" w:type="dxa"/>
          </w:tcPr>
          <w:p w14:paraId="69BDECA2" w14:textId="77777777" w:rsidR="00F22B28" w:rsidRPr="00032929" w:rsidRDefault="00F22B28" w:rsidP="007A4138">
            <w:pPr>
              <w:pStyle w:val="TAC"/>
              <w:rPr>
                <w:rFonts w:eastAsia="Batang"/>
              </w:rPr>
            </w:pPr>
            <w:r w:rsidRPr="00032929">
              <w:rPr>
                <w:rFonts w:eastAsia="Batang"/>
              </w:rPr>
              <w:t>2</w:t>
            </w:r>
          </w:p>
        </w:tc>
        <w:tc>
          <w:tcPr>
            <w:tcW w:w="1195" w:type="dxa"/>
          </w:tcPr>
          <w:p w14:paraId="362BFD83" w14:textId="77777777" w:rsidR="00F22B28" w:rsidRPr="00032929" w:rsidRDefault="00F22B28" w:rsidP="007A4138">
            <w:pPr>
              <w:pStyle w:val="TAC"/>
              <w:rPr>
                <w:rFonts w:eastAsia="Batang"/>
              </w:rPr>
            </w:pPr>
            <w:r w:rsidRPr="00032929">
              <w:rPr>
                <w:rFonts w:eastAsia="Batang"/>
              </w:rPr>
              <w:t>7</w:t>
            </w:r>
          </w:p>
        </w:tc>
      </w:tr>
      <w:tr w:rsidR="00F22B28" w:rsidRPr="00032929" w14:paraId="21755E08" w14:textId="77777777" w:rsidTr="00A03B10">
        <w:trPr>
          <w:jc w:val="center"/>
        </w:trPr>
        <w:tc>
          <w:tcPr>
            <w:tcW w:w="1527" w:type="dxa"/>
            <w:shd w:val="clear" w:color="auto" w:fill="auto"/>
          </w:tcPr>
          <w:p w14:paraId="09BBACF6" w14:textId="77777777" w:rsidR="00F22B28" w:rsidRPr="00032929" w:rsidRDefault="00F22B28" w:rsidP="007A4138">
            <w:pPr>
              <w:pStyle w:val="TAC"/>
              <w:rPr>
                <w:rFonts w:eastAsia="Batang"/>
              </w:rPr>
            </w:pPr>
          </w:p>
        </w:tc>
        <w:tc>
          <w:tcPr>
            <w:tcW w:w="1117" w:type="dxa"/>
            <w:shd w:val="clear" w:color="auto" w:fill="auto"/>
          </w:tcPr>
          <w:p w14:paraId="7FE70BDE"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5DBF2DD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0A4DB9F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2E4090D"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613C2D22" w14:textId="77777777" w:rsidR="00F22B28" w:rsidRPr="00032929" w:rsidRDefault="00F22B28" w:rsidP="007A4138">
            <w:pPr>
              <w:pStyle w:val="TAC"/>
              <w:rPr>
                <w:rFonts w:eastAsia="Batang"/>
              </w:rPr>
            </w:pPr>
            <w:r w:rsidRPr="00032929">
              <w:rPr>
                <w:rFonts w:eastAsia="Batang"/>
              </w:rPr>
              <w:t>0</w:t>
            </w:r>
          </w:p>
        </w:tc>
        <w:tc>
          <w:tcPr>
            <w:tcW w:w="1117" w:type="dxa"/>
          </w:tcPr>
          <w:p w14:paraId="5C9C6364" w14:textId="77777777" w:rsidR="00F22B28" w:rsidRPr="00032929" w:rsidRDefault="00F22B28" w:rsidP="007A4138">
            <w:pPr>
              <w:pStyle w:val="TAC"/>
              <w:rPr>
                <w:rFonts w:eastAsia="Batang"/>
              </w:rPr>
            </w:pPr>
            <w:r w:rsidRPr="00032929">
              <w:rPr>
                <w:rFonts w:eastAsia="Batang"/>
              </w:rPr>
              <w:t>1</w:t>
            </w:r>
          </w:p>
        </w:tc>
        <w:tc>
          <w:tcPr>
            <w:tcW w:w="1195" w:type="dxa"/>
          </w:tcPr>
          <w:p w14:paraId="769DDEB3" w14:textId="77777777" w:rsidR="00F22B28" w:rsidRPr="00032929" w:rsidRDefault="00F22B28" w:rsidP="007A4138">
            <w:pPr>
              <w:pStyle w:val="TAC"/>
              <w:rPr>
                <w:rFonts w:eastAsia="Batang"/>
              </w:rPr>
            </w:pPr>
            <w:r w:rsidRPr="00032929">
              <w:rPr>
                <w:rFonts w:eastAsia="Batang"/>
              </w:rPr>
              <w:t>7</w:t>
            </w:r>
          </w:p>
        </w:tc>
      </w:tr>
      <w:tr w:rsidR="00F22B28" w:rsidRPr="00032929" w14:paraId="30939DE9" w14:textId="77777777" w:rsidTr="00A03B10">
        <w:trPr>
          <w:jc w:val="center"/>
        </w:trPr>
        <w:tc>
          <w:tcPr>
            <w:tcW w:w="1527" w:type="dxa"/>
            <w:shd w:val="clear" w:color="auto" w:fill="auto"/>
          </w:tcPr>
          <w:p w14:paraId="2EA52D0D" w14:textId="77777777" w:rsidR="00F22B28" w:rsidRPr="00032929" w:rsidRDefault="00F22B28" w:rsidP="007A4138">
            <w:pPr>
              <w:pStyle w:val="TAC"/>
              <w:rPr>
                <w:rFonts w:eastAsia="Batang"/>
              </w:rPr>
            </w:pPr>
          </w:p>
        </w:tc>
        <w:tc>
          <w:tcPr>
            <w:tcW w:w="1117" w:type="dxa"/>
            <w:shd w:val="clear" w:color="auto" w:fill="auto"/>
          </w:tcPr>
          <w:p w14:paraId="11BE24E4"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4699F826"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BD1A1E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43DA596"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5C0656F0" w14:textId="77777777" w:rsidR="00F22B28" w:rsidRPr="00032929" w:rsidRDefault="00F22B28" w:rsidP="007A4138">
            <w:pPr>
              <w:pStyle w:val="TAC"/>
              <w:rPr>
                <w:rFonts w:eastAsia="Batang"/>
              </w:rPr>
            </w:pPr>
            <w:r w:rsidRPr="00032929">
              <w:rPr>
                <w:rFonts w:eastAsia="Batang"/>
              </w:rPr>
              <w:t>0</w:t>
            </w:r>
          </w:p>
        </w:tc>
        <w:tc>
          <w:tcPr>
            <w:tcW w:w="1117" w:type="dxa"/>
          </w:tcPr>
          <w:p w14:paraId="7A422128" w14:textId="77777777" w:rsidR="00F22B28" w:rsidRPr="00032929" w:rsidRDefault="00F22B28" w:rsidP="007A4138">
            <w:pPr>
              <w:pStyle w:val="TAC"/>
              <w:rPr>
                <w:rFonts w:eastAsia="Batang"/>
              </w:rPr>
            </w:pPr>
            <w:r w:rsidRPr="00032929">
              <w:rPr>
                <w:rFonts w:eastAsia="Batang"/>
              </w:rPr>
              <w:t>2</w:t>
            </w:r>
          </w:p>
        </w:tc>
        <w:tc>
          <w:tcPr>
            <w:tcW w:w="1195" w:type="dxa"/>
          </w:tcPr>
          <w:p w14:paraId="55FEF1EB" w14:textId="77777777" w:rsidR="00F22B28" w:rsidRPr="00032929" w:rsidRDefault="00F22B28" w:rsidP="007A4138">
            <w:pPr>
              <w:pStyle w:val="TAC"/>
              <w:rPr>
                <w:rFonts w:eastAsia="Batang"/>
              </w:rPr>
            </w:pPr>
            <w:r w:rsidRPr="00032929">
              <w:rPr>
                <w:rFonts w:eastAsia="Batang"/>
              </w:rPr>
              <w:t>7</w:t>
            </w:r>
          </w:p>
        </w:tc>
      </w:tr>
      <w:tr w:rsidR="00F22B28" w:rsidRPr="00032929" w14:paraId="7E264A82" w14:textId="77777777" w:rsidTr="00A03B10">
        <w:trPr>
          <w:jc w:val="center"/>
        </w:trPr>
        <w:tc>
          <w:tcPr>
            <w:tcW w:w="1527" w:type="dxa"/>
            <w:shd w:val="clear" w:color="auto" w:fill="auto"/>
          </w:tcPr>
          <w:p w14:paraId="2A1DCFCF" w14:textId="77777777" w:rsidR="00F22B28" w:rsidRPr="00032929" w:rsidRDefault="00F22B28" w:rsidP="007A4138">
            <w:pPr>
              <w:pStyle w:val="TAC"/>
              <w:rPr>
                <w:rFonts w:eastAsia="Batang"/>
              </w:rPr>
            </w:pPr>
          </w:p>
        </w:tc>
        <w:tc>
          <w:tcPr>
            <w:tcW w:w="1117" w:type="dxa"/>
            <w:shd w:val="clear" w:color="auto" w:fill="auto"/>
          </w:tcPr>
          <w:p w14:paraId="54B9FBB5"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7DFA41D7"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04BCD55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B500972"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8873AC6" w14:textId="77777777" w:rsidR="00F22B28" w:rsidRPr="00032929" w:rsidRDefault="00F22B28" w:rsidP="007A4138">
            <w:pPr>
              <w:pStyle w:val="TAC"/>
              <w:rPr>
                <w:rFonts w:eastAsia="Batang"/>
              </w:rPr>
            </w:pPr>
            <w:r w:rsidRPr="00032929">
              <w:rPr>
                <w:rFonts w:eastAsia="Batang"/>
              </w:rPr>
              <w:t>0</w:t>
            </w:r>
          </w:p>
        </w:tc>
        <w:tc>
          <w:tcPr>
            <w:tcW w:w="1117" w:type="dxa"/>
          </w:tcPr>
          <w:p w14:paraId="66E68808" w14:textId="77777777" w:rsidR="00F22B28" w:rsidRPr="00032929" w:rsidRDefault="00F22B28" w:rsidP="007A4138">
            <w:pPr>
              <w:pStyle w:val="TAC"/>
              <w:rPr>
                <w:rFonts w:eastAsia="Batang"/>
              </w:rPr>
            </w:pPr>
            <w:r w:rsidRPr="00032929">
              <w:rPr>
                <w:rFonts w:eastAsia="Batang"/>
              </w:rPr>
              <w:t>1</w:t>
            </w:r>
          </w:p>
        </w:tc>
        <w:tc>
          <w:tcPr>
            <w:tcW w:w="1195" w:type="dxa"/>
          </w:tcPr>
          <w:p w14:paraId="34FD8D66" w14:textId="77777777" w:rsidR="00F22B28" w:rsidRPr="00032929" w:rsidRDefault="00F22B28" w:rsidP="007A4138">
            <w:pPr>
              <w:pStyle w:val="TAC"/>
              <w:rPr>
                <w:rFonts w:eastAsia="Batang"/>
              </w:rPr>
            </w:pPr>
            <w:r w:rsidRPr="00032929">
              <w:rPr>
                <w:rFonts w:eastAsia="Batang"/>
              </w:rPr>
              <w:t>7</w:t>
            </w:r>
          </w:p>
        </w:tc>
      </w:tr>
      <w:tr w:rsidR="00F22B28" w:rsidRPr="00032929" w14:paraId="7FEE370A" w14:textId="77777777" w:rsidTr="00A03B10">
        <w:trPr>
          <w:jc w:val="center"/>
        </w:trPr>
        <w:tc>
          <w:tcPr>
            <w:tcW w:w="1527" w:type="dxa"/>
            <w:shd w:val="clear" w:color="auto" w:fill="auto"/>
          </w:tcPr>
          <w:p w14:paraId="1E054FDF" w14:textId="77777777" w:rsidR="00F22B28" w:rsidRPr="00032929" w:rsidRDefault="00F22B28" w:rsidP="007A4138">
            <w:pPr>
              <w:pStyle w:val="TAC"/>
              <w:rPr>
                <w:rFonts w:eastAsia="Batang"/>
              </w:rPr>
            </w:pPr>
          </w:p>
        </w:tc>
        <w:tc>
          <w:tcPr>
            <w:tcW w:w="1117" w:type="dxa"/>
            <w:shd w:val="clear" w:color="auto" w:fill="auto"/>
          </w:tcPr>
          <w:p w14:paraId="4CD5CE31"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4153FFC6"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E881DD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6ED321E"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64A89C83" w14:textId="77777777" w:rsidR="00F22B28" w:rsidRPr="00032929" w:rsidRDefault="00F22B28" w:rsidP="007A4138">
            <w:pPr>
              <w:pStyle w:val="TAC"/>
              <w:rPr>
                <w:rFonts w:eastAsia="Batang"/>
              </w:rPr>
            </w:pPr>
            <w:r w:rsidRPr="00032929">
              <w:rPr>
                <w:rFonts w:eastAsia="Batang"/>
              </w:rPr>
              <w:t>0</w:t>
            </w:r>
          </w:p>
        </w:tc>
        <w:tc>
          <w:tcPr>
            <w:tcW w:w="1117" w:type="dxa"/>
          </w:tcPr>
          <w:p w14:paraId="338931D8" w14:textId="77777777" w:rsidR="00F22B28" w:rsidRPr="00032929" w:rsidRDefault="00F22B28" w:rsidP="007A4138">
            <w:pPr>
              <w:pStyle w:val="TAC"/>
              <w:rPr>
                <w:rFonts w:eastAsia="Batang"/>
              </w:rPr>
            </w:pPr>
            <w:r w:rsidRPr="00032929">
              <w:rPr>
                <w:rFonts w:eastAsia="Batang"/>
              </w:rPr>
              <w:t>2</w:t>
            </w:r>
          </w:p>
        </w:tc>
        <w:tc>
          <w:tcPr>
            <w:tcW w:w="1195" w:type="dxa"/>
          </w:tcPr>
          <w:p w14:paraId="314A06A8" w14:textId="77777777" w:rsidR="00F22B28" w:rsidRPr="00032929" w:rsidRDefault="00F22B28" w:rsidP="007A4138">
            <w:pPr>
              <w:pStyle w:val="TAC"/>
              <w:rPr>
                <w:rFonts w:eastAsia="Batang"/>
              </w:rPr>
            </w:pPr>
            <w:r w:rsidRPr="00032929">
              <w:rPr>
                <w:rFonts w:eastAsia="Batang"/>
              </w:rPr>
              <w:t>7</w:t>
            </w:r>
          </w:p>
        </w:tc>
      </w:tr>
      <w:tr w:rsidR="00F22B28" w:rsidRPr="00032929" w14:paraId="355ED13A" w14:textId="77777777" w:rsidTr="00A03B10">
        <w:trPr>
          <w:jc w:val="center"/>
        </w:trPr>
        <w:tc>
          <w:tcPr>
            <w:tcW w:w="1527" w:type="dxa"/>
            <w:shd w:val="clear" w:color="auto" w:fill="auto"/>
          </w:tcPr>
          <w:p w14:paraId="70C27CEE" w14:textId="77777777" w:rsidR="00F22B28" w:rsidRPr="00032929" w:rsidRDefault="00F22B28" w:rsidP="007A4138">
            <w:pPr>
              <w:pStyle w:val="TAC"/>
              <w:rPr>
                <w:rFonts w:eastAsia="Batang"/>
              </w:rPr>
            </w:pPr>
          </w:p>
        </w:tc>
        <w:tc>
          <w:tcPr>
            <w:tcW w:w="1117" w:type="dxa"/>
            <w:shd w:val="clear" w:color="auto" w:fill="auto"/>
          </w:tcPr>
          <w:p w14:paraId="703FB1DD"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569771C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AF4E14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F73D9B4"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4A73B7F7" w14:textId="77777777" w:rsidR="00F22B28" w:rsidRPr="00032929" w:rsidRDefault="00F22B28" w:rsidP="007A4138">
            <w:pPr>
              <w:pStyle w:val="TAC"/>
              <w:rPr>
                <w:rFonts w:eastAsia="Batang"/>
              </w:rPr>
            </w:pPr>
            <w:r w:rsidRPr="00032929">
              <w:rPr>
                <w:rFonts w:eastAsia="Batang"/>
              </w:rPr>
              <w:t>0</w:t>
            </w:r>
          </w:p>
        </w:tc>
        <w:tc>
          <w:tcPr>
            <w:tcW w:w="1117" w:type="dxa"/>
          </w:tcPr>
          <w:p w14:paraId="54655605" w14:textId="77777777" w:rsidR="00F22B28" w:rsidRPr="00032929" w:rsidRDefault="00F22B28" w:rsidP="007A4138">
            <w:pPr>
              <w:pStyle w:val="TAC"/>
              <w:rPr>
                <w:rFonts w:eastAsia="Batang"/>
              </w:rPr>
            </w:pPr>
            <w:r w:rsidRPr="00032929">
              <w:rPr>
                <w:rFonts w:eastAsia="Batang"/>
              </w:rPr>
              <w:t>2</w:t>
            </w:r>
          </w:p>
        </w:tc>
        <w:tc>
          <w:tcPr>
            <w:tcW w:w="1195" w:type="dxa"/>
          </w:tcPr>
          <w:p w14:paraId="4EA1EF1B" w14:textId="77777777" w:rsidR="00F22B28" w:rsidRPr="00032929" w:rsidRDefault="00F22B28" w:rsidP="007A4138">
            <w:pPr>
              <w:pStyle w:val="TAC"/>
              <w:rPr>
                <w:rFonts w:eastAsia="Batang"/>
              </w:rPr>
            </w:pPr>
            <w:r w:rsidRPr="00032929">
              <w:rPr>
                <w:rFonts w:eastAsia="Batang"/>
              </w:rPr>
              <w:t>7</w:t>
            </w:r>
          </w:p>
        </w:tc>
      </w:tr>
      <w:tr w:rsidR="00F22B28" w:rsidRPr="00032929" w14:paraId="4E4109AA" w14:textId="77777777" w:rsidTr="00A03B10">
        <w:trPr>
          <w:jc w:val="center"/>
        </w:trPr>
        <w:tc>
          <w:tcPr>
            <w:tcW w:w="1527" w:type="dxa"/>
            <w:shd w:val="clear" w:color="auto" w:fill="auto"/>
          </w:tcPr>
          <w:p w14:paraId="118D5F90" w14:textId="77777777" w:rsidR="00F22B28" w:rsidRPr="00032929" w:rsidRDefault="00F22B28" w:rsidP="007A4138">
            <w:pPr>
              <w:pStyle w:val="TAC"/>
              <w:rPr>
                <w:rFonts w:eastAsia="Batang"/>
              </w:rPr>
            </w:pPr>
          </w:p>
        </w:tc>
        <w:tc>
          <w:tcPr>
            <w:tcW w:w="1117" w:type="dxa"/>
            <w:shd w:val="clear" w:color="auto" w:fill="auto"/>
          </w:tcPr>
          <w:p w14:paraId="7797C158"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13E1495A"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4C7C94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F8087FF"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40EE231E" w14:textId="77777777" w:rsidR="00F22B28" w:rsidRPr="00032929" w:rsidRDefault="00F22B28" w:rsidP="007A4138">
            <w:pPr>
              <w:pStyle w:val="TAC"/>
              <w:rPr>
                <w:rFonts w:eastAsia="Batang"/>
              </w:rPr>
            </w:pPr>
            <w:r w:rsidRPr="00032929">
              <w:rPr>
                <w:rFonts w:eastAsia="Batang"/>
              </w:rPr>
              <w:t>0</w:t>
            </w:r>
          </w:p>
        </w:tc>
        <w:tc>
          <w:tcPr>
            <w:tcW w:w="1117" w:type="dxa"/>
          </w:tcPr>
          <w:p w14:paraId="0AC61BCE" w14:textId="77777777" w:rsidR="00F22B28" w:rsidRPr="00032929" w:rsidRDefault="00F22B28" w:rsidP="007A4138">
            <w:pPr>
              <w:pStyle w:val="TAC"/>
              <w:rPr>
                <w:rFonts w:eastAsia="Batang"/>
              </w:rPr>
            </w:pPr>
            <w:r w:rsidRPr="00032929">
              <w:rPr>
                <w:rFonts w:eastAsia="Batang"/>
              </w:rPr>
              <w:t>2</w:t>
            </w:r>
          </w:p>
        </w:tc>
        <w:tc>
          <w:tcPr>
            <w:tcW w:w="1195" w:type="dxa"/>
          </w:tcPr>
          <w:p w14:paraId="6D256282" w14:textId="77777777" w:rsidR="00F22B28" w:rsidRPr="00032929" w:rsidRDefault="00F22B28" w:rsidP="007A4138">
            <w:pPr>
              <w:pStyle w:val="TAC"/>
              <w:rPr>
                <w:rFonts w:eastAsia="Batang"/>
              </w:rPr>
            </w:pPr>
            <w:r w:rsidRPr="00032929">
              <w:rPr>
                <w:rFonts w:eastAsia="Batang"/>
              </w:rPr>
              <w:t>7</w:t>
            </w:r>
          </w:p>
        </w:tc>
      </w:tr>
      <w:tr w:rsidR="00F22B28" w:rsidRPr="00032929" w14:paraId="37C68058" w14:textId="77777777" w:rsidTr="00A03B10">
        <w:trPr>
          <w:jc w:val="center"/>
        </w:trPr>
        <w:tc>
          <w:tcPr>
            <w:tcW w:w="1527" w:type="dxa"/>
            <w:shd w:val="clear" w:color="auto" w:fill="auto"/>
          </w:tcPr>
          <w:p w14:paraId="301CA317" w14:textId="77777777" w:rsidR="00F22B28" w:rsidRPr="00032929" w:rsidRDefault="00F22B28" w:rsidP="007A4138">
            <w:pPr>
              <w:pStyle w:val="TAC"/>
              <w:rPr>
                <w:rFonts w:eastAsia="Batang"/>
              </w:rPr>
            </w:pPr>
          </w:p>
        </w:tc>
        <w:tc>
          <w:tcPr>
            <w:tcW w:w="1117" w:type="dxa"/>
            <w:shd w:val="clear" w:color="auto" w:fill="auto"/>
          </w:tcPr>
          <w:p w14:paraId="55A96526" w14:textId="77777777" w:rsidR="00F22B28" w:rsidRPr="00032929" w:rsidRDefault="00F22B28" w:rsidP="007A4138">
            <w:pPr>
              <w:pStyle w:val="TAC"/>
              <w:rPr>
                <w:rFonts w:eastAsia="Batang"/>
              </w:rPr>
            </w:pPr>
            <w:r w:rsidRPr="00032929">
              <w:rPr>
                <w:rFonts w:eastAsia="Batang"/>
              </w:rPr>
              <w:t>B1</w:t>
            </w:r>
          </w:p>
        </w:tc>
        <w:tc>
          <w:tcPr>
            <w:tcW w:w="805" w:type="dxa"/>
            <w:shd w:val="clear" w:color="auto" w:fill="auto"/>
            <w:vAlign w:val="center"/>
          </w:tcPr>
          <w:p w14:paraId="5E9A3AB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5DCA9AF9"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0A83A45"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10D02D8E" w14:textId="77777777" w:rsidR="00F22B28" w:rsidRPr="00032929" w:rsidRDefault="00F22B28" w:rsidP="007A4138">
            <w:pPr>
              <w:pStyle w:val="TAC"/>
              <w:rPr>
                <w:rFonts w:eastAsia="Batang"/>
              </w:rPr>
            </w:pPr>
            <w:r w:rsidRPr="00032929">
              <w:rPr>
                <w:rFonts w:eastAsia="Batang"/>
              </w:rPr>
              <w:t>0</w:t>
            </w:r>
          </w:p>
        </w:tc>
        <w:tc>
          <w:tcPr>
            <w:tcW w:w="1117" w:type="dxa"/>
          </w:tcPr>
          <w:p w14:paraId="1D7054D0" w14:textId="77777777" w:rsidR="00F22B28" w:rsidRPr="00032929" w:rsidRDefault="00F22B28" w:rsidP="007A4138">
            <w:pPr>
              <w:pStyle w:val="TAC"/>
              <w:rPr>
                <w:rFonts w:eastAsia="Batang"/>
              </w:rPr>
            </w:pPr>
            <w:r w:rsidRPr="00032929">
              <w:rPr>
                <w:rFonts w:eastAsia="Batang"/>
              </w:rPr>
              <w:t>2</w:t>
            </w:r>
          </w:p>
        </w:tc>
        <w:tc>
          <w:tcPr>
            <w:tcW w:w="1195" w:type="dxa"/>
          </w:tcPr>
          <w:p w14:paraId="79727A30" w14:textId="77777777" w:rsidR="00F22B28" w:rsidRPr="00032929" w:rsidRDefault="00F22B28" w:rsidP="007A4138">
            <w:pPr>
              <w:pStyle w:val="TAC"/>
              <w:rPr>
                <w:rFonts w:eastAsia="Batang"/>
              </w:rPr>
            </w:pPr>
            <w:r w:rsidRPr="00032929">
              <w:rPr>
                <w:rFonts w:eastAsia="Batang"/>
              </w:rPr>
              <w:t>7</w:t>
            </w:r>
          </w:p>
        </w:tc>
      </w:tr>
      <w:tr w:rsidR="00F22B28" w:rsidRPr="00032929" w14:paraId="7A649069" w14:textId="77777777" w:rsidTr="00A03B10">
        <w:trPr>
          <w:jc w:val="center"/>
        </w:trPr>
        <w:tc>
          <w:tcPr>
            <w:tcW w:w="1527" w:type="dxa"/>
            <w:shd w:val="clear" w:color="auto" w:fill="auto"/>
          </w:tcPr>
          <w:p w14:paraId="55368204" w14:textId="77777777" w:rsidR="00F22B28" w:rsidRPr="00032929" w:rsidRDefault="00F22B28" w:rsidP="007A4138">
            <w:pPr>
              <w:pStyle w:val="TAC"/>
              <w:rPr>
                <w:rFonts w:eastAsia="Batang"/>
              </w:rPr>
            </w:pPr>
          </w:p>
        </w:tc>
        <w:tc>
          <w:tcPr>
            <w:tcW w:w="1117" w:type="dxa"/>
            <w:shd w:val="clear" w:color="auto" w:fill="auto"/>
          </w:tcPr>
          <w:p w14:paraId="2726A953" w14:textId="77777777" w:rsidR="00F22B28" w:rsidRPr="00032929" w:rsidRDefault="00F22B28" w:rsidP="007A4138">
            <w:pPr>
              <w:pStyle w:val="TAC"/>
              <w:rPr>
                <w:rFonts w:eastAsia="Batang"/>
              </w:rPr>
            </w:pPr>
          </w:p>
        </w:tc>
        <w:tc>
          <w:tcPr>
            <w:tcW w:w="805" w:type="dxa"/>
            <w:shd w:val="clear" w:color="auto" w:fill="auto"/>
          </w:tcPr>
          <w:p w14:paraId="113A8EC6" w14:textId="77777777" w:rsidR="00F22B28" w:rsidRPr="00032929" w:rsidRDefault="00F22B28" w:rsidP="007A4138">
            <w:pPr>
              <w:pStyle w:val="TAC"/>
              <w:rPr>
                <w:rFonts w:eastAsia="Batang"/>
              </w:rPr>
            </w:pPr>
          </w:p>
        </w:tc>
        <w:tc>
          <w:tcPr>
            <w:tcW w:w="714" w:type="dxa"/>
            <w:shd w:val="clear" w:color="auto" w:fill="auto"/>
          </w:tcPr>
          <w:p w14:paraId="0E840F8F" w14:textId="77777777" w:rsidR="00F22B28" w:rsidRPr="00032929" w:rsidRDefault="00F22B28" w:rsidP="007A4138">
            <w:pPr>
              <w:pStyle w:val="TAC"/>
              <w:rPr>
                <w:rFonts w:eastAsia="Batang"/>
              </w:rPr>
            </w:pPr>
          </w:p>
        </w:tc>
        <w:tc>
          <w:tcPr>
            <w:tcW w:w="1666" w:type="dxa"/>
            <w:shd w:val="clear" w:color="auto" w:fill="auto"/>
          </w:tcPr>
          <w:p w14:paraId="7B559B51" w14:textId="77777777" w:rsidR="00F22B28" w:rsidRPr="00032929" w:rsidRDefault="00F22B28" w:rsidP="007A4138">
            <w:pPr>
              <w:pStyle w:val="TAC"/>
              <w:rPr>
                <w:rFonts w:eastAsia="Batang"/>
              </w:rPr>
            </w:pPr>
          </w:p>
        </w:tc>
        <w:tc>
          <w:tcPr>
            <w:tcW w:w="972" w:type="dxa"/>
            <w:shd w:val="clear" w:color="auto" w:fill="auto"/>
          </w:tcPr>
          <w:p w14:paraId="1E345F60" w14:textId="77777777" w:rsidR="00F22B28" w:rsidRPr="00032929" w:rsidRDefault="00F22B28" w:rsidP="007A4138">
            <w:pPr>
              <w:pStyle w:val="TAC"/>
              <w:rPr>
                <w:rFonts w:eastAsia="Batang"/>
              </w:rPr>
            </w:pPr>
          </w:p>
        </w:tc>
        <w:tc>
          <w:tcPr>
            <w:tcW w:w="1117" w:type="dxa"/>
          </w:tcPr>
          <w:p w14:paraId="5A3B9D8C" w14:textId="77777777" w:rsidR="00F22B28" w:rsidRPr="00032929" w:rsidRDefault="00F22B28" w:rsidP="007A4138">
            <w:pPr>
              <w:pStyle w:val="TAC"/>
              <w:rPr>
                <w:rFonts w:eastAsia="Batang"/>
              </w:rPr>
            </w:pPr>
          </w:p>
        </w:tc>
        <w:tc>
          <w:tcPr>
            <w:tcW w:w="1195" w:type="dxa"/>
          </w:tcPr>
          <w:p w14:paraId="3C17DC20" w14:textId="77777777" w:rsidR="00F22B28" w:rsidRPr="00032929" w:rsidRDefault="00F22B28" w:rsidP="007A4138">
            <w:pPr>
              <w:pStyle w:val="TAC"/>
              <w:rPr>
                <w:rFonts w:eastAsia="Batang"/>
              </w:rPr>
            </w:pPr>
          </w:p>
        </w:tc>
      </w:tr>
      <w:tr w:rsidR="00F22B28" w:rsidRPr="00032929" w14:paraId="401BE086" w14:textId="77777777" w:rsidTr="00A03B10">
        <w:trPr>
          <w:jc w:val="center"/>
        </w:trPr>
        <w:tc>
          <w:tcPr>
            <w:tcW w:w="1527" w:type="dxa"/>
            <w:shd w:val="clear" w:color="auto" w:fill="auto"/>
          </w:tcPr>
          <w:p w14:paraId="7F0515B6" w14:textId="77777777" w:rsidR="00F22B28" w:rsidRPr="00032929" w:rsidRDefault="00F22B28" w:rsidP="007A4138">
            <w:pPr>
              <w:pStyle w:val="TAC"/>
              <w:rPr>
                <w:rFonts w:eastAsia="Batang"/>
              </w:rPr>
            </w:pPr>
          </w:p>
        </w:tc>
        <w:tc>
          <w:tcPr>
            <w:tcW w:w="1117" w:type="dxa"/>
            <w:shd w:val="clear" w:color="auto" w:fill="auto"/>
            <w:vAlign w:val="center"/>
          </w:tcPr>
          <w:p w14:paraId="011ED3D8"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6B1A82A"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388D0A8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5DAD0E1"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068BF719" w14:textId="77777777" w:rsidR="00F22B28" w:rsidRPr="00032929" w:rsidRDefault="00F22B28" w:rsidP="007A4138">
            <w:pPr>
              <w:pStyle w:val="TAC"/>
              <w:rPr>
                <w:rFonts w:eastAsia="Batang"/>
              </w:rPr>
            </w:pPr>
            <w:r w:rsidRPr="00032929">
              <w:rPr>
                <w:rFonts w:eastAsia="Batang"/>
              </w:rPr>
              <w:t>0</w:t>
            </w:r>
          </w:p>
        </w:tc>
        <w:tc>
          <w:tcPr>
            <w:tcW w:w="1117" w:type="dxa"/>
          </w:tcPr>
          <w:p w14:paraId="429325C4" w14:textId="77777777" w:rsidR="00F22B28" w:rsidRPr="00032929" w:rsidRDefault="00F22B28" w:rsidP="007A4138">
            <w:pPr>
              <w:pStyle w:val="TAC"/>
              <w:rPr>
                <w:rFonts w:eastAsia="Batang"/>
              </w:rPr>
            </w:pPr>
            <w:r w:rsidRPr="00032929">
              <w:rPr>
                <w:rFonts w:eastAsia="Batang"/>
              </w:rPr>
              <w:t>2</w:t>
            </w:r>
          </w:p>
        </w:tc>
        <w:tc>
          <w:tcPr>
            <w:tcW w:w="1195" w:type="dxa"/>
          </w:tcPr>
          <w:p w14:paraId="221CA613" w14:textId="77777777" w:rsidR="00F22B28" w:rsidRPr="00032929" w:rsidRDefault="00F22B28" w:rsidP="007A4138">
            <w:pPr>
              <w:pStyle w:val="TAC"/>
              <w:rPr>
                <w:rFonts w:eastAsia="Batang"/>
              </w:rPr>
            </w:pPr>
            <w:r w:rsidRPr="00032929">
              <w:rPr>
                <w:rFonts w:eastAsia="Batang"/>
              </w:rPr>
              <w:t>1</w:t>
            </w:r>
          </w:p>
        </w:tc>
      </w:tr>
      <w:tr w:rsidR="00F22B28" w:rsidRPr="00032929" w14:paraId="4C54E464" w14:textId="77777777" w:rsidTr="00A03B10">
        <w:trPr>
          <w:jc w:val="center"/>
        </w:trPr>
        <w:tc>
          <w:tcPr>
            <w:tcW w:w="1527" w:type="dxa"/>
            <w:shd w:val="clear" w:color="auto" w:fill="auto"/>
          </w:tcPr>
          <w:p w14:paraId="0881424F" w14:textId="77777777" w:rsidR="00F22B28" w:rsidRPr="00032929" w:rsidRDefault="00F22B28" w:rsidP="007A4138">
            <w:pPr>
              <w:pStyle w:val="TAC"/>
              <w:rPr>
                <w:rFonts w:eastAsia="Batang"/>
              </w:rPr>
            </w:pPr>
          </w:p>
        </w:tc>
        <w:tc>
          <w:tcPr>
            <w:tcW w:w="1117" w:type="dxa"/>
            <w:shd w:val="clear" w:color="auto" w:fill="auto"/>
          </w:tcPr>
          <w:p w14:paraId="61D98B11"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71B8F81E"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60139B25"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B33CB35"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D079841" w14:textId="77777777" w:rsidR="00F22B28" w:rsidRPr="00032929" w:rsidRDefault="00F22B28" w:rsidP="007A4138">
            <w:pPr>
              <w:pStyle w:val="TAC"/>
              <w:rPr>
                <w:rFonts w:eastAsia="Batang"/>
              </w:rPr>
            </w:pPr>
            <w:r w:rsidRPr="00032929">
              <w:rPr>
                <w:rFonts w:eastAsia="Batang"/>
              </w:rPr>
              <w:t>0</w:t>
            </w:r>
          </w:p>
        </w:tc>
        <w:tc>
          <w:tcPr>
            <w:tcW w:w="1117" w:type="dxa"/>
          </w:tcPr>
          <w:p w14:paraId="6768D3F2" w14:textId="77777777" w:rsidR="00F22B28" w:rsidRPr="00032929" w:rsidRDefault="00F22B28" w:rsidP="007A4138">
            <w:pPr>
              <w:pStyle w:val="TAC"/>
              <w:rPr>
                <w:rFonts w:eastAsia="Batang"/>
              </w:rPr>
            </w:pPr>
            <w:r w:rsidRPr="00032929">
              <w:rPr>
                <w:rFonts w:eastAsia="Batang"/>
              </w:rPr>
              <w:t>2</w:t>
            </w:r>
          </w:p>
        </w:tc>
        <w:tc>
          <w:tcPr>
            <w:tcW w:w="1195" w:type="dxa"/>
          </w:tcPr>
          <w:p w14:paraId="3B97DF0E" w14:textId="77777777" w:rsidR="00F22B28" w:rsidRPr="00032929" w:rsidRDefault="00F22B28" w:rsidP="007A4138">
            <w:pPr>
              <w:pStyle w:val="TAC"/>
              <w:rPr>
                <w:rFonts w:eastAsia="Batang"/>
              </w:rPr>
            </w:pPr>
            <w:r w:rsidRPr="00032929">
              <w:rPr>
                <w:rFonts w:eastAsia="Batang"/>
              </w:rPr>
              <w:t>1</w:t>
            </w:r>
          </w:p>
        </w:tc>
      </w:tr>
      <w:tr w:rsidR="00F22B28" w:rsidRPr="00032929" w14:paraId="73FFC575" w14:textId="77777777" w:rsidTr="00A03B10">
        <w:trPr>
          <w:jc w:val="center"/>
        </w:trPr>
        <w:tc>
          <w:tcPr>
            <w:tcW w:w="1527" w:type="dxa"/>
            <w:shd w:val="clear" w:color="auto" w:fill="auto"/>
          </w:tcPr>
          <w:p w14:paraId="6FCAB507" w14:textId="77777777" w:rsidR="00F22B28" w:rsidRPr="00032929" w:rsidRDefault="00F22B28" w:rsidP="007A4138">
            <w:pPr>
              <w:pStyle w:val="TAC"/>
              <w:rPr>
                <w:rFonts w:eastAsia="Batang"/>
              </w:rPr>
            </w:pPr>
          </w:p>
        </w:tc>
        <w:tc>
          <w:tcPr>
            <w:tcW w:w="1117" w:type="dxa"/>
            <w:shd w:val="clear" w:color="auto" w:fill="auto"/>
          </w:tcPr>
          <w:p w14:paraId="4E8FD28A"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7E8CE1DA"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7DC173B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180EF5A"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4A6B0844" w14:textId="77777777" w:rsidR="00F22B28" w:rsidRPr="00032929" w:rsidRDefault="00F22B28" w:rsidP="007A4138">
            <w:pPr>
              <w:pStyle w:val="TAC"/>
              <w:rPr>
                <w:rFonts w:eastAsia="Batang"/>
              </w:rPr>
            </w:pPr>
            <w:r w:rsidRPr="00032929">
              <w:rPr>
                <w:rFonts w:eastAsia="Batang"/>
              </w:rPr>
              <w:t>0</w:t>
            </w:r>
          </w:p>
        </w:tc>
        <w:tc>
          <w:tcPr>
            <w:tcW w:w="1117" w:type="dxa"/>
          </w:tcPr>
          <w:p w14:paraId="0728F7DE" w14:textId="77777777" w:rsidR="00F22B28" w:rsidRPr="00032929" w:rsidRDefault="00F22B28" w:rsidP="007A4138">
            <w:pPr>
              <w:pStyle w:val="TAC"/>
              <w:rPr>
                <w:rFonts w:eastAsia="Batang"/>
              </w:rPr>
            </w:pPr>
            <w:r w:rsidRPr="00032929">
              <w:rPr>
                <w:rFonts w:eastAsia="Batang"/>
              </w:rPr>
              <w:t>2</w:t>
            </w:r>
          </w:p>
        </w:tc>
        <w:tc>
          <w:tcPr>
            <w:tcW w:w="1195" w:type="dxa"/>
          </w:tcPr>
          <w:p w14:paraId="49B9B273" w14:textId="77777777" w:rsidR="00F22B28" w:rsidRPr="00032929" w:rsidRDefault="00F22B28" w:rsidP="007A4138">
            <w:pPr>
              <w:pStyle w:val="TAC"/>
              <w:rPr>
                <w:rFonts w:eastAsia="Batang"/>
              </w:rPr>
            </w:pPr>
            <w:r w:rsidRPr="00032929">
              <w:rPr>
                <w:rFonts w:eastAsia="Batang"/>
              </w:rPr>
              <w:t>1</w:t>
            </w:r>
          </w:p>
        </w:tc>
      </w:tr>
      <w:tr w:rsidR="00F22B28" w:rsidRPr="00032929" w14:paraId="274D6BCC" w14:textId="77777777" w:rsidTr="00A03B10">
        <w:trPr>
          <w:jc w:val="center"/>
        </w:trPr>
        <w:tc>
          <w:tcPr>
            <w:tcW w:w="1527" w:type="dxa"/>
            <w:shd w:val="clear" w:color="auto" w:fill="auto"/>
          </w:tcPr>
          <w:p w14:paraId="364717FC" w14:textId="77777777" w:rsidR="00F22B28" w:rsidRPr="00032929" w:rsidRDefault="00F22B28" w:rsidP="007A4138">
            <w:pPr>
              <w:pStyle w:val="TAC"/>
              <w:rPr>
                <w:rFonts w:eastAsia="Batang"/>
              </w:rPr>
            </w:pPr>
          </w:p>
        </w:tc>
        <w:tc>
          <w:tcPr>
            <w:tcW w:w="1117" w:type="dxa"/>
            <w:shd w:val="clear" w:color="auto" w:fill="auto"/>
          </w:tcPr>
          <w:p w14:paraId="606FE966"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4059D981"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51F9EF79"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7C64C4FA"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40E5AAB9" w14:textId="77777777" w:rsidR="00F22B28" w:rsidRPr="00032929" w:rsidRDefault="00F22B28" w:rsidP="007A4138">
            <w:pPr>
              <w:pStyle w:val="TAC"/>
              <w:rPr>
                <w:rFonts w:eastAsia="Batang"/>
              </w:rPr>
            </w:pPr>
            <w:r w:rsidRPr="00032929">
              <w:rPr>
                <w:rFonts w:eastAsia="Batang"/>
              </w:rPr>
              <w:t>0</w:t>
            </w:r>
          </w:p>
        </w:tc>
        <w:tc>
          <w:tcPr>
            <w:tcW w:w="1117" w:type="dxa"/>
          </w:tcPr>
          <w:p w14:paraId="45D35772" w14:textId="77777777" w:rsidR="00F22B28" w:rsidRPr="00032929" w:rsidRDefault="00F22B28" w:rsidP="007A4138">
            <w:pPr>
              <w:pStyle w:val="TAC"/>
              <w:rPr>
                <w:rFonts w:eastAsia="Batang"/>
              </w:rPr>
            </w:pPr>
            <w:r w:rsidRPr="00032929">
              <w:rPr>
                <w:rFonts w:eastAsia="Batang"/>
              </w:rPr>
              <w:t>2</w:t>
            </w:r>
          </w:p>
        </w:tc>
        <w:tc>
          <w:tcPr>
            <w:tcW w:w="1195" w:type="dxa"/>
          </w:tcPr>
          <w:p w14:paraId="57CE7AE4" w14:textId="77777777" w:rsidR="00F22B28" w:rsidRPr="00032929" w:rsidRDefault="00F22B28" w:rsidP="007A4138">
            <w:pPr>
              <w:pStyle w:val="TAC"/>
              <w:rPr>
                <w:rFonts w:eastAsia="Batang"/>
              </w:rPr>
            </w:pPr>
            <w:r w:rsidRPr="00032929">
              <w:rPr>
                <w:rFonts w:eastAsia="Batang"/>
              </w:rPr>
              <w:t>1</w:t>
            </w:r>
          </w:p>
        </w:tc>
      </w:tr>
      <w:tr w:rsidR="00F22B28" w:rsidRPr="00032929" w14:paraId="170F6C3E" w14:textId="77777777" w:rsidTr="00A03B10">
        <w:trPr>
          <w:jc w:val="center"/>
        </w:trPr>
        <w:tc>
          <w:tcPr>
            <w:tcW w:w="1527" w:type="dxa"/>
            <w:shd w:val="clear" w:color="auto" w:fill="auto"/>
          </w:tcPr>
          <w:p w14:paraId="602D4B52" w14:textId="77777777" w:rsidR="00F22B28" w:rsidRPr="00032929" w:rsidRDefault="00F22B28" w:rsidP="007A4138">
            <w:pPr>
              <w:pStyle w:val="TAC"/>
              <w:rPr>
                <w:rFonts w:eastAsia="Batang"/>
              </w:rPr>
            </w:pPr>
          </w:p>
        </w:tc>
        <w:tc>
          <w:tcPr>
            <w:tcW w:w="1117" w:type="dxa"/>
            <w:shd w:val="clear" w:color="auto" w:fill="auto"/>
          </w:tcPr>
          <w:p w14:paraId="44AF7D4D"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B66DE1F"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54641B5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F7A78EF"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87E1A81" w14:textId="77777777" w:rsidR="00F22B28" w:rsidRPr="00032929" w:rsidRDefault="00F22B28" w:rsidP="007A4138">
            <w:pPr>
              <w:pStyle w:val="TAC"/>
              <w:rPr>
                <w:rFonts w:eastAsia="Batang"/>
              </w:rPr>
            </w:pPr>
            <w:r w:rsidRPr="00032929">
              <w:rPr>
                <w:rFonts w:eastAsia="Batang"/>
              </w:rPr>
              <w:t>0</w:t>
            </w:r>
          </w:p>
        </w:tc>
        <w:tc>
          <w:tcPr>
            <w:tcW w:w="1117" w:type="dxa"/>
          </w:tcPr>
          <w:p w14:paraId="58CB8ABF" w14:textId="77777777" w:rsidR="00F22B28" w:rsidRPr="00032929" w:rsidRDefault="00F22B28" w:rsidP="007A4138">
            <w:pPr>
              <w:pStyle w:val="TAC"/>
              <w:rPr>
                <w:rFonts w:eastAsia="Batang"/>
              </w:rPr>
            </w:pPr>
            <w:r w:rsidRPr="00032929">
              <w:rPr>
                <w:rFonts w:eastAsia="Batang"/>
              </w:rPr>
              <w:t>2</w:t>
            </w:r>
          </w:p>
        </w:tc>
        <w:tc>
          <w:tcPr>
            <w:tcW w:w="1195" w:type="dxa"/>
          </w:tcPr>
          <w:p w14:paraId="1396B0F5" w14:textId="77777777" w:rsidR="00F22B28" w:rsidRPr="00032929" w:rsidRDefault="00F22B28" w:rsidP="007A4138">
            <w:pPr>
              <w:pStyle w:val="TAC"/>
              <w:rPr>
                <w:rFonts w:eastAsia="Batang"/>
              </w:rPr>
            </w:pPr>
            <w:r w:rsidRPr="00032929">
              <w:rPr>
                <w:rFonts w:eastAsia="Batang"/>
              </w:rPr>
              <w:t>1</w:t>
            </w:r>
          </w:p>
        </w:tc>
      </w:tr>
      <w:tr w:rsidR="00F22B28" w:rsidRPr="00032929" w14:paraId="635BD768" w14:textId="77777777" w:rsidTr="00A03B10">
        <w:trPr>
          <w:jc w:val="center"/>
        </w:trPr>
        <w:tc>
          <w:tcPr>
            <w:tcW w:w="1527" w:type="dxa"/>
            <w:shd w:val="clear" w:color="auto" w:fill="auto"/>
          </w:tcPr>
          <w:p w14:paraId="45B833B5" w14:textId="77777777" w:rsidR="00F22B28" w:rsidRPr="00032929" w:rsidRDefault="00F22B28" w:rsidP="007A4138">
            <w:pPr>
              <w:pStyle w:val="TAC"/>
              <w:rPr>
                <w:rFonts w:eastAsia="Batang"/>
              </w:rPr>
            </w:pPr>
          </w:p>
        </w:tc>
        <w:tc>
          <w:tcPr>
            <w:tcW w:w="1117" w:type="dxa"/>
            <w:shd w:val="clear" w:color="auto" w:fill="auto"/>
          </w:tcPr>
          <w:p w14:paraId="46A46E89"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2D31580F"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590C0C9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E4AFDB4"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5DF3B2DD" w14:textId="77777777" w:rsidR="00F22B28" w:rsidRPr="00032929" w:rsidRDefault="00F22B28" w:rsidP="007A4138">
            <w:pPr>
              <w:pStyle w:val="TAC"/>
              <w:rPr>
                <w:rFonts w:eastAsia="Batang"/>
              </w:rPr>
            </w:pPr>
            <w:r w:rsidRPr="00032929">
              <w:rPr>
                <w:rFonts w:eastAsia="Batang"/>
              </w:rPr>
              <w:t>0</w:t>
            </w:r>
          </w:p>
        </w:tc>
        <w:tc>
          <w:tcPr>
            <w:tcW w:w="1117" w:type="dxa"/>
          </w:tcPr>
          <w:p w14:paraId="6921A545" w14:textId="77777777" w:rsidR="00F22B28" w:rsidRPr="00032929" w:rsidRDefault="00F22B28" w:rsidP="007A4138">
            <w:pPr>
              <w:pStyle w:val="TAC"/>
              <w:rPr>
                <w:rFonts w:eastAsia="Batang"/>
              </w:rPr>
            </w:pPr>
            <w:r w:rsidRPr="00032929">
              <w:rPr>
                <w:rFonts w:eastAsia="Batang"/>
              </w:rPr>
              <w:t>2</w:t>
            </w:r>
          </w:p>
        </w:tc>
        <w:tc>
          <w:tcPr>
            <w:tcW w:w="1195" w:type="dxa"/>
          </w:tcPr>
          <w:p w14:paraId="4ACE31DD" w14:textId="77777777" w:rsidR="00F22B28" w:rsidRPr="00032929" w:rsidRDefault="00F22B28" w:rsidP="007A4138">
            <w:pPr>
              <w:pStyle w:val="TAC"/>
              <w:rPr>
                <w:rFonts w:eastAsia="Batang"/>
              </w:rPr>
            </w:pPr>
            <w:r w:rsidRPr="00032929">
              <w:rPr>
                <w:rFonts w:eastAsia="Batang"/>
              </w:rPr>
              <w:t>1</w:t>
            </w:r>
          </w:p>
        </w:tc>
      </w:tr>
      <w:tr w:rsidR="00F22B28" w:rsidRPr="00032929" w14:paraId="4CD7794D" w14:textId="77777777" w:rsidTr="00A03B10">
        <w:trPr>
          <w:jc w:val="center"/>
        </w:trPr>
        <w:tc>
          <w:tcPr>
            <w:tcW w:w="1527" w:type="dxa"/>
            <w:shd w:val="clear" w:color="auto" w:fill="auto"/>
          </w:tcPr>
          <w:p w14:paraId="55638EBE" w14:textId="77777777" w:rsidR="00F22B28" w:rsidRPr="00032929" w:rsidRDefault="00F22B28" w:rsidP="007A4138">
            <w:pPr>
              <w:pStyle w:val="TAC"/>
              <w:rPr>
                <w:rFonts w:eastAsia="Batang"/>
              </w:rPr>
            </w:pPr>
          </w:p>
        </w:tc>
        <w:tc>
          <w:tcPr>
            <w:tcW w:w="1117" w:type="dxa"/>
            <w:shd w:val="clear" w:color="auto" w:fill="auto"/>
          </w:tcPr>
          <w:p w14:paraId="6767E052"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71586B4"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2FDD63DC"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5B4CB8CD"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95A6E0F" w14:textId="77777777" w:rsidR="00F22B28" w:rsidRPr="00032929" w:rsidRDefault="00F22B28" w:rsidP="007A4138">
            <w:pPr>
              <w:pStyle w:val="TAC"/>
              <w:rPr>
                <w:rFonts w:eastAsia="Batang"/>
              </w:rPr>
            </w:pPr>
            <w:r w:rsidRPr="00032929">
              <w:rPr>
                <w:rFonts w:eastAsia="Batang"/>
              </w:rPr>
              <w:t>0</w:t>
            </w:r>
          </w:p>
        </w:tc>
        <w:tc>
          <w:tcPr>
            <w:tcW w:w="1117" w:type="dxa"/>
          </w:tcPr>
          <w:p w14:paraId="0D3D0A45" w14:textId="77777777" w:rsidR="00F22B28" w:rsidRPr="00032929" w:rsidRDefault="00F22B28" w:rsidP="007A4138">
            <w:pPr>
              <w:pStyle w:val="TAC"/>
              <w:rPr>
                <w:rFonts w:eastAsia="Batang"/>
              </w:rPr>
            </w:pPr>
            <w:r w:rsidRPr="00032929">
              <w:rPr>
                <w:rFonts w:eastAsia="Batang"/>
              </w:rPr>
              <w:t>2</w:t>
            </w:r>
          </w:p>
        </w:tc>
        <w:tc>
          <w:tcPr>
            <w:tcW w:w="1195" w:type="dxa"/>
          </w:tcPr>
          <w:p w14:paraId="79BFC437" w14:textId="77777777" w:rsidR="00F22B28" w:rsidRPr="00032929" w:rsidRDefault="00F22B28" w:rsidP="007A4138">
            <w:pPr>
              <w:pStyle w:val="TAC"/>
              <w:rPr>
                <w:rFonts w:eastAsia="Batang"/>
              </w:rPr>
            </w:pPr>
            <w:r w:rsidRPr="00032929">
              <w:rPr>
                <w:rFonts w:eastAsia="Batang"/>
              </w:rPr>
              <w:t>1</w:t>
            </w:r>
          </w:p>
        </w:tc>
      </w:tr>
      <w:tr w:rsidR="00F22B28" w:rsidRPr="00032929" w14:paraId="65CAA711" w14:textId="77777777" w:rsidTr="00A03B10">
        <w:trPr>
          <w:jc w:val="center"/>
        </w:trPr>
        <w:tc>
          <w:tcPr>
            <w:tcW w:w="1527" w:type="dxa"/>
            <w:shd w:val="clear" w:color="auto" w:fill="auto"/>
          </w:tcPr>
          <w:p w14:paraId="01555A9D" w14:textId="77777777" w:rsidR="00F22B28" w:rsidRPr="00032929" w:rsidRDefault="00F22B28" w:rsidP="007A4138">
            <w:pPr>
              <w:pStyle w:val="TAC"/>
              <w:rPr>
                <w:rFonts w:eastAsia="Batang"/>
              </w:rPr>
            </w:pPr>
          </w:p>
        </w:tc>
        <w:tc>
          <w:tcPr>
            <w:tcW w:w="1117" w:type="dxa"/>
            <w:shd w:val="clear" w:color="auto" w:fill="auto"/>
          </w:tcPr>
          <w:p w14:paraId="4281F221"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0E32C591"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4CD207F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0897D9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5A37C98" w14:textId="77777777" w:rsidR="00F22B28" w:rsidRPr="00032929" w:rsidRDefault="00F22B28" w:rsidP="007A4138">
            <w:pPr>
              <w:pStyle w:val="TAC"/>
              <w:rPr>
                <w:rFonts w:eastAsia="Batang"/>
              </w:rPr>
            </w:pPr>
            <w:r w:rsidRPr="00032929">
              <w:rPr>
                <w:rFonts w:eastAsia="Batang"/>
              </w:rPr>
              <w:t>0</w:t>
            </w:r>
          </w:p>
        </w:tc>
        <w:tc>
          <w:tcPr>
            <w:tcW w:w="1117" w:type="dxa"/>
          </w:tcPr>
          <w:p w14:paraId="0BEFA74B" w14:textId="77777777" w:rsidR="00F22B28" w:rsidRPr="00032929" w:rsidRDefault="00F22B28" w:rsidP="007A4138">
            <w:pPr>
              <w:pStyle w:val="TAC"/>
              <w:rPr>
                <w:rFonts w:eastAsia="Batang"/>
              </w:rPr>
            </w:pPr>
            <w:r w:rsidRPr="00032929">
              <w:rPr>
                <w:rFonts w:eastAsia="Batang"/>
              </w:rPr>
              <w:t>2</w:t>
            </w:r>
          </w:p>
        </w:tc>
        <w:tc>
          <w:tcPr>
            <w:tcW w:w="1195" w:type="dxa"/>
          </w:tcPr>
          <w:p w14:paraId="03F19415" w14:textId="77777777" w:rsidR="00F22B28" w:rsidRPr="00032929" w:rsidRDefault="00F22B28" w:rsidP="007A4138">
            <w:pPr>
              <w:pStyle w:val="TAC"/>
              <w:rPr>
                <w:rFonts w:eastAsia="Batang"/>
              </w:rPr>
            </w:pPr>
            <w:r w:rsidRPr="00032929">
              <w:rPr>
                <w:rFonts w:eastAsia="Batang"/>
              </w:rPr>
              <w:t>1</w:t>
            </w:r>
          </w:p>
        </w:tc>
      </w:tr>
      <w:tr w:rsidR="00F22B28" w:rsidRPr="00032929" w14:paraId="67EF4E16" w14:textId="77777777" w:rsidTr="00A03B10">
        <w:trPr>
          <w:jc w:val="center"/>
        </w:trPr>
        <w:tc>
          <w:tcPr>
            <w:tcW w:w="1527" w:type="dxa"/>
            <w:shd w:val="clear" w:color="auto" w:fill="auto"/>
          </w:tcPr>
          <w:p w14:paraId="2A783548" w14:textId="77777777" w:rsidR="00F22B28" w:rsidRPr="00032929" w:rsidRDefault="00F22B28" w:rsidP="007A4138">
            <w:pPr>
              <w:pStyle w:val="TAC"/>
              <w:rPr>
                <w:rFonts w:eastAsia="Batang"/>
              </w:rPr>
            </w:pPr>
          </w:p>
        </w:tc>
        <w:tc>
          <w:tcPr>
            <w:tcW w:w="1117" w:type="dxa"/>
            <w:shd w:val="clear" w:color="auto" w:fill="auto"/>
          </w:tcPr>
          <w:p w14:paraId="60A0D988"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5C61019"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6A6452D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5C9FD8F"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5111246D" w14:textId="77777777" w:rsidR="00F22B28" w:rsidRPr="00032929" w:rsidRDefault="00F22B28" w:rsidP="007A4138">
            <w:pPr>
              <w:pStyle w:val="TAC"/>
              <w:rPr>
                <w:rFonts w:eastAsia="Batang"/>
              </w:rPr>
            </w:pPr>
            <w:r w:rsidRPr="00032929">
              <w:rPr>
                <w:rFonts w:eastAsia="Batang"/>
              </w:rPr>
              <w:t>0</w:t>
            </w:r>
          </w:p>
        </w:tc>
        <w:tc>
          <w:tcPr>
            <w:tcW w:w="1117" w:type="dxa"/>
          </w:tcPr>
          <w:p w14:paraId="19AF3C65" w14:textId="77777777" w:rsidR="00F22B28" w:rsidRPr="00032929" w:rsidRDefault="00F22B28" w:rsidP="007A4138">
            <w:pPr>
              <w:pStyle w:val="TAC"/>
              <w:rPr>
                <w:rFonts w:eastAsia="Batang"/>
              </w:rPr>
            </w:pPr>
            <w:r w:rsidRPr="00032929">
              <w:rPr>
                <w:rFonts w:eastAsia="Batang"/>
              </w:rPr>
              <w:t>2</w:t>
            </w:r>
          </w:p>
        </w:tc>
        <w:tc>
          <w:tcPr>
            <w:tcW w:w="1195" w:type="dxa"/>
          </w:tcPr>
          <w:p w14:paraId="72ACBD83" w14:textId="77777777" w:rsidR="00F22B28" w:rsidRPr="00032929" w:rsidRDefault="00F22B28" w:rsidP="007A4138">
            <w:pPr>
              <w:pStyle w:val="TAC"/>
              <w:rPr>
                <w:rFonts w:eastAsia="Batang"/>
              </w:rPr>
            </w:pPr>
            <w:r w:rsidRPr="00032929">
              <w:rPr>
                <w:rFonts w:eastAsia="Batang"/>
              </w:rPr>
              <w:t>1</w:t>
            </w:r>
          </w:p>
        </w:tc>
      </w:tr>
      <w:tr w:rsidR="00F22B28" w:rsidRPr="00032929" w14:paraId="467B6C84" w14:textId="77777777" w:rsidTr="00A03B10">
        <w:trPr>
          <w:jc w:val="center"/>
        </w:trPr>
        <w:tc>
          <w:tcPr>
            <w:tcW w:w="1527" w:type="dxa"/>
            <w:shd w:val="clear" w:color="auto" w:fill="auto"/>
          </w:tcPr>
          <w:p w14:paraId="629399CD" w14:textId="77777777" w:rsidR="00F22B28" w:rsidRPr="00032929" w:rsidRDefault="00F22B28" w:rsidP="007A4138">
            <w:pPr>
              <w:pStyle w:val="TAC"/>
              <w:rPr>
                <w:rFonts w:eastAsia="Batang"/>
              </w:rPr>
            </w:pPr>
          </w:p>
        </w:tc>
        <w:tc>
          <w:tcPr>
            <w:tcW w:w="1117" w:type="dxa"/>
            <w:shd w:val="clear" w:color="auto" w:fill="auto"/>
          </w:tcPr>
          <w:p w14:paraId="53803852"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78FD7C60"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F995FD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9FF9E31"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4E648FC6" w14:textId="77777777" w:rsidR="00F22B28" w:rsidRPr="00032929" w:rsidRDefault="00F22B28" w:rsidP="007A4138">
            <w:pPr>
              <w:pStyle w:val="TAC"/>
              <w:rPr>
                <w:rFonts w:eastAsia="Batang"/>
              </w:rPr>
            </w:pPr>
            <w:r w:rsidRPr="00032929">
              <w:rPr>
                <w:rFonts w:eastAsia="Batang"/>
              </w:rPr>
              <w:t>0</w:t>
            </w:r>
          </w:p>
        </w:tc>
        <w:tc>
          <w:tcPr>
            <w:tcW w:w="1117" w:type="dxa"/>
          </w:tcPr>
          <w:p w14:paraId="02EC6DD5" w14:textId="77777777" w:rsidR="00F22B28" w:rsidRPr="00032929" w:rsidRDefault="00F22B28" w:rsidP="007A4138">
            <w:pPr>
              <w:pStyle w:val="TAC"/>
              <w:rPr>
                <w:rFonts w:eastAsia="Batang"/>
              </w:rPr>
            </w:pPr>
            <w:r w:rsidRPr="00032929">
              <w:rPr>
                <w:rFonts w:eastAsia="Batang"/>
              </w:rPr>
              <w:t>2</w:t>
            </w:r>
          </w:p>
        </w:tc>
        <w:tc>
          <w:tcPr>
            <w:tcW w:w="1195" w:type="dxa"/>
          </w:tcPr>
          <w:p w14:paraId="433E421F" w14:textId="77777777" w:rsidR="00F22B28" w:rsidRPr="00032929" w:rsidRDefault="00F22B28" w:rsidP="007A4138">
            <w:pPr>
              <w:pStyle w:val="TAC"/>
              <w:rPr>
                <w:rFonts w:eastAsia="Batang"/>
              </w:rPr>
            </w:pPr>
            <w:r w:rsidRPr="00032929">
              <w:rPr>
                <w:rFonts w:eastAsia="Batang"/>
              </w:rPr>
              <w:t>1</w:t>
            </w:r>
          </w:p>
        </w:tc>
      </w:tr>
      <w:tr w:rsidR="00F22B28" w:rsidRPr="00032929" w14:paraId="69174A6F" w14:textId="77777777" w:rsidTr="00A03B10">
        <w:trPr>
          <w:jc w:val="center"/>
        </w:trPr>
        <w:tc>
          <w:tcPr>
            <w:tcW w:w="1527" w:type="dxa"/>
            <w:shd w:val="clear" w:color="auto" w:fill="auto"/>
          </w:tcPr>
          <w:p w14:paraId="07FED8DA" w14:textId="77777777" w:rsidR="00F22B28" w:rsidRPr="00032929" w:rsidRDefault="00F22B28" w:rsidP="007A4138">
            <w:pPr>
              <w:pStyle w:val="TAC"/>
              <w:rPr>
                <w:rFonts w:eastAsia="Batang"/>
              </w:rPr>
            </w:pPr>
          </w:p>
        </w:tc>
        <w:tc>
          <w:tcPr>
            <w:tcW w:w="1117" w:type="dxa"/>
            <w:shd w:val="clear" w:color="auto" w:fill="auto"/>
          </w:tcPr>
          <w:p w14:paraId="56D1CEF4"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49FD437A"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14127B2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40C8814"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0FCD1E1E" w14:textId="77777777" w:rsidR="00F22B28" w:rsidRPr="00032929" w:rsidRDefault="00F22B28" w:rsidP="007A4138">
            <w:pPr>
              <w:pStyle w:val="TAC"/>
              <w:rPr>
                <w:rFonts w:eastAsia="Batang"/>
              </w:rPr>
            </w:pPr>
            <w:r w:rsidRPr="00032929">
              <w:rPr>
                <w:rFonts w:eastAsia="Batang"/>
              </w:rPr>
              <w:t>0</w:t>
            </w:r>
          </w:p>
        </w:tc>
        <w:tc>
          <w:tcPr>
            <w:tcW w:w="1117" w:type="dxa"/>
          </w:tcPr>
          <w:p w14:paraId="4B0916E0" w14:textId="77777777" w:rsidR="00F22B28" w:rsidRPr="00032929" w:rsidRDefault="00F22B28" w:rsidP="007A4138">
            <w:pPr>
              <w:pStyle w:val="TAC"/>
              <w:rPr>
                <w:rFonts w:eastAsia="Batang"/>
              </w:rPr>
            </w:pPr>
            <w:r w:rsidRPr="00032929">
              <w:rPr>
                <w:rFonts w:eastAsia="Batang"/>
              </w:rPr>
              <w:t>2</w:t>
            </w:r>
          </w:p>
        </w:tc>
        <w:tc>
          <w:tcPr>
            <w:tcW w:w="1195" w:type="dxa"/>
          </w:tcPr>
          <w:p w14:paraId="36BF6F22" w14:textId="77777777" w:rsidR="00F22B28" w:rsidRPr="00032929" w:rsidRDefault="00F22B28" w:rsidP="007A4138">
            <w:pPr>
              <w:pStyle w:val="TAC"/>
              <w:rPr>
                <w:rFonts w:eastAsia="Batang"/>
              </w:rPr>
            </w:pPr>
            <w:r w:rsidRPr="00032929">
              <w:rPr>
                <w:rFonts w:eastAsia="Batang"/>
              </w:rPr>
              <w:t>1</w:t>
            </w:r>
          </w:p>
        </w:tc>
      </w:tr>
      <w:tr w:rsidR="00F22B28" w:rsidRPr="00032929" w14:paraId="67FA770C" w14:textId="77777777" w:rsidTr="00A03B10">
        <w:trPr>
          <w:jc w:val="center"/>
        </w:trPr>
        <w:tc>
          <w:tcPr>
            <w:tcW w:w="1527" w:type="dxa"/>
            <w:shd w:val="clear" w:color="auto" w:fill="auto"/>
          </w:tcPr>
          <w:p w14:paraId="3D8F716C" w14:textId="77777777" w:rsidR="00F22B28" w:rsidRPr="00032929" w:rsidRDefault="00F22B28" w:rsidP="007A4138">
            <w:pPr>
              <w:pStyle w:val="TAC"/>
              <w:rPr>
                <w:rFonts w:eastAsia="Batang"/>
              </w:rPr>
            </w:pPr>
          </w:p>
        </w:tc>
        <w:tc>
          <w:tcPr>
            <w:tcW w:w="1117" w:type="dxa"/>
            <w:shd w:val="clear" w:color="auto" w:fill="auto"/>
          </w:tcPr>
          <w:p w14:paraId="42FF01B1"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4BF0CBC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FC5668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2FB4AD3"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7D7224D7" w14:textId="77777777" w:rsidR="00F22B28" w:rsidRPr="00032929" w:rsidRDefault="00F22B28" w:rsidP="007A4138">
            <w:pPr>
              <w:pStyle w:val="TAC"/>
              <w:rPr>
                <w:rFonts w:eastAsia="Batang"/>
              </w:rPr>
            </w:pPr>
            <w:r w:rsidRPr="00032929">
              <w:rPr>
                <w:rFonts w:eastAsia="Batang"/>
              </w:rPr>
              <w:t>0</w:t>
            </w:r>
          </w:p>
        </w:tc>
        <w:tc>
          <w:tcPr>
            <w:tcW w:w="1117" w:type="dxa"/>
          </w:tcPr>
          <w:p w14:paraId="1EFC420C" w14:textId="77777777" w:rsidR="00F22B28" w:rsidRPr="00032929" w:rsidRDefault="00F22B28" w:rsidP="007A4138">
            <w:pPr>
              <w:pStyle w:val="TAC"/>
              <w:rPr>
                <w:rFonts w:eastAsia="Batang"/>
              </w:rPr>
            </w:pPr>
            <w:r w:rsidRPr="00032929">
              <w:rPr>
                <w:rFonts w:eastAsia="Batang"/>
              </w:rPr>
              <w:t>2</w:t>
            </w:r>
          </w:p>
        </w:tc>
        <w:tc>
          <w:tcPr>
            <w:tcW w:w="1195" w:type="dxa"/>
          </w:tcPr>
          <w:p w14:paraId="4E7E8D2B" w14:textId="77777777" w:rsidR="00F22B28" w:rsidRPr="00032929" w:rsidRDefault="00F22B28" w:rsidP="007A4138">
            <w:pPr>
              <w:pStyle w:val="TAC"/>
              <w:rPr>
                <w:rFonts w:eastAsia="Batang"/>
              </w:rPr>
            </w:pPr>
            <w:r w:rsidRPr="00032929">
              <w:rPr>
                <w:rFonts w:eastAsia="Batang"/>
              </w:rPr>
              <w:t>1</w:t>
            </w:r>
          </w:p>
        </w:tc>
      </w:tr>
      <w:tr w:rsidR="00F22B28" w:rsidRPr="00032929" w14:paraId="3E003378" w14:textId="77777777" w:rsidTr="00A03B10">
        <w:trPr>
          <w:jc w:val="center"/>
        </w:trPr>
        <w:tc>
          <w:tcPr>
            <w:tcW w:w="1527" w:type="dxa"/>
            <w:shd w:val="clear" w:color="auto" w:fill="auto"/>
          </w:tcPr>
          <w:p w14:paraId="0EB5EBB1" w14:textId="77777777" w:rsidR="00F22B28" w:rsidRPr="00032929" w:rsidRDefault="00F22B28" w:rsidP="007A4138">
            <w:pPr>
              <w:pStyle w:val="TAC"/>
              <w:rPr>
                <w:rFonts w:eastAsia="Batang"/>
              </w:rPr>
            </w:pPr>
          </w:p>
        </w:tc>
        <w:tc>
          <w:tcPr>
            <w:tcW w:w="1117" w:type="dxa"/>
            <w:shd w:val="clear" w:color="auto" w:fill="auto"/>
          </w:tcPr>
          <w:p w14:paraId="741FA117"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7C73ED9B"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66F561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84555F0"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16FEC5E3" w14:textId="77777777" w:rsidR="00F22B28" w:rsidRPr="00032929" w:rsidRDefault="00F22B28" w:rsidP="007A4138">
            <w:pPr>
              <w:pStyle w:val="TAC"/>
              <w:rPr>
                <w:rFonts w:eastAsia="Batang"/>
              </w:rPr>
            </w:pPr>
            <w:r w:rsidRPr="00032929">
              <w:rPr>
                <w:rFonts w:eastAsia="Batang"/>
              </w:rPr>
              <w:t>0</w:t>
            </w:r>
          </w:p>
        </w:tc>
        <w:tc>
          <w:tcPr>
            <w:tcW w:w="1117" w:type="dxa"/>
          </w:tcPr>
          <w:p w14:paraId="46FA45F1" w14:textId="77777777" w:rsidR="00F22B28" w:rsidRPr="00032929" w:rsidRDefault="00F22B28" w:rsidP="007A4138">
            <w:pPr>
              <w:pStyle w:val="TAC"/>
              <w:rPr>
                <w:rFonts w:eastAsia="Batang"/>
              </w:rPr>
            </w:pPr>
            <w:r w:rsidRPr="00032929">
              <w:rPr>
                <w:rFonts w:eastAsia="Batang"/>
              </w:rPr>
              <w:t>2</w:t>
            </w:r>
          </w:p>
        </w:tc>
        <w:tc>
          <w:tcPr>
            <w:tcW w:w="1195" w:type="dxa"/>
          </w:tcPr>
          <w:p w14:paraId="0A5A1C66" w14:textId="77777777" w:rsidR="00F22B28" w:rsidRPr="00032929" w:rsidRDefault="00F22B28" w:rsidP="007A4138">
            <w:pPr>
              <w:pStyle w:val="TAC"/>
              <w:rPr>
                <w:rFonts w:eastAsia="Batang"/>
              </w:rPr>
            </w:pPr>
            <w:r w:rsidRPr="00032929">
              <w:rPr>
                <w:rFonts w:eastAsia="Batang"/>
              </w:rPr>
              <w:t>1</w:t>
            </w:r>
          </w:p>
        </w:tc>
      </w:tr>
      <w:tr w:rsidR="00F22B28" w:rsidRPr="00032929" w14:paraId="7C42024D" w14:textId="77777777" w:rsidTr="00A03B10">
        <w:trPr>
          <w:jc w:val="center"/>
        </w:trPr>
        <w:tc>
          <w:tcPr>
            <w:tcW w:w="1527" w:type="dxa"/>
            <w:shd w:val="clear" w:color="auto" w:fill="auto"/>
          </w:tcPr>
          <w:p w14:paraId="28C36833" w14:textId="77777777" w:rsidR="00F22B28" w:rsidRPr="00032929" w:rsidRDefault="00F22B28" w:rsidP="007A4138">
            <w:pPr>
              <w:pStyle w:val="TAC"/>
              <w:rPr>
                <w:rFonts w:eastAsia="Batang"/>
              </w:rPr>
            </w:pPr>
          </w:p>
        </w:tc>
        <w:tc>
          <w:tcPr>
            <w:tcW w:w="1117" w:type="dxa"/>
            <w:shd w:val="clear" w:color="auto" w:fill="auto"/>
          </w:tcPr>
          <w:p w14:paraId="6B812BB1"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557603D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2B7EF1C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00D42FE"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57CFE7DC" w14:textId="77777777" w:rsidR="00F22B28" w:rsidRPr="00032929" w:rsidRDefault="00F22B28" w:rsidP="007A4138">
            <w:pPr>
              <w:pStyle w:val="TAC"/>
              <w:rPr>
                <w:rFonts w:eastAsia="Batang"/>
              </w:rPr>
            </w:pPr>
            <w:r w:rsidRPr="00032929">
              <w:rPr>
                <w:rFonts w:eastAsia="Batang"/>
              </w:rPr>
              <w:t>0</w:t>
            </w:r>
          </w:p>
        </w:tc>
        <w:tc>
          <w:tcPr>
            <w:tcW w:w="1117" w:type="dxa"/>
          </w:tcPr>
          <w:p w14:paraId="5DFEB7BD" w14:textId="77777777" w:rsidR="00F22B28" w:rsidRPr="00032929" w:rsidRDefault="00F22B28" w:rsidP="007A4138">
            <w:pPr>
              <w:pStyle w:val="TAC"/>
              <w:rPr>
                <w:rFonts w:eastAsia="Batang"/>
              </w:rPr>
            </w:pPr>
            <w:r w:rsidRPr="00032929">
              <w:rPr>
                <w:rFonts w:eastAsia="Batang"/>
              </w:rPr>
              <w:t>2</w:t>
            </w:r>
          </w:p>
        </w:tc>
        <w:tc>
          <w:tcPr>
            <w:tcW w:w="1195" w:type="dxa"/>
          </w:tcPr>
          <w:p w14:paraId="0FDBBF2E" w14:textId="77777777" w:rsidR="00F22B28" w:rsidRPr="00032929" w:rsidRDefault="00F22B28" w:rsidP="007A4138">
            <w:pPr>
              <w:pStyle w:val="TAC"/>
              <w:rPr>
                <w:rFonts w:eastAsia="Batang"/>
              </w:rPr>
            </w:pPr>
            <w:r w:rsidRPr="00032929">
              <w:rPr>
                <w:rFonts w:eastAsia="Batang"/>
              </w:rPr>
              <w:t>1</w:t>
            </w:r>
          </w:p>
        </w:tc>
      </w:tr>
      <w:tr w:rsidR="00F22B28" w:rsidRPr="00032929" w14:paraId="34FA7435" w14:textId="77777777" w:rsidTr="00A03B10">
        <w:trPr>
          <w:jc w:val="center"/>
        </w:trPr>
        <w:tc>
          <w:tcPr>
            <w:tcW w:w="1527" w:type="dxa"/>
            <w:shd w:val="clear" w:color="auto" w:fill="auto"/>
          </w:tcPr>
          <w:p w14:paraId="0B5F45D4" w14:textId="77777777" w:rsidR="00F22B28" w:rsidRPr="00032929" w:rsidRDefault="00F22B28" w:rsidP="007A4138">
            <w:pPr>
              <w:pStyle w:val="TAC"/>
              <w:rPr>
                <w:rFonts w:eastAsia="Batang"/>
              </w:rPr>
            </w:pPr>
          </w:p>
        </w:tc>
        <w:tc>
          <w:tcPr>
            <w:tcW w:w="1117" w:type="dxa"/>
            <w:shd w:val="clear" w:color="auto" w:fill="auto"/>
          </w:tcPr>
          <w:p w14:paraId="6106813F"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519946A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003906D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6C7E4C2"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5D9FB5FA" w14:textId="77777777" w:rsidR="00F22B28" w:rsidRPr="00032929" w:rsidRDefault="00F22B28" w:rsidP="007A4138">
            <w:pPr>
              <w:pStyle w:val="TAC"/>
              <w:rPr>
                <w:rFonts w:eastAsia="Batang"/>
              </w:rPr>
            </w:pPr>
            <w:r w:rsidRPr="00032929">
              <w:rPr>
                <w:rFonts w:eastAsia="Batang"/>
              </w:rPr>
              <w:t>0</w:t>
            </w:r>
          </w:p>
        </w:tc>
        <w:tc>
          <w:tcPr>
            <w:tcW w:w="1117" w:type="dxa"/>
          </w:tcPr>
          <w:p w14:paraId="53151554" w14:textId="77777777" w:rsidR="00F22B28" w:rsidRPr="00032929" w:rsidRDefault="00F22B28" w:rsidP="007A4138">
            <w:pPr>
              <w:pStyle w:val="TAC"/>
              <w:rPr>
                <w:rFonts w:eastAsia="Batang"/>
              </w:rPr>
            </w:pPr>
            <w:r w:rsidRPr="00032929">
              <w:rPr>
                <w:rFonts w:eastAsia="Batang"/>
              </w:rPr>
              <w:t>2</w:t>
            </w:r>
          </w:p>
        </w:tc>
        <w:tc>
          <w:tcPr>
            <w:tcW w:w="1195" w:type="dxa"/>
          </w:tcPr>
          <w:p w14:paraId="6AE02BBA" w14:textId="77777777" w:rsidR="00F22B28" w:rsidRPr="00032929" w:rsidRDefault="00F22B28" w:rsidP="007A4138">
            <w:pPr>
              <w:pStyle w:val="TAC"/>
              <w:rPr>
                <w:rFonts w:eastAsia="Batang"/>
              </w:rPr>
            </w:pPr>
            <w:r w:rsidRPr="00032929">
              <w:rPr>
                <w:rFonts w:eastAsia="Batang"/>
              </w:rPr>
              <w:t>1</w:t>
            </w:r>
          </w:p>
        </w:tc>
      </w:tr>
      <w:tr w:rsidR="00F22B28" w:rsidRPr="00032929" w14:paraId="31ECCBB3" w14:textId="77777777" w:rsidTr="00A03B10">
        <w:trPr>
          <w:jc w:val="center"/>
        </w:trPr>
        <w:tc>
          <w:tcPr>
            <w:tcW w:w="1527" w:type="dxa"/>
            <w:shd w:val="clear" w:color="auto" w:fill="auto"/>
          </w:tcPr>
          <w:p w14:paraId="0748F5FD" w14:textId="77777777" w:rsidR="00F22B28" w:rsidRPr="00032929" w:rsidRDefault="00F22B28" w:rsidP="007A4138">
            <w:pPr>
              <w:pStyle w:val="TAC"/>
              <w:rPr>
                <w:rFonts w:eastAsia="Batang"/>
              </w:rPr>
            </w:pPr>
          </w:p>
        </w:tc>
        <w:tc>
          <w:tcPr>
            <w:tcW w:w="1117" w:type="dxa"/>
            <w:shd w:val="clear" w:color="auto" w:fill="auto"/>
          </w:tcPr>
          <w:p w14:paraId="1511B17F"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62D30CA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59979B9"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BDF8F3C"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4A86F99E" w14:textId="77777777" w:rsidR="00F22B28" w:rsidRPr="00032929" w:rsidRDefault="00F22B28" w:rsidP="007A4138">
            <w:pPr>
              <w:pStyle w:val="TAC"/>
              <w:rPr>
                <w:rFonts w:eastAsia="Batang"/>
              </w:rPr>
            </w:pPr>
            <w:r w:rsidRPr="00032929">
              <w:rPr>
                <w:rFonts w:eastAsia="Batang"/>
              </w:rPr>
              <w:t>0</w:t>
            </w:r>
          </w:p>
        </w:tc>
        <w:tc>
          <w:tcPr>
            <w:tcW w:w="1117" w:type="dxa"/>
          </w:tcPr>
          <w:p w14:paraId="3722EFF3" w14:textId="77777777" w:rsidR="00F22B28" w:rsidRPr="00032929" w:rsidRDefault="00F22B28" w:rsidP="007A4138">
            <w:pPr>
              <w:pStyle w:val="TAC"/>
              <w:rPr>
                <w:rFonts w:eastAsia="Batang"/>
              </w:rPr>
            </w:pPr>
            <w:r w:rsidRPr="00032929">
              <w:rPr>
                <w:rFonts w:eastAsia="Batang"/>
              </w:rPr>
              <w:t>2</w:t>
            </w:r>
          </w:p>
        </w:tc>
        <w:tc>
          <w:tcPr>
            <w:tcW w:w="1195" w:type="dxa"/>
          </w:tcPr>
          <w:p w14:paraId="525C170A" w14:textId="77777777" w:rsidR="00F22B28" w:rsidRPr="00032929" w:rsidRDefault="00F22B28" w:rsidP="007A4138">
            <w:pPr>
              <w:pStyle w:val="TAC"/>
              <w:rPr>
                <w:rFonts w:eastAsia="Batang"/>
              </w:rPr>
            </w:pPr>
            <w:r w:rsidRPr="00032929">
              <w:rPr>
                <w:rFonts w:eastAsia="Batang"/>
              </w:rPr>
              <w:t>1</w:t>
            </w:r>
          </w:p>
        </w:tc>
      </w:tr>
      <w:tr w:rsidR="00F22B28" w:rsidRPr="00032929" w14:paraId="013D5108" w14:textId="77777777" w:rsidTr="00A03B10">
        <w:trPr>
          <w:jc w:val="center"/>
        </w:trPr>
        <w:tc>
          <w:tcPr>
            <w:tcW w:w="1527" w:type="dxa"/>
            <w:shd w:val="clear" w:color="auto" w:fill="auto"/>
          </w:tcPr>
          <w:p w14:paraId="644F6F89" w14:textId="77777777" w:rsidR="00F22B28" w:rsidRPr="00032929" w:rsidRDefault="00F22B28" w:rsidP="007A4138">
            <w:pPr>
              <w:pStyle w:val="TAC"/>
              <w:rPr>
                <w:rFonts w:eastAsia="Batang"/>
              </w:rPr>
            </w:pPr>
          </w:p>
        </w:tc>
        <w:tc>
          <w:tcPr>
            <w:tcW w:w="1117" w:type="dxa"/>
            <w:shd w:val="clear" w:color="auto" w:fill="auto"/>
          </w:tcPr>
          <w:p w14:paraId="5676CEFB"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26EF68D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99520D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91AEA0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1890A7F2" w14:textId="77777777" w:rsidR="00F22B28" w:rsidRPr="00032929" w:rsidRDefault="00F22B28" w:rsidP="007A4138">
            <w:pPr>
              <w:pStyle w:val="TAC"/>
              <w:rPr>
                <w:rFonts w:eastAsia="Batang"/>
              </w:rPr>
            </w:pPr>
            <w:r w:rsidRPr="00032929">
              <w:rPr>
                <w:rFonts w:eastAsia="Batang"/>
              </w:rPr>
              <w:t>0</w:t>
            </w:r>
          </w:p>
        </w:tc>
        <w:tc>
          <w:tcPr>
            <w:tcW w:w="1117" w:type="dxa"/>
          </w:tcPr>
          <w:p w14:paraId="0087B893" w14:textId="77777777" w:rsidR="00F22B28" w:rsidRPr="00032929" w:rsidRDefault="00F22B28" w:rsidP="007A4138">
            <w:pPr>
              <w:pStyle w:val="TAC"/>
              <w:rPr>
                <w:rFonts w:eastAsia="Batang"/>
              </w:rPr>
            </w:pPr>
            <w:r w:rsidRPr="00032929">
              <w:rPr>
                <w:rFonts w:eastAsia="Batang"/>
              </w:rPr>
              <w:t>2</w:t>
            </w:r>
          </w:p>
        </w:tc>
        <w:tc>
          <w:tcPr>
            <w:tcW w:w="1195" w:type="dxa"/>
          </w:tcPr>
          <w:p w14:paraId="71C081B7" w14:textId="77777777" w:rsidR="00F22B28" w:rsidRPr="00032929" w:rsidRDefault="00F22B28" w:rsidP="007A4138">
            <w:pPr>
              <w:pStyle w:val="TAC"/>
              <w:rPr>
                <w:rFonts w:eastAsia="Batang"/>
              </w:rPr>
            </w:pPr>
            <w:r w:rsidRPr="00032929">
              <w:rPr>
                <w:rFonts w:eastAsia="Batang"/>
              </w:rPr>
              <w:t>1</w:t>
            </w:r>
          </w:p>
        </w:tc>
      </w:tr>
      <w:tr w:rsidR="00F22B28" w:rsidRPr="00032929" w14:paraId="1A8B0BBB" w14:textId="77777777" w:rsidTr="00A03B10">
        <w:trPr>
          <w:jc w:val="center"/>
        </w:trPr>
        <w:tc>
          <w:tcPr>
            <w:tcW w:w="1527" w:type="dxa"/>
            <w:shd w:val="clear" w:color="auto" w:fill="auto"/>
          </w:tcPr>
          <w:p w14:paraId="285A4F30" w14:textId="77777777" w:rsidR="00F22B28" w:rsidRPr="00032929" w:rsidRDefault="00F22B28" w:rsidP="007A4138">
            <w:pPr>
              <w:pStyle w:val="TAC"/>
              <w:rPr>
                <w:rFonts w:eastAsia="Batang"/>
              </w:rPr>
            </w:pPr>
          </w:p>
        </w:tc>
        <w:tc>
          <w:tcPr>
            <w:tcW w:w="1117" w:type="dxa"/>
            <w:shd w:val="clear" w:color="auto" w:fill="auto"/>
          </w:tcPr>
          <w:p w14:paraId="2B9CAF85"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3506407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BE31D4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2E83142"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00B69323" w14:textId="77777777" w:rsidR="00F22B28" w:rsidRPr="00032929" w:rsidRDefault="00F22B28" w:rsidP="007A4138">
            <w:pPr>
              <w:pStyle w:val="TAC"/>
              <w:rPr>
                <w:rFonts w:eastAsia="Batang"/>
              </w:rPr>
            </w:pPr>
            <w:r w:rsidRPr="00032929">
              <w:rPr>
                <w:rFonts w:eastAsia="Batang"/>
              </w:rPr>
              <w:t>0</w:t>
            </w:r>
          </w:p>
        </w:tc>
        <w:tc>
          <w:tcPr>
            <w:tcW w:w="1117" w:type="dxa"/>
          </w:tcPr>
          <w:p w14:paraId="7737573D" w14:textId="77777777" w:rsidR="00F22B28" w:rsidRPr="00032929" w:rsidRDefault="00F22B28" w:rsidP="007A4138">
            <w:pPr>
              <w:pStyle w:val="TAC"/>
              <w:rPr>
                <w:rFonts w:eastAsia="Batang"/>
              </w:rPr>
            </w:pPr>
            <w:r w:rsidRPr="00032929">
              <w:rPr>
                <w:rFonts w:eastAsia="Batang"/>
              </w:rPr>
              <w:t>2</w:t>
            </w:r>
          </w:p>
        </w:tc>
        <w:tc>
          <w:tcPr>
            <w:tcW w:w="1195" w:type="dxa"/>
          </w:tcPr>
          <w:p w14:paraId="211AC1D7" w14:textId="77777777" w:rsidR="00F22B28" w:rsidRPr="00032929" w:rsidRDefault="00F22B28" w:rsidP="007A4138">
            <w:pPr>
              <w:pStyle w:val="TAC"/>
              <w:rPr>
                <w:rFonts w:eastAsia="Batang"/>
              </w:rPr>
            </w:pPr>
            <w:r w:rsidRPr="00032929">
              <w:rPr>
                <w:rFonts w:eastAsia="Batang"/>
              </w:rPr>
              <w:t>1</w:t>
            </w:r>
          </w:p>
        </w:tc>
      </w:tr>
      <w:tr w:rsidR="00F22B28" w:rsidRPr="00032929" w14:paraId="0E508966" w14:textId="77777777" w:rsidTr="00A03B10">
        <w:trPr>
          <w:jc w:val="center"/>
        </w:trPr>
        <w:tc>
          <w:tcPr>
            <w:tcW w:w="1527" w:type="dxa"/>
            <w:shd w:val="clear" w:color="auto" w:fill="auto"/>
          </w:tcPr>
          <w:p w14:paraId="634DC85E" w14:textId="77777777" w:rsidR="00F22B28" w:rsidRPr="00032929" w:rsidRDefault="00F22B28" w:rsidP="007A4138">
            <w:pPr>
              <w:pStyle w:val="TAC"/>
              <w:rPr>
                <w:rFonts w:eastAsia="Batang"/>
              </w:rPr>
            </w:pPr>
          </w:p>
        </w:tc>
        <w:tc>
          <w:tcPr>
            <w:tcW w:w="1117" w:type="dxa"/>
            <w:shd w:val="clear" w:color="auto" w:fill="auto"/>
          </w:tcPr>
          <w:p w14:paraId="3A0CAA45"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2ECF70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27CD98D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56D4D05"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1D307549" w14:textId="77777777" w:rsidR="00F22B28" w:rsidRPr="00032929" w:rsidRDefault="00F22B28" w:rsidP="007A4138">
            <w:pPr>
              <w:pStyle w:val="TAC"/>
              <w:rPr>
                <w:rFonts w:eastAsia="Batang"/>
              </w:rPr>
            </w:pPr>
            <w:r w:rsidRPr="00032929">
              <w:rPr>
                <w:rFonts w:eastAsia="Batang"/>
              </w:rPr>
              <w:t>0</w:t>
            </w:r>
          </w:p>
        </w:tc>
        <w:tc>
          <w:tcPr>
            <w:tcW w:w="1117" w:type="dxa"/>
          </w:tcPr>
          <w:p w14:paraId="67103B66" w14:textId="77777777" w:rsidR="00F22B28" w:rsidRPr="00032929" w:rsidRDefault="00F22B28" w:rsidP="007A4138">
            <w:pPr>
              <w:pStyle w:val="TAC"/>
              <w:rPr>
                <w:rFonts w:eastAsia="Batang"/>
              </w:rPr>
            </w:pPr>
            <w:r w:rsidRPr="00032929">
              <w:rPr>
                <w:rFonts w:eastAsia="Batang"/>
              </w:rPr>
              <w:t>2</w:t>
            </w:r>
          </w:p>
        </w:tc>
        <w:tc>
          <w:tcPr>
            <w:tcW w:w="1195" w:type="dxa"/>
          </w:tcPr>
          <w:p w14:paraId="74C395A3" w14:textId="77777777" w:rsidR="00F22B28" w:rsidRPr="00032929" w:rsidRDefault="00F22B28" w:rsidP="007A4138">
            <w:pPr>
              <w:pStyle w:val="TAC"/>
              <w:rPr>
                <w:rFonts w:eastAsia="Batang"/>
              </w:rPr>
            </w:pPr>
            <w:r w:rsidRPr="00032929">
              <w:rPr>
                <w:rFonts w:eastAsia="Batang"/>
              </w:rPr>
              <w:t>1</w:t>
            </w:r>
          </w:p>
        </w:tc>
      </w:tr>
      <w:tr w:rsidR="00F22B28" w:rsidRPr="00032929" w14:paraId="5F55E311" w14:textId="77777777" w:rsidTr="00A03B10">
        <w:trPr>
          <w:jc w:val="center"/>
        </w:trPr>
        <w:tc>
          <w:tcPr>
            <w:tcW w:w="1527" w:type="dxa"/>
            <w:shd w:val="clear" w:color="auto" w:fill="auto"/>
          </w:tcPr>
          <w:p w14:paraId="42B3D935" w14:textId="77777777" w:rsidR="00F22B28" w:rsidRPr="00032929" w:rsidRDefault="00F22B28" w:rsidP="007A4138">
            <w:pPr>
              <w:pStyle w:val="TAC"/>
              <w:rPr>
                <w:rFonts w:eastAsia="Batang"/>
              </w:rPr>
            </w:pPr>
          </w:p>
        </w:tc>
        <w:tc>
          <w:tcPr>
            <w:tcW w:w="1117" w:type="dxa"/>
            <w:shd w:val="clear" w:color="auto" w:fill="auto"/>
          </w:tcPr>
          <w:p w14:paraId="08A0A737"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163B9E1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82D435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B7CDF55"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10909659" w14:textId="77777777" w:rsidR="00F22B28" w:rsidRPr="00032929" w:rsidRDefault="00F22B28" w:rsidP="007A4138">
            <w:pPr>
              <w:pStyle w:val="TAC"/>
              <w:rPr>
                <w:rFonts w:eastAsia="Batang"/>
              </w:rPr>
            </w:pPr>
            <w:r w:rsidRPr="00032929">
              <w:rPr>
                <w:rFonts w:eastAsia="Batang"/>
              </w:rPr>
              <w:t>0</w:t>
            </w:r>
          </w:p>
        </w:tc>
        <w:tc>
          <w:tcPr>
            <w:tcW w:w="1117" w:type="dxa"/>
          </w:tcPr>
          <w:p w14:paraId="15E49F57" w14:textId="77777777" w:rsidR="00F22B28" w:rsidRPr="00032929" w:rsidRDefault="00F22B28" w:rsidP="007A4138">
            <w:pPr>
              <w:pStyle w:val="TAC"/>
              <w:rPr>
                <w:rFonts w:eastAsia="Batang"/>
              </w:rPr>
            </w:pPr>
            <w:r w:rsidRPr="00032929">
              <w:rPr>
                <w:rFonts w:eastAsia="Batang"/>
              </w:rPr>
              <w:t>2</w:t>
            </w:r>
          </w:p>
        </w:tc>
        <w:tc>
          <w:tcPr>
            <w:tcW w:w="1195" w:type="dxa"/>
          </w:tcPr>
          <w:p w14:paraId="7EC17942" w14:textId="77777777" w:rsidR="00F22B28" w:rsidRPr="00032929" w:rsidRDefault="00F22B28" w:rsidP="007A4138">
            <w:pPr>
              <w:pStyle w:val="TAC"/>
              <w:rPr>
                <w:rFonts w:eastAsia="Batang"/>
              </w:rPr>
            </w:pPr>
            <w:r w:rsidRPr="00032929">
              <w:rPr>
                <w:rFonts w:eastAsia="Batang"/>
              </w:rPr>
              <w:t>1</w:t>
            </w:r>
          </w:p>
        </w:tc>
      </w:tr>
      <w:tr w:rsidR="00F22B28" w:rsidRPr="00032929" w14:paraId="389ED534" w14:textId="77777777" w:rsidTr="00A03B10">
        <w:trPr>
          <w:jc w:val="center"/>
        </w:trPr>
        <w:tc>
          <w:tcPr>
            <w:tcW w:w="1527" w:type="dxa"/>
            <w:shd w:val="clear" w:color="auto" w:fill="auto"/>
          </w:tcPr>
          <w:p w14:paraId="7CF4FA62" w14:textId="77777777" w:rsidR="00F22B28" w:rsidRPr="00032929" w:rsidRDefault="00F22B28" w:rsidP="007A4138">
            <w:pPr>
              <w:pStyle w:val="TAC"/>
              <w:rPr>
                <w:rFonts w:eastAsia="Batang"/>
              </w:rPr>
            </w:pPr>
          </w:p>
        </w:tc>
        <w:tc>
          <w:tcPr>
            <w:tcW w:w="1117" w:type="dxa"/>
            <w:shd w:val="clear" w:color="auto" w:fill="auto"/>
          </w:tcPr>
          <w:p w14:paraId="5D36816E" w14:textId="77777777" w:rsidR="00F22B28" w:rsidRPr="00032929" w:rsidRDefault="00F22B28" w:rsidP="007A4138">
            <w:pPr>
              <w:pStyle w:val="TAC"/>
              <w:rPr>
                <w:rFonts w:eastAsia="Batang"/>
              </w:rPr>
            </w:pPr>
            <w:r w:rsidRPr="00032929">
              <w:rPr>
                <w:rFonts w:eastAsia="Batang"/>
              </w:rPr>
              <w:t>B4</w:t>
            </w:r>
          </w:p>
        </w:tc>
        <w:tc>
          <w:tcPr>
            <w:tcW w:w="805" w:type="dxa"/>
            <w:shd w:val="clear" w:color="auto" w:fill="auto"/>
            <w:vAlign w:val="center"/>
          </w:tcPr>
          <w:p w14:paraId="0F102E4F"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7ACD3BE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E7FF764"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7E429582" w14:textId="77777777" w:rsidR="00F22B28" w:rsidRPr="00032929" w:rsidRDefault="00F22B28" w:rsidP="007A4138">
            <w:pPr>
              <w:pStyle w:val="TAC"/>
              <w:rPr>
                <w:rFonts w:eastAsia="Batang"/>
              </w:rPr>
            </w:pPr>
            <w:r w:rsidRPr="00032929">
              <w:rPr>
                <w:rFonts w:eastAsia="Batang"/>
              </w:rPr>
              <w:t>0</w:t>
            </w:r>
          </w:p>
        </w:tc>
        <w:tc>
          <w:tcPr>
            <w:tcW w:w="1117" w:type="dxa"/>
          </w:tcPr>
          <w:p w14:paraId="5B6EA8CA" w14:textId="77777777" w:rsidR="00F22B28" w:rsidRPr="00032929" w:rsidRDefault="00F22B28" w:rsidP="007A4138">
            <w:pPr>
              <w:pStyle w:val="TAC"/>
              <w:rPr>
                <w:rFonts w:eastAsia="Batang"/>
              </w:rPr>
            </w:pPr>
            <w:r w:rsidRPr="00032929">
              <w:rPr>
                <w:rFonts w:eastAsia="Batang"/>
              </w:rPr>
              <w:t>2</w:t>
            </w:r>
          </w:p>
        </w:tc>
        <w:tc>
          <w:tcPr>
            <w:tcW w:w="1195" w:type="dxa"/>
          </w:tcPr>
          <w:p w14:paraId="3F4E444B" w14:textId="77777777" w:rsidR="00F22B28" w:rsidRPr="00032929" w:rsidRDefault="00F22B28" w:rsidP="007A4138">
            <w:pPr>
              <w:pStyle w:val="TAC"/>
              <w:rPr>
                <w:rFonts w:eastAsia="Batang"/>
              </w:rPr>
            </w:pPr>
            <w:r w:rsidRPr="00032929">
              <w:rPr>
                <w:rFonts w:eastAsia="Batang"/>
              </w:rPr>
              <w:t>1</w:t>
            </w:r>
          </w:p>
        </w:tc>
      </w:tr>
      <w:tr w:rsidR="00F22B28" w:rsidRPr="00032929" w14:paraId="75976298" w14:textId="77777777" w:rsidTr="00A03B10">
        <w:trPr>
          <w:jc w:val="center"/>
        </w:trPr>
        <w:tc>
          <w:tcPr>
            <w:tcW w:w="1527" w:type="dxa"/>
            <w:shd w:val="clear" w:color="auto" w:fill="auto"/>
          </w:tcPr>
          <w:p w14:paraId="4065EB35" w14:textId="77777777" w:rsidR="00F22B28" w:rsidRPr="00032929" w:rsidRDefault="00F22B28" w:rsidP="007A4138">
            <w:pPr>
              <w:pStyle w:val="TAC"/>
              <w:rPr>
                <w:rFonts w:eastAsia="Batang"/>
              </w:rPr>
            </w:pPr>
          </w:p>
        </w:tc>
        <w:tc>
          <w:tcPr>
            <w:tcW w:w="1117" w:type="dxa"/>
            <w:shd w:val="clear" w:color="auto" w:fill="auto"/>
          </w:tcPr>
          <w:p w14:paraId="20FD1664" w14:textId="77777777" w:rsidR="00F22B28" w:rsidRPr="00032929" w:rsidRDefault="00F22B28" w:rsidP="007A4138">
            <w:pPr>
              <w:pStyle w:val="TAC"/>
              <w:rPr>
                <w:rFonts w:eastAsia="Batang"/>
              </w:rPr>
            </w:pPr>
          </w:p>
        </w:tc>
        <w:tc>
          <w:tcPr>
            <w:tcW w:w="805" w:type="dxa"/>
            <w:shd w:val="clear" w:color="auto" w:fill="auto"/>
            <w:vAlign w:val="center"/>
          </w:tcPr>
          <w:p w14:paraId="2850AE68" w14:textId="77777777" w:rsidR="00F22B28" w:rsidRPr="00032929" w:rsidRDefault="00F22B28" w:rsidP="007A4138">
            <w:pPr>
              <w:pStyle w:val="TAC"/>
              <w:rPr>
                <w:rFonts w:eastAsia="Batang"/>
              </w:rPr>
            </w:pPr>
          </w:p>
        </w:tc>
        <w:tc>
          <w:tcPr>
            <w:tcW w:w="714" w:type="dxa"/>
            <w:shd w:val="clear" w:color="auto" w:fill="auto"/>
            <w:vAlign w:val="center"/>
          </w:tcPr>
          <w:p w14:paraId="3A3F8879" w14:textId="77777777" w:rsidR="00F22B28" w:rsidRPr="00032929" w:rsidRDefault="00F22B28" w:rsidP="007A4138">
            <w:pPr>
              <w:pStyle w:val="TAC"/>
              <w:rPr>
                <w:rFonts w:eastAsia="Batang"/>
              </w:rPr>
            </w:pPr>
          </w:p>
        </w:tc>
        <w:tc>
          <w:tcPr>
            <w:tcW w:w="1666" w:type="dxa"/>
            <w:shd w:val="clear" w:color="auto" w:fill="auto"/>
            <w:vAlign w:val="center"/>
          </w:tcPr>
          <w:p w14:paraId="326368BE" w14:textId="77777777" w:rsidR="00F22B28" w:rsidRPr="00032929" w:rsidRDefault="00F22B28" w:rsidP="007A4138">
            <w:pPr>
              <w:pStyle w:val="TAC"/>
              <w:rPr>
                <w:rFonts w:eastAsia="Batang"/>
              </w:rPr>
            </w:pPr>
          </w:p>
        </w:tc>
        <w:tc>
          <w:tcPr>
            <w:tcW w:w="972" w:type="dxa"/>
            <w:shd w:val="clear" w:color="auto" w:fill="auto"/>
          </w:tcPr>
          <w:p w14:paraId="2AB6123F" w14:textId="77777777" w:rsidR="00F22B28" w:rsidRPr="00032929" w:rsidRDefault="00F22B28" w:rsidP="007A4138">
            <w:pPr>
              <w:pStyle w:val="TAC"/>
              <w:rPr>
                <w:rFonts w:eastAsia="Batang"/>
              </w:rPr>
            </w:pPr>
          </w:p>
        </w:tc>
        <w:tc>
          <w:tcPr>
            <w:tcW w:w="1117" w:type="dxa"/>
          </w:tcPr>
          <w:p w14:paraId="25E6D0D5" w14:textId="77777777" w:rsidR="00F22B28" w:rsidRPr="00032929" w:rsidRDefault="00F22B28" w:rsidP="007A4138">
            <w:pPr>
              <w:pStyle w:val="TAC"/>
              <w:rPr>
                <w:rFonts w:eastAsia="Batang"/>
              </w:rPr>
            </w:pPr>
          </w:p>
        </w:tc>
        <w:tc>
          <w:tcPr>
            <w:tcW w:w="1195" w:type="dxa"/>
          </w:tcPr>
          <w:p w14:paraId="22E63BF8" w14:textId="77777777" w:rsidR="00F22B28" w:rsidRPr="00032929" w:rsidRDefault="00F22B28" w:rsidP="007A4138">
            <w:pPr>
              <w:pStyle w:val="TAC"/>
              <w:rPr>
                <w:rFonts w:eastAsia="Batang"/>
              </w:rPr>
            </w:pPr>
          </w:p>
        </w:tc>
      </w:tr>
      <w:tr w:rsidR="00F22B28" w:rsidRPr="00032929" w14:paraId="6774C18C" w14:textId="77777777" w:rsidTr="00A03B10">
        <w:trPr>
          <w:jc w:val="center"/>
        </w:trPr>
        <w:tc>
          <w:tcPr>
            <w:tcW w:w="1527" w:type="dxa"/>
            <w:shd w:val="clear" w:color="auto" w:fill="auto"/>
          </w:tcPr>
          <w:p w14:paraId="4BAE68B0" w14:textId="77777777" w:rsidR="00F22B28" w:rsidRPr="00032929" w:rsidRDefault="00F22B28" w:rsidP="007A4138">
            <w:pPr>
              <w:pStyle w:val="TAC"/>
              <w:rPr>
                <w:rFonts w:eastAsia="Batang"/>
              </w:rPr>
            </w:pPr>
          </w:p>
        </w:tc>
        <w:tc>
          <w:tcPr>
            <w:tcW w:w="1117" w:type="dxa"/>
            <w:shd w:val="clear" w:color="auto" w:fill="auto"/>
          </w:tcPr>
          <w:p w14:paraId="7CF3115C"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3EDE611"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289FE688"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195BA668"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6C0BA3B1" w14:textId="77777777" w:rsidR="00F22B28" w:rsidRPr="00032929" w:rsidRDefault="00F22B28" w:rsidP="007A4138">
            <w:pPr>
              <w:pStyle w:val="TAC"/>
              <w:rPr>
                <w:rFonts w:eastAsia="Batang"/>
              </w:rPr>
            </w:pPr>
            <w:r w:rsidRPr="00032929">
              <w:rPr>
                <w:rFonts w:eastAsia="Batang"/>
              </w:rPr>
              <w:t>0</w:t>
            </w:r>
          </w:p>
        </w:tc>
        <w:tc>
          <w:tcPr>
            <w:tcW w:w="1117" w:type="dxa"/>
          </w:tcPr>
          <w:p w14:paraId="1593BB2F" w14:textId="77777777" w:rsidR="00F22B28" w:rsidRPr="00032929" w:rsidRDefault="00F22B28" w:rsidP="007A4138">
            <w:pPr>
              <w:pStyle w:val="TAC"/>
              <w:rPr>
                <w:rFonts w:eastAsia="Batang"/>
              </w:rPr>
            </w:pPr>
            <w:r w:rsidRPr="00032929">
              <w:rPr>
                <w:rFonts w:eastAsia="Batang"/>
              </w:rPr>
              <w:t>2</w:t>
            </w:r>
          </w:p>
        </w:tc>
        <w:tc>
          <w:tcPr>
            <w:tcW w:w="1195" w:type="dxa"/>
          </w:tcPr>
          <w:p w14:paraId="5F80B38B" w14:textId="77777777" w:rsidR="00F22B28" w:rsidRPr="00032929" w:rsidRDefault="00F22B28" w:rsidP="007A4138">
            <w:pPr>
              <w:pStyle w:val="TAC"/>
              <w:rPr>
                <w:rFonts w:eastAsia="Batang"/>
              </w:rPr>
            </w:pPr>
            <w:r w:rsidRPr="00032929">
              <w:rPr>
                <w:rFonts w:eastAsia="Batang"/>
              </w:rPr>
              <w:t>7</w:t>
            </w:r>
          </w:p>
        </w:tc>
      </w:tr>
      <w:tr w:rsidR="00F22B28" w:rsidRPr="00032929" w14:paraId="43EB2129" w14:textId="77777777" w:rsidTr="00A03B10">
        <w:trPr>
          <w:jc w:val="center"/>
        </w:trPr>
        <w:tc>
          <w:tcPr>
            <w:tcW w:w="1527" w:type="dxa"/>
            <w:shd w:val="clear" w:color="auto" w:fill="auto"/>
          </w:tcPr>
          <w:p w14:paraId="053200D6" w14:textId="77777777" w:rsidR="00F22B28" w:rsidRPr="00032929" w:rsidRDefault="00F22B28" w:rsidP="007A4138">
            <w:pPr>
              <w:pStyle w:val="TAC"/>
              <w:rPr>
                <w:rFonts w:eastAsia="Batang"/>
              </w:rPr>
            </w:pPr>
          </w:p>
        </w:tc>
        <w:tc>
          <w:tcPr>
            <w:tcW w:w="1117" w:type="dxa"/>
            <w:shd w:val="clear" w:color="auto" w:fill="auto"/>
          </w:tcPr>
          <w:p w14:paraId="6A56D793"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20990755"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29BB150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9239760"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572F6D2" w14:textId="77777777" w:rsidR="00F22B28" w:rsidRPr="00032929" w:rsidRDefault="00F22B28" w:rsidP="007A4138">
            <w:pPr>
              <w:pStyle w:val="TAC"/>
              <w:rPr>
                <w:rFonts w:eastAsia="Batang"/>
              </w:rPr>
            </w:pPr>
            <w:r w:rsidRPr="00032929">
              <w:rPr>
                <w:rFonts w:eastAsia="Batang"/>
              </w:rPr>
              <w:t>0</w:t>
            </w:r>
          </w:p>
        </w:tc>
        <w:tc>
          <w:tcPr>
            <w:tcW w:w="1117" w:type="dxa"/>
          </w:tcPr>
          <w:p w14:paraId="1673B1EE" w14:textId="77777777" w:rsidR="00F22B28" w:rsidRPr="00032929" w:rsidRDefault="00F22B28" w:rsidP="007A4138">
            <w:pPr>
              <w:pStyle w:val="TAC"/>
              <w:rPr>
                <w:rFonts w:eastAsia="Batang"/>
              </w:rPr>
            </w:pPr>
            <w:r w:rsidRPr="00032929">
              <w:rPr>
                <w:rFonts w:eastAsia="Batang"/>
              </w:rPr>
              <w:t>2</w:t>
            </w:r>
          </w:p>
        </w:tc>
        <w:tc>
          <w:tcPr>
            <w:tcW w:w="1195" w:type="dxa"/>
          </w:tcPr>
          <w:p w14:paraId="6F7DB08E" w14:textId="77777777" w:rsidR="00F22B28" w:rsidRPr="00032929" w:rsidRDefault="00F22B28" w:rsidP="007A4138">
            <w:pPr>
              <w:pStyle w:val="TAC"/>
              <w:rPr>
                <w:rFonts w:eastAsia="Batang"/>
              </w:rPr>
            </w:pPr>
            <w:r w:rsidRPr="00032929">
              <w:rPr>
                <w:rFonts w:eastAsia="Batang"/>
              </w:rPr>
              <w:t>7</w:t>
            </w:r>
          </w:p>
        </w:tc>
      </w:tr>
      <w:tr w:rsidR="00F22B28" w:rsidRPr="00032929" w14:paraId="109CBF25" w14:textId="77777777" w:rsidTr="00A03B10">
        <w:trPr>
          <w:jc w:val="center"/>
        </w:trPr>
        <w:tc>
          <w:tcPr>
            <w:tcW w:w="1527" w:type="dxa"/>
            <w:shd w:val="clear" w:color="auto" w:fill="auto"/>
          </w:tcPr>
          <w:p w14:paraId="2E63F930" w14:textId="77777777" w:rsidR="00F22B28" w:rsidRPr="00032929" w:rsidRDefault="00F22B28" w:rsidP="007A4138">
            <w:pPr>
              <w:pStyle w:val="TAC"/>
              <w:rPr>
                <w:rFonts w:eastAsia="Batang"/>
              </w:rPr>
            </w:pPr>
          </w:p>
        </w:tc>
        <w:tc>
          <w:tcPr>
            <w:tcW w:w="1117" w:type="dxa"/>
            <w:shd w:val="clear" w:color="auto" w:fill="auto"/>
          </w:tcPr>
          <w:p w14:paraId="4C5B715E"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6B18EF33"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369D5F61"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E60DCC9"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7502EEF9" w14:textId="77777777" w:rsidR="00F22B28" w:rsidRPr="00032929" w:rsidRDefault="00F22B28" w:rsidP="007A4138">
            <w:pPr>
              <w:pStyle w:val="TAC"/>
              <w:rPr>
                <w:rFonts w:eastAsia="Batang"/>
              </w:rPr>
            </w:pPr>
            <w:r w:rsidRPr="00032929">
              <w:rPr>
                <w:rFonts w:eastAsia="Batang"/>
              </w:rPr>
              <w:t>0</w:t>
            </w:r>
          </w:p>
        </w:tc>
        <w:tc>
          <w:tcPr>
            <w:tcW w:w="1117" w:type="dxa"/>
          </w:tcPr>
          <w:p w14:paraId="0C96AC23" w14:textId="77777777" w:rsidR="00F22B28" w:rsidRPr="00032929" w:rsidRDefault="00F22B28" w:rsidP="007A4138">
            <w:pPr>
              <w:pStyle w:val="TAC"/>
              <w:rPr>
                <w:rFonts w:eastAsia="Batang"/>
              </w:rPr>
            </w:pPr>
            <w:r w:rsidRPr="00032929">
              <w:rPr>
                <w:rFonts w:eastAsia="Batang"/>
              </w:rPr>
              <w:t>1</w:t>
            </w:r>
          </w:p>
        </w:tc>
        <w:tc>
          <w:tcPr>
            <w:tcW w:w="1195" w:type="dxa"/>
          </w:tcPr>
          <w:p w14:paraId="0B5680ED" w14:textId="77777777" w:rsidR="00F22B28" w:rsidRPr="00032929" w:rsidRDefault="00F22B28" w:rsidP="007A4138">
            <w:pPr>
              <w:pStyle w:val="TAC"/>
              <w:rPr>
                <w:rFonts w:eastAsia="Batang"/>
              </w:rPr>
            </w:pPr>
            <w:r w:rsidRPr="00032929">
              <w:rPr>
                <w:rFonts w:eastAsia="Batang"/>
              </w:rPr>
              <w:t>7</w:t>
            </w:r>
          </w:p>
        </w:tc>
      </w:tr>
      <w:tr w:rsidR="00F22B28" w:rsidRPr="00032929" w14:paraId="00989845" w14:textId="77777777" w:rsidTr="00A03B10">
        <w:trPr>
          <w:jc w:val="center"/>
        </w:trPr>
        <w:tc>
          <w:tcPr>
            <w:tcW w:w="1527" w:type="dxa"/>
            <w:shd w:val="clear" w:color="auto" w:fill="auto"/>
          </w:tcPr>
          <w:p w14:paraId="685DA703" w14:textId="77777777" w:rsidR="00F22B28" w:rsidRPr="00032929" w:rsidRDefault="00F22B28" w:rsidP="007A4138">
            <w:pPr>
              <w:pStyle w:val="TAC"/>
              <w:rPr>
                <w:rFonts w:eastAsia="Batang"/>
              </w:rPr>
            </w:pPr>
          </w:p>
        </w:tc>
        <w:tc>
          <w:tcPr>
            <w:tcW w:w="1117" w:type="dxa"/>
            <w:shd w:val="clear" w:color="auto" w:fill="auto"/>
          </w:tcPr>
          <w:p w14:paraId="6BDCFD3F"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7EC4DF4"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5F774B0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E872183"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11D9F18" w14:textId="77777777" w:rsidR="00F22B28" w:rsidRPr="00032929" w:rsidRDefault="00F22B28" w:rsidP="007A4138">
            <w:pPr>
              <w:pStyle w:val="TAC"/>
              <w:rPr>
                <w:rFonts w:eastAsia="Batang"/>
              </w:rPr>
            </w:pPr>
            <w:r w:rsidRPr="00032929">
              <w:rPr>
                <w:rFonts w:eastAsia="Batang"/>
              </w:rPr>
              <w:t>0</w:t>
            </w:r>
          </w:p>
        </w:tc>
        <w:tc>
          <w:tcPr>
            <w:tcW w:w="1117" w:type="dxa"/>
          </w:tcPr>
          <w:p w14:paraId="086D22FB" w14:textId="77777777" w:rsidR="00F22B28" w:rsidRPr="00032929" w:rsidRDefault="00F22B28" w:rsidP="007A4138">
            <w:pPr>
              <w:pStyle w:val="TAC"/>
              <w:rPr>
                <w:rFonts w:eastAsia="Batang"/>
              </w:rPr>
            </w:pPr>
            <w:r w:rsidRPr="00032929">
              <w:rPr>
                <w:rFonts w:eastAsia="Batang"/>
              </w:rPr>
              <w:t>1</w:t>
            </w:r>
          </w:p>
        </w:tc>
        <w:tc>
          <w:tcPr>
            <w:tcW w:w="1195" w:type="dxa"/>
          </w:tcPr>
          <w:p w14:paraId="5DE3A0B1" w14:textId="77777777" w:rsidR="00F22B28" w:rsidRPr="00032929" w:rsidRDefault="00F22B28" w:rsidP="007A4138">
            <w:pPr>
              <w:pStyle w:val="TAC"/>
              <w:rPr>
                <w:rFonts w:eastAsia="Batang"/>
              </w:rPr>
            </w:pPr>
            <w:r w:rsidRPr="00032929">
              <w:rPr>
                <w:rFonts w:eastAsia="Batang"/>
              </w:rPr>
              <w:t>7</w:t>
            </w:r>
          </w:p>
        </w:tc>
      </w:tr>
      <w:tr w:rsidR="00F22B28" w:rsidRPr="00032929" w14:paraId="21CAA30F" w14:textId="77777777" w:rsidTr="00A03B10">
        <w:trPr>
          <w:jc w:val="center"/>
        </w:trPr>
        <w:tc>
          <w:tcPr>
            <w:tcW w:w="1527" w:type="dxa"/>
            <w:shd w:val="clear" w:color="auto" w:fill="auto"/>
          </w:tcPr>
          <w:p w14:paraId="79164D1B" w14:textId="77777777" w:rsidR="00F22B28" w:rsidRPr="00032929" w:rsidRDefault="00F22B28" w:rsidP="007A4138">
            <w:pPr>
              <w:pStyle w:val="TAC"/>
              <w:rPr>
                <w:rFonts w:eastAsia="Batang"/>
              </w:rPr>
            </w:pPr>
          </w:p>
        </w:tc>
        <w:tc>
          <w:tcPr>
            <w:tcW w:w="1117" w:type="dxa"/>
            <w:shd w:val="clear" w:color="auto" w:fill="auto"/>
          </w:tcPr>
          <w:p w14:paraId="6798EDEF"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70ECC935"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46EFD8D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A5F4B42"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34D70CED" w14:textId="77777777" w:rsidR="00F22B28" w:rsidRPr="00032929" w:rsidRDefault="00F22B28" w:rsidP="007A4138">
            <w:pPr>
              <w:pStyle w:val="TAC"/>
              <w:rPr>
                <w:rFonts w:eastAsia="Batang"/>
              </w:rPr>
            </w:pPr>
            <w:r w:rsidRPr="00032929">
              <w:rPr>
                <w:rFonts w:eastAsia="Batang"/>
              </w:rPr>
              <w:t>0</w:t>
            </w:r>
          </w:p>
        </w:tc>
        <w:tc>
          <w:tcPr>
            <w:tcW w:w="1117" w:type="dxa"/>
          </w:tcPr>
          <w:p w14:paraId="3917B3F1" w14:textId="77777777" w:rsidR="00F22B28" w:rsidRPr="00032929" w:rsidRDefault="00F22B28" w:rsidP="007A4138">
            <w:pPr>
              <w:pStyle w:val="TAC"/>
              <w:rPr>
                <w:rFonts w:eastAsia="Batang"/>
              </w:rPr>
            </w:pPr>
            <w:r w:rsidRPr="00032929">
              <w:rPr>
                <w:rFonts w:eastAsia="Batang"/>
              </w:rPr>
              <w:t>2</w:t>
            </w:r>
          </w:p>
        </w:tc>
        <w:tc>
          <w:tcPr>
            <w:tcW w:w="1195" w:type="dxa"/>
          </w:tcPr>
          <w:p w14:paraId="5D5F0834" w14:textId="77777777" w:rsidR="00F22B28" w:rsidRPr="00032929" w:rsidRDefault="00F22B28" w:rsidP="007A4138">
            <w:pPr>
              <w:pStyle w:val="TAC"/>
              <w:rPr>
                <w:rFonts w:eastAsia="Batang"/>
              </w:rPr>
            </w:pPr>
            <w:r w:rsidRPr="00032929">
              <w:rPr>
                <w:rFonts w:eastAsia="Batang"/>
              </w:rPr>
              <w:t>7</w:t>
            </w:r>
          </w:p>
        </w:tc>
      </w:tr>
      <w:tr w:rsidR="00F22B28" w:rsidRPr="00032929" w14:paraId="2E341CB8" w14:textId="77777777" w:rsidTr="00A03B10">
        <w:trPr>
          <w:jc w:val="center"/>
        </w:trPr>
        <w:tc>
          <w:tcPr>
            <w:tcW w:w="1527" w:type="dxa"/>
            <w:shd w:val="clear" w:color="auto" w:fill="auto"/>
          </w:tcPr>
          <w:p w14:paraId="75DE4D10" w14:textId="77777777" w:rsidR="00F22B28" w:rsidRPr="00032929" w:rsidRDefault="00F22B28" w:rsidP="007A4138">
            <w:pPr>
              <w:pStyle w:val="TAC"/>
              <w:rPr>
                <w:rFonts w:eastAsia="Batang"/>
              </w:rPr>
            </w:pPr>
          </w:p>
        </w:tc>
        <w:tc>
          <w:tcPr>
            <w:tcW w:w="1117" w:type="dxa"/>
            <w:shd w:val="clear" w:color="auto" w:fill="auto"/>
          </w:tcPr>
          <w:p w14:paraId="6C3F5E1D"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560A6FC0"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696E044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CA6BE02"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63D41EA1" w14:textId="77777777" w:rsidR="00F22B28" w:rsidRPr="00032929" w:rsidRDefault="00F22B28" w:rsidP="007A4138">
            <w:pPr>
              <w:pStyle w:val="TAC"/>
              <w:rPr>
                <w:rFonts w:eastAsia="Batang"/>
              </w:rPr>
            </w:pPr>
            <w:r w:rsidRPr="00032929">
              <w:rPr>
                <w:rFonts w:eastAsia="Batang"/>
              </w:rPr>
              <w:t>0</w:t>
            </w:r>
          </w:p>
        </w:tc>
        <w:tc>
          <w:tcPr>
            <w:tcW w:w="1117" w:type="dxa"/>
          </w:tcPr>
          <w:p w14:paraId="5BA7E067" w14:textId="77777777" w:rsidR="00F22B28" w:rsidRPr="00032929" w:rsidRDefault="00F22B28" w:rsidP="007A4138">
            <w:pPr>
              <w:pStyle w:val="TAC"/>
              <w:rPr>
                <w:rFonts w:eastAsia="Batang"/>
              </w:rPr>
            </w:pPr>
            <w:r w:rsidRPr="00032929">
              <w:rPr>
                <w:rFonts w:eastAsia="Batang"/>
              </w:rPr>
              <w:t>2</w:t>
            </w:r>
          </w:p>
        </w:tc>
        <w:tc>
          <w:tcPr>
            <w:tcW w:w="1195" w:type="dxa"/>
          </w:tcPr>
          <w:p w14:paraId="5258A80F" w14:textId="77777777" w:rsidR="00F22B28" w:rsidRPr="00032929" w:rsidRDefault="00F22B28" w:rsidP="007A4138">
            <w:pPr>
              <w:pStyle w:val="TAC"/>
              <w:rPr>
                <w:rFonts w:eastAsia="Batang"/>
              </w:rPr>
            </w:pPr>
            <w:r w:rsidRPr="00032929">
              <w:rPr>
                <w:rFonts w:eastAsia="Batang"/>
              </w:rPr>
              <w:t>7</w:t>
            </w:r>
          </w:p>
        </w:tc>
      </w:tr>
      <w:tr w:rsidR="00F22B28" w:rsidRPr="00032929" w14:paraId="08F11D04" w14:textId="77777777" w:rsidTr="00A03B10">
        <w:trPr>
          <w:jc w:val="center"/>
        </w:trPr>
        <w:tc>
          <w:tcPr>
            <w:tcW w:w="1527" w:type="dxa"/>
            <w:shd w:val="clear" w:color="auto" w:fill="auto"/>
          </w:tcPr>
          <w:p w14:paraId="203E8D72" w14:textId="77777777" w:rsidR="00F22B28" w:rsidRPr="00032929" w:rsidRDefault="00F22B28" w:rsidP="007A4138">
            <w:pPr>
              <w:pStyle w:val="TAC"/>
              <w:rPr>
                <w:rFonts w:eastAsia="Batang"/>
              </w:rPr>
            </w:pPr>
          </w:p>
        </w:tc>
        <w:tc>
          <w:tcPr>
            <w:tcW w:w="1117" w:type="dxa"/>
            <w:shd w:val="clear" w:color="auto" w:fill="auto"/>
          </w:tcPr>
          <w:p w14:paraId="1AC516A6"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60295AE"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7C34F09A"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5FF2D39"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79769F1F" w14:textId="77777777" w:rsidR="00F22B28" w:rsidRPr="00032929" w:rsidRDefault="00F22B28" w:rsidP="007A4138">
            <w:pPr>
              <w:pStyle w:val="TAC"/>
              <w:rPr>
                <w:rFonts w:eastAsia="Batang"/>
              </w:rPr>
            </w:pPr>
            <w:r w:rsidRPr="00032929">
              <w:rPr>
                <w:rFonts w:eastAsia="Batang"/>
              </w:rPr>
              <w:t>0</w:t>
            </w:r>
          </w:p>
        </w:tc>
        <w:tc>
          <w:tcPr>
            <w:tcW w:w="1117" w:type="dxa"/>
          </w:tcPr>
          <w:p w14:paraId="56C36A09" w14:textId="77777777" w:rsidR="00F22B28" w:rsidRPr="00032929" w:rsidRDefault="00F22B28" w:rsidP="007A4138">
            <w:pPr>
              <w:pStyle w:val="TAC"/>
              <w:rPr>
                <w:rFonts w:eastAsia="Batang"/>
              </w:rPr>
            </w:pPr>
            <w:r w:rsidRPr="00032929">
              <w:rPr>
                <w:rFonts w:eastAsia="Batang"/>
              </w:rPr>
              <w:t>2</w:t>
            </w:r>
          </w:p>
        </w:tc>
        <w:tc>
          <w:tcPr>
            <w:tcW w:w="1195" w:type="dxa"/>
          </w:tcPr>
          <w:p w14:paraId="21C7CC30" w14:textId="77777777" w:rsidR="00F22B28" w:rsidRPr="00032929" w:rsidRDefault="00F22B28" w:rsidP="007A4138">
            <w:pPr>
              <w:pStyle w:val="TAC"/>
              <w:rPr>
                <w:rFonts w:eastAsia="Batang"/>
              </w:rPr>
            </w:pPr>
            <w:r w:rsidRPr="00032929">
              <w:rPr>
                <w:rFonts w:eastAsia="Batang"/>
              </w:rPr>
              <w:t>7</w:t>
            </w:r>
          </w:p>
        </w:tc>
      </w:tr>
      <w:tr w:rsidR="00F22B28" w:rsidRPr="00032929" w14:paraId="7EDD3D36" w14:textId="77777777" w:rsidTr="00A03B10">
        <w:trPr>
          <w:jc w:val="center"/>
        </w:trPr>
        <w:tc>
          <w:tcPr>
            <w:tcW w:w="1527" w:type="dxa"/>
            <w:shd w:val="clear" w:color="auto" w:fill="auto"/>
          </w:tcPr>
          <w:p w14:paraId="24F2D22F" w14:textId="77777777" w:rsidR="00F22B28" w:rsidRPr="00032929" w:rsidRDefault="00F22B28" w:rsidP="007A4138">
            <w:pPr>
              <w:pStyle w:val="TAC"/>
              <w:rPr>
                <w:rFonts w:eastAsia="Batang"/>
              </w:rPr>
            </w:pPr>
          </w:p>
        </w:tc>
        <w:tc>
          <w:tcPr>
            <w:tcW w:w="1117" w:type="dxa"/>
            <w:shd w:val="clear" w:color="auto" w:fill="auto"/>
          </w:tcPr>
          <w:p w14:paraId="1276239A"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59408C3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C4FAF1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7FDA78E"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1911B905" w14:textId="77777777" w:rsidR="00F22B28" w:rsidRPr="00032929" w:rsidRDefault="00F22B28" w:rsidP="007A4138">
            <w:pPr>
              <w:pStyle w:val="TAC"/>
              <w:rPr>
                <w:rFonts w:eastAsia="Batang"/>
              </w:rPr>
            </w:pPr>
            <w:r w:rsidRPr="00032929">
              <w:rPr>
                <w:rFonts w:eastAsia="Batang"/>
              </w:rPr>
              <w:t>0</w:t>
            </w:r>
          </w:p>
        </w:tc>
        <w:tc>
          <w:tcPr>
            <w:tcW w:w="1117" w:type="dxa"/>
          </w:tcPr>
          <w:p w14:paraId="57F3C4C4" w14:textId="77777777" w:rsidR="00F22B28" w:rsidRPr="00032929" w:rsidRDefault="00F22B28" w:rsidP="007A4138">
            <w:pPr>
              <w:pStyle w:val="TAC"/>
              <w:rPr>
                <w:rFonts w:eastAsia="Batang"/>
              </w:rPr>
            </w:pPr>
            <w:r w:rsidRPr="00032929">
              <w:rPr>
                <w:rFonts w:eastAsia="Batang"/>
              </w:rPr>
              <w:t>2</w:t>
            </w:r>
          </w:p>
        </w:tc>
        <w:tc>
          <w:tcPr>
            <w:tcW w:w="1195" w:type="dxa"/>
          </w:tcPr>
          <w:p w14:paraId="3DD065C6" w14:textId="77777777" w:rsidR="00F22B28" w:rsidRPr="00032929" w:rsidRDefault="00F22B28" w:rsidP="007A4138">
            <w:pPr>
              <w:pStyle w:val="TAC"/>
              <w:rPr>
                <w:rFonts w:eastAsia="Batang"/>
              </w:rPr>
            </w:pPr>
            <w:r w:rsidRPr="00032929">
              <w:rPr>
                <w:rFonts w:eastAsia="Batang"/>
              </w:rPr>
              <w:t>7</w:t>
            </w:r>
          </w:p>
        </w:tc>
      </w:tr>
      <w:tr w:rsidR="00F22B28" w:rsidRPr="00032929" w14:paraId="4FB4BBC0" w14:textId="77777777" w:rsidTr="00A03B10">
        <w:trPr>
          <w:jc w:val="center"/>
        </w:trPr>
        <w:tc>
          <w:tcPr>
            <w:tcW w:w="1527" w:type="dxa"/>
            <w:shd w:val="clear" w:color="auto" w:fill="auto"/>
          </w:tcPr>
          <w:p w14:paraId="08822A1F" w14:textId="77777777" w:rsidR="00F22B28" w:rsidRPr="00032929" w:rsidRDefault="00F22B28" w:rsidP="007A4138">
            <w:pPr>
              <w:pStyle w:val="TAC"/>
              <w:rPr>
                <w:rFonts w:eastAsia="Batang"/>
              </w:rPr>
            </w:pPr>
          </w:p>
        </w:tc>
        <w:tc>
          <w:tcPr>
            <w:tcW w:w="1117" w:type="dxa"/>
            <w:shd w:val="clear" w:color="auto" w:fill="auto"/>
          </w:tcPr>
          <w:p w14:paraId="04969127"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F4B26E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211FA24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5A0CF56"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153EFEC5" w14:textId="77777777" w:rsidR="00F22B28" w:rsidRPr="00032929" w:rsidRDefault="00F22B28" w:rsidP="007A4138">
            <w:pPr>
              <w:pStyle w:val="TAC"/>
              <w:rPr>
                <w:rFonts w:eastAsia="Batang"/>
              </w:rPr>
            </w:pPr>
            <w:r w:rsidRPr="00032929">
              <w:rPr>
                <w:rFonts w:eastAsia="Batang"/>
              </w:rPr>
              <w:t>0</w:t>
            </w:r>
          </w:p>
        </w:tc>
        <w:tc>
          <w:tcPr>
            <w:tcW w:w="1117" w:type="dxa"/>
          </w:tcPr>
          <w:p w14:paraId="2CC08DF4" w14:textId="77777777" w:rsidR="00F22B28" w:rsidRPr="00032929" w:rsidRDefault="00F22B28" w:rsidP="007A4138">
            <w:pPr>
              <w:pStyle w:val="TAC"/>
              <w:rPr>
                <w:rFonts w:eastAsia="Batang"/>
              </w:rPr>
            </w:pPr>
            <w:r w:rsidRPr="00032929">
              <w:rPr>
                <w:rFonts w:eastAsia="Batang"/>
              </w:rPr>
              <w:t>1</w:t>
            </w:r>
          </w:p>
        </w:tc>
        <w:tc>
          <w:tcPr>
            <w:tcW w:w="1195" w:type="dxa"/>
          </w:tcPr>
          <w:p w14:paraId="7212A0EE" w14:textId="77777777" w:rsidR="00F22B28" w:rsidRPr="00032929" w:rsidRDefault="00F22B28" w:rsidP="007A4138">
            <w:pPr>
              <w:pStyle w:val="TAC"/>
              <w:rPr>
                <w:rFonts w:eastAsia="Batang"/>
              </w:rPr>
            </w:pPr>
            <w:r w:rsidRPr="00032929">
              <w:rPr>
                <w:rFonts w:eastAsia="Batang"/>
              </w:rPr>
              <w:t>7</w:t>
            </w:r>
          </w:p>
        </w:tc>
      </w:tr>
      <w:tr w:rsidR="00F22B28" w:rsidRPr="00032929" w14:paraId="20AF26F3" w14:textId="77777777" w:rsidTr="00A03B10">
        <w:trPr>
          <w:jc w:val="center"/>
        </w:trPr>
        <w:tc>
          <w:tcPr>
            <w:tcW w:w="1527" w:type="dxa"/>
            <w:shd w:val="clear" w:color="auto" w:fill="auto"/>
          </w:tcPr>
          <w:p w14:paraId="6393A72A" w14:textId="77777777" w:rsidR="00F22B28" w:rsidRPr="00032929" w:rsidRDefault="00F22B28" w:rsidP="007A4138">
            <w:pPr>
              <w:pStyle w:val="TAC"/>
              <w:rPr>
                <w:rFonts w:eastAsia="Batang"/>
              </w:rPr>
            </w:pPr>
          </w:p>
        </w:tc>
        <w:tc>
          <w:tcPr>
            <w:tcW w:w="1117" w:type="dxa"/>
            <w:shd w:val="clear" w:color="auto" w:fill="auto"/>
          </w:tcPr>
          <w:p w14:paraId="3280DE1C"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4D5A89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63B0BF0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E9E6A02"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6E55941C" w14:textId="77777777" w:rsidR="00F22B28" w:rsidRPr="00032929" w:rsidRDefault="00F22B28" w:rsidP="007A4138">
            <w:pPr>
              <w:pStyle w:val="TAC"/>
              <w:rPr>
                <w:rFonts w:eastAsia="Batang"/>
              </w:rPr>
            </w:pPr>
            <w:r w:rsidRPr="00032929">
              <w:rPr>
                <w:rFonts w:eastAsia="Batang"/>
              </w:rPr>
              <w:t>0</w:t>
            </w:r>
          </w:p>
        </w:tc>
        <w:tc>
          <w:tcPr>
            <w:tcW w:w="1117" w:type="dxa"/>
          </w:tcPr>
          <w:p w14:paraId="641FD7A7" w14:textId="77777777" w:rsidR="00F22B28" w:rsidRPr="00032929" w:rsidRDefault="00F22B28" w:rsidP="007A4138">
            <w:pPr>
              <w:pStyle w:val="TAC"/>
              <w:rPr>
                <w:rFonts w:eastAsia="Batang"/>
              </w:rPr>
            </w:pPr>
            <w:r w:rsidRPr="00032929">
              <w:rPr>
                <w:rFonts w:eastAsia="Batang"/>
              </w:rPr>
              <w:t>2</w:t>
            </w:r>
          </w:p>
        </w:tc>
        <w:tc>
          <w:tcPr>
            <w:tcW w:w="1195" w:type="dxa"/>
          </w:tcPr>
          <w:p w14:paraId="34A107A5" w14:textId="77777777" w:rsidR="00F22B28" w:rsidRPr="00032929" w:rsidRDefault="00F22B28" w:rsidP="007A4138">
            <w:pPr>
              <w:pStyle w:val="TAC"/>
              <w:rPr>
                <w:rFonts w:eastAsia="Batang"/>
              </w:rPr>
            </w:pPr>
            <w:r w:rsidRPr="00032929">
              <w:rPr>
                <w:rFonts w:eastAsia="Batang"/>
              </w:rPr>
              <w:t>7</w:t>
            </w:r>
          </w:p>
        </w:tc>
      </w:tr>
      <w:tr w:rsidR="00F22B28" w:rsidRPr="00032929" w14:paraId="56833B11" w14:textId="77777777" w:rsidTr="00A03B10">
        <w:trPr>
          <w:jc w:val="center"/>
        </w:trPr>
        <w:tc>
          <w:tcPr>
            <w:tcW w:w="1527" w:type="dxa"/>
            <w:shd w:val="clear" w:color="auto" w:fill="auto"/>
          </w:tcPr>
          <w:p w14:paraId="7A76023A" w14:textId="77777777" w:rsidR="00F22B28" w:rsidRPr="00032929" w:rsidRDefault="00F22B28" w:rsidP="007A4138">
            <w:pPr>
              <w:pStyle w:val="TAC"/>
              <w:rPr>
                <w:rFonts w:eastAsia="Batang"/>
              </w:rPr>
            </w:pPr>
          </w:p>
        </w:tc>
        <w:tc>
          <w:tcPr>
            <w:tcW w:w="1117" w:type="dxa"/>
            <w:shd w:val="clear" w:color="auto" w:fill="auto"/>
          </w:tcPr>
          <w:p w14:paraId="1C4075FD"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6FFB3BC1"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4305AF2"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E1DA4E6"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724BBAC2" w14:textId="77777777" w:rsidR="00F22B28" w:rsidRPr="00032929" w:rsidRDefault="00F22B28" w:rsidP="007A4138">
            <w:pPr>
              <w:pStyle w:val="TAC"/>
              <w:rPr>
                <w:rFonts w:eastAsia="Batang"/>
              </w:rPr>
            </w:pPr>
            <w:r w:rsidRPr="00032929">
              <w:rPr>
                <w:rFonts w:eastAsia="Batang"/>
              </w:rPr>
              <w:t>0</w:t>
            </w:r>
          </w:p>
        </w:tc>
        <w:tc>
          <w:tcPr>
            <w:tcW w:w="1117" w:type="dxa"/>
          </w:tcPr>
          <w:p w14:paraId="5E488EF3" w14:textId="77777777" w:rsidR="00F22B28" w:rsidRPr="00032929" w:rsidRDefault="00F22B28" w:rsidP="007A4138">
            <w:pPr>
              <w:pStyle w:val="TAC"/>
              <w:rPr>
                <w:rFonts w:eastAsia="Batang"/>
              </w:rPr>
            </w:pPr>
            <w:r w:rsidRPr="00032929">
              <w:rPr>
                <w:rFonts w:eastAsia="Batang"/>
              </w:rPr>
              <w:t>1</w:t>
            </w:r>
          </w:p>
        </w:tc>
        <w:tc>
          <w:tcPr>
            <w:tcW w:w="1195" w:type="dxa"/>
          </w:tcPr>
          <w:p w14:paraId="20A0DE77" w14:textId="77777777" w:rsidR="00F22B28" w:rsidRPr="00032929" w:rsidRDefault="00F22B28" w:rsidP="007A4138">
            <w:pPr>
              <w:pStyle w:val="TAC"/>
              <w:rPr>
                <w:rFonts w:eastAsia="Batang"/>
              </w:rPr>
            </w:pPr>
            <w:r w:rsidRPr="00032929">
              <w:rPr>
                <w:rFonts w:eastAsia="Batang"/>
              </w:rPr>
              <w:t>7</w:t>
            </w:r>
          </w:p>
        </w:tc>
      </w:tr>
      <w:tr w:rsidR="00F22B28" w:rsidRPr="00032929" w14:paraId="4665B5B3" w14:textId="77777777" w:rsidTr="00A03B10">
        <w:trPr>
          <w:jc w:val="center"/>
        </w:trPr>
        <w:tc>
          <w:tcPr>
            <w:tcW w:w="1527" w:type="dxa"/>
            <w:shd w:val="clear" w:color="auto" w:fill="auto"/>
          </w:tcPr>
          <w:p w14:paraId="037DF217" w14:textId="77777777" w:rsidR="00F22B28" w:rsidRPr="00032929" w:rsidRDefault="00F22B28" w:rsidP="007A4138">
            <w:pPr>
              <w:pStyle w:val="TAC"/>
              <w:rPr>
                <w:rFonts w:eastAsia="Batang"/>
              </w:rPr>
            </w:pPr>
          </w:p>
        </w:tc>
        <w:tc>
          <w:tcPr>
            <w:tcW w:w="1117" w:type="dxa"/>
            <w:shd w:val="clear" w:color="auto" w:fill="auto"/>
          </w:tcPr>
          <w:p w14:paraId="11BD19F3"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E993E9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8031359"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90A3E23"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08FE817C" w14:textId="77777777" w:rsidR="00F22B28" w:rsidRPr="00032929" w:rsidRDefault="00F22B28" w:rsidP="007A4138">
            <w:pPr>
              <w:pStyle w:val="TAC"/>
              <w:rPr>
                <w:rFonts w:eastAsia="Batang"/>
              </w:rPr>
            </w:pPr>
            <w:r w:rsidRPr="00032929">
              <w:rPr>
                <w:rFonts w:eastAsia="Batang"/>
              </w:rPr>
              <w:t>0</w:t>
            </w:r>
          </w:p>
        </w:tc>
        <w:tc>
          <w:tcPr>
            <w:tcW w:w="1117" w:type="dxa"/>
          </w:tcPr>
          <w:p w14:paraId="26BA3170" w14:textId="77777777" w:rsidR="00F22B28" w:rsidRPr="00032929" w:rsidRDefault="00F22B28" w:rsidP="007A4138">
            <w:pPr>
              <w:pStyle w:val="TAC"/>
              <w:rPr>
                <w:rFonts w:eastAsia="Batang"/>
              </w:rPr>
            </w:pPr>
            <w:r w:rsidRPr="00032929">
              <w:rPr>
                <w:rFonts w:eastAsia="Batang"/>
              </w:rPr>
              <w:t>2</w:t>
            </w:r>
          </w:p>
        </w:tc>
        <w:tc>
          <w:tcPr>
            <w:tcW w:w="1195" w:type="dxa"/>
          </w:tcPr>
          <w:p w14:paraId="500762CA" w14:textId="77777777" w:rsidR="00F22B28" w:rsidRPr="00032929" w:rsidRDefault="00F22B28" w:rsidP="007A4138">
            <w:pPr>
              <w:pStyle w:val="TAC"/>
              <w:rPr>
                <w:rFonts w:eastAsia="Batang"/>
              </w:rPr>
            </w:pPr>
            <w:r w:rsidRPr="00032929">
              <w:rPr>
                <w:rFonts w:eastAsia="Batang"/>
              </w:rPr>
              <w:t>7</w:t>
            </w:r>
          </w:p>
        </w:tc>
      </w:tr>
      <w:tr w:rsidR="00F22B28" w:rsidRPr="00032929" w14:paraId="72E86370" w14:textId="77777777" w:rsidTr="00A03B10">
        <w:trPr>
          <w:jc w:val="center"/>
        </w:trPr>
        <w:tc>
          <w:tcPr>
            <w:tcW w:w="1527" w:type="dxa"/>
            <w:shd w:val="clear" w:color="auto" w:fill="auto"/>
          </w:tcPr>
          <w:p w14:paraId="46F87775" w14:textId="77777777" w:rsidR="00F22B28" w:rsidRPr="00032929" w:rsidRDefault="00F22B28" w:rsidP="007A4138">
            <w:pPr>
              <w:pStyle w:val="TAC"/>
              <w:rPr>
                <w:rFonts w:eastAsia="Batang"/>
              </w:rPr>
            </w:pPr>
          </w:p>
        </w:tc>
        <w:tc>
          <w:tcPr>
            <w:tcW w:w="1117" w:type="dxa"/>
            <w:shd w:val="clear" w:color="auto" w:fill="auto"/>
          </w:tcPr>
          <w:p w14:paraId="450B9EC4"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69D6A82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6AFEEAE3"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086022C"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400E27A1" w14:textId="77777777" w:rsidR="00F22B28" w:rsidRPr="00032929" w:rsidRDefault="00F22B28" w:rsidP="007A4138">
            <w:pPr>
              <w:pStyle w:val="TAC"/>
              <w:rPr>
                <w:rFonts w:eastAsia="Batang"/>
              </w:rPr>
            </w:pPr>
            <w:r w:rsidRPr="00032929">
              <w:rPr>
                <w:rFonts w:eastAsia="Batang"/>
              </w:rPr>
              <w:t>0</w:t>
            </w:r>
          </w:p>
        </w:tc>
        <w:tc>
          <w:tcPr>
            <w:tcW w:w="1117" w:type="dxa"/>
          </w:tcPr>
          <w:p w14:paraId="7A131690" w14:textId="77777777" w:rsidR="00F22B28" w:rsidRPr="00032929" w:rsidRDefault="00F22B28" w:rsidP="007A4138">
            <w:pPr>
              <w:pStyle w:val="TAC"/>
              <w:rPr>
                <w:rFonts w:eastAsia="Batang"/>
              </w:rPr>
            </w:pPr>
            <w:r w:rsidRPr="00032929">
              <w:rPr>
                <w:rFonts w:eastAsia="Batang"/>
              </w:rPr>
              <w:t>1</w:t>
            </w:r>
          </w:p>
        </w:tc>
        <w:tc>
          <w:tcPr>
            <w:tcW w:w="1195" w:type="dxa"/>
          </w:tcPr>
          <w:p w14:paraId="495592AA" w14:textId="77777777" w:rsidR="00F22B28" w:rsidRPr="00032929" w:rsidRDefault="00F22B28" w:rsidP="007A4138">
            <w:pPr>
              <w:pStyle w:val="TAC"/>
              <w:rPr>
                <w:rFonts w:eastAsia="Batang"/>
              </w:rPr>
            </w:pPr>
            <w:r w:rsidRPr="00032929">
              <w:rPr>
                <w:rFonts w:eastAsia="Batang"/>
              </w:rPr>
              <w:t>7</w:t>
            </w:r>
          </w:p>
        </w:tc>
      </w:tr>
      <w:tr w:rsidR="00F22B28" w:rsidRPr="00032929" w14:paraId="7E1304D5" w14:textId="77777777" w:rsidTr="00A03B10">
        <w:trPr>
          <w:jc w:val="center"/>
        </w:trPr>
        <w:tc>
          <w:tcPr>
            <w:tcW w:w="1527" w:type="dxa"/>
            <w:shd w:val="clear" w:color="auto" w:fill="auto"/>
          </w:tcPr>
          <w:p w14:paraId="583BBE2A" w14:textId="77777777" w:rsidR="00F22B28" w:rsidRPr="00032929" w:rsidRDefault="00F22B28" w:rsidP="007A4138">
            <w:pPr>
              <w:pStyle w:val="TAC"/>
              <w:rPr>
                <w:rFonts w:eastAsia="Batang"/>
              </w:rPr>
            </w:pPr>
          </w:p>
        </w:tc>
        <w:tc>
          <w:tcPr>
            <w:tcW w:w="1117" w:type="dxa"/>
            <w:shd w:val="clear" w:color="auto" w:fill="auto"/>
          </w:tcPr>
          <w:p w14:paraId="06FB427A"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70320767"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A52E66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95D5A6D"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3D62E81B" w14:textId="77777777" w:rsidR="00F22B28" w:rsidRPr="00032929" w:rsidRDefault="00F22B28" w:rsidP="007A4138">
            <w:pPr>
              <w:pStyle w:val="TAC"/>
              <w:rPr>
                <w:rFonts w:eastAsia="Batang"/>
              </w:rPr>
            </w:pPr>
            <w:r w:rsidRPr="00032929">
              <w:rPr>
                <w:rFonts w:eastAsia="Batang"/>
              </w:rPr>
              <w:t>0</w:t>
            </w:r>
          </w:p>
        </w:tc>
        <w:tc>
          <w:tcPr>
            <w:tcW w:w="1117" w:type="dxa"/>
          </w:tcPr>
          <w:p w14:paraId="166F2BDA" w14:textId="77777777" w:rsidR="00F22B28" w:rsidRPr="00032929" w:rsidRDefault="00F22B28" w:rsidP="007A4138">
            <w:pPr>
              <w:pStyle w:val="TAC"/>
              <w:rPr>
                <w:rFonts w:eastAsia="Batang"/>
              </w:rPr>
            </w:pPr>
            <w:r w:rsidRPr="00032929">
              <w:rPr>
                <w:rFonts w:eastAsia="Batang"/>
              </w:rPr>
              <w:t>2</w:t>
            </w:r>
          </w:p>
        </w:tc>
        <w:tc>
          <w:tcPr>
            <w:tcW w:w="1195" w:type="dxa"/>
          </w:tcPr>
          <w:p w14:paraId="41F20E15" w14:textId="77777777" w:rsidR="00F22B28" w:rsidRPr="00032929" w:rsidRDefault="00F22B28" w:rsidP="007A4138">
            <w:pPr>
              <w:pStyle w:val="TAC"/>
              <w:rPr>
                <w:rFonts w:eastAsia="Batang"/>
              </w:rPr>
            </w:pPr>
            <w:r w:rsidRPr="00032929">
              <w:rPr>
                <w:rFonts w:eastAsia="Batang"/>
              </w:rPr>
              <w:t>7</w:t>
            </w:r>
          </w:p>
        </w:tc>
      </w:tr>
      <w:tr w:rsidR="00F22B28" w:rsidRPr="00032929" w14:paraId="37BBBECE" w14:textId="77777777" w:rsidTr="00A03B10">
        <w:trPr>
          <w:jc w:val="center"/>
        </w:trPr>
        <w:tc>
          <w:tcPr>
            <w:tcW w:w="1527" w:type="dxa"/>
            <w:shd w:val="clear" w:color="auto" w:fill="auto"/>
          </w:tcPr>
          <w:p w14:paraId="3AAD4AFA" w14:textId="77777777" w:rsidR="00F22B28" w:rsidRPr="00032929" w:rsidRDefault="00F22B28" w:rsidP="007A4138">
            <w:pPr>
              <w:pStyle w:val="TAC"/>
              <w:rPr>
                <w:rFonts w:eastAsia="Batang"/>
              </w:rPr>
            </w:pPr>
          </w:p>
        </w:tc>
        <w:tc>
          <w:tcPr>
            <w:tcW w:w="1117" w:type="dxa"/>
            <w:shd w:val="clear" w:color="auto" w:fill="auto"/>
          </w:tcPr>
          <w:p w14:paraId="25222C5E"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2B0CD9E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271159C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FACEFDE"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087AFEAE" w14:textId="77777777" w:rsidR="00F22B28" w:rsidRPr="00032929" w:rsidRDefault="00F22B28" w:rsidP="007A4138">
            <w:pPr>
              <w:pStyle w:val="TAC"/>
              <w:rPr>
                <w:rFonts w:eastAsia="Batang"/>
              </w:rPr>
            </w:pPr>
            <w:r w:rsidRPr="00032929">
              <w:rPr>
                <w:rFonts w:eastAsia="Batang"/>
              </w:rPr>
              <w:t>0</w:t>
            </w:r>
          </w:p>
        </w:tc>
        <w:tc>
          <w:tcPr>
            <w:tcW w:w="1117" w:type="dxa"/>
          </w:tcPr>
          <w:p w14:paraId="71890351" w14:textId="77777777" w:rsidR="00F22B28" w:rsidRPr="00032929" w:rsidRDefault="00F22B28" w:rsidP="007A4138">
            <w:pPr>
              <w:pStyle w:val="TAC"/>
              <w:rPr>
                <w:rFonts w:eastAsia="Batang"/>
              </w:rPr>
            </w:pPr>
            <w:r w:rsidRPr="00032929">
              <w:rPr>
                <w:rFonts w:eastAsia="Batang"/>
              </w:rPr>
              <w:t>2</w:t>
            </w:r>
          </w:p>
        </w:tc>
        <w:tc>
          <w:tcPr>
            <w:tcW w:w="1195" w:type="dxa"/>
          </w:tcPr>
          <w:p w14:paraId="30513DC7" w14:textId="77777777" w:rsidR="00F22B28" w:rsidRPr="00032929" w:rsidRDefault="00F22B28" w:rsidP="007A4138">
            <w:pPr>
              <w:pStyle w:val="TAC"/>
              <w:rPr>
                <w:rFonts w:eastAsia="Batang"/>
              </w:rPr>
            </w:pPr>
            <w:r w:rsidRPr="00032929">
              <w:rPr>
                <w:rFonts w:eastAsia="Batang"/>
              </w:rPr>
              <w:t>7</w:t>
            </w:r>
          </w:p>
        </w:tc>
      </w:tr>
      <w:tr w:rsidR="00F22B28" w:rsidRPr="00032929" w14:paraId="417B909B" w14:textId="77777777" w:rsidTr="00A03B10">
        <w:trPr>
          <w:jc w:val="center"/>
        </w:trPr>
        <w:tc>
          <w:tcPr>
            <w:tcW w:w="1527" w:type="dxa"/>
            <w:shd w:val="clear" w:color="auto" w:fill="auto"/>
          </w:tcPr>
          <w:p w14:paraId="3893B190" w14:textId="77777777" w:rsidR="00F22B28" w:rsidRPr="00032929" w:rsidRDefault="00F22B28" w:rsidP="007A4138">
            <w:pPr>
              <w:pStyle w:val="TAC"/>
              <w:rPr>
                <w:rFonts w:eastAsia="Batang"/>
              </w:rPr>
            </w:pPr>
          </w:p>
        </w:tc>
        <w:tc>
          <w:tcPr>
            <w:tcW w:w="1117" w:type="dxa"/>
            <w:shd w:val="clear" w:color="auto" w:fill="auto"/>
          </w:tcPr>
          <w:p w14:paraId="150FBB28"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178B98D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173497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ED75B5D"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46D8CA8A" w14:textId="77777777" w:rsidR="00F22B28" w:rsidRPr="00032929" w:rsidRDefault="00F22B28" w:rsidP="007A4138">
            <w:pPr>
              <w:pStyle w:val="TAC"/>
              <w:rPr>
                <w:rFonts w:eastAsia="Batang"/>
              </w:rPr>
            </w:pPr>
            <w:r w:rsidRPr="00032929">
              <w:rPr>
                <w:rFonts w:eastAsia="Batang"/>
              </w:rPr>
              <w:t>0</w:t>
            </w:r>
          </w:p>
        </w:tc>
        <w:tc>
          <w:tcPr>
            <w:tcW w:w="1117" w:type="dxa"/>
          </w:tcPr>
          <w:p w14:paraId="05DEDC1D" w14:textId="77777777" w:rsidR="00F22B28" w:rsidRPr="00032929" w:rsidRDefault="00F22B28" w:rsidP="007A4138">
            <w:pPr>
              <w:pStyle w:val="TAC"/>
              <w:rPr>
                <w:rFonts w:eastAsia="Batang"/>
              </w:rPr>
            </w:pPr>
            <w:r w:rsidRPr="00032929">
              <w:rPr>
                <w:rFonts w:eastAsia="Batang"/>
              </w:rPr>
              <w:t>2</w:t>
            </w:r>
          </w:p>
        </w:tc>
        <w:tc>
          <w:tcPr>
            <w:tcW w:w="1195" w:type="dxa"/>
          </w:tcPr>
          <w:p w14:paraId="51AEFF0E" w14:textId="77777777" w:rsidR="00F22B28" w:rsidRPr="00032929" w:rsidRDefault="00F22B28" w:rsidP="007A4138">
            <w:pPr>
              <w:pStyle w:val="TAC"/>
              <w:rPr>
                <w:rFonts w:eastAsia="Batang"/>
              </w:rPr>
            </w:pPr>
            <w:r w:rsidRPr="00032929">
              <w:rPr>
                <w:rFonts w:eastAsia="Batang"/>
              </w:rPr>
              <w:t>7</w:t>
            </w:r>
          </w:p>
        </w:tc>
      </w:tr>
      <w:tr w:rsidR="00F22B28" w:rsidRPr="00032929" w14:paraId="3E748BA5" w14:textId="77777777" w:rsidTr="00A03B10">
        <w:trPr>
          <w:jc w:val="center"/>
        </w:trPr>
        <w:tc>
          <w:tcPr>
            <w:tcW w:w="1527" w:type="dxa"/>
            <w:shd w:val="clear" w:color="auto" w:fill="auto"/>
          </w:tcPr>
          <w:p w14:paraId="3C675FF4" w14:textId="77777777" w:rsidR="00F22B28" w:rsidRPr="00032929" w:rsidRDefault="00F22B28" w:rsidP="007A4138">
            <w:pPr>
              <w:pStyle w:val="TAC"/>
              <w:rPr>
                <w:rFonts w:eastAsia="Batang"/>
              </w:rPr>
            </w:pPr>
          </w:p>
        </w:tc>
        <w:tc>
          <w:tcPr>
            <w:tcW w:w="1117" w:type="dxa"/>
            <w:shd w:val="clear" w:color="auto" w:fill="auto"/>
          </w:tcPr>
          <w:p w14:paraId="64D8DEB8" w14:textId="77777777" w:rsidR="00F22B28" w:rsidRPr="00032929" w:rsidRDefault="00F22B28" w:rsidP="007A4138">
            <w:pPr>
              <w:pStyle w:val="TAC"/>
              <w:rPr>
                <w:rFonts w:eastAsia="Batang"/>
              </w:rPr>
            </w:pPr>
            <w:r w:rsidRPr="00032929">
              <w:rPr>
                <w:rFonts w:eastAsia="Batang"/>
              </w:rPr>
              <w:t>C0</w:t>
            </w:r>
          </w:p>
        </w:tc>
        <w:tc>
          <w:tcPr>
            <w:tcW w:w="805" w:type="dxa"/>
            <w:shd w:val="clear" w:color="auto" w:fill="auto"/>
            <w:vAlign w:val="center"/>
          </w:tcPr>
          <w:p w14:paraId="6EE512D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51054F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E993F0F"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1814F16D" w14:textId="77777777" w:rsidR="00F22B28" w:rsidRPr="00032929" w:rsidRDefault="00F22B28" w:rsidP="007A4138">
            <w:pPr>
              <w:pStyle w:val="TAC"/>
              <w:rPr>
                <w:rFonts w:eastAsia="Batang"/>
              </w:rPr>
            </w:pPr>
            <w:r w:rsidRPr="00032929">
              <w:rPr>
                <w:rFonts w:eastAsia="Batang"/>
              </w:rPr>
              <w:t>0</w:t>
            </w:r>
          </w:p>
        </w:tc>
        <w:tc>
          <w:tcPr>
            <w:tcW w:w="1117" w:type="dxa"/>
          </w:tcPr>
          <w:p w14:paraId="767EA74E" w14:textId="77777777" w:rsidR="00F22B28" w:rsidRPr="00032929" w:rsidRDefault="00F22B28" w:rsidP="007A4138">
            <w:pPr>
              <w:pStyle w:val="TAC"/>
              <w:rPr>
                <w:rFonts w:eastAsia="Batang"/>
              </w:rPr>
            </w:pPr>
            <w:r w:rsidRPr="00032929">
              <w:rPr>
                <w:rFonts w:eastAsia="Batang"/>
              </w:rPr>
              <w:t>2</w:t>
            </w:r>
          </w:p>
        </w:tc>
        <w:tc>
          <w:tcPr>
            <w:tcW w:w="1195" w:type="dxa"/>
          </w:tcPr>
          <w:p w14:paraId="73E54AD4" w14:textId="77777777" w:rsidR="00F22B28" w:rsidRPr="00032929" w:rsidRDefault="00F22B28" w:rsidP="007A4138">
            <w:pPr>
              <w:pStyle w:val="TAC"/>
              <w:rPr>
                <w:rFonts w:eastAsia="Batang"/>
              </w:rPr>
            </w:pPr>
            <w:r w:rsidRPr="00032929">
              <w:rPr>
                <w:rFonts w:eastAsia="Batang"/>
              </w:rPr>
              <w:t>7</w:t>
            </w:r>
          </w:p>
        </w:tc>
      </w:tr>
      <w:tr w:rsidR="00F22B28" w:rsidRPr="00032929" w14:paraId="0E2C31DF" w14:textId="77777777" w:rsidTr="00A03B10">
        <w:trPr>
          <w:jc w:val="center"/>
        </w:trPr>
        <w:tc>
          <w:tcPr>
            <w:tcW w:w="1527" w:type="dxa"/>
            <w:shd w:val="clear" w:color="auto" w:fill="auto"/>
          </w:tcPr>
          <w:p w14:paraId="181E10AF" w14:textId="77777777" w:rsidR="00F22B28" w:rsidRPr="00032929" w:rsidRDefault="00F22B28" w:rsidP="007A4138">
            <w:pPr>
              <w:pStyle w:val="TAC"/>
              <w:rPr>
                <w:rFonts w:eastAsia="Batang"/>
              </w:rPr>
            </w:pPr>
          </w:p>
        </w:tc>
        <w:tc>
          <w:tcPr>
            <w:tcW w:w="1117" w:type="dxa"/>
            <w:shd w:val="clear" w:color="auto" w:fill="auto"/>
          </w:tcPr>
          <w:p w14:paraId="5472D7F3" w14:textId="77777777" w:rsidR="00F22B28" w:rsidRPr="00032929" w:rsidRDefault="00F22B28" w:rsidP="007A4138">
            <w:pPr>
              <w:pStyle w:val="TAC"/>
              <w:rPr>
                <w:rFonts w:eastAsia="Batang"/>
              </w:rPr>
            </w:pPr>
          </w:p>
        </w:tc>
        <w:tc>
          <w:tcPr>
            <w:tcW w:w="805" w:type="dxa"/>
            <w:shd w:val="clear" w:color="auto" w:fill="auto"/>
          </w:tcPr>
          <w:p w14:paraId="54D35EF7" w14:textId="77777777" w:rsidR="00F22B28" w:rsidRPr="00032929" w:rsidRDefault="00F22B28" w:rsidP="007A4138">
            <w:pPr>
              <w:pStyle w:val="TAC"/>
              <w:rPr>
                <w:rFonts w:eastAsia="Batang"/>
              </w:rPr>
            </w:pPr>
          </w:p>
        </w:tc>
        <w:tc>
          <w:tcPr>
            <w:tcW w:w="714" w:type="dxa"/>
            <w:shd w:val="clear" w:color="auto" w:fill="auto"/>
          </w:tcPr>
          <w:p w14:paraId="4BEF13D4" w14:textId="77777777" w:rsidR="00F22B28" w:rsidRPr="00032929" w:rsidRDefault="00F22B28" w:rsidP="007A4138">
            <w:pPr>
              <w:pStyle w:val="TAC"/>
              <w:rPr>
                <w:rFonts w:eastAsia="Batang"/>
              </w:rPr>
            </w:pPr>
          </w:p>
        </w:tc>
        <w:tc>
          <w:tcPr>
            <w:tcW w:w="1666" w:type="dxa"/>
            <w:shd w:val="clear" w:color="auto" w:fill="auto"/>
          </w:tcPr>
          <w:p w14:paraId="2DD88DA6" w14:textId="77777777" w:rsidR="00F22B28" w:rsidRPr="00032929" w:rsidRDefault="00F22B28" w:rsidP="007A4138">
            <w:pPr>
              <w:pStyle w:val="TAC"/>
              <w:rPr>
                <w:rFonts w:eastAsia="Batang"/>
              </w:rPr>
            </w:pPr>
          </w:p>
        </w:tc>
        <w:tc>
          <w:tcPr>
            <w:tcW w:w="972" w:type="dxa"/>
            <w:shd w:val="clear" w:color="auto" w:fill="auto"/>
          </w:tcPr>
          <w:p w14:paraId="67BEE6C7" w14:textId="77777777" w:rsidR="00F22B28" w:rsidRPr="00032929" w:rsidRDefault="00F22B28" w:rsidP="007A4138">
            <w:pPr>
              <w:pStyle w:val="TAC"/>
              <w:rPr>
                <w:rFonts w:eastAsia="Batang"/>
              </w:rPr>
            </w:pPr>
          </w:p>
        </w:tc>
        <w:tc>
          <w:tcPr>
            <w:tcW w:w="1117" w:type="dxa"/>
          </w:tcPr>
          <w:p w14:paraId="21A85974" w14:textId="77777777" w:rsidR="00F22B28" w:rsidRPr="00032929" w:rsidRDefault="00F22B28" w:rsidP="007A4138">
            <w:pPr>
              <w:pStyle w:val="TAC"/>
              <w:rPr>
                <w:rFonts w:eastAsia="Batang"/>
              </w:rPr>
            </w:pPr>
          </w:p>
        </w:tc>
        <w:tc>
          <w:tcPr>
            <w:tcW w:w="1195" w:type="dxa"/>
          </w:tcPr>
          <w:p w14:paraId="527C85F7" w14:textId="77777777" w:rsidR="00F22B28" w:rsidRPr="00032929" w:rsidRDefault="00F22B28" w:rsidP="007A4138">
            <w:pPr>
              <w:pStyle w:val="TAC"/>
              <w:rPr>
                <w:rFonts w:eastAsia="Batang"/>
              </w:rPr>
            </w:pPr>
          </w:p>
        </w:tc>
      </w:tr>
      <w:tr w:rsidR="00F22B28" w:rsidRPr="00032929" w14:paraId="7585BE40" w14:textId="77777777" w:rsidTr="00A03B10">
        <w:trPr>
          <w:jc w:val="center"/>
        </w:trPr>
        <w:tc>
          <w:tcPr>
            <w:tcW w:w="1527" w:type="dxa"/>
            <w:shd w:val="clear" w:color="auto" w:fill="auto"/>
          </w:tcPr>
          <w:p w14:paraId="5081E305" w14:textId="77777777" w:rsidR="00F22B28" w:rsidRPr="00032929" w:rsidRDefault="00F22B28" w:rsidP="007A4138">
            <w:pPr>
              <w:pStyle w:val="TAC"/>
              <w:rPr>
                <w:rFonts w:eastAsia="Batang"/>
              </w:rPr>
            </w:pPr>
          </w:p>
        </w:tc>
        <w:tc>
          <w:tcPr>
            <w:tcW w:w="1117" w:type="dxa"/>
            <w:shd w:val="clear" w:color="auto" w:fill="auto"/>
          </w:tcPr>
          <w:p w14:paraId="21EF1AB3"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6CDFFD5F"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68081620"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1945CA21"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25681B2C" w14:textId="77777777" w:rsidR="00F22B28" w:rsidRPr="00032929" w:rsidRDefault="00F22B28" w:rsidP="007A4138">
            <w:pPr>
              <w:pStyle w:val="TAC"/>
              <w:rPr>
                <w:rFonts w:eastAsia="Batang"/>
              </w:rPr>
            </w:pPr>
            <w:r w:rsidRPr="00032929">
              <w:rPr>
                <w:rFonts w:eastAsia="Batang"/>
              </w:rPr>
              <w:t>0</w:t>
            </w:r>
          </w:p>
        </w:tc>
        <w:tc>
          <w:tcPr>
            <w:tcW w:w="1117" w:type="dxa"/>
          </w:tcPr>
          <w:p w14:paraId="25E72FE4" w14:textId="77777777" w:rsidR="00F22B28" w:rsidRPr="00032929" w:rsidRDefault="00F22B28" w:rsidP="007A4138">
            <w:pPr>
              <w:pStyle w:val="TAC"/>
              <w:rPr>
                <w:rFonts w:eastAsia="Batang"/>
              </w:rPr>
            </w:pPr>
            <w:r w:rsidRPr="00032929">
              <w:rPr>
                <w:rFonts w:eastAsia="Batang"/>
              </w:rPr>
              <w:t>1</w:t>
            </w:r>
          </w:p>
        </w:tc>
        <w:tc>
          <w:tcPr>
            <w:tcW w:w="1195" w:type="dxa"/>
          </w:tcPr>
          <w:p w14:paraId="31250D8E" w14:textId="77777777" w:rsidR="00F22B28" w:rsidRPr="00032929" w:rsidRDefault="00F22B28" w:rsidP="007A4138">
            <w:pPr>
              <w:pStyle w:val="TAC"/>
              <w:rPr>
                <w:rFonts w:eastAsia="Batang"/>
              </w:rPr>
            </w:pPr>
            <w:r w:rsidRPr="00032929">
              <w:rPr>
                <w:rFonts w:eastAsia="Batang"/>
              </w:rPr>
              <w:t>2</w:t>
            </w:r>
          </w:p>
        </w:tc>
      </w:tr>
      <w:tr w:rsidR="00F22B28" w:rsidRPr="00032929" w14:paraId="6820E1EB" w14:textId="77777777" w:rsidTr="00A03B10">
        <w:trPr>
          <w:jc w:val="center"/>
        </w:trPr>
        <w:tc>
          <w:tcPr>
            <w:tcW w:w="1527" w:type="dxa"/>
            <w:shd w:val="clear" w:color="auto" w:fill="auto"/>
          </w:tcPr>
          <w:p w14:paraId="26E089E6" w14:textId="77777777" w:rsidR="00F22B28" w:rsidRPr="00032929" w:rsidRDefault="00F22B28" w:rsidP="007A4138">
            <w:pPr>
              <w:pStyle w:val="TAC"/>
              <w:rPr>
                <w:rFonts w:eastAsia="Batang"/>
              </w:rPr>
            </w:pPr>
          </w:p>
        </w:tc>
        <w:tc>
          <w:tcPr>
            <w:tcW w:w="1117" w:type="dxa"/>
            <w:shd w:val="clear" w:color="auto" w:fill="auto"/>
          </w:tcPr>
          <w:p w14:paraId="0F16FEB8"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00369B3C"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49EDFDBA"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4A2B9380"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04C66FF1" w14:textId="77777777" w:rsidR="00F22B28" w:rsidRPr="00032929" w:rsidRDefault="00F22B28" w:rsidP="007A4138">
            <w:pPr>
              <w:pStyle w:val="TAC"/>
              <w:rPr>
                <w:rFonts w:eastAsia="Batang"/>
              </w:rPr>
            </w:pPr>
            <w:r w:rsidRPr="00032929">
              <w:rPr>
                <w:rFonts w:eastAsia="Batang"/>
              </w:rPr>
              <w:t>0</w:t>
            </w:r>
          </w:p>
        </w:tc>
        <w:tc>
          <w:tcPr>
            <w:tcW w:w="1117" w:type="dxa"/>
          </w:tcPr>
          <w:p w14:paraId="4BC12D3E" w14:textId="77777777" w:rsidR="00F22B28" w:rsidRPr="00032929" w:rsidRDefault="00F22B28" w:rsidP="007A4138">
            <w:pPr>
              <w:pStyle w:val="TAC"/>
              <w:rPr>
                <w:rFonts w:eastAsia="Batang"/>
              </w:rPr>
            </w:pPr>
            <w:r w:rsidRPr="00032929">
              <w:rPr>
                <w:rFonts w:eastAsia="Batang"/>
              </w:rPr>
              <w:t>1</w:t>
            </w:r>
          </w:p>
        </w:tc>
        <w:tc>
          <w:tcPr>
            <w:tcW w:w="1195" w:type="dxa"/>
          </w:tcPr>
          <w:p w14:paraId="4CF1824F" w14:textId="77777777" w:rsidR="00F22B28" w:rsidRPr="00032929" w:rsidRDefault="00F22B28" w:rsidP="007A4138">
            <w:pPr>
              <w:pStyle w:val="TAC"/>
              <w:rPr>
                <w:rFonts w:eastAsia="Batang"/>
              </w:rPr>
            </w:pPr>
            <w:r w:rsidRPr="00032929">
              <w:rPr>
                <w:rFonts w:eastAsia="Batang"/>
              </w:rPr>
              <w:t>2</w:t>
            </w:r>
          </w:p>
        </w:tc>
      </w:tr>
      <w:tr w:rsidR="00F22B28" w:rsidRPr="00032929" w14:paraId="2E703F97" w14:textId="77777777" w:rsidTr="00A03B10">
        <w:trPr>
          <w:jc w:val="center"/>
        </w:trPr>
        <w:tc>
          <w:tcPr>
            <w:tcW w:w="1527" w:type="dxa"/>
            <w:shd w:val="clear" w:color="auto" w:fill="auto"/>
          </w:tcPr>
          <w:p w14:paraId="5087F0AD" w14:textId="77777777" w:rsidR="00F22B28" w:rsidRPr="00032929" w:rsidRDefault="00F22B28" w:rsidP="007A4138">
            <w:pPr>
              <w:pStyle w:val="TAC"/>
              <w:rPr>
                <w:rFonts w:eastAsia="Batang"/>
              </w:rPr>
            </w:pPr>
          </w:p>
        </w:tc>
        <w:tc>
          <w:tcPr>
            <w:tcW w:w="1117" w:type="dxa"/>
            <w:shd w:val="clear" w:color="auto" w:fill="auto"/>
          </w:tcPr>
          <w:p w14:paraId="0A2903CE"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628398FA"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6D908FE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DEE6085"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1CF9BE09" w14:textId="77777777" w:rsidR="00F22B28" w:rsidRPr="00032929" w:rsidRDefault="00F22B28" w:rsidP="007A4138">
            <w:pPr>
              <w:pStyle w:val="TAC"/>
              <w:rPr>
                <w:rFonts w:eastAsia="Batang"/>
              </w:rPr>
            </w:pPr>
            <w:r w:rsidRPr="00032929">
              <w:rPr>
                <w:rFonts w:eastAsia="Batang"/>
              </w:rPr>
              <w:t>0</w:t>
            </w:r>
          </w:p>
        </w:tc>
        <w:tc>
          <w:tcPr>
            <w:tcW w:w="1117" w:type="dxa"/>
          </w:tcPr>
          <w:p w14:paraId="33FC3271" w14:textId="77777777" w:rsidR="00F22B28" w:rsidRPr="00032929" w:rsidRDefault="00F22B28" w:rsidP="007A4138">
            <w:pPr>
              <w:pStyle w:val="TAC"/>
              <w:rPr>
                <w:rFonts w:eastAsia="Batang"/>
              </w:rPr>
            </w:pPr>
            <w:r w:rsidRPr="00032929">
              <w:rPr>
                <w:rFonts w:eastAsia="Batang"/>
              </w:rPr>
              <w:t>1</w:t>
            </w:r>
          </w:p>
        </w:tc>
        <w:tc>
          <w:tcPr>
            <w:tcW w:w="1195" w:type="dxa"/>
          </w:tcPr>
          <w:p w14:paraId="6D27E45A" w14:textId="77777777" w:rsidR="00F22B28" w:rsidRPr="00032929" w:rsidRDefault="00F22B28" w:rsidP="007A4138">
            <w:pPr>
              <w:pStyle w:val="TAC"/>
              <w:rPr>
                <w:rFonts w:eastAsia="Batang"/>
              </w:rPr>
            </w:pPr>
            <w:r w:rsidRPr="00032929">
              <w:rPr>
                <w:rFonts w:eastAsia="Batang"/>
              </w:rPr>
              <w:t>2</w:t>
            </w:r>
          </w:p>
        </w:tc>
      </w:tr>
      <w:tr w:rsidR="00F22B28" w:rsidRPr="00032929" w14:paraId="0C0AE32A" w14:textId="77777777" w:rsidTr="00A03B10">
        <w:trPr>
          <w:jc w:val="center"/>
        </w:trPr>
        <w:tc>
          <w:tcPr>
            <w:tcW w:w="1527" w:type="dxa"/>
            <w:shd w:val="clear" w:color="auto" w:fill="auto"/>
          </w:tcPr>
          <w:p w14:paraId="2344571A" w14:textId="77777777" w:rsidR="00F22B28" w:rsidRPr="00032929" w:rsidRDefault="00F22B28" w:rsidP="007A4138">
            <w:pPr>
              <w:pStyle w:val="TAC"/>
              <w:rPr>
                <w:rFonts w:eastAsia="Batang"/>
              </w:rPr>
            </w:pPr>
          </w:p>
        </w:tc>
        <w:tc>
          <w:tcPr>
            <w:tcW w:w="1117" w:type="dxa"/>
            <w:shd w:val="clear" w:color="auto" w:fill="auto"/>
          </w:tcPr>
          <w:p w14:paraId="0FCE52B8"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79482140" w14:textId="77777777" w:rsidR="00F22B28" w:rsidRPr="00032929" w:rsidRDefault="00F22B28" w:rsidP="007A4138">
            <w:pPr>
              <w:pStyle w:val="TAC"/>
              <w:rPr>
                <w:rFonts w:eastAsia="Batang"/>
              </w:rPr>
            </w:pPr>
            <w:r w:rsidRPr="00032929">
              <w:rPr>
                <w:rFonts w:eastAsia="Batang"/>
              </w:rPr>
              <w:t>16</w:t>
            </w:r>
          </w:p>
        </w:tc>
        <w:tc>
          <w:tcPr>
            <w:tcW w:w="714" w:type="dxa"/>
            <w:shd w:val="clear" w:color="auto" w:fill="auto"/>
            <w:vAlign w:val="center"/>
          </w:tcPr>
          <w:p w14:paraId="5F308E3B"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4CD628B"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64A6B07" w14:textId="77777777" w:rsidR="00F22B28" w:rsidRPr="00032929" w:rsidRDefault="00F22B28" w:rsidP="007A4138">
            <w:pPr>
              <w:pStyle w:val="TAC"/>
              <w:rPr>
                <w:rFonts w:eastAsia="Batang"/>
              </w:rPr>
            </w:pPr>
            <w:r w:rsidRPr="00032929">
              <w:rPr>
                <w:rFonts w:eastAsia="Batang"/>
              </w:rPr>
              <w:t>0</w:t>
            </w:r>
          </w:p>
        </w:tc>
        <w:tc>
          <w:tcPr>
            <w:tcW w:w="1117" w:type="dxa"/>
          </w:tcPr>
          <w:p w14:paraId="5FF8C109" w14:textId="77777777" w:rsidR="00F22B28" w:rsidRPr="00032929" w:rsidRDefault="00F22B28" w:rsidP="007A4138">
            <w:pPr>
              <w:pStyle w:val="TAC"/>
              <w:rPr>
                <w:rFonts w:eastAsia="Batang"/>
              </w:rPr>
            </w:pPr>
            <w:r w:rsidRPr="00032929">
              <w:rPr>
                <w:rFonts w:eastAsia="Batang"/>
              </w:rPr>
              <w:t>2</w:t>
            </w:r>
          </w:p>
        </w:tc>
        <w:tc>
          <w:tcPr>
            <w:tcW w:w="1195" w:type="dxa"/>
          </w:tcPr>
          <w:p w14:paraId="651259C6" w14:textId="77777777" w:rsidR="00F22B28" w:rsidRPr="00032929" w:rsidRDefault="00F22B28" w:rsidP="007A4138">
            <w:pPr>
              <w:pStyle w:val="TAC"/>
              <w:rPr>
                <w:rFonts w:eastAsia="Batang"/>
              </w:rPr>
            </w:pPr>
            <w:r w:rsidRPr="00032929">
              <w:rPr>
                <w:rFonts w:eastAsia="Batang"/>
              </w:rPr>
              <w:t>2</w:t>
            </w:r>
          </w:p>
        </w:tc>
      </w:tr>
      <w:tr w:rsidR="00F22B28" w:rsidRPr="00032929" w14:paraId="0F493499" w14:textId="77777777" w:rsidTr="00A03B10">
        <w:trPr>
          <w:jc w:val="center"/>
        </w:trPr>
        <w:tc>
          <w:tcPr>
            <w:tcW w:w="1527" w:type="dxa"/>
            <w:shd w:val="clear" w:color="auto" w:fill="auto"/>
          </w:tcPr>
          <w:p w14:paraId="18B97AC2" w14:textId="77777777" w:rsidR="00F22B28" w:rsidRPr="00032929" w:rsidRDefault="00F22B28" w:rsidP="007A4138">
            <w:pPr>
              <w:pStyle w:val="TAC"/>
              <w:rPr>
                <w:rFonts w:eastAsia="Batang"/>
              </w:rPr>
            </w:pPr>
          </w:p>
        </w:tc>
        <w:tc>
          <w:tcPr>
            <w:tcW w:w="1117" w:type="dxa"/>
            <w:shd w:val="clear" w:color="auto" w:fill="auto"/>
          </w:tcPr>
          <w:p w14:paraId="1EA7164E"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0B0F8029" w14:textId="77777777" w:rsidR="00F22B28" w:rsidRPr="00032929" w:rsidRDefault="00F22B28" w:rsidP="007A4138">
            <w:pPr>
              <w:pStyle w:val="TAC"/>
              <w:rPr>
                <w:rFonts w:eastAsia="Batang"/>
              </w:rPr>
            </w:pPr>
            <w:r w:rsidRPr="00032929">
              <w:rPr>
                <w:rFonts w:eastAsia="Batang"/>
              </w:rPr>
              <w:t>8</w:t>
            </w:r>
          </w:p>
        </w:tc>
        <w:tc>
          <w:tcPr>
            <w:tcW w:w="714" w:type="dxa"/>
            <w:shd w:val="clear" w:color="auto" w:fill="auto"/>
            <w:vAlign w:val="center"/>
          </w:tcPr>
          <w:p w14:paraId="6CB465DB"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5FB46EE7"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80F86EF" w14:textId="77777777" w:rsidR="00F22B28" w:rsidRPr="00032929" w:rsidRDefault="00F22B28" w:rsidP="007A4138">
            <w:pPr>
              <w:pStyle w:val="TAC"/>
              <w:rPr>
                <w:rFonts w:eastAsia="Batang"/>
              </w:rPr>
            </w:pPr>
            <w:r w:rsidRPr="00032929">
              <w:rPr>
                <w:rFonts w:eastAsia="Batang"/>
              </w:rPr>
              <w:t>0</w:t>
            </w:r>
          </w:p>
        </w:tc>
        <w:tc>
          <w:tcPr>
            <w:tcW w:w="1117" w:type="dxa"/>
          </w:tcPr>
          <w:p w14:paraId="76B851B1" w14:textId="77777777" w:rsidR="00F22B28" w:rsidRPr="00032929" w:rsidRDefault="00F22B28" w:rsidP="007A4138">
            <w:pPr>
              <w:pStyle w:val="TAC"/>
              <w:rPr>
                <w:rFonts w:eastAsia="Batang"/>
              </w:rPr>
            </w:pPr>
            <w:r w:rsidRPr="00032929">
              <w:rPr>
                <w:rFonts w:eastAsia="Batang"/>
              </w:rPr>
              <w:t>2</w:t>
            </w:r>
          </w:p>
        </w:tc>
        <w:tc>
          <w:tcPr>
            <w:tcW w:w="1195" w:type="dxa"/>
          </w:tcPr>
          <w:p w14:paraId="1822EF76" w14:textId="77777777" w:rsidR="00F22B28" w:rsidRPr="00032929" w:rsidRDefault="00F22B28" w:rsidP="007A4138">
            <w:pPr>
              <w:pStyle w:val="TAC"/>
              <w:rPr>
                <w:rFonts w:eastAsia="Batang"/>
              </w:rPr>
            </w:pPr>
            <w:r w:rsidRPr="00032929">
              <w:rPr>
                <w:rFonts w:eastAsia="Batang"/>
              </w:rPr>
              <w:t>2</w:t>
            </w:r>
          </w:p>
        </w:tc>
      </w:tr>
      <w:tr w:rsidR="00F22B28" w:rsidRPr="00032929" w14:paraId="1ABBA3E5" w14:textId="77777777" w:rsidTr="00A03B10">
        <w:trPr>
          <w:jc w:val="center"/>
        </w:trPr>
        <w:tc>
          <w:tcPr>
            <w:tcW w:w="1527" w:type="dxa"/>
            <w:shd w:val="clear" w:color="auto" w:fill="auto"/>
          </w:tcPr>
          <w:p w14:paraId="067383F0" w14:textId="77777777" w:rsidR="00F22B28" w:rsidRPr="00032929" w:rsidRDefault="00F22B28" w:rsidP="007A4138">
            <w:pPr>
              <w:pStyle w:val="TAC"/>
              <w:rPr>
                <w:rFonts w:eastAsia="Batang"/>
              </w:rPr>
            </w:pPr>
          </w:p>
        </w:tc>
        <w:tc>
          <w:tcPr>
            <w:tcW w:w="1117" w:type="dxa"/>
            <w:shd w:val="clear" w:color="auto" w:fill="auto"/>
          </w:tcPr>
          <w:p w14:paraId="18994410"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4AD4E44A" w14:textId="77777777" w:rsidR="00F22B28" w:rsidRPr="00032929" w:rsidRDefault="00F22B28" w:rsidP="007A4138">
            <w:pPr>
              <w:pStyle w:val="TAC"/>
              <w:rPr>
                <w:rFonts w:eastAsia="Batang"/>
              </w:rPr>
            </w:pPr>
            <w:r w:rsidRPr="00032929">
              <w:rPr>
                <w:rFonts w:eastAsia="Batang"/>
              </w:rPr>
              <w:t>4</w:t>
            </w:r>
          </w:p>
        </w:tc>
        <w:tc>
          <w:tcPr>
            <w:tcW w:w="714" w:type="dxa"/>
            <w:shd w:val="clear" w:color="auto" w:fill="auto"/>
            <w:vAlign w:val="center"/>
          </w:tcPr>
          <w:p w14:paraId="6446D9DA"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D205A6A"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D393C4C" w14:textId="77777777" w:rsidR="00F22B28" w:rsidRPr="00032929" w:rsidRDefault="00F22B28" w:rsidP="007A4138">
            <w:pPr>
              <w:pStyle w:val="TAC"/>
              <w:rPr>
                <w:rFonts w:eastAsia="Batang"/>
              </w:rPr>
            </w:pPr>
            <w:r w:rsidRPr="00032929">
              <w:rPr>
                <w:rFonts w:eastAsia="Batang"/>
              </w:rPr>
              <w:t>0</w:t>
            </w:r>
          </w:p>
        </w:tc>
        <w:tc>
          <w:tcPr>
            <w:tcW w:w="1117" w:type="dxa"/>
          </w:tcPr>
          <w:p w14:paraId="07CAF466" w14:textId="77777777" w:rsidR="00F22B28" w:rsidRPr="00032929" w:rsidRDefault="00F22B28" w:rsidP="007A4138">
            <w:pPr>
              <w:pStyle w:val="TAC"/>
              <w:rPr>
                <w:rFonts w:eastAsia="Batang"/>
              </w:rPr>
            </w:pPr>
            <w:r w:rsidRPr="00032929">
              <w:rPr>
                <w:rFonts w:eastAsia="Batang"/>
              </w:rPr>
              <w:t>2</w:t>
            </w:r>
          </w:p>
        </w:tc>
        <w:tc>
          <w:tcPr>
            <w:tcW w:w="1195" w:type="dxa"/>
          </w:tcPr>
          <w:p w14:paraId="100E96CB" w14:textId="77777777" w:rsidR="00F22B28" w:rsidRPr="00032929" w:rsidRDefault="00F22B28" w:rsidP="007A4138">
            <w:pPr>
              <w:pStyle w:val="TAC"/>
              <w:rPr>
                <w:rFonts w:eastAsia="Batang"/>
              </w:rPr>
            </w:pPr>
            <w:r w:rsidRPr="00032929">
              <w:rPr>
                <w:rFonts w:eastAsia="Batang"/>
              </w:rPr>
              <w:t>2</w:t>
            </w:r>
          </w:p>
        </w:tc>
      </w:tr>
      <w:tr w:rsidR="00F22B28" w:rsidRPr="00032929" w14:paraId="75B107D1" w14:textId="77777777" w:rsidTr="00A03B10">
        <w:trPr>
          <w:jc w:val="center"/>
        </w:trPr>
        <w:tc>
          <w:tcPr>
            <w:tcW w:w="1527" w:type="dxa"/>
            <w:shd w:val="clear" w:color="auto" w:fill="auto"/>
          </w:tcPr>
          <w:p w14:paraId="2B8B39DF" w14:textId="77777777" w:rsidR="00F22B28" w:rsidRPr="00032929" w:rsidRDefault="00F22B28" w:rsidP="007A4138">
            <w:pPr>
              <w:pStyle w:val="TAC"/>
              <w:rPr>
                <w:rFonts w:eastAsia="Batang"/>
              </w:rPr>
            </w:pPr>
          </w:p>
        </w:tc>
        <w:tc>
          <w:tcPr>
            <w:tcW w:w="1117" w:type="dxa"/>
            <w:shd w:val="clear" w:color="auto" w:fill="auto"/>
          </w:tcPr>
          <w:p w14:paraId="1737E3E6"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562EB7C2"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594C7913"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5CDA172"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1CB78090" w14:textId="77777777" w:rsidR="00F22B28" w:rsidRPr="00032929" w:rsidRDefault="00F22B28" w:rsidP="007A4138">
            <w:pPr>
              <w:pStyle w:val="TAC"/>
              <w:rPr>
                <w:rFonts w:eastAsia="Batang"/>
              </w:rPr>
            </w:pPr>
            <w:r w:rsidRPr="00032929">
              <w:rPr>
                <w:rFonts w:eastAsia="Batang"/>
              </w:rPr>
              <w:t>0</w:t>
            </w:r>
          </w:p>
        </w:tc>
        <w:tc>
          <w:tcPr>
            <w:tcW w:w="1117" w:type="dxa"/>
          </w:tcPr>
          <w:p w14:paraId="46CBC83D" w14:textId="77777777" w:rsidR="00F22B28" w:rsidRPr="00032929" w:rsidRDefault="00F22B28" w:rsidP="007A4138">
            <w:pPr>
              <w:pStyle w:val="TAC"/>
              <w:rPr>
                <w:rFonts w:eastAsia="Batang"/>
              </w:rPr>
            </w:pPr>
            <w:r w:rsidRPr="00032929">
              <w:rPr>
                <w:rFonts w:eastAsia="Batang"/>
              </w:rPr>
              <w:t>2</w:t>
            </w:r>
          </w:p>
        </w:tc>
        <w:tc>
          <w:tcPr>
            <w:tcW w:w="1195" w:type="dxa"/>
          </w:tcPr>
          <w:p w14:paraId="12CDA148" w14:textId="77777777" w:rsidR="00F22B28" w:rsidRPr="00032929" w:rsidRDefault="00F22B28" w:rsidP="007A4138">
            <w:pPr>
              <w:pStyle w:val="TAC"/>
              <w:rPr>
                <w:rFonts w:eastAsia="Batang"/>
              </w:rPr>
            </w:pPr>
            <w:r w:rsidRPr="00032929">
              <w:rPr>
                <w:rFonts w:eastAsia="Batang"/>
              </w:rPr>
              <w:t>2</w:t>
            </w:r>
          </w:p>
        </w:tc>
      </w:tr>
      <w:tr w:rsidR="00F22B28" w:rsidRPr="00032929" w14:paraId="48109309" w14:textId="77777777" w:rsidTr="00A03B10">
        <w:trPr>
          <w:jc w:val="center"/>
        </w:trPr>
        <w:tc>
          <w:tcPr>
            <w:tcW w:w="1527" w:type="dxa"/>
            <w:shd w:val="clear" w:color="auto" w:fill="auto"/>
          </w:tcPr>
          <w:p w14:paraId="2385D3C4" w14:textId="77777777" w:rsidR="00F22B28" w:rsidRPr="00032929" w:rsidRDefault="00F22B28" w:rsidP="007A4138">
            <w:pPr>
              <w:pStyle w:val="TAC"/>
              <w:rPr>
                <w:rFonts w:eastAsia="Batang"/>
              </w:rPr>
            </w:pPr>
          </w:p>
        </w:tc>
        <w:tc>
          <w:tcPr>
            <w:tcW w:w="1117" w:type="dxa"/>
            <w:shd w:val="clear" w:color="auto" w:fill="auto"/>
          </w:tcPr>
          <w:p w14:paraId="6019BCF9"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56739431"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B08FFA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34594EC"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6F6EEBFC" w14:textId="77777777" w:rsidR="00F22B28" w:rsidRPr="00032929" w:rsidRDefault="00F22B28" w:rsidP="007A4138">
            <w:pPr>
              <w:pStyle w:val="TAC"/>
              <w:rPr>
                <w:rFonts w:eastAsia="Batang"/>
              </w:rPr>
            </w:pPr>
            <w:r w:rsidRPr="00032929">
              <w:rPr>
                <w:rFonts w:eastAsia="Batang"/>
              </w:rPr>
              <w:t>0</w:t>
            </w:r>
          </w:p>
        </w:tc>
        <w:tc>
          <w:tcPr>
            <w:tcW w:w="1117" w:type="dxa"/>
          </w:tcPr>
          <w:p w14:paraId="0D6022FA" w14:textId="77777777" w:rsidR="00F22B28" w:rsidRPr="00032929" w:rsidRDefault="00F22B28" w:rsidP="007A4138">
            <w:pPr>
              <w:pStyle w:val="TAC"/>
              <w:rPr>
                <w:rFonts w:eastAsia="Batang"/>
              </w:rPr>
            </w:pPr>
            <w:r w:rsidRPr="00032929">
              <w:rPr>
                <w:rFonts w:eastAsia="Batang"/>
              </w:rPr>
              <w:t>2</w:t>
            </w:r>
          </w:p>
        </w:tc>
        <w:tc>
          <w:tcPr>
            <w:tcW w:w="1195" w:type="dxa"/>
          </w:tcPr>
          <w:p w14:paraId="3C2A912F" w14:textId="77777777" w:rsidR="00F22B28" w:rsidRPr="00032929" w:rsidRDefault="00F22B28" w:rsidP="007A4138">
            <w:pPr>
              <w:pStyle w:val="TAC"/>
              <w:rPr>
                <w:rFonts w:eastAsia="Batang"/>
              </w:rPr>
            </w:pPr>
            <w:r w:rsidRPr="00032929">
              <w:rPr>
                <w:rFonts w:eastAsia="Batang"/>
              </w:rPr>
              <w:t>2</w:t>
            </w:r>
          </w:p>
        </w:tc>
      </w:tr>
      <w:tr w:rsidR="00F22B28" w:rsidRPr="00032929" w14:paraId="1D477F11" w14:textId="77777777" w:rsidTr="00A03B10">
        <w:trPr>
          <w:jc w:val="center"/>
        </w:trPr>
        <w:tc>
          <w:tcPr>
            <w:tcW w:w="1527" w:type="dxa"/>
            <w:shd w:val="clear" w:color="auto" w:fill="auto"/>
          </w:tcPr>
          <w:p w14:paraId="3EE5ADBD" w14:textId="77777777" w:rsidR="00F22B28" w:rsidRPr="00032929" w:rsidRDefault="00F22B28" w:rsidP="007A4138">
            <w:pPr>
              <w:pStyle w:val="TAC"/>
              <w:rPr>
                <w:rFonts w:eastAsia="Batang"/>
              </w:rPr>
            </w:pPr>
          </w:p>
        </w:tc>
        <w:tc>
          <w:tcPr>
            <w:tcW w:w="1117" w:type="dxa"/>
            <w:shd w:val="clear" w:color="auto" w:fill="auto"/>
          </w:tcPr>
          <w:p w14:paraId="0C4713F7"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1DD59837"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63D334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4E4CE3D"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8C8AA6A" w14:textId="77777777" w:rsidR="00F22B28" w:rsidRPr="00032929" w:rsidRDefault="00F22B28" w:rsidP="007A4138">
            <w:pPr>
              <w:pStyle w:val="TAC"/>
              <w:rPr>
                <w:rFonts w:eastAsia="Batang"/>
              </w:rPr>
            </w:pPr>
            <w:r w:rsidRPr="00032929">
              <w:rPr>
                <w:rFonts w:eastAsia="Batang"/>
              </w:rPr>
              <w:t>0</w:t>
            </w:r>
          </w:p>
        </w:tc>
        <w:tc>
          <w:tcPr>
            <w:tcW w:w="1117" w:type="dxa"/>
          </w:tcPr>
          <w:p w14:paraId="353E7D73" w14:textId="77777777" w:rsidR="00F22B28" w:rsidRPr="00032929" w:rsidRDefault="00F22B28" w:rsidP="007A4138">
            <w:pPr>
              <w:pStyle w:val="TAC"/>
              <w:rPr>
                <w:rFonts w:eastAsia="Batang"/>
              </w:rPr>
            </w:pPr>
            <w:r w:rsidRPr="00032929">
              <w:rPr>
                <w:rFonts w:eastAsia="Batang"/>
              </w:rPr>
              <w:t>2</w:t>
            </w:r>
          </w:p>
        </w:tc>
        <w:tc>
          <w:tcPr>
            <w:tcW w:w="1195" w:type="dxa"/>
          </w:tcPr>
          <w:p w14:paraId="395F6F8E" w14:textId="77777777" w:rsidR="00F22B28" w:rsidRPr="00032929" w:rsidRDefault="00F22B28" w:rsidP="007A4138">
            <w:pPr>
              <w:pStyle w:val="TAC"/>
              <w:rPr>
                <w:rFonts w:eastAsia="Batang"/>
              </w:rPr>
            </w:pPr>
            <w:r w:rsidRPr="00032929">
              <w:rPr>
                <w:rFonts w:eastAsia="Batang"/>
              </w:rPr>
              <w:t>2</w:t>
            </w:r>
          </w:p>
        </w:tc>
      </w:tr>
      <w:tr w:rsidR="00F22B28" w:rsidRPr="00032929" w14:paraId="627D5168" w14:textId="77777777" w:rsidTr="00A03B10">
        <w:trPr>
          <w:jc w:val="center"/>
        </w:trPr>
        <w:tc>
          <w:tcPr>
            <w:tcW w:w="1527" w:type="dxa"/>
            <w:shd w:val="clear" w:color="auto" w:fill="auto"/>
          </w:tcPr>
          <w:p w14:paraId="5AE278E7" w14:textId="77777777" w:rsidR="00F22B28" w:rsidRPr="00032929" w:rsidRDefault="00F22B28" w:rsidP="007A4138">
            <w:pPr>
              <w:pStyle w:val="TAC"/>
              <w:rPr>
                <w:rFonts w:eastAsia="Batang"/>
              </w:rPr>
            </w:pPr>
          </w:p>
        </w:tc>
        <w:tc>
          <w:tcPr>
            <w:tcW w:w="1117" w:type="dxa"/>
            <w:shd w:val="clear" w:color="auto" w:fill="auto"/>
          </w:tcPr>
          <w:p w14:paraId="3D452BEE"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21B32686"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70D9AD1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9D1E6A1"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34898CD3" w14:textId="77777777" w:rsidR="00F22B28" w:rsidRPr="00032929" w:rsidRDefault="00F22B28" w:rsidP="007A4138">
            <w:pPr>
              <w:pStyle w:val="TAC"/>
              <w:rPr>
                <w:rFonts w:eastAsia="Batang"/>
              </w:rPr>
            </w:pPr>
            <w:r w:rsidRPr="00032929">
              <w:rPr>
                <w:rFonts w:eastAsia="Batang"/>
              </w:rPr>
              <w:t>0</w:t>
            </w:r>
          </w:p>
        </w:tc>
        <w:tc>
          <w:tcPr>
            <w:tcW w:w="1117" w:type="dxa"/>
          </w:tcPr>
          <w:p w14:paraId="1BEC486E" w14:textId="77777777" w:rsidR="00F22B28" w:rsidRPr="00032929" w:rsidRDefault="00F22B28" w:rsidP="007A4138">
            <w:pPr>
              <w:pStyle w:val="TAC"/>
              <w:rPr>
                <w:rFonts w:eastAsia="Batang"/>
              </w:rPr>
            </w:pPr>
            <w:r w:rsidRPr="00032929">
              <w:rPr>
                <w:rFonts w:eastAsia="Batang"/>
              </w:rPr>
              <w:t>2</w:t>
            </w:r>
          </w:p>
        </w:tc>
        <w:tc>
          <w:tcPr>
            <w:tcW w:w="1195" w:type="dxa"/>
          </w:tcPr>
          <w:p w14:paraId="52A36C44" w14:textId="77777777" w:rsidR="00F22B28" w:rsidRPr="00032929" w:rsidRDefault="00F22B28" w:rsidP="007A4138">
            <w:pPr>
              <w:pStyle w:val="TAC"/>
              <w:rPr>
                <w:rFonts w:eastAsia="Batang"/>
              </w:rPr>
            </w:pPr>
            <w:r w:rsidRPr="00032929">
              <w:rPr>
                <w:rFonts w:eastAsia="Batang"/>
              </w:rPr>
              <w:t>2</w:t>
            </w:r>
          </w:p>
        </w:tc>
      </w:tr>
      <w:tr w:rsidR="00F22B28" w:rsidRPr="00032929" w14:paraId="1873E2B3" w14:textId="77777777" w:rsidTr="00A03B10">
        <w:trPr>
          <w:jc w:val="center"/>
        </w:trPr>
        <w:tc>
          <w:tcPr>
            <w:tcW w:w="1527" w:type="dxa"/>
            <w:shd w:val="clear" w:color="auto" w:fill="auto"/>
          </w:tcPr>
          <w:p w14:paraId="7CA8E16A" w14:textId="77777777" w:rsidR="00F22B28" w:rsidRPr="00032929" w:rsidRDefault="00F22B28" w:rsidP="007A4138">
            <w:pPr>
              <w:pStyle w:val="TAC"/>
              <w:rPr>
                <w:rFonts w:eastAsia="Batang"/>
              </w:rPr>
            </w:pPr>
          </w:p>
        </w:tc>
        <w:tc>
          <w:tcPr>
            <w:tcW w:w="1117" w:type="dxa"/>
            <w:shd w:val="clear" w:color="auto" w:fill="auto"/>
          </w:tcPr>
          <w:p w14:paraId="75DC8927"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2886A1D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FFC8F8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719F0C7"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2936BC84" w14:textId="77777777" w:rsidR="00F22B28" w:rsidRPr="00032929" w:rsidRDefault="00F22B28" w:rsidP="007A4138">
            <w:pPr>
              <w:pStyle w:val="TAC"/>
              <w:rPr>
                <w:rFonts w:eastAsia="Batang"/>
              </w:rPr>
            </w:pPr>
            <w:r w:rsidRPr="00032929">
              <w:rPr>
                <w:rFonts w:eastAsia="Batang"/>
              </w:rPr>
              <w:t>0</w:t>
            </w:r>
          </w:p>
        </w:tc>
        <w:tc>
          <w:tcPr>
            <w:tcW w:w="1117" w:type="dxa"/>
          </w:tcPr>
          <w:p w14:paraId="33EACC9A" w14:textId="77777777" w:rsidR="00F22B28" w:rsidRPr="00032929" w:rsidRDefault="00F22B28" w:rsidP="007A4138">
            <w:pPr>
              <w:pStyle w:val="TAC"/>
              <w:rPr>
                <w:rFonts w:eastAsia="Batang"/>
              </w:rPr>
            </w:pPr>
            <w:r w:rsidRPr="00032929">
              <w:rPr>
                <w:rFonts w:eastAsia="Batang"/>
              </w:rPr>
              <w:t>2</w:t>
            </w:r>
          </w:p>
        </w:tc>
        <w:tc>
          <w:tcPr>
            <w:tcW w:w="1195" w:type="dxa"/>
          </w:tcPr>
          <w:p w14:paraId="51B7EFB5" w14:textId="77777777" w:rsidR="00F22B28" w:rsidRPr="00032929" w:rsidRDefault="00F22B28" w:rsidP="007A4138">
            <w:pPr>
              <w:pStyle w:val="TAC"/>
              <w:rPr>
                <w:rFonts w:eastAsia="Batang"/>
              </w:rPr>
            </w:pPr>
            <w:r w:rsidRPr="00032929">
              <w:rPr>
                <w:rFonts w:eastAsia="Batang"/>
              </w:rPr>
              <w:t>2</w:t>
            </w:r>
          </w:p>
        </w:tc>
      </w:tr>
      <w:tr w:rsidR="00F22B28" w:rsidRPr="00032929" w14:paraId="4A406B58" w14:textId="77777777" w:rsidTr="00A03B10">
        <w:trPr>
          <w:jc w:val="center"/>
        </w:trPr>
        <w:tc>
          <w:tcPr>
            <w:tcW w:w="1527" w:type="dxa"/>
            <w:shd w:val="clear" w:color="auto" w:fill="auto"/>
          </w:tcPr>
          <w:p w14:paraId="30CCAEBE" w14:textId="77777777" w:rsidR="00F22B28" w:rsidRPr="00032929" w:rsidRDefault="00F22B28" w:rsidP="007A4138">
            <w:pPr>
              <w:pStyle w:val="TAC"/>
              <w:rPr>
                <w:rFonts w:eastAsia="Batang"/>
              </w:rPr>
            </w:pPr>
          </w:p>
        </w:tc>
        <w:tc>
          <w:tcPr>
            <w:tcW w:w="1117" w:type="dxa"/>
            <w:shd w:val="clear" w:color="auto" w:fill="auto"/>
          </w:tcPr>
          <w:p w14:paraId="37586DF7"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567F6662"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7087ACA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FF71720"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653EF0BA" w14:textId="77777777" w:rsidR="00F22B28" w:rsidRPr="00032929" w:rsidRDefault="00F22B28" w:rsidP="007A4138">
            <w:pPr>
              <w:pStyle w:val="TAC"/>
              <w:rPr>
                <w:rFonts w:eastAsia="Batang"/>
              </w:rPr>
            </w:pPr>
            <w:r w:rsidRPr="00032929">
              <w:rPr>
                <w:rFonts w:eastAsia="Batang"/>
              </w:rPr>
              <w:t>0</w:t>
            </w:r>
          </w:p>
        </w:tc>
        <w:tc>
          <w:tcPr>
            <w:tcW w:w="1117" w:type="dxa"/>
          </w:tcPr>
          <w:p w14:paraId="3AA60210" w14:textId="77777777" w:rsidR="00F22B28" w:rsidRPr="00032929" w:rsidRDefault="00F22B28" w:rsidP="007A4138">
            <w:pPr>
              <w:pStyle w:val="TAC"/>
              <w:rPr>
                <w:rFonts w:eastAsia="Batang"/>
              </w:rPr>
            </w:pPr>
            <w:r w:rsidRPr="00032929">
              <w:rPr>
                <w:rFonts w:eastAsia="Batang"/>
              </w:rPr>
              <w:t>1</w:t>
            </w:r>
          </w:p>
        </w:tc>
        <w:tc>
          <w:tcPr>
            <w:tcW w:w="1195" w:type="dxa"/>
          </w:tcPr>
          <w:p w14:paraId="0DA9E846" w14:textId="77777777" w:rsidR="00F22B28" w:rsidRPr="00032929" w:rsidRDefault="00F22B28" w:rsidP="007A4138">
            <w:pPr>
              <w:pStyle w:val="TAC"/>
              <w:rPr>
                <w:rFonts w:eastAsia="Batang"/>
              </w:rPr>
            </w:pPr>
            <w:r w:rsidRPr="00032929">
              <w:rPr>
                <w:rFonts w:eastAsia="Batang"/>
              </w:rPr>
              <w:t>2</w:t>
            </w:r>
          </w:p>
        </w:tc>
      </w:tr>
      <w:tr w:rsidR="00F22B28" w:rsidRPr="00032929" w14:paraId="5B14435D" w14:textId="77777777" w:rsidTr="00A03B10">
        <w:trPr>
          <w:jc w:val="center"/>
        </w:trPr>
        <w:tc>
          <w:tcPr>
            <w:tcW w:w="1527" w:type="dxa"/>
            <w:shd w:val="clear" w:color="auto" w:fill="auto"/>
          </w:tcPr>
          <w:p w14:paraId="2462E55D" w14:textId="77777777" w:rsidR="00F22B28" w:rsidRPr="00032929" w:rsidRDefault="00F22B28" w:rsidP="007A4138">
            <w:pPr>
              <w:pStyle w:val="TAC"/>
              <w:rPr>
                <w:rFonts w:eastAsia="Batang"/>
              </w:rPr>
            </w:pPr>
          </w:p>
        </w:tc>
        <w:tc>
          <w:tcPr>
            <w:tcW w:w="1117" w:type="dxa"/>
            <w:shd w:val="clear" w:color="auto" w:fill="auto"/>
          </w:tcPr>
          <w:p w14:paraId="0105E4D3"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5A28236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0E4165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939012F"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7AEF4728" w14:textId="77777777" w:rsidR="00F22B28" w:rsidRPr="00032929" w:rsidRDefault="00F22B28" w:rsidP="007A4138">
            <w:pPr>
              <w:pStyle w:val="TAC"/>
              <w:rPr>
                <w:rFonts w:eastAsia="Batang"/>
              </w:rPr>
            </w:pPr>
            <w:r w:rsidRPr="00032929">
              <w:rPr>
                <w:rFonts w:eastAsia="Batang"/>
              </w:rPr>
              <w:t>0</w:t>
            </w:r>
          </w:p>
        </w:tc>
        <w:tc>
          <w:tcPr>
            <w:tcW w:w="1117" w:type="dxa"/>
          </w:tcPr>
          <w:p w14:paraId="4889B6A0" w14:textId="77777777" w:rsidR="00F22B28" w:rsidRPr="00032929" w:rsidRDefault="00F22B28" w:rsidP="007A4138">
            <w:pPr>
              <w:pStyle w:val="TAC"/>
              <w:rPr>
                <w:rFonts w:eastAsia="Batang"/>
              </w:rPr>
            </w:pPr>
            <w:r w:rsidRPr="00032929">
              <w:rPr>
                <w:rFonts w:eastAsia="Batang"/>
              </w:rPr>
              <w:t>2</w:t>
            </w:r>
          </w:p>
        </w:tc>
        <w:tc>
          <w:tcPr>
            <w:tcW w:w="1195" w:type="dxa"/>
          </w:tcPr>
          <w:p w14:paraId="663003F2" w14:textId="77777777" w:rsidR="00F22B28" w:rsidRPr="00032929" w:rsidRDefault="00F22B28" w:rsidP="007A4138">
            <w:pPr>
              <w:pStyle w:val="TAC"/>
              <w:rPr>
                <w:rFonts w:eastAsia="Batang"/>
              </w:rPr>
            </w:pPr>
            <w:r w:rsidRPr="00032929">
              <w:rPr>
                <w:rFonts w:eastAsia="Batang"/>
              </w:rPr>
              <w:t>2</w:t>
            </w:r>
          </w:p>
        </w:tc>
      </w:tr>
      <w:tr w:rsidR="00F22B28" w:rsidRPr="00032929" w14:paraId="520AFE3A" w14:textId="77777777" w:rsidTr="00A03B10">
        <w:trPr>
          <w:jc w:val="center"/>
        </w:trPr>
        <w:tc>
          <w:tcPr>
            <w:tcW w:w="1527" w:type="dxa"/>
            <w:shd w:val="clear" w:color="auto" w:fill="auto"/>
          </w:tcPr>
          <w:p w14:paraId="33692891" w14:textId="77777777" w:rsidR="00F22B28" w:rsidRPr="00032929" w:rsidRDefault="00F22B28" w:rsidP="007A4138">
            <w:pPr>
              <w:pStyle w:val="TAC"/>
              <w:rPr>
                <w:rFonts w:eastAsia="Batang"/>
              </w:rPr>
            </w:pPr>
          </w:p>
        </w:tc>
        <w:tc>
          <w:tcPr>
            <w:tcW w:w="1117" w:type="dxa"/>
            <w:shd w:val="clear" w:color="auto" w:fill="auto"/>
          </w:tcPr>
          <w:p w14:paraId="64461E16"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70FD22E8"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3A31143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7E17E97"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70C21CF3" w14:textId="77777777" w:rsidR="00F22B28" w:rsidRPr="00032929" w:rsidRDefault="00F22B28" w:rsidP="007A4138">
            <w:pPr>
              <w:pStyle w:val="TAC"/>
              <w:rPr>
                <w:rFonts w:eastAsia="Batang"/>
              </w:rPr>
            </w:pPr>
            <w:r w:rsidRPr="00032929">
              <w:rPr>
                <w:rFonts w:eastAsia="Batang"/>
              </w:rPr>
              <w:t>0</w:t>
            </w:r>
          </w:p>
        </w:tc>
        <w:tc>
          <w:tcPr>
            <w:tcW w:w="1117" w:type="dxa"/>
          </w:tcPr>
          <w:p w14:paraId="61DD9C06" w14:textId="77777777" w:rsidR="00F22B28" w:rsidRPr="00032929" w:rsidRDefault="00F22B28" w:rsidP="007A4138">
            <w:pPr>
              <w:pStyle w:val="TAC"/>
              <w:rPr>
                <w:rFonts w:eastAsia="Batang"/>
              </w:rPr>
            </w:pPr>
            <w:r w:rsidRPr="00032929">
              <w:rPr>
                <w:rFonts w:eastAsia="Batang"/>
              </w:rPr>
              <w:t>1</w:t>
            </w:r>
          </w:p>
        </w:tc>
        <w:tc>
          <w:tcPr>
            <w:tcW w:w="1195" w:type="dxa"/>
          </w:tcPr>
          <w:p w14:paraId="0DB774DD" w14:textId="77777777" w:rsidR="00F22B28" w:rsidRPr="00032929" w:rsidRDefault="00F22B28" w:rsidP="007A4138">
            <w:pPr>
              <w:pStyle w:val="TAC"/>
              <w:rPr>
                <w:rFonts w:eastAsia="Batang"/>
              </w:rPr>
            </w:pPr>
            <w:r w:rsidRPr="00032929">
              <w:rPr>
                <w:rFonts w:eastAsia="Batang"/>
              </w:rPr>
              <w:t>2</w:t>
            </w:r>
          </w:p>
        </w:tc>
      </w:tr>
      <w:tr w:rsidR="00F22B28" w:rsidRPr="00032929" w14:paraId="600D3E7B" w14:textId="77777777" w:rsidTr="00A03B10">
        <w:trPr>
          <w:jc w:val="center"/>
        </w:trPr>
        <w:tc>
          <w:tcPr>
            <w:tcW w:w="1527" w:type="dxa"/>
            <w:shd w:val="clear" w:color="auto" w:fill="auto"/>
          </w:tcPr>
          <w:p w14:paraId="0AC7DCE7" w14:textId="77777777" w:rsidR="00F22B28" w:rsidRPr="00032929" w:rsidRDefault="00F22B28" w:rsidP="007A4138">
            <w:pPr>
              <w:pStyle w:val="TAC"/>
              <w:rPr>
                <w:rFonts w:eastAsia="Batang"/>
              </w:rPr>
            </w:pPr>
          </w:p>
        </w:tc>
        <w:tc>
          <w:tcPr>
            <w:tcW w:w="1117" w:type="dxa"/>
            <w:shd w:val="clear" w:color="auto" w:fill="auto"/>
          </w:tcPr>
          <w:p w14:paraId="307237A0"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28CCC75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307789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0AA36F5" w14:textId="77777777" w:rsidR="00F22B28" w:rsidRPr="00032929" w:rsidRDefault="00F22B28" w:rsidP="007A4138">
            <w:pPr>
              <w:pStyle w:val="TAC"/>
              <w:rPr>
                <w:rFonts w:eastAsia="Batang"/>
              </w:rPr>
            </w:pPr>
            <w:r w:rsidRPr="00032929">
              <w:rPr>
                <w:rFonts w:eastAsia="Batang"/>
              </w:rPr>
              <w:t>2,7</w:t>
            </w:r>
          </w:p>
        </w:tc>
        <w:tc>
          <w:tcPr>
            <w:tcW w:w="972" w:type="dxa"/>
            <w:shd w:val="clear" w:color="auto" w:fill="auto"/>
          </w:tcPr>
          <w:p w14:paraId="7D0B49BD" w14:textId="77777777" w:rsidR="00F22B28" w:rsidRPr="00032929" w:rsidRDefault="00F22B28" w:rsidP="007A4138">
            <w:pPr>
              <w:pStyle w:val="TAC"/>
              <w:rPr>
                <w:rFonts w:eastAsia="Batang"/>
              </w:rPr>
            </w:pPr>
            <w:r w:rsidRPr="00032929">
              <w:rPr>
                <w:rFonts w:eastAsia="Batang"/>
              </w:rPr>
              <w:t>0</w:t>
            </w:r>
          </w:p>
        </w:tc>
        <w:tc>
          <w:tcPr>
            <w:tcW w:w="1117" w:type="dxa"/>
          </w:tcPr>
          <w:p w14:paraId="3518D7B7" w14:textId="77777777" w:rsidR="00F22B28" w:rsidRPr="00032929" w:rsidRDefault="00F22B28" w:rsidP="007A4138">
            <w:pPr>
              <w:pStyle w:val="TAC"/>
              <w:rPr>
                <w:rFonts w:eastAsia="Batang"/>
              </w:rPr>
            </w:pPr>
            <w:r w:rsidRPr="00032929">
              <w:rPr>
                <w:rFonts w:eastAsia="Batang"/>
              </w:rPr>
              <w:t>2</w:t>
            </w:r>
          </w:p>
        </w:tc>
        <w:tc>
          <w:tcPr>
            <w:tcW w:w="1195" w:type="dxa"/>
          </w:tcPr>
          <w:p w14:paraId="15184B4B" w14:textId="77777777" w:rsidR="00F22B28" w:rsidRPr="00032929" w:rsidRDefault="00F22B28" w:rsidP="007A4138">
            <w:pPr>
              <w:pStyle w:val="TAC"/>
              <w:rPr>
                <w:rFonts w:eastAsia="Batang"/>
              </w:rPr>
            </w:pPr>
            <w:r w:rsidRPr="00032929">
              <w:rPr>
                <w:rFonts w:eastAsia="Batang"/>
              </w:rPr>
              <w:t>2</w:t>
            </w:r>
          </w:p>
        </w:tc>
      </w:tr>
      <w:tr w:rsidR="00F22B28" w:rsidRPr="00032929" w14:paraId="7FE553F8" w14:textId="77777777" w:rsidTr="00A03B10">
        <w:trPr>
          <w:jc w:val="center"/>
        </w:trPr>
        <w:tc>
          <w:tcPr>
            <w:tcW w:w="1527" w:type="dxa"/>
            <w:shd w:val="clear" w:color="auto" w:fill="auto"/>
          </w:tcPr>
          <w:p w14:paraId="7722E466" w14:textId="77777777" w:rsidR="00F22B28" w:rsidRPr="00032929" w:rsidRDefault="00F22B28" w:rsidP="007A4138">
            <w:pPr>
              <w:pStyle w:val="TAC"/>
              <w:rPr>
                <w:rFonts w:eastAsia="Batang"/>
              </w:rPr>
            </w:pPr>
          </w:p>
        </w:tc>
        <w:tc>
          <w:tcPr>
            <w:tcW w:w="1117" w:type="dxa"/>
            <w:shd w:val="clear" w:color="auto" w:fill="auto"/>
          </w:tcPr>
          <w:p w14:paraId="10A11697"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0EEC6A5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EB72F2B"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4994F9F"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38908025" w14:textId="77777777" w:rsidR="00F22B28" w:rsidRPr="00032929" w:rsidRDefault="00F22B28" w:rsidP="007A4138">
            <w:pPr>
              <w:pStyle w:val="TAC"/>
              <w:rPr>
                <w:rFonts w:eastAsia="Batang"/>
              </w:rPr>
            </w:pPr>
            <w:r w:rsidRPr="00032929">
              <w:rPr>
                <w:rFonts w:eastAsia="Batang"/>
              </w:rPr>
              <w:t>0</w:t>
            </w:r>
          </w:p>
        </w:tc>
        <w:tc>
          <w:tcPr>
            <w:tcW w:w="1117" w:type="dxa"/>
          </w:tcPr>
          <w:p w14:paraId="1A90EF2C" w14:textId="77777777" w:rsidR="00F22B28" w:rsidRPr="00032929" w:rsidRDefault="00F22B28" w:rsidP="007A4138">
            <w:pPr>
              <w:pStyle w:val="TAC"/>
              <w:rPr>
                <w:rFonts w:eastAsia="Batang"/>
              </w:rPr>
            </w:pPr>
            <w:r w:rsidRPr="00032929">
              <w:rPr>
                <w:rFonts w:eastAsia="Batang"/>
              </w:rPr>
              <w:t>1</w:t>
            </w:r>
          </w:p>
        </w:tc>
        <w:tc>
          <w:tcPr>
            <w:tcW w:w="1195" w:type="dxa"/>
          </w:tcPr>
          <w:p w14:paraId="45343BC2" w14:textId="77777777" w:rsidR="00F22B28" w:rsidRPr="00032929" w:rsidRDefault="00F22B28" w:rsidP="007A4138">
            <w:pPr>
              <w:pStyle w:val="TAC"/>
              <w:rPr>
                <w:rFonts w:eastAsia="Batang"/>
              </w:rPr>
            </w:pPr>
            <w:r w:rsidRPr="00032929">
              <w:rPr>
                <w:rFonts w:eastAsia="Batang"/>
              </w:rPr>
              <w:t>2</w:t>
            </w:r>
          </w:p>
        </w:tc>
      </w:tr>
      <w:tr w:rsidR="00F22B28" w:rsidRPr="00032929" w14:paraId="076ABCA4" w14:textId="77777777" w:rsidTr="00A03B10">
        <w:trPr>
          <w:jc w:val="center"/>
        </w:trPr>
        <w:tc>
          <w:tcPr>
            <w:tcW w:w="1527" w:type="dxa"/>
            <w:shd w:val="clear" w:color="auto" w:fill="auto"/>
          </w:tcPr>
          <w:p w14:paraId="1BD350C6" w14:textId="77777777" w:rsidR="00F22B28" w:rsidRPr="00032929" w:rsidRDefault="00F22B28" w:rsidP="007A4138">
            <w:pPr>
              <w:pStyle w:val="TAC"/>
              <w:rPr>
                <w:rFonts w:eastAsia="Batang"/>
              </w:rPr>
            </w:pPr>
          </w:p>
        </w:tc>
        <w:tc>
          <w:tcPr>
            <w:tcW w:w="1117" w:type="dxa"/>
            <w:shd w:val="clear" w:color="auto" w:fill="auto"/>
          </w:tcPr>
          <w:p w14:paraId="14CE8331"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518B984F"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735F00AA"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EA95E2A"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628E3404" w14:textId="77777777" w:rsidR="00F22B28" w:rsidRPr="00032929" w:rsidRDefault="00F22B28" w:rsidP="007A4138">
            <w:pPr>
              <w:pStyle w:val="TAC"/>
              <w:rPr>
                <w:rFonts w:eastAsia="Batang"/>
              </w:rPr>
            </w:pPr>
            <w:r w:rsidRPr="00032929">
              <w:rPr>
                <w:rFonts w:eastAsia="Batang"/>
              </w:rPr>
              <w:t>0</w:t>
            </w:r>
          </w:p>
        </w:tc>
        <w:tc>
          <w:tcPr>
            <w:tcW w:w="1117" w:type="dxa"/>
          </w:tcPr>
          <w:p w14:paraId="046E7797" w14:textId="77777777" w:rsidR="00F22B28" w:rsidRPr="00032929" w:rsidRDefault="00F22B28" w:rsidP="007A4138">
            <w:pPr>
              <w:pStyle w:val="TAC"/>
              <w:rPr>
                <w:rFonts w:eastAsia="Batang"/>
              </w:rPr>
            </w:pPr>
            <w:r w:rsidRPr="00032929">
              <w:rPr>
                <w:rFonts w:eastAsia="Batang"/>
              </w:rPr>
              <w:t>2</w:t>
            </w:r>
          </w:p>
        </w:tc>
        <w:tc>
          <w:tcPr>
            <w:tcW w:w="1195" w:type="dxa"/>
          </w:tcPr>
          <w:p w14:paraId="1CEE922E" w14:textId="77777777" w:rsidR="00F22B28" w:rsidRPr="00032929" w:rsidRDefault="00F22B28" w:rsidP="007A4138">
            <w:pPr>
              <w:pStyle w:val="TAC"/>
              <w:rPr>
                <w:rFonts w:eastAsia="Batang"/>
              </w:rPr>
            </w:pPr>
            <w:r w:rsidRPr="00032929">
              <w:rPr>
                <w:rFonts w:eastAsia="Batang"/>
              </w:rPr>
              <w:t>2</w:t>
            </w:r>
          </w:p>
        </w:tc>
      </w:tr>
      <w:tr w:rsidR="00F22B28" w:rsidRPr="00032929" w14:paraId="5BA0F9EF" w14:textId="77777777" w:rsidTr="00A03B10">
        <w:trPr>
          <w:jc w:val="center"/>
        </w:trPr>
        <w:tc>
          <w:tcPr>
            <w:tcW w:w="1527" w:type="dxa"/>
            <w:shd w:val="clear" w:color="auto" w:fill="auto"/>
          </w:tcPr>
          <w:p w14:paraId="24D38F76" w14:textId="77777777" w:rsidR="00F22B28" w:rsidRPr="00032929" w:rsidRDefault="00F22B28" w:rsidP="007A4138">
            <w:pPr>
              <w:pStyle w:val="TAC"/>
              <w:rPr>
                <w:rFonts w:eastAsia="Batang"/>
              </w:rPr>
            </w:pPr>
          </w:p>
        </w:tc>
        <w:tc>
          <w:tcPr>
            <w:tcW w:w="1117" w:type="dxa"/>
            <w:shd w:val="clear" w:color="auto" w:fill="auto"/>
          </w:tcPr>
          <w:p w14:paraId="633357F7"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43C27E1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76D012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BD19D6A"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4390D575" w14:textId="77777777" w:rsidR="00F22B28" w:rsidRPr="00032929" w:rsidRDefault="00F22B28" w:rsidP="007A4138">
            <w:pPr>
              <w:pStyle w:val="TAC"/>
              <w:rPr>
                <w:rFonts w:eastAsia="Batang"/>
              </w:rPr>
            </w:pPr>
            <w:r w:rsidRPr="00032929">
              <w:rPr>
                <w:rFonts w:eastAsia="Batang"/>
              </w:rPr>
              <w:t>0</w:t>
            </w:r>
          </w:p>
        </w:tc>
        <w:tc>
          <w:tcPr>
            <w:tcW w:w="1117" w:type="dxa"/>
          </w:tcPr>
          <w:p w14:paraId="2659BD33" w14:textId="77777777" w:rsidR="00F22B28" w:rsidRPr="00032929" w:rsidRDefault="00F22B28" w:rsidP="007A4138">
            <w:pPr>
              <w:pStyle w:val="TAC"/>
              <w:rPr>
                <w:rFonts w:eastAsia="Batang"/>
              </w:rPr>
            </w:pPr>
            <w:r w:rsidRPr="00032929">
              <w:rPr>
                <w:rFonts w:eastAsia="Batang"/>
              </w:rPr>
              <w:t>2</w:t>
            </w:r>
          </w:p>
        </w:tc>
        <w:tc>
          <w:tcPr>
            <w:tcW w:w="1195" w:type="dxa"/>
          </w:tcPr>
          <w:p w14:paraId="5BBC233E" w14:textId="77777777" w:rsidR="00F22B28" w:rsidRPr="00032929" w:rsidRDefault="00F22B28" w:rsidP="007A4138">
            <w:pPr>
              <w:pStyle w:val="TAC"/>
              <w:rPr>
                <w:rFonts w:eastAsia="Batang"/>
              </w:rPr>
            </w:pPr>
            <w:r w:rsidRPr="00032929">
              <w:rPr>
                <w:rFonts w:eastAsia="Batang"/>
              </w:rPr>
              <w:t>2</w:t>
            </w:r>
          </w:p>
        </w:tc>
      </w:tr>
      <w:tr w:rsidR="00F22B28" w:rsidRPr="00032929" w14:paraId="2A3BF4F2" w14:textId="77777777" w:rsidTr="00A03B10">
        <w:trPr>
          <w:jc w:val="center"/>
        </w:trPr>
        <w:tc>
          <w:tcPr>
            <w:tcW w:w="1527" w:type="dxa"/>
            <w:shd w:val="clear" w:color="auto" w:fill="auto"/>
          </w:tcPr>
          <w:p w14:paraId="49A11BB1" w14:textId="77777777" w:rsidR="00F22B28" w:rsidRPr="00032929" w:rsidRDefault="00F22B28" w:rsidP="007A4138">
            <w:pPr>
              <w:pStyle w:val="TAC"/>
              <w:rPr>
                <w:rFonts w:eastAsia="Batang"/>
              </w:rPr>
            </w:pPr>
          </w:p>
        </w:tc>
        <w:tc>
          <w:tcPr>
            <w:tcW w:w="1117" w:type="dxa"/>
            <w:shd w:val="clear" w:color="auto" w:fill="auto"/>
          </w:tcPr>
          <w:p w14:paraId="44B03549"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vAlign w:val="center"/>
          </w:tcPr>
          <w:p w14:paraId="36F8FF2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9610F2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B8FF7EE"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0D274359" w14:textId="77777777" w:rsidR="00F22B28" w:rsidRPr="00032929" w:rsidRDefault="00F22B28" w:rsidP="007A4138">
            <w:pPr>
              <w:pStyle w:val="TAC"/>
              <w:rPr>
                <w:rFonts w:eastAsia="Batang"/>
              </w:rPr>
            </w:pPr>
            <w:r w:rsidRPr="00032929">
              <w:rPr>
                <w:rFonts w:eastAsia="Batang"/>
              </w:rPr>
              <w:t>0</w:t>
            </w:r>
          </w:p>
        </w:tc>
        <w:tc>
          <w:tcPr>
            <w:tcW w:w="1117" w:type="dxa"/>
          </w:tcPr>
          <w:p w14:paraId="364F77BD" w14:textId="77777777" w:rsidR="00F22B28" w:rsidRPr="00032929" w:rsidRDefault="00F22B28" w:rsidP="007A4138">
            <w:pPr>
              <w:pStyle w:val="TAC"/>
              <w:rPr>
                <w:rFonts w:eastAsia="Batang"/>
              </w:rPr>
            </w:pPr>
            <w:r w:rsidRPr="00032929">
              <w:rPr>
                <w:rFonts w:eastAsia="Batang"/>
              </w:rPr>
              <w:t>2</w:t>
            </w:r>
          </w:p>
        </w:tc>
        <w:tc>
          <w:tcPr>
            <w:tcW w:w="1195" w:type="dxa"/>
          </w:tcPr>
          <w:p w14:paraId="21B14F4D" w14:textId="77777777" w:rsidR="00F22B28" w:rsidRPr="00032929" w:rsidRDefault="00F22B28" w:rsidP="007A4138">
            <w:pPr>
              <w:pStyle w:val="TAC"/>
              <w:rPr>
                <w:rFonts w:eastAsia="Batang"/>
              </w:rPr>
            </w:pPr>
            <w:r w:rsidRPr="00032929">
              <w:rPr>
                <w:rFonts w:eastAsia="Batang"/>
              </w:rPr>
              <w:t>2</w:t>
            </w:r>
          </w:p>
        </w:tc>
      </w:tr>
      <w:tr w:rsidR="00F22B28" w:rsidRPr="00032929" w14:paraId="11DBF15B" w14:textId="77777777" w:rsidTr="00A03B10">
        <w:trPr>
          <w:jc w:val="center"/>
        </w:trPr>
        <w:tc>
          <w:tcPr>
            <w:tcW w:w="1527" w:type="dxa"/>
            <w:shd w:val="clear" w:color="auto" w:fill="auto"/>
          </w:tcPr>
          <w:p w14:paraId="5930B5B0" w14:textId="77777777" w:rsidR="00F22B28" w:rsidRPr="00032929" w:rsidRDefault="00F22B28" w:rsidP="007A4138">
            <w:pPr>
              <w:pStyle w:val="TAC"/>
              <w:rPr>
                <w:rFonts w:eastAsia="Batang"/>
              </w:rPr>
            </w:pPr>
          </w:p>
        </w:tc>
        <w:tc>
          <w:tcPr>
            <w:tcW w:w="1117" w:type="dxa"/>
            <w:shd w:val="clear" w:color="auto" w:fill="auto"/>
          </w:tcPr>
          <w:p w14:paraId="3CB70F9B" w14:textId="77777777" w:rsidR="00F22B28" w:rsidRPr="00032929" w:rsidRDefault="00F22B28" w:rsidP="007A4138">
            <w:pPr>
              <w:pStyle w:val="TAC"/>
              <w:rPr>
                <w:rFonts w:eastAsia="Batang"/>
              </w:rPr>
            </w:pPr>
            <w:r w:rsidRPr="00032929">
              <w:rPr>
                <w:rFonts w:eastAsia="Batang"/>
              </w:rPr>
              <w:t>C2</w:t>
            </w:r>
          </w:p>
        </w:tc>
        <w:tc>
          <w:tcPr>
            <w:tcW w:w="805" w:type="dxa"/>
            <w:shd w:val="clear" w:color="auto" w:fill="auto"/>
          </w:tcPr>
          <w:p w14:paraId="55DE920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6945BB9"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tcPr>
          <w:p w14:paraId="148FB1DC" w14:textId="77777777" w:rsidR="00F22B28" w:rsidRPr="00032929" w:rsidRDefault="00F22B28" w:rsidP="007A4138">
            <w:pPr>
              <w:pStyle w:val="TAC"/>
              <w:rPr>
                <w:rFonts w:eastAsia="Batang"/>
              </w:rPr>
            </w:pPr>
            <w:r w:rsidRPr="00032929">
              <w:rPr>
                <w:rFonts w:eastAsia="Batang"/>
              </w:rPr>
              <w:t>1,3,5,7,9</w:t>
            </w:r>
          </w:p>
        </w:tc>
        <w:tc>
          <w:tcPr>
            <w:tcW w:w="972" w:type="dxa"/>
            <w:shd w:val="clear" w:color="auto" w:fill="auto"/>
          </w:tcPr>
          <w:p w14:paraId="67A6FCBE" w14:textId="77777777" w:rsidR="00F22B28" w:rsidRPr="00032929" w:rsidRDefault="00F22B28" w:rsidP="007A4138">
            <w:pPr>
              <w:pStyle w:val="TAC"/>
              <w:rPr>
                <w:rFonts w:eastAsia="Batang"/>
              </w:rPr>
            </w:pPr>
            <w:r w:rsidRPr="00032929">
              <w:rPr>
                <w:rFonts w:eastAsia="Batang"/>
              </w:rPr>
              <w:t>0</w:t>
            </w:r>
          </w:p>
        </w:tc>
        <w:tc>
          <w:tcPr>
            <w:tcW w:w="1117" w:type="dxa"/>
          </w:tcPr>
          <w:p w14:paraId="0C3AEB3B" w14:textId="77777777" w:rsidR="00F22B28" w:rsidRPr="00032929" w:rsidRDefault="00F22B28" w:rsidP="007A4138">
            <w:pPr>
              <w:pStyle w:val="TAC"/>
              <w:rPr>
                <w:rFonts w:eastAsia="Batang"/>
              </w:rPr>
            </w:pPr>
            <w:r w:rsidRPr="00032929">
              <w:rPr>
                <w:rFonts w:eastAsia="Batang"/>
              </w:rPr>
              <w:t>2</w:t>
            </w:r>
          </w:p>
        </w:tc>
        <w:tc>
          <w:tcPr>
            <w:tcW w:w="1195" w:type="dxa"/>
          </w:tcPr>
          <w:p w14:paraId="4B5EE09E" w14:textId="77777777" w:rsidR="00F22B28" w:rsidRPr="00032929" w:rsidRDefault="00F22B28" w:rsidP="007A4138">
            <w:pPr>
              <w:pStyle w:val="TAC"/>
              <w:rPr>
                <w:rFonts w:eastAsia="Batang"/>
              </w:rPr>
            </w:pPr>
            <w:r w:rsidRPr="00032929">
              <w:rPr>
                <w:rFonts w:eastAsia="Batang"/>
              </w:rPr>
              <w:t>2</w:t>
            </w:r>
          </w:p>
        </w:tc>
      </w:tr>
      <w:tr w:rsidR="00F22B28" w:rsidRPr="00032929" w14:paraId="565E99D8" w14:textId="77777777" w:rsidTr="00A03B10">
        <w:trPr>
          <w:jc w:val="center"/>
        </w:trPr>
        <w:tc>
          <w:tcPr>
            <w:tcW w:w="1527" w:type="dxa"/>
            <w:shd w:val="clear" w:color="auto" w:fill="auto"/>
          </w:tcPr>
          <w:p w14:paraId="3DC6EF60" w14:textId="77777777" w:rsidR="00F22B28" w:rsidRPr="00032929" w:rsidRDefault="00F22B28" w:rsidP="007A4138">
            <w:pPr>
              <w:pStyle w:val="TAC"/>
              <w:rPr>
                <w:rFonts w:eastAsia="Batang"/>
              </w:rPr>
            </w:pPr>
          </w:p>
        </w:tc>
        <w:tc>
          <w:tcPr>
            <w:tcW w:w="1117" w:type="dxa"/>
            <w:shd w:val="clear" w:color="auto" w:fill="auto"/>
          </w:tcPr>
          <w:p w14:paraId="13D9FC03" w14:textId="77777777" w:rsidR="00F22B28" w:rsidRPr="00032929" w:rsidRDefault="00F22B28" w:rsidP="007A4138">
            <w:pPr>
              <w:pStyle w:val="TAC"/>
              <w:rPr>
                <w:rFonts w:eastAsia="Batang"/>
              </w:rPr>
            </w:pPr>
          </w:p>
        </w:tc>
        <w:tc>
          <w:tcPr>
            <w:tcW w:w="805" w:type="dxa"/>
            <w:shd w:val="clear" w:color="auto" w:fill="auto"/>
          </w:tcPr>
          <w:p w14:paraId="2CA5B32B" w14:textId="77777777" w:rsidR="00F22B28" w:rsidRPr="00032929" w:rsidRDefault="00F22B28" w:rsidP="007A4138">
            <w:pPr>
              <w:pStyle w:val="TAC"/>
              <w:rPr>
                <w:rFonts w:eastAsia="Batang"/>
              </w:rPr>
            </w:pPr>
          </w:p>
        </w:tc>
        <w:tc>
          <w:tcPr>
            <w:tcW w:w="714" w:type="dxa"/>
            <w:shd w:val="clear" w:color="auto" w:fill="auto"/>
          </w:tcPr>
          <w:p w14:paraId="6BD73550" w14:textId="77777777" w:rsidR="00F22B28" w:rsidRPr="00032929" w:rsidRDefault="00F22B28" w:rsidP="007A4138">
            <w:pPr>
              <w:pStyle w:val="TAC"/>
              <w:rPr>
                <w:rFonts w:eastAsia="Batang"/>
              </w:rPr>
            </w:pPr>
          </w:p>
        </w:tc>
        <w:tc>
          <w:tcPr>
            <w:tcW w:w="1666" w:type="dxa"/>
            <w:shd w:val="clear" w:color="auto" w:fill="auto"/>
          </w:tcPr>
          <w:p w14:paraId="3A251CD9" w14:textId="77777777" w:rsidR="00F22B28" w:rsidRPr="00032929" w:rsidRDefault="00F22B28" w:rsidP="007A4138">
            <w:pPr>
              <w:pStyle w:val="TAC"/>
              <w:rPr>
                <w:rFonts w:eastAsia="Batang"/>
              </w:rPr>
            </w:pPr>
          </w:p>
        </w:tc>
        <w:tc>
          <w:tcPr>
            <w:tcW w:w="972" w:type="dxa"/>
            <w:shd w:val="clear" w:color="auto" w:fill="auto"/>
          </w:tcPr>
          <w:p w14:paraId="3CD08221" w14:textId="77777777" w:rsidR="00F22B28" w:rsidRPr="00032929" w:rsidRDefault="00F22B28" w:rsidP="007A4138">
            <w:pPr>
              <w:pStyle w:val="TAC"/>
              <w:rPr>
                <w:rFonts w:eastAsia="Batang"/>
              </w:rPr>
            </w:pPr>
          </w:p>
        </w:tc>
        <w:tc>
          <w:tcPr>
            <w:tcW w:w="1117" w:type="dxa"/>
          </w:tcPr>
          <w:p w14:paraId="261D08E7" w14:textId="77777777" w:rsidR="00F22B28" w:rsidRPr="00032929" w:rsidRDefault="00F22B28" w:rsidP="007A4138">
            <w:pPr>
              <w:pStyle w:val="TAC"/>
              <w:rPr>
                <w:rFonts w:eastAsia="Batang"/>
              </w:rPr>
            </w:pPr>
          </w:p>
        </w:tc>
        <w:tc>
          <w:tcPr>
            <w:tcW w:w="1195" w:type="dxa"/>
          </w:tcPr>
          <w:p w14:paraId="42EB4263" w14:textId="77777777" w:rsidR="00F22B28" w:rsidRPr="00032929" w:rsidRDefault="00F22B28" w:rsidP="007A4138">
            <w:pPr>
              <w:pStyle w:val="TAC"/>
              <w:rPr>
                <w:rFonts w:eastAsia="Batang"/>
              </w:rPr>
            </w:pPr>
          </w:p>
        </w:tc>
      </w:tr>
      <w:tr w:rsidR="00F22B28" w:rsidRPr="00032929" w14:paraId="0608AFE9" w14:textId="77777777" w:rsidTr="00A03B10">
        <w:trPr>
          <w:jc w:val="center"/>
        </w:trPr>
        <w:tc>
          <w:tcPr>
            <w:tcW w:w="1527" w:type="dxa"/>
            <w:shd w:val="clear" w:color="auto" w:fill="auto"/>
          </w:tcPr>
          <w:p w14:paraId="0640D10F" w14:textId="77777777" w:rsidR="00F22B28" w:rsidRPr="00032929" w:rsidRDefault="00F22B28" w:rsidP="007A4138">
            <w:pPr>
              <w:pStyle w:val="TAC"/>
              <w:rPr>
                <w:rFonts w:eastAsia="Batang"/>
              </w:rPr>
            </w:pPr>
          </w:p>
        </w:tc>
        <w:tc>
          <w:tcPr>
            <w:tcW w:w="1117" w:type="dxa"/>
            <w:shd w:val="clear" w:color="auto" w:fill="auto"/>
          </w:tcPr>
          <w:p w14:paraId="7FA0DAE7"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58FAC16F"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6DBA05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2A3A583"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6B11865A" w14:textId="77777777" w:rsidR="00F22B28" w:rsidRPr="00032929" w:rsidRDefault="00F22B28" w:rsidP="007A4138">
            <w:pPr>
              <w:pStyle w:val="TAC"/>
              <w:rPr>
                <w:rFonts w:eastAsia="Batang"/>
              </w:rPr>
            </w:pPr>
            <w:r w:rsidRPr="00032929">
              <w:rPr>
                <w:rFonts w:eastAsia="Batang"/>
              </w:rPr>
              <w:t>0</w:t>
            </w:r>
          </w:p>
        </w:tc>
        <w:tc>
          <w:tcPr>
            <w:tcW w:w="1117" w:type="dxa"/>
          </w:tcPr>
          <w:p w14:paraId="1A5C1CE3" w14:textId="77777777" w:rsidR="00F22B28" w:rsidRPr="00032929" w:rsidRDefault="00F22B28" w:rsidP="007A4138">
            <w:pPr>
              <w:pStyle w:val="TAC"/>
              <w:rPr>
                <w:rFonts w:eastAsia="Batang"/>
              </w:rPr>
            </w:pPr>
            <w:r w:rsidRPr="00032929">
              <w:rPr>
                <w:rFonts w:eastAsia="Batang"/>
              </w:rPr>
              <w:t>1</w:t>
            </w:r>
          </w:p>
        </w:tc>
        <w:tc>
          <w:tcPr>
            <w:tcW w:w="1195" w:type="dxa"/>
          </w:tcPr>
          <w:p w14:paraId="5ACD0369" w14:textId="77777777" w:rsidR="00F22B28" w:rsidRPr="00032929" w:rsidRDefault="00F22B28" w:rsidP="007A4138">
            <w:pPr>
              <w:pStyle w:val="TAC"/>
              <w:rPr>
                <w:rFonts w:eastAsia="Batang"/>
              </w:rPr>
            </w:pPr>
            <w:r w:rsidRPr="00032929">
              <w:rPr>
                <w:rFonts w:eastAsia="Batang"/>
              </w:rPr>
              <w:t>7</w:t>
            </w:r>
          </w:p>
        </w:tc>
      </w:tr>
      <w:tr w:rsidR="00F22B28" w:rsidRPr="00032929" w14:paraId="05609245" w14:textId="77777777" w:rsidTr="00A03B10">
        <w:trPr>
          <w:jc w:val="center"/>
        </w:trPr>
        <w:tc>
          <w:tcPr>
            <w:tcW w:w="1527" w:type="dxa"/>
            <w:shd w:val="clear" w:color="auto" w:fill="auto"/>
          </w:tcPr>
          <w:p w14:paraId="16512C2E" w14:textId="77777777" w:rsidR="00F22B28" w:rsidRPr="00032929" w:rsidRDefault="00F22B28" w:rsidP="007A4138">
            <w:pPr>
              <w:pStyle w:val="TAC"/>
              <w:rPr>
                <w:rFonts w:eastAsia="Batang"/>
              </w:rPr>
            </w:pPr>
          </w:p>
        </w:tc>
        <w:tc>
          <w:tcPr>
            <w:tcW w:w="1117" w:type="dxa"/>
            <w:shd w:val="clear" w:color="auto" w:fill="auto"/>
          </w:tcPr>
          <w:p w14:paraId="43188C78"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1FD1B46F"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4B03BBD3"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9495BA7"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E4DF2E1" w14:textId="77777777" w:rsidR="00F22B28" w:rsidRPr="00032929" w:rsidRDefault="00F22B28" w:rsidP="007A4138">
            <w:pPr>
              <w:pStyle w:val="TAC"/>
              <w:rPr>
                <w:rFonts w:eastAsia="Batang"/>
              </w:rPr>
            </w:pPr>
            <w:r w:rsidRPr="00032929">
              <w:rPr>
                <w:rFonts w:eastAsia="Batang"/>
              </w:rPr>
              <w:t>0</w:t>
            </w:r>
          </w:p>
        </w:tc>
        <w:tc>
          <w:tcPr>
            <w:tcW w:w="1117" w:type="dxa"/>
          </w:tcPr>
          <w:p w14:paraId="4F6B7A14" w14:textId="77777777" w:rsidR="00F22B28" w:rsidRPr="00032929" w:rsidRDefault="00F22B28" w:rsidP="007A4138">
            <w:pPr>
              <w:pStyle w:val="TAC"/>
              <w:rPr>
                <w:rFonts w:eastAsia="Batang"/>
              </w:rPr>
            </w:pPr>
            <w:r w:rsidRPr="00032929">
              <w:rPr>
                <w:rFonts w:eastAsia="Batang"/>
              </w:rPr>
              <w:t>2</w:t>
            </w:r>
          </w:p>
        </w:tc>
        <w:tc>
          <w:tcPr>
            <w:tcW w:w="1195" w:type="dxa"/>
          </w:tcPr>
          <w:p w14:paraId="69373106" w14:textId="77777777" w:rsidR="00F22B28" w:rsidRPr="00032929" w:rsidRDefault="00F22B28" w:rsidP="007A4138">
            <w:pPr>
              <w:pStyle w:val="TAC"/>
              <w:rPr>
                <w:rFonts w:eastAsia="Batang"/>
              </w:rPr>
            </w:pPr>
            <w:r w:rsidRPr="00032929">
              <w:rPr>
                <w:rFonts w:eastAsia="Batang"/>
              </w:rPr>
              <w:t>7</w:t>
            </w:r>
          </w:p>
        </w:tc>
      </w:tr>
      <w:tr w:rsidR="00F22B28" w:rsidRPr="00032929" w14:paraId="600F1178" w14:textId="77777777" w:rsidTr="00A03B10">
        <w:trPr>
          <w:jc w:val="center"/>
        </w:trPr>
        <w:tc>
          <w:tcPr>
            <w:tcW w:w="1527" w:type="dxa"/>
            <w:shd w:val="clear" w:color="auto" w:fill="auto"/>
          </w:tcPr>
          <w:p w14:paraId="64D8016F" w14:textId="77777777" w:rsidR="00F22B28" w:rsidRPr="00032929" w:rsidRDefault="00F22B28" w:rsidP="007A4138">
            <w:pPr>
              <w:pStyle w:val="TAC"/>
              <w:rPr>
                <w:rFonts w:eastAsia="Batang"/>
              </w:rPr>
            </w:pPr>
          </w:p>
        </w:tc>
        <w:tc>
          <w:tcPr>
            <w:tcW w:w="1117" w:type="dxa"/>
            <w:shd w:val="clear" w:color="auto" w:fill="auto"/>
          </w:tcPr>
          <w:p w14:paraId="4DBBEB25"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3D38D2E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7FF569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9AA7A16"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0C1A688D" w14:textId="77777777" w:rsidR="00F22B28" w:rsidRPr="00032929" w:rsidRDefault="00F22B28" w:rsidP="007A4138">
            <w:pPr>
              <w:pStyle w:val="TAC"/>
              <w:rPr>
                <w:rFonts w:eastAsia="Batang"/>
              </w:rPr>
            </w:pPr>
            <w:r w:rsidRPr="00032929">
              <w:rPr>
                <w:rFonts w:eastAsia="Batang"/>
              </w:rPr>
              <w:t>0</w:t>
            </w:r>
          </w:p>
        </w:tc>
        <w:tc>
          <w:tcPr>
            <w:tcW w:w="1117" w:type="dxa"/>
          </w:tcPr>
          <w:p w14:paraId="6C29926E" w14:textId="77777777" w:rsidR="00F22B28" w:rsidRPr="00032929" w:rsidRDefault="00F22B28" w:rsidP="007A4138">
            <w:pPr>
              <w:pStyle w:val="TAC"/>
              <w:rPr>
                <w:rFonts w:eastAsia="Batang"/>
              </w:rPr>
            </w:pPr>
            <w:r w:rsidRPr="00032929">
              <w:rPr>
                <w:rFonts w:eastAsia="Batang"/>
              </w:rPr>
              <w:t>2</w:t>
            </w:r>
          </w:p>
        </w:tc>
        <w:tc>
          <w:tcPr>
            <w:tcW w:w="1195" w:type="dxa"/>
          </w:tcPr>
          <w:p w14:paraId="11E3826C" w14:textId="77777777" w:rsidR="00F22B28" w:rsidRPr="00032929" w:rsidRDefault="00F22B28" w:rsidP="007A4138">
            <w:pPr>
              <w:pStyle w:val="TAC"/>
              <w:rPr>
                <w:rFonts w:eastAsia="Batang"/>
              </w:rPr>
            </w:pPr>
            <w:r w:rsidRPr="00032929">
              <w:rPr>
                <w:rFonts w:eastAsia="Batang"/>
              </w:rPr>
              <w:t>7</w:t>
            </w:r>
          </w:p>
        </w:tc>
      </w:tr>
      <w:tr w:rsidR="00F22B28" w:rsidRPr="00032929" w14:paraId="56139A4E" w14:textId="77777777" w:rsidTr="00A03B10">
        <w:trPr>
          <w:jc w:val="center"/>
        </w:trPr>
        <w:tc>
          <w:tcPr>
            <w:tcW w:w="1527" w:type="dxa"/>
            <w:shd w:val="clear" w:color="auto" w:fill="auto"/>
          </w:tcPr>
          <w:p w14:paraId="3D1E1730" w14:textId="77777777" w:rsidR="00F22B28" w:rsidRPr="00032929" w:rsidRDefault="00F22B28" w:rsidP="007A4138">
            <w:pPr>
              <w:pStyle w:val="TAC"/>
              <w:rPr>
                <w:rFonts w:eastAsia="Batang"/>
              </w:rPr>
            </w:pPr>
          </w:p>
        </w:tc>
        <w:tc>
          <w:tcPr>
            <w:tcW w:w="1117" w:type="dxa"/>
            <w:shd w:val="clear" w:color="auto" w:fill="auto"/>
          </w:tcPr>
          <w:p w14:paraId="466C6A2C"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4831FCB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40B9C7E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237FD88"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29061EDA" w14:textId="77777777" w:rsidR="00F22B28" w:rsidRPr="00032929" w:rsidRDefault="00F22B28" w:rsidP="007A4138">
            <w:pPr>
              <w:pStyle w:val="TAC"/>
              <w:rPr>
                <w:rFonts w:eastAsia="Batang"/>
              </w:rPr>
            </w:pPr>
            <w:r w:rsidRPr="00032929">
              <w:rPr>
                <w:rFonts w:eastAsia="Batang"/>
              </w:rPr>
              <w:t>0</w:t>
            </w:r>
          </w:p>
        </w:tc>
        <w:tc>
          <w:tcPr>
            <w:tcW w:w="1117" w:type="dxa"/>
          </w:tcPr>
          <w:p w14:paraId="6ADA5FDE" w14:textId="77777777" w:rsidR="00F22B28" w:rsidRPr="00032929" w:rsidRDefault="00F22B28" w:rsidP="007A4138">
            <w:pPr>
              <w:pStyle w:val="TAC"/>
              <w:rPr>
                <w:rFonts w:eastAsia="Batang"/>
              </w:rPr>
            </w:pPr>
            <w:r w:rsidRPr="00032929">
              <w:rPr>
                <w:rFonts w:eastAsia="Batang"/>
              </w:rPr>
              <w:t>1</w:t>
            </w:r>
          </w:p>
        </w:tc>
        <w:tc>
          <w:tcPr>
            <w:tcW w:w="1195" w:type="dxa"/>
          </w:tcPr>
          <w:p w14:paraId="569CBD36" w14:textId="77777777" w:rsidR="00F22B28" w:rsidRPr="00032929" w:rsidRDefault="00F22B28" w:rsidP="007A4138">
            <w:pPr>
              <w:pStyle w:val="TAC"/>
              <w:rPr>
                <w:rFonts w:eastAsia="Batang"/>
              </w:rPr>
            </w:pPr>
            <w:r w:rsidRPr="00032929">
              <w:rPr>
                <w:rFonts w:eastAsia="Batang"/>
              </w:rPr>
              <w:t>7</w:t>
            </w:r>
          </w:p>
        </w:tc>
      </w:tr>
      <w:tr w:rsidR="00F22B28" w:rsidRPr="00032929" w14:paraId="19759EDB" w14:textId="77777777" w:rsidTr="00A03B10">
        <w:trPr>
          <w:jc w:val="center"/>
        </w:trPr>
        <w:tc>
          <w:tcPr>
            <w:tcW w:w="1527" w:type="dxa"/>
            <w:shd w:val="clear" w:color="auto" w:fill="auto"/>
          </w:tcPr>
          <w:p w14:paraId="49138C6F" w14:textId="77777777" w:rsidR="00F22B28" w:rsidRPr="00032929" w:rsidRDefault="00F22B28" w:rsidP="007A4138">
            <w:pPr>
              <w:pStyle w:val="TAC"/>
              <w:rPr>
                <w:rFonts w:eastAsia="Batang"/>
              </w:rPr>
            </w:pPr>
          </w:p>
        </w:tc>
        <w:tc>
          <w:tcPr>
            <w:tcW w:w="1117" w:type="dxa"/>
            <w:shd w:val="clear" w:color="auto" w:fill="auto"/>
          </w:tcPr>
          <w:p w14:paraId="0DFF5FF6"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1911077C"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3D58CC7B"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2A95983"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05DBAD5E" w14:textId="77777777" w:rsidR="00F22B28" w:rsidRPr="00032929" w:rsidRDefault="00F22B28" w:rsidP="007A4138">
            <w:pPr>
              <w:pStyle w:val="TAC"/>
              <w:rPr>
                <w:rFonts w:eastAsia="Batang"/>
              </w:rPr>
            </w:pPr>
            <w:r w:rsidRPr="00032929">
              <w:rPr>
                <w:rFonts w:eastAsia="Batang"/>
              </w:rPr>
              <w:t>0</w:t>
            </w:r>
          </w:p>
        </w:tc>
        <w:tc>
          <w:tcPr>
            <w:tcW w:w="1117" w:type="dxa"/>
          </w:tcPr>
          <w:p w14:paraId="57969A28" w14:textId="77777777" w:rsidR="00F22B28" w:rsidRPr="00032929" w:rsidRDefault="00F22B28" w:rsidP="007A4138">
            <w:pPr>
              <w:pStyle w:val="TAC"/>
              <w:rPr>
                <w:rFonts w:eastAsia="Batang"/>
              </w:rPr>
            </w:pPr>
            <w:r w:rsidRPr="00032929">
              <w:rPr>
                <w:rFonts w:eastAsia="Batang"/>
              </w:rPr>
              <w:t>2</w:t>
            </w:r>
          </w:p>
        </w:tc>
        <w:tc>
          <w:tcPr>
            <w:tcW w:w="1195" w:type="dxa"/>
          </w:tcPr>
          <w:p w14:paraId="47A4D469" w14:textId="77777777" w:rsidR="00F22B28" w:rsidRPr="00032929" w:rsidRDefault="00F22B28" w:rsidP="007A4138">
            <w:pPr>
              <w:pStyle w:val="TAC"/>
              <w:rPr>
                <w:rFonts w:eastAsia="Batang"/>
              </w:rPr>
            </w:pPr>
            <w:r w:rsidRPr="00032929">
              <w:rPr>
                <w:rFonts w:eastAsia="Batang"/>
              </w:rPr>
              <w:t>7</w:t>
            </w:r>
          </w:p>
        </w:tc>
      </w:tr>
      <w:tr w:rsidR="00F22B28" w:rsidRPr="00032929" w14:paraId="0A015289" w14:textId="77777777" w:rsidTr="00A03B10">
        <w:trPr>
          <w:jc w:val="center"/>
        </w:trPr>
        <w:tc>
          <w:tcPr>
            <w:tcW w:w="1527" w:type="dxa"/>
            <w:shd w:val="clear" w:color="auto" w:fill="auto"/>
          </w:tcPr>
          <w:p w14:paraId="505C01D0" w14:textId="77777777" w:rsidR="00F22B28" w:rsidRPr="00032929" w:rsidRDefault="00F22B28" w:rsidP="007A4138">
            <w:pPr>
              <w:pStyle w:val="TAC"/>
              <w:rPr>
                <w:rFonts w:eastAsia="Batang"/>
              </w:rPr>
            </w:pPr>
          </w:p>
        </w:tc>
        <w:tc>
          <w:tcPr>
            <w:tcW w:w="1117" w:type="dxa"/>
            <w:shd w:val="clear" w:color="auto" w:fill="auto"/>
          </w:tcPr>
          <w:p w14:paraId="74BE62A0"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46DA7AB4"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6A2187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3927017"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33E305C9" w14:textId="77777777" w:rsidR="00F22B28" w:rsidRPr="00032929" w:rsidRDefault="00F22B28" w:rsidP="007A4138">
            <w:pPr>
              <w:pStyle w:val="TAC"/>
              <w:rPr>
                <w:rFonts w:eastAsia="Batang"/>
              </w:rPr>
            </w:pPr>
            <w:r w:rsidRPr="00032929">
              <w:rPr>
                <w:rFonts w:eastAsia="Batang"/>
              </w:rPr>
              <w:t>0</w:t>
            </w:r>
          </w:p>
        </w:tc>
        <w:tc>
          <w:tcPr>
            <w:tcW w:w="1117" w:type="dxa"/>
          </w:tcPr>
          <w:p w14:paraId="2761CB49" w14:textId="77777777" w:rsidR="00F22B28" w:rsidRPr="00032929" w:rsidRDefault="00F22B28" w:rsidP="007A4138">
            <w:pPr>
              <w:pStyle w:val="TAC"/>
              <w:rPr>
                <w:rFonts w:eastAsia="Batang"/>
              </w:rPr>
            </w:pPr>
            <w:r w:rsidRPr="00032929">
              <w:rPr>
                <w:rFonts w:eastAsia="Batang"/>
              </w:rPr>
              <w:t>1</w:t>
            </w:r>
          </w:p>
        </w:tc>
        <w:tc>
          <w:tcPr>
            <w:tcW w:w="1195" w:type="dxa"/>
          </w:tcPr>
          <w:p w14:paraId="6DC06C22" w14:textId="77777777" w:rsidR="00F22B28" w:rsidRPr="00032929" w:rsidRDefault="00F22B28" w:rsidP="007A4138">
            <w:pPr>
              <w:pStyle w:val="TAC"/>
              <w:rPr>
                <w:rFonts w:eastAsia="Batang"/>
              </w:rPr>
            </w:pPr>
            <w:r w:rsidRPr="00032929">
              <w:rPr>
                <w:rFonts w:eastAsia="Batang"/>
              </w:rPr>
              <w:t>7</w:t>
            </w:r>
          </w:p>
        </w:tc>
      </w:tr>
      <w:tr w:rsidR="00F22B28" w:rsidRPr="00032929" w14:paraId="338DDD7C" w14:textId="77777777" w:rsidTr="00A03B10">
        <w:trPr>
          <w:jc w:val="center"/>
        </w:trPr>
        <w:tc>
          <w:tcPr>
            <w:tcW w:w="1527" w:type="dxa"/>
            <w:shd w:val="clear" w:color="auto" w:fill="auto"/>
          </w:tcPr>
          <w:p w14:paraId="6FC800BF" w14:textId="77777777" w:rsidR="00F22B28" w:rsidRPr="00032929" w:rsidRDefault="00F22B28" w:rsidP="007A4138">
            <w:pPr>
              <w:pStyle w:val="TAC"/>
              <w:rPr>
                <w:rFonts w:eastAsia="Batang"/>
              </w:rPr>
            </w:pPr>
          </w:p>
        </w:tc>
        <w:tc>
          <w:tcPr>
            <w:tcW w:w="1117" w:type="dxa"/>
            <w:shd w:val="clear" w:color="auto" w:fill="auto"/>
          </w:tcPr>
          <w:p w14:paraId="66D19B51"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12405D0D"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A3E816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AF749C6"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5BD60659" w14:textId="77777777" w:rsidR="00F22B28" w:rsidRPr="00032929" w:rsidRDefault="00F22B28" w:rsidP="007A4138">
            <w:pPr>
              <w:pStyle w:val="TAC"/>
              <w:rPr>
                <w:rFonts w:eastAsia="Batang"/>
              </w:rPr>
            </w:pPr>
            <w:r w:rsidRPr="00032929">
              <w:rPr>
                <w:rFonts w:eastAsia="Batang"/>
              </w:rPr>
              <w:t>0</w:t>
            </w:r>
          </w:p>
        </w:tc>
        <w:tc>
          <w:tcPr>
            <w:tcW w:w="1117" w:type="dxa"/>
          </w:tcPr>
          <w:p w14:paraId="3CBE60DE" w14:textId="77777777" w:rsidR="00F22B28" w:rsidRPr="00032929" w:rsidRDefault="00F22B28" w:rsidP="007A4138">
            <w:pPr>
              <w:pStyle w:val="TAC"/>
              <w:rPr>
                <w:rFonts w:eastAsia="Batang"/>
              </w:rPr>
            </w:pPr>
            <w:r w:rsidRPr="00032929">
              <w:rPr>
                <w:rFonts w:eastAsia="Batang"/>
              </w:rPr>
              <w:t>1</w:t>
            </w:r>
          </w:p>
        </w:tc>
        <w:tc>
          <w:tcPr>
            <w:tcW w:w="1195" w:type="dxa"/>
          </w:tcPr>
          <w:p w14:paraId="6E970AFF" w14:textId="77777777" w:rsidR="00F22B28" w:rsidRPr="00032929" w:rsidRDefault="00F22B28" w:rsidP="007A4138">
            <w:pPr>
              <w:pStyle w:val="TAC"/>
              <w:rPr>
                <w:rFonts w:eastAsia="Batang"/>
              </w:rPr>
            </w:pPr>
            <w:r w:rsidRPr="00032929">
              <w:rPr>
                <w:rFonts w:eastAsia="Batang"/>
              </w:rPr>
              <w:t>7</w:t>
            </w:r>
          </w:p>
        </w:tc>
      </w:tr>
      <w:tr w:rsidR="00F22B28" w:rsidRPr="00032929" w14:paraId="2C3648EE" w14:textId="77777777" w:rsidTr="00A03B10">
        <w:trPr>
          <w:jc w:val="center"/>
        </w:trPr>
        <w:tc>
          <w:tcPr>
            <w:tcW w:w="1527" w:type="dxa"/>
            <w:shd w:val="clear" w:color="auto" w:fill="auto"/>
          </w:tcPr>
          <w:p w14:paraId="6476B9D5" w14:textId="77777777" w:rsidR="00F22B28" w:rsidRPr="00032929" w:rsidRDefault="00F22B28" w:rsidP="007A4138">
            <w:pPr>
              <w:pStyle w:val="TAC"/>
              <w:rPr>
                <w:rFonts w:eastAsia="Batang"/>
              </w:rPr>
            </w:pPr>
          </w:p>
        </w:tc>
        <w:tc>
          <w:tcPr>
            <w:tcW w:w="1117" w:type="dxa"/>
            <w:shd w:val="clear" w:color="auto" w:fill="auto"/>
          </w:tcPr>
          <w:p w14:paraId="39C40DC6"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3151464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601504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B72A39E"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07FBB1BA" w14:textId="77777777" w:rsidR="00F22B28" w:rsidRPr="00032929" w:rsidRDefault="00F22B28" w:rsidP="007A4138">
            <w:pPr>
              <w:pStyle w:val="TAC"/>
              <w:rPr>
                <w:rFonts w:eastAsia="Batang"/>
              </w:rPr>
            </w:pPr>
            <w:r w:rsidRPr="00032929">
              <w:rPr>
                <w:rFonts w:eastAsia="Batang"/>
              </w:rPr>
              <w:t>0</w:t>
            </w:r>
          </w:p>
        </w:tc>
        <w:tc>
          <w:tcPr>
            <w:tcW w:w="1117" w:type="dxa"/>
          </w:tcPr>
          <w:p w14:paraId="5DDDF16E" w14:textId="77777777" w:rsidR="00F22B28" w:rsidRPr="00032929" w:rsidRDefault="00F22B28" w:rsidP="007A4138">
            <w:pPr>
              <w:pStyle w:val="TAC"/>
              <w:rPr>
                <w:rFonts w:eastAsia="Batang"/>
              </w:rPr>
            </w:pPr>
            <w:r w:rsidRPr="00032929">
              <w:rPr>
                <w:rFonts w:eastAsia="Batang"/>
              </w:rPr>
              <w:t>2</w:t>
            </w:r>
          </w:p>
        </w:tc>
        <w:tc>
          <w:tcPr>
            <w:tcW w:w="1195" w:type="dxa"/>
          </w:tcPr>
          <w:p w14:paraId="2683E008" w14:textId="77777777" w:rsidR="00F22B28" w:rsidRPr="00032929" w:rsidRDefault="00F22B28" w:rsidP="007A4138">
            <w:pPr>
              <w:pStyle w:val="TAC"/>
              <w:rPr>
                <w:rFonts w:eastAsia="Batang"/>
              </w:rPr>
            </w:pPr>
            <w:r w:rsidRPr="00032929">
              <w:rPr>
                <w:rFonts w:eastAsia="Batang"/>
              </w:rPr>
              <w:t>7</w:t>
            </w:r>
          </w:p>
        </w:tc>
      </w:tr>
      <w:tr w:rsidR="00F22B28" w:rsidRPr="00032929" w14:paraId="51967495" w14:textId="77777777" w:rsidTr="00A03B10">
        <w:trPr>
          <w:jc w:val="center"/>
        </w:trPr>
        <w:tc>
          <w:tcPr>
            <w:tcW w:w="1527" w:type="dxa"/>
            <w:shd w:val="clear" w:color="auto" w:fill="auto"/>
          </w:tcPr>
          <w:p w14:paraId="3998AAE1" w14:textId="77777777" w:rsidR="00F22B28" w:rsidRPr="00032929" w:rsidRDefault="00F22B28" w:rsidP="007A4138">
            <w:pPr>
              <w:pStyle w:val="TAC"/>
              <w:rPr>
                <w:rFonts w:eastAsia="Batang"/>
              </w:rPr>
            </w:pPr>
          </w:p>
        </w:tc>
        <w:tc>
          <w:tcPr>
            <w:tcW w:w="1117" w:type="dxa"/>
            <w:shd w:val="clear" w:color="auto" w:fill="auto"/>
          </w:tcPr>
          <w:p w14:paraId="30E03A1A"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2521D26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1D91CD4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D7BF88C"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17FB0D12" w14:textId="77777777" w:rsidR="00F22B28" w:rsidRPr="00032929" w:rsidRDefault="00F22B28" w:rsidP="007A4138">
            <w:pPr>
              <w:pStyle w:val="TAC"/>
              <w:rPr>
                <w:rFonts w:eastAsia="Batang"/>
              </w:rPr>
            </w:pPr>
            <w:r w:rsidRPr="00032929">
              <w:rPr>
                <w:rFonts w:eastAsia="Batang"/>
              </w:rPr>
              <w:t>0</w:t>
            </w:r>
          </w:p>
        </w:tc>
        <w:tc>
          <w:tcPr>
            <w:tcW w:w="1117" w:type="dxa"/>
          </w:tcPr>
          <w:p w14:paraId="153128E9" w14:textId="77777777" w:rsidR="00F22B28" w:rsidRPr="00032929" w:rsidRDefault="00F22B28" w:rsidP="007A4138">
            <w:pPr>
              <w:pStyle w:val="TAC"/>
              <w:rPr>
                <w:rFonts w:eastAsia="Batang"/>
              </w:rPr>
            </w:pPr>
            <w:r w:rsidRPr="00032929">
              <w:rPr>
                <w:rFonts w:eastAsia="Batang"/>
              </w:rPr>
              <w:t>2</w:t>
            </w:r>
          </w:p>
        </w:tc>
        <w:tc>
          <w:tcPr>
            <w:tcW w:w="1195" w:type="dxa"/>
          </w:tcPr>
          <w:p w14:paraId="19FB1D0E" w14:textId="77777777" w:rsidR="00F22B28" w:rsidRPr="00032929" w:rsidRDefault="00F22B28" w:rsidP="007A4138">
            <w:pPr>
              <w:pStyle w:val="TAC"/>
              <w:rPr>
                <w:rFonts w:eastAsia="Batang"/>
              </w:rPr>
            </w:pPr>
            <w:r w:rsidRPr="00032929">
              <w:rPr>
                <w:rFonts w:eastAsia="Batang"/>
              </w:rPr>
              <w:t>7</w:t>
            </w:r>
          </w:p>
        </w:tc>
      </w:tr>
      <w:tr w:rsidR="00F22B28" w:rsidRPr="00032929" w14:paraId="3499202E" w14:textId="77777777" w:rsidTr="00A03B10">
        <w:trPr>
          <w:jc w:val="center"/>
        </w:trPr>
        <w:tc>
          <w:tcPr>
            <w:tcW w:w="1527" w:type="dxa"/>
            <w:shd w:val="clear" w:color="auto" w:fill="auto"/>
          </w:tcPr>
          <w:p w14:paraId="14035172" w14:textId="77777777" w:rsidR="00F22B28" w:rsidRPr="00032929" w:rsidRDefault="00F22B28" w:rsidP="007A4138">
            <w:pPr>
              <w:pStyle w:val="TAC"/>
              <w:rPr>
                <w:rFonts w:eastAsia="Batang"/>
              </w:rPr>
            </w:pPr>
          </w:p>
        </w:tc>
        <w:tc>
          <w:tcPr>
            <w:tcW w:w="1117" w:type="dxa"/>
            <w:shd w:val="clear" w:color="auto" w:fill="auto"/>
          </w:tcPr>
          <w:p w14:paraId="5E5849AB" w14:textId="77777777" w:rsidR="00F22B28" w:rsidRPr="00032929" w:rsidRDefault="00F22B28" w:rsidP="007A4138">
            <w:pPr>
              <w:pStyle w:val="TAC"/>
              <w:rPr>
                <w:rFonts w:eastAsia="Batang"/>
              </w:rPr>
            </w:pPr>
            <w:r w:rsidRPr="00032929">
              <w:rPr>
                <w:rFonts w:eastAsia="Batang"/>
              </w:rPr>
              <w:t>A1/B1</w:t>
            </w:r>
          </w:p>
        </w:tc>
        <w:tc>
          <w:tcPr>
            <w:tcW w:w="805" w:type="dxa"/>
            <w:shd w:val="clear" w:color="auto" w:fill="auto"/>
            <w:vAlign w:val="center"/>
          </w:tcPr>
          <w:p w14:paraId="7C0F1B5B"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A99640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99F1EA9"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08680321" w14:textId="77777777" w:rsidR="00F22B28" w:rsidRPr="00032929" w:rsidRDefault="00F22B28" w:rsidP="007A4138">
            <w:pPr>
              <w:pStyle w:val="TAC"/>
              <w:rPr>
                <w:rFonts w:eastAsia="Batang"/>
              </w:rPr>
            </w:pPr>
            <w:r w:rsidRPr="00032929">
              <w:rPr>
                <w:rFonts w:eastAsia="Batang"/>
              </w:rPr>
              <w:t>0</w:t>
            </w:r>
          </w:p>
        </w:tc>
        <w:tc>
          <w:tcPr>
            <w:tcW w:w="1117" w:type="dxa"/>
          </w:tcPr>
          <w:p w14:paraId="194CB247" w14:textId="77777777" w:rsidR="00F22B28" w:rsidRPr="00032929" w:rsidRDefault="00F22B28" w:rsidP="007A4138">
            <w:pPr>
              <w:pStyle w:val="TAC"/>
              <w:rPr>
                <w:rFonts w:eastAsia="Batang"/>
              </w:rPr>
            </w:pPr>
            <w:r w:rsidRPr="00032929">
              <w:rPr>
                <w:rFonts w:eastAsia="Batang"/>
              </w:rPr>
              <w:t>2</w:t>
            </w:r>
          </w:p>
        </w:tc>
        <w:tc>
          <w:tcPr>
            <w:tcW w:w="1195" w:type="dxa"/>
          </w:tcPr>
          <w:p w14:paraId="2E60047E" w14:textId="77777777" w:rsidR="00F22B28" w:rsidRPr="00032929" w:rsidRDefault="00F22B28" w:rsidP="007A4138">
            <w:pPr>
              <w:pStyle w:val="TAC"/>
              <w:rPr>
                <w:rFonts w:eastAsia="Batang"/>
              </w:rPr>
            </w:pPr>
            <w:r w:rsidRPr="00032929">
              <w:rPr>
                <w:rFonts w:eastAsia="Batang"/>
              </w:rPr>
              <w:t>7</w:t>
            </w:r>
          </w:p>
        </w:tc>
      </w:tr>
      <w:tr w:rsidR="00F22B28" w:rsidRPr="00032929" w14:paraId="11B38514" w14:textId="77777777" w:rsidTr="00A03B10">
        <w:trPr>
          <w:jc w:val="center"/>
        </w:trPr>
        <w:tc>
          <w:tcPr>
            <w:tcW w:w="1527" w:type="dxa"/>
            <w:shd w:val="clear" w:color="auto" w:fill="auto"/>
          </w:tcPr>
          <w:p w14:paraId="71744658" w14:textId="77777777" w:rsidR="00F22B28" w:rsidRPr="00032929" w:rsidRDefault="00F22B28" w:rsidP="007A4138">
            <w:pPr>
              <w:pStyle w:val="TAC"/>
              <w:rPr>
                <w:rFonts w:eastAsia="Batang"/>
              </w:rPr>
            </w:pPr>
          </w:p>
        </w:tc>
        <w:tc>
          <w:tcPr>
            <w:tcW w:w="1117" w:type="dxa"/>
            <w:shd w:val="clear" w:color="auto" w:fill="auto"/>
          </w:tcPr>
          <w:p w14:paraId="14BBA2AB" w14:textId="77777777" w:rsidR="00F22B28" w:rsidRPr="00032929" w:rsidRDefault="00F22B28" w:rsidP="007A4138">
            <w:pPr>
              <w:pStyle w:val="TAC"/>
              <w:rPr>
                <w:rFonts w:eastAsia="Batang"/>
              </w:rPr>
            </w:pPr>
          </w:p>
        </w:tc>
        <w:tc>
          <w:tcPr>
            <w:tcW w:w="805" w:type="dxa"/>
            <w:shd w:val="clear" w:color="auto" w:fill="auto"/>
          </w:tcPr>
          <w:p w14:paraId="7D5C47F8" w14:textId="77777777" w:rsidR="00F22B28" w:rsidRPr="00032929" w:rsidRDefault="00F22B28" w:rsidP="007A4138">
            <w:pPr>
              <w:pStyle w:val="TAC"/>
              <w:rPr>
                <w:rFonts w:eastAsia="Batang"/>
              </w:rPr>
            </w:pPr>
          </w:p>
        </w:tc>
        <w:tc>
          <w:tcPr>
            <w:tcW w:w="714" w:type="dxa"/>
            <w:shd w:val="clear" w:color="auto" w:fill="auto"/>
          </w:tcPr>
          <w:p w14:paraId="5841EABB" w14:textId="77777777" w:rsidR="00F22B28" w:rsidRPr="00032929" w:rsidRDefault="00F22B28" w:rsidP="007A4138">
            <w:pPr>
              <w:pStyle w:val="TAC"/>
              <w:rPr>
                <w:rFonts w:eastAsia="Batang"/>
              </w:rPr>
            </w:pPr>
          </w:p>
        </w:tc>
        <w:tc>
          <w:tcPr>
            <w:tcW w:w="1666" w:type="dxa"/>
            <w:shd w:val="clear" w:color="auto" w:fill="auto"/>
          </w:tcPr>
          <w:p w14:paraId="73D6E8AA" w14:textId="77777777" w:rsidR="00F22B28" w:rsidRPr="00032929" w:rsidRDefault="00F22B28" w:rsidP="007A4138">
            <w:pPr>
              <w:pStyle w:val="TAC"/>
              <w:rPr>
                <w:rFonts w:eastAsia="Batang"/>
              </w:rPr>
            </w:pPr>
          </w:p>
        </w:tc>
        <w:tc>
          <w:tcPr>
            <w:tcW w:w="972" w:type="dxa"/>
            <w:shd w:val="clear" w:color="auto" w:fill="auto"/>
          </w:tcPr>
          <w:p w14:paraId="16A8AEB5" w14:textId="77777777" w:rsidR="00F22B28" w:rsidRPr="00032929" w:rsidRDefault="00F22B28" w:rsidP="007A4138">
            <w:pPr>
              <w:pStyle w:val="TAC"/>
              <w:rPr>
                <w:rFonts w:eastAsia="Batang"/>
              </w:rPr>
            </w:pPr>
          </w:p>
        </w:tc>
        <w:tc>
          <w:tcPr>
            <w:tcW w:w="1117" w:type="dxa"/>
          </w:tcPr>
          <w:p w14:paraId="60430D6D" w14:textId="77777777" w:rsidR="00F22B28" w:rsidRPr="00032929" w:rsidRDefault="00F22B28" w:rsidP="007A4138">
            <w:pPr>
              <w:pStyle w:val="TAC"/>
              <w:rPr>
                <w:rFonts w:eastAsia="Batang"/>
              </w:rPr>
            </w:pPr>
          </w:p>
        </w:tc>
        <w:tc>
          <w:tcPr>
            <w:tcW w:w="1195" w:type="dxa"/>
          </w:tcPr>
          <w:p w14:paraId="0766E6DE" w14:textId="77777777" w:rsidR="00F22B28" w:rsidRPr="00032929" w:rsidRDefault="00F22B28" w:rsidP="007A4138">
            <w:pPr>
              <w:pStyle w:val="TAC"/>
              <w:rPr>
                <w:rFonts w:eastAsia="Batang"/>
              </w:rPr>
            </w:pPr>
          </w:p>
        </w:tc>
      </w:tr>
      <w:tr w:rsidR="00F22B28" w:rsidRPr="00032929" w14:paraId="6ED79359" w14:textId="77777777" w:rsidTr="00A03B10">
        <w:trPr>
          <w:jc w:val="center"/>
        </w:trPr>
        <w:tc>
          <w:tcPr>
            <w:tcW w:w="1527" w:type="dxa"/>
            <w:shd w:val="clear" w:color="auto" w:fill="auto"/>
          </w:tcPr>
          <w:p w14:paraId="2F050D1C" w14:textId="77777777" w:rsidR="00F22B28" w:rsidRPr="00032929" w:rsidRDefault="00F22B28" w:rsidP="007A4138">
            <w:pPr>
              <w:pStyle w:val="TAC"/>
              <w:rPr>
                <w:rFonts w:eastAsia="Batang"/>
              </w:rPr>
            </w:pPr>
          </w:p>
        </w:tc>
        <w:tc>
          <w:tcPr>
            <w:tcW w:w="1117" w:type="dxa"/>
            <w:shd w:val="clear" w:color="auto" w:fill="auto"/>
            <w:vAlign w:val="center"/>
          </w:tcPr>
          <w:p w14:paraId="6FD4B187"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4DAB7763"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460FE7CF"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6B3CB7AE"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135F72FE" w14:textId="77777777" w:rsidR="00F22B28" w:rsidRPr="00032929" w:rsidRDefault="00F22B28" w:rsidP="007A4138">
            <w:pPr>
              <w:pStyle w:val="TAC"/>
              <w:rPr>
                <w:rFonts w:eastAsia="Batang"/>
              </w:rPr>
            </w:pPr>
            <w:r w:rsidRPr="00032929">
              <w:rPr>
                <w:rFonts w:eastAsia="Batang"/>
              </w:rPr>
              <w:t>0</w:t>
            </w:r>
          </w:p>
        </w:tc>
        <w:tc>
          <w:tcPr>
            <w:tcW w:w="1117" w:type="dxa"/>
          </w:tcPr>
          <w:p w14:paraId="4FCB3996" w14:textId="77777777" w:rsidR="00F22B28" w:rsidRPr="00032929" w:rsidRDefault="00F22B28" w:rsidP="007A4138">
            <w:pPr>
              <w:pStyle w:val="TAC"/>
              <w:rPr>
                <w:rFonts w:eastAsia="Batang"/>
              </w:rPr>
            </w:pPr>
            <w:r w:rsidRPr="00032929">
              <w:rPr>
                <w:rFonts w:eastAsia="Batang"/>
              </w:rPr>
              <w:t>1</w:t>
            </w:r>
          </w:p>
        </w:tc>
        <w:tc>
          <w:tcPr>
            <w:tcW w:w="1195" w:type="dxa"/>
          </w:tcPr>
          <w:p w14:paraId="426D1BFD" w14:textId="77777777" w:rsidR="00F22B28" w:rsidRPr="00032929" w:rsidRDefault="00F22B28" w:rsidP="007A4138">
            <w:pPr>
              <w:pStyle w:val="TAC"/>
              <w:rPr>
                <w:rFonts w:eastAsia="Batang"/>
              </w:rPr>
            </w:pPr>
            <w:r w:rsidRPr="00032929">
              <w:rPr>
                <w:rFonts w:eastAsia="Batang"/>
              </w:rPr>
              <w:t>3</w:t>
            </w:r>
          </w:p>
        </w:tc>
      </w:tr>
      <w:tr w:rsidR="00F22B28" w:rsidRPr="00032929" w14:paraId="26619199" w14:textId="77777777" w:rsidTr="00A03B10">
        <w:trPr>
          <w:jc w:val="center"/>
        </w:trPr>
        <w:tc>
          <w:tcPr>
            <w:tcW w:w="1527" w:type="dxa"/>
            <w:shd w:val="clear" w:color="auto" w:fill="auto"/>
          </w:tcPr>
          <w:p w14:paraId="5F3CA063" w14:textId="77777777" w:rsidR="00F22B28" w:rsidRPr="00032929" w:rsidRDefault="00F22B28" w:rsidP="007A4138">
            <w:pPr>
              <w:pStyle w:val="TAC"/>
              <w:rPr>
                <w:rFonts w:eastAsia="Batang"/>
              </w:rPr>
            </w:pPr>
          </w:p>
        </w:tc>
        <w:tc>
          <w:tcPr>
            <w:tcW w:w="1117" w:type="dxa"/>
            <w:shd w:val="clear" w:color="auto" w:fill="auto"/>
          </w:tcPr>
          <w:p w14:paraId="33E1D4E6"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79B15AB6"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23F1EC2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2FE887D"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49C6ECD7" w14:textId="77777777" w:rsidR="00F22B28" w:rsidRPr="00032929" w:rsidRDefault="00F22B28" w:rsidP="007A4138">
            <w:pPr>
              <w:pStyle w:val="TAC"/>
              <w:rPr>
                <w:rFonts w:eastAsia="Batang"/>
              </w:rPr>
            </w:pPr>
            <w:r w:rsidRPr="00032929">
              <w:rPr>
                <w:rFonts w:eastAsia="Batang"/>
              </w:rPr>
              <w:t>0</w:t>
            </w:r>
          </w:p>
        </w:tc>
        <w:tc>
          <w:tcPr>
            <w:tcW w:w="1117" w:type="dxa"/>
          </w:tcPr>
          <w:p w14:paraId="6F78CE3E" w14:textId="77777777" w:rsidR="00F22B28" w:rsidRPr="00032929" w:rsidRDefault="00F22B28" w:rsidP="007A4138">
            <w:pPr>
              <w:pStyle w:val="TAC"/>
              <w:rPr>
                <w:rFonts w:eastAsia="Batang"/>
              </w:rPr>
            </w:pPr>
            <w:r w:rsidRPr="00032929">
              <w:rPr>
                <w:rFonts w:eastAsia="Batang"/>
              </w:rPr>
              <w:t>2</w:t>
            </w:r>
          </w:p>
        </w:tc>
        <w:tc>
          <w:tcPr>
            <w:tcW w:w="1195" w:type="dxa"/>
          </w:tcPr>
          <w:p w14:paraId="088D0E13" w14:textId="77777777" w:rsidR="00F22B28" w:rsidRPr="00032929" w:rsidRDefault="00F22B28" w:rsidP="007A4138">
            <w:pPr>
              <w:pStyle w:val="TAC"/>
              <w:rPr>
                <w:rFonts w:eastAsia="Batang"/>
              </w:rPr>
            </w:pPr>
            <w:r w:rsidRPr="00032929">
              <w:rPr>
                <w:rFonts w:eastAsia="Batang"/>
              </w:rPr>
              <w:t>3</w:t>
            </w:r>
          </w:p>
        </w:tc>
      </w:tr>
      <w:tr w:rsidR="00F22B28" w:rsidRPr="00032929" w14:paraId="5FCC4B8C" w14:textId="77777777" w:rsidTr="00A03B10">
        <w:trPr>
          <w:jc w:val="center"/>
        </w:trPr>
        <w:tc>
          <w:tcPr>
            <w:tcW w:w="1527" w:type="dxa"/>
            <w:shd w:val="clear" w:color="auto" w:fill="auto"/>
          </w:tcPr>
          <w:p w14:paraId="081B51E2" w14:textId="77777777" w:rsidR="00F22B28" w:rsidRPr="00032929" w:rsidRDefault="00F22B28" w:rsidP="007A4138">
            <w:pPr>
              <w:pStyle w:val="TAC"/>
              <w:rPr>
                <w:rFonts w:eastAsia="Batang"/>
              </w:rPr>
            </w:pPr>
          </w:p>
        </w:tc>
        <w:tc>
          <w:tcPr>
            <w:tcW w:w="1117" w:type="dxa"/>
            <w:shd w:val="clear" w:color="auto" w:fill="auto"/>
          </w:tcPr>
          <w:p w14:paraId="1B210087"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5C1E021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642743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3E71F9C3"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3587911F" w14:textId="77777777" w:rsidR="00F22B28" w:rsidRPr="00032929" w:rsidRDefault="00F22B28" w:rsidP="007A4138">
            <w:pPr>
              <w:pStyle w:val="TAC"/>
              <w:rPr>
                <w:rFonts w:eastAsia="Batang"/>
              </w:rPr>
            </w:pPr>
            <w:r w:rsidRPr="00032929">
              <w:rPr>
                <w:rFonts w:eastAsia="Batang"/>
              </w:rPr>
              <w:t>0</w:t>
            </w:r>
          </w:p>
        </w:tc>
        <w:tc>
          <w:tcPr>
            <w:tcW w:w="1117" w:type="dxa"/>
          </w:tcPr>
          <w:p w14:paraId="2CD71F97" w14:textId="77777777" w:rsidR="00F22B28" w:rsidRPr="00032929" w:rsidRDefault="00F22B28" w:rsidP="007A4138">
            <w:pPr>
              <w:pStyle w:val="TAC"/>
              <w:rPr>
                <w:rFonts w:eastAsia="Batang"/>
              </w:rPr>
            </w:pPr>
            <w:r w:rsidRPr="00032929">
              <w:rPr>
                <w:rFonts w:eastAsia="Batang"/>
              </w:rPr>
              <w:t>2</w:t>
            </w:r>
          </w:p>
        </w:tc>
        <w:tc>
          <w:tcPr>
            <w:tcW w:w="1195" w:type="dxa"/>
          </w:tcPr>
          <w:p w14:paraId="53E3A8B7" w14:textId="77777777" w:rsidR="00F22B28" w:rsidRPr="00032929" w:rsidRDefault="00F22B28" w:rsidP="007A4138">
            <w:pPr>
              <w:pStyle w:val="TAC"/>
              <w:rPr>
                <w:rFonts w:eastAsia="Batang"/>
              </w:rPr>
            </w:pPr>
            <w:r w:rsidRPr="00032929">
              <w:rPr>
                <w:rFonts w:eastAsia="Batang"/>
              </w:rPr>
              <w:t>3</w:t>
            </w:r>
          </w:p>
        </w:tc>
      </w:tr>
      <w:tr w:rsidR="00F22B28" w:rsidRPr="00032929" w14:paraId="3A08F808" w14:textId="77777777" w:rsidTr="00A03B10">
        <w:trPr>
          <w:jc w:val="center"/>
        </w:trPr>
        <w:tc>
          <w:tcPr>
            <w:tcW w:w="1527" w:type="dxa"/>
            <w:shd w:val="clear" w:color="auto" w:fill="auto"/>
          </w:tcPr>
          <w:p w14:paraId="3B7B163F" w14:textId="77777777" w:rsidR="00F22B28" w:rsidRPr="00032929" w:rsidRDefault="00F22B28" w:rsidP="007A4138">
            <w:pPr>
              <w:pStyle w:val="TAC"/>
              <w:rPr>
                <w:rFonts w:eastAsia="Batang"/>
              </w:rPr>
            </w:pPr>
          </w:p>
        </w:tc>
        <w:tc>
          <w:tcPr>
            <w:tcW w:w="1117" w:type="dxa"/>
            <w:shd w:val="clear" w:color="auto" w:fill="auto"/>
          </w:tcPr>
          <w:p w14:paraId="7C11474C"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3DE93BB3"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37A41D1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DFBE341"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349F26E" w14:textId="77777777" w:rsidR="00F22B28" w:rsidRPr="00032929" w:rsidRDefault="00F22B28" w:rsidP="007A4138">
            <w:pPr>
              <w:pStyle w:val="TAC"/>
              <w:rPr>
                <w:rFonts w:eastAsia="Batang"/>
              </w:rPr>
            </w:pPr>
            <w:r w:rsidRPr="00032929">
              <w:rPr>
                <w:rFonts w:eastAsia="Batang"/>
              </w:rPr>
              <w:t>0</w:t>
            </w:r>
          </w:p>
        </w:tc>
        <w:tc>
          <w:tcPr>
            <w:tcW w:w="1117" w:type="dxa"/>
          </w:tcPr>
          <w:p w14:paraId="36E63A2E" w14:textId="77777777" w:rsidR="00F22B28" w:rsidRPr="00032929" w:rsidRDefault="00F22B28" w:rsidP="007A4138">
            <w:pPr>
              <w:pStyle w:val="TAC"/>
              <w:rPr>
                <w:rFonts w:eastAsia="Batang"/>
              </w:rPr>
            </w:pPr>
            <w:r w:rsidRPr="00032929">
              <w:rPr>
                <w:rFonts w:eastAsia="Batang"/>
              </w:rPr>
              <w:t>1</w:t>
            </w:r>
          </w:p>
        </w:tc>
        <w:tc>
          <w:tcPr>
            <w:tcW w:w="1195" w:type="dxa"/>
          </w:tcPr>
          <w:p w14:paraId="3952D6D8" w14:textId="77777777" w:rsidR="00F22B28" w:rsidRPr="00032929" w:rsidRDefault="00F22B28" w:rsidP="007A4138">
            <w:pPr>
              <w:pStyle w:val="TAC"/>
              <w:rPr>
                <w:rFonts w:eastAsia="Batang"/>
              </w:rPr>
            </w:pPr>
            <w:r w:rsidRPr="00032929">
              <w:rPr>
                <w:rFonts w:eastAsia="Batang"/>
              </w:rPr>
              <w:t>3</w:t>
            </w:r>
          </w:p>
        </w:tc>
      </w:tr>
      <w:tr w:rsidR="00F22B28" w:rsidRPr="00032929" w14:paraId="04638EED" w14:textId="77777777" w:rsidTr="00A03B10">
        <w:trPr>
          <w:jc w:val="center"/>
        </w:trPr>
        <w:tc>
          <w:tcPr>
            <w:tcW w:w="1527" w:type="dxa"/>
            <w:shd w:val="clear" w:color="auto" w:fill="auto"/>
          </w:tcPr>
          <w:p w14:paraId="05202367" w14:textId="77777777" w:rsidR="00F22B28" w:rsidRPr="00032929" w:rsidRDefault="00F22B28" w:rsidP="007A4138">
            <w:pPr>
              <w:pStyle w:val="TAC"/>
              <w:rPr>
                <w:rFonts w:eastAsia="Batang"/>
              </w:rPr>
            </w:pPr>
          </w:p>
        </w:tc>
        <w:tc>
          <w:tcPr>
            <w:tcW w:w="1117" w:type="dxa"/>
            <w:shd w:val="clear" w:color="auto" w:fill="auto"/>
          </w:tcPr>
          <w:p w14:paraId="3CFAC763"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7BBFF7C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0E9287AF"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66C0324"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18C14942" w14:textId="77777777" w:rsidR="00F22B28" w:rsidRPr="00032929" w:rsidRDefault="00F22B28" w:rsidP="007A4138">
            <w:pPr>
              <w:pStyle w:val="TAC"/>
              <w:rPr>
                <w:rFonts w:eastAsia="Batang"/>
              </w:rPr>
            </w:pPr>
            <w:r w:rsidRPr="00032929">
              <w:rPr>
                <w:rFonts w:eastAsia="Batang"/>
              </w:rPr>
              <w:t>0</w:t>
            </w:r>
          </w:p>
        </w:tc>
        <w:tc>
          <w:tcPr>
            <w:tcW w:w="1117" w:type="dxa"/>
          </w:tcPr>
          <w:p w14:paraId="4A241FE6" w14:textId="77777777" w:rsidR="00F22B28" w:rsidRPr="00032929" w:rsidRDefault="00F22B28" w:rsidP="007A4138">
            <w:pPr>
              <w:pStyle w:val="TAC"/>
              <w:rPr>
                <w:rFonts w:eastAsia="Batang"/>
              </w:rPr>
            </w:pPr>
            <w:r w:rsidRPr="00032929">
              <w:rPr>
                <w:rFonts w:eastAsia="Batang"/>
              </w:rPr>
              <w:t>2</w:t>
            </w:r>
          </w:p>
        </w:tc>
        <w:tc>
          <w:tcPr>
            <w:tcW w:w="1195" w:type="dxa"/>
          </w:tcPr>
          <w:p w14:paraId="66E899DD" w14:textId="77777777" w:rsidR="00F22B28" w:rsidRPr="00032929" w:rsidRDefault="00F22B28" w:rsidP="007A4138">
            <w:pPr>
              <w:pStyle w:val="TAC"/>
              <w:rPr>
                <w:rFonts w:eastAsia="Batang"/>
              </w:rPr>
            </w:pPr>
            <w:r w:rsidRPr="00032929">
              <w:rPr>
                <w:rFonts w:eastAsia="Batang"/>
              </w:rPr>
              <w:t>3</w:t>
            </w:r>
          </w:p>
        </w:tc>
      </w:tr>
      <w:tr w:rsidR="00F22B28" w:rsidRPr="00032929" w14:paraId="4E9528DD" w14:textId="77777777" w:rsidTr="00A03B10">
        <w:trPr>
          <w:jc w:val="center"/>
        </w:trPr>
        <w:tc>
          <w:tcPr>
            <w:tcW w:w="1527" w:type="dxa"/>
            <w:shd w:val="clear" w:color="auto" w:fill="auto"/>
          </w:tcPr>
          <w:p w14:paraId="7A6ED331" w14:textId="77777777" w:rsidR="00F22B28" w:rsidRPr="00032929" w:rsidRDefault="00F22B28" w:rsidP="007A4138">
            <w:pPr>
              <w:pStyle w:val="TAC"/>
              <w:rPr>
                <w:rFonts w:eastAsia="Batang"/>
              </w:rPr>
            </w:pPr>
          </w:p>
        </w:tc>
        <w:tc>
          <w:tcPr>
            <w:tcW w:w="1117" w:type="dxa"/>
            <w:shd w:val="clear" w:color="auto" w:fill="auto"/>
          </w:tcPr>
          <w:p w14:paraId="08A8E861"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52E7822A"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679768D"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CC5CB46"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5B142447" w14:textId="77777777" w:rsidR="00F22B28" w:rsidRPr="00032929" w:rsidRDefault="00F22B28" w:rsidP="007A4138">
            <w:pPr>
              <w:pStyle w:val="TAC"/>
              <w:rPr>
                <w:rFonts w:eastAsia="Batang"/>
              </w:rPr>
            </w:pPr>
            <w:r w:rsidRPr="00032929">
              <w:rPr>
                <w:rFonts w:eastAsia="Batang"/>
              </w:rPr>
              <w:t>0</w:t>
            </w:r>
          </w:p>
        </w:tc>
        <w:tc>
          <w:tcPr>
            <w:tcW w:w="1117" w:type="dxa"/>
          </w:tcPr>
          <w:p w14:paraId="2EC0AE8E" w14:textId="77777777" w:rsidR="00F22B28" w:rsidRPr="00032929" w:rsidRDefault="00F22B28" w:rsidP="007A4138">
            <w:pPr>
              <w:pStyle w:val="TAC"/>
              <w:rPr>
                <w:rFonts w:eastAsia="Batang"/>
              </w:rPr>
            </w:pPr>
            <w:r w:rsidRPr="00032929">
              <w:rPr>
                <w:rFonts w:eastAsia="Batang"/>
              </w:rPr>
              <w:t>1</w:t>
            </w:r>
          </w:p>
        </w:tc>
        <w:tc>
          <w:tcPr>
            <w:tcW w:w="1195" w:type="dxa"/>
          </w:tcPr>
          <w:p w14:paraId="30F5539B" w14:textId="77777777" w:rsidR="00F22B28" w:rsidRPr="00032929" w:rsidRDefault="00F22B28" w:rsidP="007A4138">
            <w:pPr>
              <w:pStyle w:val="TAC"/>
              <w:rPr>
                <w:rFonts w:eastAsia="Batang"/>
              </w:rPr>
            </w:pPr>
            <w:r w:rsidRPr="00032929">
              <w:rPr>
                <w:rFonts w:eastAsia="Batang"/>
              </w:rPr>
              <w:t>3</w:t>
            </w:r>
          </w:p>
        </w:tc>
      </w:tr>
      <w:tr w:rsidR="00F22B28" w:rsidRPr="00032929" w14:paraId="57BDE24E" w14:textId="77777777" w:rsidTr="00A03B10">
        <w:trPr>
          <w:jc w:val="center"/>
        </w:trPr>
        <w:tc>
          <w:tcPr>
            <w:tcW w:w="1527" w:type="dxa"/>
            <w:shd w:val="clear" w:color="auto" w:fill="auto"/>
          </w:tcPr>
          <w:p w14:paraId="4B4D9208" w14:textId="77777777" w:rsidR="00F22B28" w:rsidRPr="00032929" w:rsidRDefault="00F22B28" w:rsidP="007A4138">
            <w:pPr>
              <w:pStyle w:val="TAC"/>
              <w:rPr>
                <w:rFonts w:eastAsia="Batang"/>
              </w:rPr>
            </w:pPr>
          </w:p>
        </w:tc>
        <w:tc>
          <w:tcPr>
            <w:tcW w:w="1117" w:type="dxa"/>
            <w:shd w:val="clear" w:color="auto" w:fill="auto"/>
          </w:tcPr>
          <w:p w14:paraId="79E81E62"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58E2A1DE"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09689CB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0D4FDA04"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4B6B8945" w14:textId="77777777" w:rsidR="00F22B28" w:rsidRPr="00032929" w:rsidRDefault="00F22B28" w:rsidP="007A4138">
            <w:pPr>
              <w:pStyle w:val="TAC"/>
              <w:rPr>
                <w:rFonts w:eastAsia="Batang"/>
              </w:rPr>
            </w:pPr>
            <w:r w:rsidRPr="00032929">
              <w:rPr>
                <w:rFonts w:eastAsia="Batang"/>
              </w:rPr>
              <w:t>0</w:t>
            </w:r>
          </w:p>
        </w:tc>
        <w:tc>
          <w:tcPr>
            <w:tcW w:w="1117" w:type="dxa"/>
          </w:tcPr>
          <w:p w14:paraId="777DF048" w14:textId="77777777" w:rsidR="00F22B28" w:rsidRPr="00032929" w:rsidRDefault="00F22B28" w:rsidP="007A4138">
            <w:pPr>
              <w:pStyle w:val="TAC"/>
              <w:rPr>
                <w:rFonts w:eastAsia="Batang"/>
              </w:rPr>
            </w:pPr>
            <w:r w:rsidRPr="00032929">
              <w:rPr>
                <w:rFonts w:eastAsia="Batang"/>
              </w:rPr>
              <w:t>1</w:t>
            </w:r>
          </w:p>
        </w:tc>
        <w:tc>
          <w:tcPr>
            <w:tcW w:w="1195" w:type="dxa"/>
          </w:tcPr>
          <w:p w14:paraId="357800A7" w14:textId="77777777" w:rsidR="00F22B28" w:rsidRPr="00032929" w:rsidRDefault="00F22B28" w:rsidP="007A4138">
            <w:pPr>
              <w:pStyle w:val="TAC"/>
              <w:rPr>
                <w:rFonts w:eastAsia="Batang"/>
              </w:rPr>
            </w:pPr>
            <w:r w:rsidRPr="00032929">
              <w:rPr>
                <w:rFonts w:eastAsia="Batang"/>
              </w:rPr>
              <w:t>3</w:t>
            </w:r>
          </w:p>
        </w:tc>
      </w:tr>
      <w:tr w:rsidR="00F22B28" w:rsidRPr="00032929" w14:paraId="0719B975" w14:textId="77777777" w:rsidTr="00A03B10">
        <w:trPr>
          <w:jc w:val="center"/>
        </w:trPr>
        <w:tc>
          <w:tcPr>
            <w:tcW w:w="1527" w:type="dxa"/>
            <w:shd w:val="clear" w:color="auto" w:fill="auto"/>
          </w:tcPr>
          <w:p w14:paraId="2A9FA9CC" w14:textId="77777777" w:rsidR="00F22B28" w:rsidRPr="00032929" w:rsidRDefault="00F22B28" w:rsidP="007A4138">
            <w:pPr>
              <w:pStyle w:val="TAC"/>
              <w:rPr>
                <w:rFonts w:eastAsia="Batang"/>
              </w:rPr>
            </w:pPr>
          </w:p>
        </w:tc>
        <w:tc>
          <w:tcPr>
            <w:tcW w:w="1117" w:type="dxa"/>
            <w:shd w:val="clear" w:color="auto" w:fill="auto"/>
          </w:tcPr>
          <w:p w14:paraId="4A41BA52"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5695B301"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480117B0"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6CF68B1C"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494398A6" w14:textId="77777777" w:rsidR="00F22B28" w:rsidRPr="00032929" w:rsidRDefault="00F22B28" w:rsidP="007A4138">
            <w:pPr>
              <w:pStyle w:val="TAC"/>
              <w:rPr>
                <w:rFonts w:eastAsia="Batang"/>
              </w:rPr>
            </w:pPr>
            <w:r w:rsidRPr="00032929">
              <w:rPr>
                <w:rFonts w:eastAsia="Batang"/>
              </w:rPr>
              <w:t>0</w:t>
            </w:r>
          </w:p>
        </w:tc>
        <w:tc>
          <w:tcPr>
            <w:tcW w:w="1117" w:type="dxa"/>
          </w:tcPr>
          <w:p w14:paraId="4143EC4D" w14:textId="77777777" w:rsidR="00F22B28" w:rsidRPr="00032929" w:rsidRDefault="00F22B28" w:rsidP="007A4138">
            <w:pPr>
              <w:pStyle w:val="TAC"/>
              <w:rPr>
                <w:rFonts w:eastAsia="Batang"/>
              </w:rPr>
            </w:pPr>
            <w:r w:rsidRPr="00032929">
              <w:rPr>
                <w:rFonts w:eastAsia="Batang"/>
              </w:rPr>
              <w:t>2</w:t>
            </w:r>
          </w:p>
        </w:tc>
        <w:tc>
          <w:tcPr>
            <w:tcW w:w="1195" w:type="dxa"/>
          </w:tcPr>
          <w:p w14:paraId="65CD1133" w14:textId="77777777" w:rsidR="00F22B28" w:rsidRPr="00032929" w:rsidRDefault="00F22B28" w:rsidP="007A4138">
            <w:pPr>
              <w:pStyle w:val="TAC"/>
              <w:rPr>
                <w:rFonts w:eastAsia="Batang"/>
              </w:rPr>
            </w:pPr>
            <w:r w:rsidRPr="00032929">
              <w:rPr>
                <w:rFonts w:eastAsia="Batang"/>
              </w:rPr>
              <w:t>3</w:t>
            </w:r>
          </w:p>
        </w:tc>
      </w:tr>
      <w:tr w:rsidR="00F22B28" w:rsidRPr="00032929" w14:paraId="2ACF4E1D" w14:textId="77777777" w:rsidTr="00A03B10">
        <w:trPr>
          <w:jc w:val="center"/>
        </w:trPr>
        <w:tc>
          <w:tcPr>
            <w:tcW w:w="1527" w:type="dxa"/>
            <w:shd w:val="clear" w:color="auto" w:fill="auto"/>
          </w:tcPr>
          <w:p w14:paraId="00EC6E83" w14:textId="77777777" w:rsidR="00F22B28" w:rsidRPr="00032929" w:rsidRDefault="00F22B28" w:rsidP="007A4138">
            <w:pPr>
              <w:pStyle w:val="TAC"/>
              <w:rPr>
                <w:rFonts w:eastAsia="Batang"/>
              </w:rPr>
            </w:pPr>
          </w:p>
        </w:tc>
        <w:tc>
          <w:tcPr>
            <w:tcW w:w="1117" w:type="dxa"/>
            <w:shd w:val="clear" w:color="auto" w:fill="auto"/>
          </w:tcPr>
          <w:p w14:paraId="09584320"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1A13EA8F"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91A3D51"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4EAF0196"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2ADCBFAE" w14:textId="77777777" w:rsidR="00F22B28" w:rsidRPr="00032929" w:rsidRDefault="00F22B28" w:rsidP="007A4138">
            <w:pPr>
              <w:pStyle w:val="TAC"/>
              <w:rPr>
                <w:rFonts w:eastAsia="Batang"/>
              </w:rPr>
            </w:pPr>
            <w:r w:rsidRPr="00032929">
              <w:rPr>
                <w:rFonts w:eastAsia="Batang"/>
              </w:rPr>
              <w:t>0</w:t>
            </w:r>
          </w:p>
        </w:tc>
        <w:tc>
          <w:tcPr>
            <w:tcW w:w="1117" w:type="dxa"/>
          </w:tcPr>
          <w:p w14:paraId="71B252D2" w14:textId="77777777" w:rsidR="00F22B28" w:rsidRPr="00032929" w:rsidRDefault="00F22B28" w:rsidP="007A4138">
            <w:pPr>
              <w:pStyle w:val="TAC"/>
              <w:rPr>
                <w:rFonts w:eastAsia="Batang"/>
              </w:rPr>
            </w:pPr>
            <w:r w:rsidRPr="00032929">
              <w:rPr>
                <w:rFonts w:eastAsia="Batang"/>
              </w:rPr>
              <w:t>2</w:t>
            </w:r>
          </w:p>
        </w:tc>
        <w:tc>
          <w:tcPr>
            <w:tcW w:w="1195" w:type="dxa"/>
          </w:tcPr>
          <w:p w14:paraId="61202F9C" w14:textId="77777777" w:rsidR="00F22B28" w:rsidRPr="00032929" w:rsidRDefault="00F22B28" w:rsidP="007A4138">
            <w:pPr>
              <w:pStyle w:val="TAC"/>
              <w:rPr>
                <w:rFonts w:eastAsia="Batang"/>
              </w:rPr>
            </w:pPr>
            <w:r w:rsidRPr="00032929">
              <w:rPr>
                <w:rFonts w:eastAsia="Batang"/>
              </w:rPr>
              <w:t>3</w:t>
            </w:r>
          </w:p>
        </w:tc>
      </w:tr>
      <w:tr w:rsidR="00F22B28" w:rsidRPr="00032929" w14:paraId="67311999" w14:textId="77777777" w:rsidTr="00A03B10">
        <w:trPr>
          <w:jc w:val="center"/>
        </w:trPr>
        <w:tc>
          <w:tcPr>
            <w:tcW w:w="1527" w:type="dxa"/>
            <w:shd w:val="clear" w:color="auto" w:fill="auto"/>
          </w:tcPr>
          <w:p w14:paraId="6DF46B39" w14:textId="77777777" w:rsidR="00F22B28" w:rsidRPr="00032929" w:rsidRDefault="00F22B28" w:rsidP="007A4138">
            <w:pPr>
              <w:pStyle w:val="TAC"/>
              <w:rPr>
                <w:rFonts w:eastAsia="Batang"/>
              </w:rPr>
            </w:pPr>
          </w:p>
        </w:tc>
        <w:tc>
          <w:tcPr>
            <w:tcW w:w="1117" w:type="dxa"/>
            <w:shd w:val="clear" w:color="auto" w:fill="auto"/>
          </w:tcPr>
          <w:p w14:paraId="54C26EDB" w14:textId="77777777" w:rsidR="00F22B28" w:rsidRPr="00032929" w:rsidRDefault="00F22B28" w:rsidP="007A4138">
            <w:pPr>
              <w:pStyle w:val="TAC"/>
              <w:rPr>
                <w:rFonts w:eastAsia="Batang"/>
              </w:rPr>
            </w:pPr>
            <w:r w:rsidRPr="00032929">
              <w:rPr>
                <w:rFonts w:eastAsia="Batang"/>
              </w:rPr>
              <w:t>A2/B2</w:t>
            </w:r>
          </w:p>
        </w:tc>
        <w:tc>
          <w:tcPr>
            <w:tcW w:w="805" w:type="dxa"/>
            <w:shd w:val="clear" w:color="auto" w:fill="auto"/>
            <w:vAlign w:val="center"/>
          </w:tcPr>
          <w:p w14:paraId="422398DB"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6AABE678"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FB56C6C"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4E0D5B7A" w14:textId="77777777" w:rsidR="00F22B28" w:rsidRPr="00032929" w:rsidRDefault="00F22B28" w:rsidP="007A4138">
            <w:pPr>
              <w:pStyle w:val="TAC"/>
              <w:rPr>
                <w:rFonts w:eastAsia="Batang"/>
              </w:rPr>
            </w:pPr>
            <w:r w:rsidRPr="00032929">
              <w:rPr>
                <w:rFonts w:eastAsia="Batang"/>
              </w:rPr>
              <w:t>0</w:t>
            </w:r>
          </w:p>
        </w:tc>
        <w:tc>
          <w:tcPr>
            <w:tcW w:w="1117" w:type="dxa"/>
          </w:tcPr>
          <w:p w14:paraId="717B34E7" w14:textId="77777777" w:rsidR="00F22B28" w:rsidRPr="00032929" w:rsidRDefault="00F22B28" w:rsidP="007A4138">
            <w:pPr>
              <w:pStyle w:val="TAC"/>
              <w:rPr>
                <w:rFonts w:eastAsia="Batang"/>
              </w:rPr>
            </w:pPr>
            <w:r w:rsidRPr="00032929">
              <w:rPr>
                <w:rFonts w:eastAsia="Batang"/>
              </w:rPr>
              <w:t>2</w:t>
            </w:r>
          </w:p>
        </w:tc>
        <w:tc>
          <w:tcPr>
            <w:tcW w:w="1195" w:type="dxa"/>
          </w:tcPr>
          <w:p w14:paraId="1EA97D1A" w14:textId="77777777" w:rsidR="00F22B28" w:rsidRPr="00032929" w:rsidRDefault="00F22B28" w:rsidP="007A4138">
            <w:pPr>
              <w:pStyle w:val="TAC"/>
              <w:rPr>
                <w:rFonts w:eastAsia="Batang"/>
              </w:rPr>
            </w:pPr>
            <w:r w:rsidRPr="00032929">
              <w:rPr>
                <w:rFonts w:eastAsia="Batang"/>
              </w:rPr>
              <w:t>3</w:t>
            </w:r>
          </w:p>
        </w:tc>
      </w:tr>
      <w:tr w:rsidR="00F22B28" w:rsidRPr="00032929" w14:paraId="6DEB3507" w14:textId="77777777" w:rsidTr="00A03B10">
        <w:trPr>
          <w:jc w:val="center"/>
        </w:trPr>
        <w:tc>
          <w:tcPr>
            <w:tcW w:w="1527" w:type="dxa"/>
            <w:shd w:val="clear" w:color="auto" w:fill="auto"/>
          </w:tcPr>
          <w:p w14:paraId="61AFE38A" w14:textId="77777777" w:rsidR="00F22B28" w:rsidRPr="00032929" w:rsidRDefault="00F22B28" w:rsidP="007A4138">
            <w:pPr>
              <w:pStyle w:val="TAC"/>
              <w:rPr>
                <w:rFonts w:eastAsia="Batang"/>
              </w:rPr>
            </w:pPr>
          </w:p>
        </w:tc>
        <w:tc>
          <w:tcPr>
            <w:tcW w:w="1117" w:type="dxa"/>
            <w:shd w:val="clear" w:color="auto" w:fill="auto"/>
          </w:tcPr>
          <w:p w14:paraId="33B9009F" w14:textId="77777777" w:rsidR="00F22B28" w:rsidRPr="00032929" w:rsidRDefault="00F22B28" w:rsidP="007A4138">
            <w:pPr>
              <w:pStyle w:val="TAC"/>
              <w:rPr>
                <w:rFonts w:eastAsia="Batang"/>
              </w:rPr>
            </w:pPr>
          </w:p>
        </w:tc>
        <w:tc>
          <w:tcPr>
            <w:tcW w:w="805" w:type="dxa"/>
            <w:shd w:val="clear" w:color="auto" w:fill="auto"/>
            <w:vAlign w:val="center"/>
          </w:tcPr>
          <w:p w14:paraId="5B59A548" w14:textId="77777777" w:rsidR="00F22B28" w:rsidRPr="00032929" w:rsidRDefault="00F22B28" w:rsidP="007A4138">
            <w:pPr>
              <w:pStyle w:val="TAC"/>
              <w:rPr>
                <w:rFonts w:eastAsia="Batang"/>
              </w:rPr>
            </w:pPr>
          </w:p>
        </w:tc>
        <w:tc>
          <w:tcPr>
            <w:tcW w:w="714" w:type="dxa"/>
            <w:shd w:val="clear" w:color="auto" w:fill="auto"/>
            <w:vAlign w:val="center"/>
          </w:tcPr>
          <w:p w14:paraId="1926ACFA" w14:textId="77777777" w:rsidR="00F22B28" w:rsidRPr="00032929" w:rsidRDefault="00F22B28" w:rsidP="007A4138">
            <w:pPr>
              <w:pStyle w:val="TAC"/>
              <w:rPr>
                <w:rFonts w:eastAsia="Batang"/>
              </w:rPr>
            </w:pPr>
          </w:p>
        </w:tc>
        <w:tc>
          <w:tcPr>
            <w:tcW w:w="1666" w:type="dxa"/>
            <w:shd w:val="clear" w:color="auto" w:fill="auto"/>
            <w:vAlign w:val="center"/>
          </w:tcPr>
          <w:p w14:paraId="7BC6A2EC" w14:textId="77777777" w:rsidR="00F22B28" w:rsidRPr="00032929" w:rsidRDefault="00F22B28" w:rsidP="007A4138">
            <w:pPr>
              <w:pStyle w:val="TAC"/>
              <w:rPr>
                <w:rFonts w:eastAsia="Batang"/>
              </w:rPr>
            </w:pPr>
          </w:p>
        </w:tc>
        <w:tc>
          <w:tcPr>
            <w:tcW w:w="972" w:type="dxa"/>
            <w:shd w:val="clear" w:color="auto" w:fill="auto"/>
          </w:tcPr>
          <w:p w14:paraId="0E65291B" w14:textId="77777777" w:rsidR="00F22B28" w:rsidRPr="00032929" w:rsidRDefault="00F22B28" w:rsidP="007A4138">
            <w:pPr>
              <w:pStyle w:val="TAC"/>
              <w:rPr>
                <w:rFonts w:eastAsia="Batang"/>
              </w:rPr>
            </w:pPr>
          </w:p>
        </w:tc>
        <w:tc>
          <w:tcPr>
            <w:tcW w:w="1117" w:type="dxa"/>
          </w:tcPr>
          <w:p w14:paraId="59E69D8A" w14:textId="77777777" w:rsidR="00F22B28" w:rsidRPr="00032929" w:rsidRDefault="00F22B28" w:rsidP="007A4138">
            <w:pPr>
              <w:pStyle w:val="TAC"/>
              <w:rPr>
                <w:rFonts w:eastAsia="Batang"/>
              </w:rPr>
            </w:pPr>
          </w:p>
        </w:tc>
        <w:tc>
          <w:tcPr>
            <w:tcW w:w="1195" w:type="dxa"/>
          </w:tcPr>
          <w:p w14:paraId="7F36A1D4" w14:textId="77777777" w:rsidR="00F22B28" w:rsidRPr="00032929" w:rsidRDefault="00F22B28" w:rsidP="007A4138">
            <w:pPr>
              <w:pStyle w:val="TAC"/>
              <w:rPr>
                <w:rFonts w:eastAsia="Batang"/>
              </w:rPr>
            </w:pPr>
          </w:p>
        </w:tc>
      </w:tr>
      <w:tr w:rsidR="00F22B28" w:rsidRPr="00032929" w14:paraId="2DFDEF95" w14:textId="77777777" w:rsidTr="00A03B10">
        <w:trPr>
          <w:jc w:val="center"/>
        </w:trPr>
        <w:tc>
          <w:tcPr>
            <w:tcW w:w="1527" w:type="dxa"/>
            <w:shd w:val="clear" w:color="auto" w:fill="auto"/>
          </w:tcPr>
          <w:p w14:paraId="735E46D9" w14:textId="77777777" w:rsidR="00F22B28" w:rsidRPr="00032929" w:rsidRDefault="00F22B28" w:rsidP="007A4138">
            <w:pPr>
              <w:pStyle w:val="TAC"/>
              <w:rPr>
                <w:rFonts w:eastAsia="Batang"/>
              </w:rPr>
            </w:pPr>
          </w:p>
        </w:tc>
        <w:tc>
          <w:tcPr>
            <w:tcW w:w="1117" w:type="dxa"/>
            <w:shd w:val="clear" w:color="auto" w:fill="auto"/>
          </w:tcPr>
          <w:p w14:paraId="02D0F609"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257B6CD8"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0B0B6F71" w14:textId="77777777" w:rsidR="00F22B28" w:rsidRPr="00032929" w:rsidRDefault="00F22B28" w:rsidP="007A4138">
            <w:pPr>
              <w:pStyle w:val="TAC"/>
              <w:rPr>
                <w:rFonts w:eastAsia="Batang"/>
              </w:rPr>
            </w:pPr>
            <w:r w:rsidRPr="00032929">
              <w:rPr>
                <w:rFonts w:eastAsia="Batang"/>
              </w:rPr>
              <w:t>1</w:t>
            </w:r>
          </w:p>
        </w:tc>
        <w:tc>
          <w:tcPr>
            <w:tcW w:w="1666" w:type="dxa"/>
            <w:shd w:val="clear" w:color="auto" w:fill="auto"/>
            <w:vAlign w:val="center"/>
          </w:tcPr>
          <w:p w14:paraId="50BF0BC8" w14:textId="77777777" w:rsidR="00F22B28" w:rsidRPr="00032929" w:rsidRDefault="00F22B28" w:rsidP="007A4138">
            <w:pPr>
              <w:pStyle w:val="TAC"/>
              <w:rPr>
                <w:rFonts w:eastAsia="Batang"/>
              </w:rPr>
            </w:pPr>
            <w:r w:rsidRPr="00032929">
              <w:rPr>
                <w:rFonts w:eastAsia="Batang"/>
              </w:rPr>
              <w:t>2,6,9</w:t>
            </w:r>
          </w:p>
        </w:tc>
        <w:tc>
          <w:tcPr>
            <w:tcW w:w="972" w:type="dxa"/>
            <w:shd w:val="clear" w:color="auto" w:fill="auto"/>
          </w:tcPr>
          <w:p w14:paraId="4C33C74E" w14:textId="77777777" w:rsidR="00F22B28" w:rsidRPr="00032929" w:rsidRDefault="00F22B28" w:rsidP="007A4138">
            <w:pPr>
              <w:pStyle w:val="TAC"/>
              <w:rPr>
                <w:rFonts w:eastAsia="Batang"/>
              </w:rPr>
            </w:pPr>
            <w:r w:rsidRPr="00032929">
              <w:rPr>
                <w:rFonts w:eastAsia="Batang"/>
              </w:rPr>
              <w:t>0</w:t>
            </w:r>
          </w:p>
        </w:tc>
        <w:tc>
          <w:tcPr>
            <w:tcW w:w="1117" w:type="dxa"/>
          </w:tcPr>
          <w:p w14:paraId="7971D865" w14:textId="77777777" w:rsidR="00F22B28" w:rsidRPr="00032929" w:rsidRDefault="00F22B28" w:rsidP="007A4138">
            <w:pPr>
              <w:pStyle w:val="TAC"/>
              <w:rPr>
                <w:rFonts w:eastAsia="Batang"/>
              </w:rPr>
            </w:pPr>
            <w:r w:rsidRPr="00032929">
              <w:rPr>
                <w:rFonts w:eastAsia="Batang"/>
              </w:rPr>
              <w:t>2</w:t>
            </w:r>
          </w:p>
        </w:tc>
        <w:tc>
          <w:tcPr>
            <w:tcW w:w="1195" w:type="dxa"/>
          </w:tcPr>
          <w:p w14:paraId="1F878B76" w14:textId="77777777" w:rsidR="00F22B28" w:rsidRPr="00032929" w:rsidRDefault="00F22B28" w:rsidP="007A4138">
            <w:pPr>
              <w:pStyle w:val="TAC"/>
              <w:rPr>
                <w:rFonts w:eastAsia="Batang"/>
              </w:rPr>
            </w:pPr>
            <w:r w:rsidRPr="00032929">
              <w:rPr>
                <w:rFonts w:eastAsia="Batang"/>
              </w:rPr>
              <w:t>2</w:t>
            </w:r>
          </w:p>
        </w:tc>
      </w:tr>
      <w:tr w:rsidR="00F22B28" w:rsidRPr="00032929" w14:paraId="196D9B41" w14:textId="77777777" w:rsidTr="00A03B10">
        <w:trPr>
          <w:jc w:val="center"/>
        </w:trPr>
        <w:tc>
          <w:tcPr>
            <w:tcW w:w="1527" w:type="dxa"/>
            <w:shd w:val="clear" w:color="auto" w:fill="auto"/>
          </w:tcPr>
          <w:p w14:paraId="01DCE613" w14:textId="77777777" w:rsidR="00F22B28" w:rsidRPr="00032929" w:rsidRDefault="00F22B28" w:rsidP="007A4138">
            <w:pPr>
              <w:pStyle w:val="TAC"/>
              <w:rPr>
                <w:rFonts w:eastAsia="Batang"/>
              </w:rPr>
            </w:pPr>
          </w:p>
        </w:tc>
        <w:tc>
          <w:tcPr>
            <w:tcW w:w="1117" w:type="dxa"/>
            <w:shd w:val="clear" w:color="auto" w:fill="auto"/>
          </w:tcPr>
          <w:p w14:paraId="12730A32"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625AE8D8" w14:textId="77777777" w:rsidR="00F22B28" w:rsidRPr="00032929" w:rsidRDefault="00F22B28" w:rsidP="007A4138">
            <w:pPr>
              <w:pStyle w:val="TAC"/>
              <w:rPr>
                <w:rFonts w:eastAsia="Batang"/>
              </w:rPr>
            </w:pPr>
            <w:r w:rsidRPr="00032929">
              <w:rPr>
                <w:rFonts w:eastAsia="Batang"/>
              </w:rPr>
              <w:t>2</w:t>
            </w:r>
          </w:p>
        </w:tc>
        <w:tc>
          <w:tcPr>
            <w:tcW w:w="714" w:type="dxa"/>
            <w:shd w:val="clear" w:color="auto" w:fill="auto"/>
            <w:vAlign w:val="center"/>
          </w:tcPr>
          <w:p w14:paraId="54A39EA7"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40A53FF"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B45239F" w14:textId="77777777" w:rsidR="00F22B28" w:rsidRPr="00032929" w:rsidRDefault="00F22B28" w:rsidP="007A4138">
            <w:pPr>
              <w:pStyle w:val="TAC"/>
              <w:rPr>
                <w:rFonts w:eastAsia="Batang"/>
              </w:rPr>
            </w:pPr>
            <w:r w:rsidRPr="00032929">
              <w:rPr>
                <w:rFonts w:eastAsia="Batang"/>
              </w:rPr>
              <w:t>0</w:t>
            </w:r>
          </w:p>
        </w:tc>
        <w:tc>
          <w:tcPr>
            <w:tcW w:w="1117" w:type="dxa"/>
          </w:tcPr>
          <w:p w14:paraId="66745743" w14:textId="77777777" w:rsidR="00F22B28" w:rsidRPr="00032929" w:rsidRDefault="00F22B28" w:rsidP="007A4138">
            <w:pPr>
              <w:pStyle w:val="TAC"/>
              <w:rPr>
                <w:rFonts w:eastAsia="Batang"/>
              </w:rPr>
            </w:pPr>
            <w:r w:rsidRPr="00032929">
              <w:rPr>
                <w:rFonts w:eastAsia="Batang"/>
              </w:rPr>
              <w:t>2</w:t>
            </w:r>
          </w:p>
        </w:tc>
        <w:tc>
          <w:tcPr>
            <w:tcW w:w="1195" w:type="dxa"/>
          </w:tcPr>
          <w:p w14:paraId="184490A4" w14:textId="77777777" w:rsidR="00F22B28" w:rsidRPr="00032929" w:rsidRDefault="00F22B28" w:rsidP="007A4138">
            <w:pPr>
              <w:pStyle w:val="TAC"/>
              <w:rPr>
                <w:rFonts w:eastAsia="Batang"/>
              </w:rPr>
            </w:pPr>
            <w:r w:rsidRPr="00032929">
              <w:rPr>
                <w:rFonts w:eastAsia="Batang"/>
              </w:rPr>
              <w:t>2</w:t>
            </w:r>
          </w:p>
        </w:tc>
      </w:tr>
      <w:tr w:rsidR="00F22B28" w:rsidRPr="00032929" w14:paraId="56C68B06" w14:textId="77777777" w:rsidTr="00A03B10">
        <w:trPr>
          <w:jc w:val="center"/>
        </w:trPr>
        <w:tc>
          <w:tcPr>
            <w:tcW w:w="1527" w:type="dxa"/>
            <w:shd w:val="clear" w:color="auto" w:fill="auto"/>
          </w:tcPr>
          <w:p w14:paraId="1CE9BE85" w14:textId="77777777" w:rsidR="00F22B28" w:rsidRPr="00032929" w:rsidRDefault="00F22B28" w:rsidP="007A4138">
            <w:pPr>
              <w:pStyle w:val="TAC"/>
              <w:rPr>
                <w:rFonts w:eastAsia="Batang"/>
              </w:rPr>
            </w:pPr>
          </w:p>
        </w:tc>
        <w:tc>
          <w:tcPr>
            <w:tcW w:w="1117" w:type="dxa"/>
            <w:shd w:val="clear" w:color="auto" w:fill="auto"/>
          </w:tcPr>
          <w:p w14:paraId="4E3EA6BE"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548FAA3A"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26825FCB"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2A1B7B9" w14:textId="77777777" w:rsidR="00F22B28" w:rsidRPr="00032929" w:rsidRDefault="00F22B28" w:rsidP="007A4138">
            <w:pPr>
              <w:pStyle w:val="TAC"/>
              <w:rPr>
                <w:rFonts w:eastAsia="Batang"/>
              </w:rPr>
            </w:pPr>
            <w:r w:rsidRPr="00032929">
              <w:rPr>
                <w:rFonts w:eastAsia="Batang"/>
              </w:rPr>
              <w:t>1</w:t>
            </w:r>
          </w:p>
        </w:tc>
        <w:tc>
          <w:tcPr>
            <w:tcW w:w="972" w:type="dxa"/>
            <w:shd w:val="clear" w:color="auto" w:fill="auto"/>
          </w:tcPr>
          <w:p w14:paraId="41123143" w14:textId="77777777" w:rsidR="00F22B28" w:rsidRPr="00032929" w:rsidRDefault="00F22B28" w:rsidP="007A4138">
            <w:pPr>
              <w:pStyle w:val="TAC"/>
              <w:rPr>
                <w:rFonts w:eastAsia="Batang"/>
              </w:rPr>
            </w:pPr>
            <w:r w:rsidRPr="00032929">
              <w:rPr>
                <w:rFonts w:eastAsia="Batang"/>
              </w:rPr>
              <w:t>0</w:t>
            </w:r>
          </w:p>
        </w:tc>
        <w:tc>
          <w:tcPr>
            <w:tcW w:w="1117" w:type="dxa"/>
          </w:tcPr>
          <w:p w14:paraId="71F8B752" w14:textId="77777777" w:rsidR="00F22B28" w:rsidRPr="00032929" w:rsidRDefault="00F22B28" w:rsidP="007A4138">
            <w:pPr>
              <w:pStyle w:val="TAC"/>
              <w:rPr>
                <w:rFonts w:eastAsia="Batang"/>
              </w:rPr>
            </w:pPr>
            <w:r w:rsidRPr="00032929">
              <w:rPr>
                <w:rFonts w:eastAsia="Batang"/>
              </w:rPr>
              <w:t>2</w:t>
            </w:r>
          </w:p>
        </w:tc>
        <w:tc>
          <w:tcPr>
            <w:tcW w:w="1195" w:type="dxa"/>
          </w:tcPr>
          <w:p w14:paraId="6D9DB8C7" w14:textId="77777777" w:rsidR="00F22B28" w:rsidRPr="00032929" w:rsidRDefault="00F22B28" w:rsidP="007A4138">
            <w:pPr>
              <w:pStyle w:val="TAC"/>
              <w:rPr>
                <w:rFonts w:eastAsia="Batang"/>
              </w:rPr>
            </w:pPr>
            <w:r w:rsidRPr="00032929">
              <w:rPr>
                <w:rFonts w:eastAsia="Batang"/>
              </w:rPr>
              <w:t>2</w:t>
            </w:r>
          </w:p>
        </w:tc>
      </w:tr>
      <w:tr w:rsidR="00F22B28" w:rsidRPr="00032929" w14:paraId="6C88D123" w14:textId="77777777" w:rsidTr="00A03B10">
        <w:trPr>
          <w:jc w:val="center"/>
        </w:trPr>
        <w:tc>
          <w:tcPr>
            <w:tcW w:w="1527" w:type="dxa"/>
            <w:shd w:val="clear" w:color="auto" w:fill="auto"/>
          </w:tcPr>
          <w:p w14:paraId="19D05234" w14:textId="77777777" w:rsidR="00F22B28" w:rsidRPr="00032929" w:rsidRDefault="00F22B28" w:rsidP="007A4138">
            <w:pPr>
              <w:pStyle w:val="TAC"/>
              <w:rPr>
                <w:rFonts w:eastAsia="Batang"/>
              </w:rPr>
            </w:pPr>
          </w:p>
        </w:tc>
        <w:tc>
          <w:tcPr>
            <w:tcW w:w="1117" w:type="dxa"/>
            <w:shd w:val="clear" w:color="auto" w:fill="auto"/>
          </w:tcPr>
          <w:p w14:paraId="67EE5361"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3D019CCF"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01E9929C"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8AA233D" w14:textId="77777777" w:rsidR="00F22B28" w:rsidRPr="00032929" w:rsidRDefault="00F22B28" w:rsidP="007A4138">
            <w:pPr>
              <w:pStyle w:val="TAC"/>
              <w:rPr>
                <w:rFonts w:eastAsia="Batang"/>
              </w:rPr>
            </w:pPr>
            <w:r w:rsidRPr="00032929">
              <w:rPr>
                <w:rFonts w:eastAsia="Batang"/>
              </w:rPr>
              <w:t>4</w:t>
            </w:r>
          </w:p>
        </w:tc>
        <w:tc>
          <w:tcPr>
            <w:tcW w:w="972" w:type="dxa"/>
            <w:shd w:val="clear" w:color="auto" w:fill="auto"/>
          </w:tcPr>
          <w:p w14:paraId="3216E0B0" w14:textId="77777777" w:rsidR="00F22B28" w:rsidRPr="00032929" w:rsidRDefault="00F22B28" w:rsidP="007A4138">
            <w:pPr>
              <w:pStyle w:val="TAC"/>
              <w:rPr>
                <w:rFonts w:eastAsia="Batang"/>
              </w:rPr>
            </w:pPr>
            <w:r w:rsidRPr="00032929">
              <w:rPr>
                <w:rFonts w:eastAsia="Batang"/>
              </w:rPr>
              <w:t>0</w:t>
            </w:r>
          </w:p>
        </w:tc>
        <w:tc>
          <w:tcPr>
            <w:tcW w:w="1117" w:type="dxa"/>
          </w:tcPr>
          <w:p w14:paraId="32B67E5B" w14:textId="77777777" w:rsidR="00F22B28" w:rsidRPr="00032929" w:rsidRDefault="00F22B28" w:rsidP="007A4138">
            <w:pPr>
              <w:pStyle w:val="TAC"/>
              <w:rPr>
                <w:rFonts w:eastAsia="Batang"/>
              </w:rPr>
            </w:pPr>
            <w:r w:rsidRPr="00032929">
              <w:rPr>
                <w:rFonts w:eastAsia="Batang"/>
              </w:rPr>
              <w:t>1</w:t>
            </w:r>
          </w:p>
        </w:tc>
        <w:tc>
          <w:tcPr>
            <w:tcW w:w="1195" w:type="dxa"/>
          </w:tcPr>
          <w:p w14:paraId="1E1A284D" w14:textId="77777777" w:rsidR="00F22B28" w:rsidRPr="00032929" w:rsidRDefault="00F22B28" w:rsidP="007A4138">
            <w:pPr>
              <w:pStyle w:val="TAC"/>
              <w:rPr>
                <w:rFonts w:eastAsia="Batang"/>
              </w:rPr>
            </w:pPr>
            <w:r w:rsidRPr="00032929">
              <w:rPr>
                <w:rFonts w:eastAsia="Batang"/>
              </w:rPr>
              <w:t>2</w:t>
            </w:r>
          </w:p>
        </w:tc>
      </w:tr>
      <w:tr w:rsidR="00F22B28" w:rsidRPr="00032929" w14:paraId="0604D136" w14:textId="77777777" w:rsidTr="00A03B10">
        <w:trPr>
          <w:jc w:val="center"/>
        </w:trPr>
        <w:tc>
          <w:tcPr>
            <w:tcW w:w="1527" w:type="dxa"/>
            <w:shd w:val="clear" w:color="auto" w:fill="auto"/>
          </w:tcPr>
          <w:p w14:paraId="57CC0A46" w14:textId="77777777" w:rsidR="00F22B28" w:rsidRPr="00032929" w:rsidRDefault="00F22B28" w:rsidP="007A4138">
            <w:pPr>
              <w:pStyle w:val="TAC"/>
              <w:rPr>
                <w:rFonts w:eastAsia="Batang"/>
              </w:rPr>
            </w:pPr>
          </w:p>
        </w:tc>
        <w:tc>
          <w:tcPr>
            <w:tcW w:w="1117" w:type="dxa"/>
            <w:shd w:val="clear" w:color="auto" w:fill="auto"/>
          </w:tcPr>
          <w:p w14:paraId="49B30243"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736A8E37"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59DED7E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50E9A5B" w14:textId="77777777" w:rsidR="00F22B28" w:rsidRPr="00032929" w:rsidRDefault="00F22B28" w:rsidP="007A4138">
            <w:pPr>
              <w:pStyle w:val="TAC"/>
              <w:rPr>
                <w:rFonts w:eastAsia="Batang"/>
              </w:rPr>
            </w:pPr>
            <w:r w:rsidRPr="00032929">
              <w:rPr>
                <w:rFonts w:eastAsia="Batang"/>
              </w:rPr>
              <w:t>7</w:t>
            </w:r>
          </w:p>
        </w:tc>
        <w:tc>
          <w:tcPr>
            <w:tcW w:w="972" w:type="dxa"/>
            <w:shd w:val="clear" w:color="auto" w:fill="auto"/>
          </w:tcPr>
          <w:p w14:paraId="2C44672E" w14:textId="77777777" w:rsidR="00F22B28" w:rsidRPr="00032929" w:rsidRDefault="00F22B28" w:rsidP="007A4138">
            <w:pPr>
              <w:pStyle w:val="TAC"/>
              <w:rPr>
                <w:rFonts w:eastAsia="Batang"/>
              </w:rPr>
            </w:pPr>
            <w:r w:rsidRPr="00032929">
              <w:rPr>
                <w:rFonts w:eastAsia="Batang"/>
              </w:rPr>
              <w:t>0</w:t>
            </w:r>
          </w:p>
        </w:tc>
        <w:tc>
          <w:tcPr>
            <w:tcW w:w="1117" w:type="dxa"/>
          </w:tcPr>
          <w:p w14:paraId="57372C8C" w14:textId="77777777" w:rsidR="00F22B28" w:rsidRPr="00032929" w:rsidRDefault="00F22B28" w:rsidP="007A4138">
            <w:pPr>
              <w:pStyle w:val="TAC"/>
              <w:rPr>
                <w:rFonts w:eastAsia="Batang"/>
              </w:rPr>
            </w:pPr>
            <w:r w:rsidRPr="00032929">
              <w:rPr>
                <w:rFonts w:eastAsia="Batang"/>
              </w:rPr>
              <w:t>2</w:t>
            </w:r>
          </w:p>
        </w:tc>
        <w:tc>
          <w:tcPr>
            <w:tcW w:w="1195" w:type="dxa"/>
          </w:tcPr>
          <w:p w14:paraId="7AB4D2B8" w14:textId="77777777" w:rsidR="00F22B28" w:rsidRPr="00032929" w:rsidRDefault="00F22B28" w:rsidP="007A4138">
            <w:pPr>
              <w:pStyle w:val="TAC"/>
              <w:rPr>
                <w:rFonts w:eastAsia="Batang"/>
              </w:rPr>
            </w:pPr>
            <w:r w:rsidRPr="00032929">
              <w:rPr>
                <w:rFonts w:eastAsia="Batang"/>
              </w:rPr>
              <w:t>2</w:t>
            </w:r>
          </w:p>
        </w:tc>
      </w:tr>
      <w:tr w:rsidR="00F22B28" w:rsidRPr="00032929" w14:paraId="3F98527F" w14:textId="77777777" w:rsidTr="00A03B10">
        <w:trPr>
          <w:jc w:val="center"/>
        </w:trPr>
        <w:tc>
          <w:tcPr>
            <w:tcW w:w="1527" w:type="dxa"/>
            <w:shd w:val="clear" w:color="auto" w:fill="auto"/>
          </w:tcPr>
          <w:p w14:paraId="01DABB8B" w14:textId="77777777" w:rsidR="00F22B28" w:rsidRPr="00032929" w:rsidRDefault="00F22B28" w:rsidP="007A4138">
            <w:pPr>
              <w:pStyle w:val="TAC"/>
              <w:rPr>
                <w:rFonts w:eastAsia="Batang"/>
              </w:rPr>
            </w:pPr>
          </w:p>
        </w:tc>
        <w:tc>
          <w:tcPr>
            <w:tcW w:w="1117" w:type="dxa"/>
            <w:shd w:val="clear" w:color="auto" w:fill="auto"/>
          </w:tcPr>
          <w:p w14:paraId="3F597C71"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6707D6B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32C4146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274F6D90" w14:textId="77777777" w:rsidR="00F22B28" w:rsidRPr="00032929" w:rsidRDefault="00F22B28" w:rsidP="007A4138">
            <w:pPr>
              <w:pStyle w:val="TAC"/>
              <w:rPr>
                <w:rFonts w:eastAsia="Batang"/>
              </w:rPr>
            </w:pPr>
            <w:r w:rsidRPr="00032929">
              <w:rPr>
                <w:rFonts w:eastAsia="Batang"/>
              </w:rPr>
              <w:t>1,6</w:t>
            </w:r>
          </w:p>
        </w:tc>
        <w:tc>
          <w:tcPr>
            <w:tcW w:w="972" w:type="dxa"/>
            <w:shd w:val="clear" w:color="auto" w:fill="auto"/>
          </w:tcPr>
          <w:p w14:paraId="2D2B055B" w14:textId="77777777" w:rsidR="00F22B28" w:rsidRPr="00032929" w:rsidRDefault="00F22B28" w:rsidP="007A4138">
            <w:pPr>
              <w:pStyle w:val="TAC"/>
              <w:rPr>
                <w:rFonts w:eastAsia="Batang"/>
              </w:rPr>
            </w:pPr>
            <w:r w:rsidRPr="00032929">
              <w:rPr>
                <w:rFonts w:eastAsia="Batang"/>
              </w:rPr>
              <w:t>0</w:t>
            </w:r>
          </w:p>
        </w:tc>
        <w:tc>
          <w:tcPr>
            <w:tcW w:w="1117" w:type="dxa"/>
          </w:tcPr>
          <w:p w14:paraId="667937F1" w14:textId="77777777" w:rsidR="00F22B28" w:rsidRPr="00032929" w:rsidRDefault="00F22B28" w:rsidP="007A4138">
            <w:pPr>
              <w:pStyle w:val="TAC"/>
              <w:rPr>
                <w:rFonts w:eastAsia="Batang"/>
              </w:rPr>
            </w:pPr>
            <w:r w:rsidRPr="00032929">
              <w:rPr>
                <w:rFonts w:eastAsia="Batang"/>
              </w:rPr>
              <w:t>1</w:t>
            </w:r>
          </w:p>
        </w:tc>
        <w:tc>
          <w:tcPr>
            <w:tcW w:w="1195" w:type="dxa"/>
          </w:tcPr>
          <w:p w14:paraId="5364081E" w14:textId="77777777" w:rsidR="00F22B28" w:rsidRPr="00032929" w:rsidRDefault="00F22B28" w:rsidP="007A4138">
            <w:pPr>
              <w:pStyle w:val="TAC"/>
              <w:rPr>
                <w:rFonts w:eastAsia="Batang"/>
              </w:rPr>
            </w:pPr>
            <w:r w:rsidRPr="00032929">
              <w:rPr>
                <w:rFonts w:eastAsia="Batang"/>
              </w:rPr>
              <w:t>2</w:t>
            </w:r>
          </w:p>
        </w:tc>
      </w:tr>
      <w:tr w:rsidR="00F22B28" w:rsidRPr="00032929" w14:paraId="3F4175A2" w14:textId="77777777" w:rsidTr="00A03B10">
        <w:trPr>
          <w:jc w:val="center"/>
        </w:trPr>
        <w:tc>
          <w:tcPr>
            <w:tcW w:w="1527" w:type="dxa"/>
            <w:shd w:val="clear" w:color="auto" w:fill="auto"/>
          </w:tcPr>
          <w:p w14:paraId="51A1A5AE" w14:textId="77777777" w:rsidR="00F22B28" w:rsidRPr="00032929" w:rsidRDefault="00F22B28" w:rsidP="007A4138">
            <w:pPr>
              <w:pStyle w:val="TAC"/>
              <w:rPr>
                <w:rFonts w:eastAsia="Batang"/>
              </w:rPr>
            </w:pPr>
          </w:p>
        </w:tc>
        <w:tc>
          <w:tcPr>
            <w:tcW w:w="1117" w:type="dxa"/>
            <w:shd w:val="clear" w:color="auto" w:fill="auto"/>
          </w:tcPr>
          <w:p w14:paraId="415DF25B"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4C276759"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1EB49674"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0FCA0CF" w14:textId="77777777" w:rsidR="00F22B28" w:rsidRPr="00032929" w:rsidRDefault="00F22B28" w:rsidP="007A4138">
            <w:pPr>
              <w:pStyle w:val="TAC"/>
              <w:rPr>
                <w:rFonts w:eastAsia="Batang"/>
              </w:rPr>
            </w:pPr>
            <w:r w:rsidRPr="00032929">
              <w:rPr>
                <w:rFonts w:eastAsia="Batang"/>
              </w:rPr>
              <w:t>4,9</w:t>
            </w:r>
          </w:p>
        </w:tc>
        <w:tc>
          <w:tcPr>
            <w:tcW w:w="972" w:type="dxa"/>
            <w:shd w:val="clear" w:color="auto" w:fill="auto"/>
          </w:tcPr>
          <w:p w14:paraId="46B1CF4F" w14:textId="77777777" w:rsidR="00F22B28" w:rsidRPr="00032929" w:rsidRDefault="00F22B28" w:rsidP="007A4138">
            <w:pPr>
              <w:pStyle w:val="TAC"/>
              <w:rPr>
                <w:rFonts w:eastAsia="Batang"/>
              </w:rPr>
            </w:pPr>
            <w:r w:rsidRPr="00032929">
              <w:rPr>
                <w:rFonts w:eastAsia="Batang"/>
              </w:rPr>
              <w:t>0</w:t>
            </w:r>
          </w:p>
        </w:tc>
        <w:tc>
          <w:tcPr>
            <w:tcW w:w="1117" w:type="dxa"/>
          </w:tcPr>
          <w:p w14:paraId="2E6AE6B0" w14:textId="77777777" w:rsidR="00F22B28" w:rsidRPr="00032929" w:rsidRDefault="00F22B28" w:rsidP="007A4138">
            <w:pPr>
              <w:pStyle w:val="TAC"/>
              <w:rPr>
                <w:rFonts w:eastAsia="Batang"/>
              </w:rPr>
            </w:pPr>
            <w:r w:rsidRPr="00032929">
              <w:rPr>
                <w:rFonts w:eastAsia="Batang"/>
              </w:rPr>
              <w:t>1</w:t>
            </w:r>
          </w:p>
        </w:tc>
        <w:tc>
          <w:tcPr>
            <w:tcW w:w="1195" w:type="dxa"/>
          </w:tcPr>
          <w:p w14:paraId="5620B15F" w14:textId="77777777" w:rsidR="00F22B28" w:rsidRPr="00032929" w:rsidRDefault="00F22B28" w:rsidP="007A4138">
            <w:pPr>
              <w:pStyle w:val="TAC"/>
              <w:rPr>
                <w:rFonts w:eastAsia="Batang"/>
              </w:rPr>
            </w:pPr>
            <w:r w:rsidRPr="00032929">
              <w:rPr>
                <w:rFonts w:eastAsia="Batang"/>
              </w:rPr>
              <w:t>2</w:t>
            </w:r>
          </w:p>
        </w:tc>
      </w:tr>
      <w:tr w:rsidR="00F22B28" w:rsidRPr="00032929" w14:paraId="6A7ECC06" w14:textId="77777777" w:rsidTr="00A03B10">
        <w:trPr>
          <w:jc w:val="center"/>
        </w:trPr>
        <w:tc>
          <w:tcPr>
            <w:tcW w:w="1527" w:type="dxa"/>
            <w:shd w:val="clear" w:color="auto" w:fill="auto"/>
          </w:tcPr>
          <w:p w14:paraId="4D4AA5D0" w14:textId="77777777" w:rsidR="00F22B28" w:rsidRPr="00032929" w:rsidRDefault="00F22B28" w:rsidP="007A4138">
            <w:pPr>
              <w:pStyle w:val="TAC"/>
              <w:rPr>
                <w:rFonts w:eastAsia="Batang"/>
              </w:rPr>
            </w:pPr>
          </w:p>
        </w:tc>
        <w:tc>
          <w:tcPr>
            <w:tcW w:w="1117" w:type="dxa"/>
            <w:shd w:val="clear" w:color="auto" w:fill="auto"/>
          </w:tcPr>
          <w:p w14:paraId="43C7EDDC"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67FCEDD5"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tcPr>
          <w:p w14:paraId="6D3CE735"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547ECC7F" w14:textId="77777777" w:rsidR="00F22B28" w:rsidRPr="00032929" w:rsidRDefault="00F22B28" w:rsidP="007A4138">
            <w:pPr>
              <w:pStyle w:val="TAC"/>
              <w:rPr>
                <w:rFonts w:eastAsia="Batang"/>
              </w:rPr>
            </w:pPr>
            <w:r w:rsidRPr="00032929">
              <w:rPr>
                <w:rFonts w:eastAsia="Batang"/>
              </w:rPr>
              <w:t>1,4,7</w:t>
            </w:r>
          </w:p>
        </w:tc>
        <w:tc>
          <w:tcPr>
            <w:tcW w:w="972" w:type="dxa"/>
            <w:shd w:val="clear" w:color="auto" w:fill="auto"/>
          </w:tcPr>
          <w:p w14:paraId="1F7801E0" w14:textId="77777777" w:rsidR="00F22B28" w:rsidRPr="00032929" w:rsidRDefault="00F22B28" w:rsidP="007A4138">
            <w:pPr>
              <w:pStyle w:val="TAC"/>
              <w:rPr>
                <w:rFonts w:eastAsia="Batang"/>
              </w:rPr>
            </w:pPr>
            <w:r w:rsidRPr="00032929">
              <w:rPr>
                <w:rFonts w:eastAsia="Batang"/>
              </w:rPr>
              <w:t>0</w:t>
            </w:r>
          </w:p>
        </w:tc>
        <w:tc>
          <w:tcPr>
            <w:tcW w:w="1117" w:type="dxa"/>
          </w:tcPr>
          <w:p w14:paraId="59ECAAC4" w14:textId="77777777" w:rsidR="00F22B28" w:rsidRPr="00032929" w:rsidRDefault="00F22B28" w:rsidP="007A4138">
            <w:pPr>
              <w:pStyle w:val="TAC"/>
              <w:rPr>
                <w:rFonts w:eastAsia="Batang"/>
              </w:rPr>
            </w:pPr>
            <w:r w:rsidRPr="00032929">
              <w:rPr>
                <w:rFonts w:eastAsia="Batang"/>
              </w:rPr>
              <w:t>2</w:t>
            </w:r>
          </w:p>
        </w:tc>
        <w:tc>
          <w:tcPr>
            <w:tcW w:w="1195" w:type="dxa"/>
          </w:tcPr>
          <w:p w14:paraId="67600A7A" w14:textId="77777777" w:rsidR="00F22B28" w:rsidRPr="00032929" w:rsidRDefault="00F22B28" w:rsidP="007A4138">
            <w:pPr>
              <w:pStyle w:val="TAC"/>
              <w:rPr>
                <w:rFonts w:eastAsia="Batang"/>
              </w:rPr>
            </w:pPr>
            <w:r w:rsidRPr="00032929">
              <w:rPr>
                <w:rFonts w:eastAsia="Batang"/>
              </w:rPr>
              <w:t>2</w:t>
            </w:r>
          </w:p>
        </w:tc>
      </w:tr>
      <w:tr w:rsidR="00F22B28" w:rsidRPr="00032929" w14:paraId="0BD2FF6A" w14:textId="77777777" w:rsidTr="00A03B10">
        <w:trPr>
          <w:jc w:val="center"/>
        </w:trPr>
        <w:tc>
          <w:tcPr>
            <w:tcW w:w="1527" w:type="dxa"/>
            <w:shd w:val="clear" w:color="auto" w:fill="auto"/>
          </w:tcPr>
          <w:p w14:paraId="1D65FCFD" w14:textId="77777777" w:rsidR="00F22B28" w:rsidRPr="00032929" w:rsidRDefault="00F22B28" w:rsidP="007A4138">
            <w:pPr>
              <w:pStyle w:val="TAC"/>
              <w:rPr>
                <w:rFonts w:eastAsia="Batang"/>
              </w:rPr>
            </w:pPr>
          </w:p>
        </w:tc>
        <w:tc>
          <w:tcPr>
            <w:tcW w:w="1117" w:type="dxa"/>
            <w:shd w:val="clear" w:color="auto" w:fill="auto"/>
          </w:tcPr>
          <w:p w14:paraId="6CA74495"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67FEFDB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3C5748FE"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7B97FC01" w14:textId="77777777" w:rsidR="00F22B28" w:rsidRPr="00032929" w:rsidRDefault="00F22B28" w:rsidP="007A4138">
            <w:pPr>
              <w:pStyle w:val="TAC"/>
              <w:rPr>
                <w:rFonts w:eastAsia="Batang"/>
              </w:rPr>
            </w:pPr>
            <w:r w:rsidRPr="00032929">
              <w:rPr>
                <w:rFonts w:eastAsia="Batang"/>
              </w:rPr>
              <w:t>0,2,4,6,8</w:t>
            </w:r>
          </w:p>
        </w:tc>
        <w:tc>
          <w:tcPr>
            <w:tcW w:w="972" w:type="dxa"/>
            <w:shd w:val="clear" w:color="auto" w:fill="auto"/>
          </w:tcPr>
          <w:p w14:paraId="10ABBA5D" w14:textId="77777777" w:rsidR="00F22B28" w:rsidRPr="00032929" w:rsidRDefault="00F22B28" w:rsidP="007A4138">
            <w:pPr>
              <w:pStyle w:val="TAC"/>
              <w:rPr>
                <w:rFonts w:eastAsia="Batang"/>
              </w:rPr>
            </w:pPr>
            <w:r w:rsidRPr="00032929">
              <w:rPr>
                <w:rFonts w:eastAsia="Batang"/>
              </w:rPr>
              <w:t>0</w:t>
            </w:r>
          </w:p>
        </w:tc>
        <w:tc>
          <w:tcPr>
            <w:tcW w:w="1117" w:type="dxa"/>
          </w:tcPr>
          <w:p w14:paraId="271928F9" w14:textId="77777777" w:rsidR="00F22B28" w:rsidRPr="00032929" w:rsidRDefault="00F22B28" w:rsidP="007A4138">
            <w:pPr>
              <w:pStyle w:val="TAC"/>
              <w:rPr>
                <w:rFonts w:eastAsia="Batang"/>
              </w:rPr>
            </w:pPr>
            <w:r w:rsidRPr="00032929">
              <w:rPr>
                <w:rFonts w:eastAsia="Batang"/>
              </w:rPr>
              <w:t>2</w:t>
            </w:r>
          </w:p>
        </w:tc>
        <w:tc>
          <w:tcPr>
            <w:tcW w:w="1195" w:type="dxa"/>
          </w:tcPr>
          <w:p w14:paraId="0B45B23A" w14:textId="77777777" w:rsidR="00F22B28" w:rsidRPr="00032929" w:rsidRDefault="00F22B28" w:rsidP="007A4138">
            <w:pPr>
              <w:pStyle w:val="TAC"/>
              <w:rPr>
                <w:rFonts w:eastAsia="Batang"/>
              </w:rPr>
            </w:pPr>
            <w:r w:rsidRPr="00032929">
              <w:rPr>
                <w:rFonts w:eastAsia="Batang"/>
              </w:rPr>
              <w:t>2</w:t>
            </w:r>
          </w:p>
        </w:tc>
      </w:tr>
      <w:tr w:rsidR="00F22B28" w:rsidRPr="00A776CD" w14:paraId="21467D49" w14:textId="77777777" w:rsidTr="00A03B10">
        <w:trPr>
          <w:jc w:val="center"/>
        </w:trPr>
        <w:tc>
          <w:tcPr>
            <w:tcW w:w="1527" w:type="dxa"/>
            <w:shd w:val="clear" w:color="auto" w:fill="auto"/>
          </w:tcPr>
          <w:p w14:paraId="389D3CA8" w14:textId="77777777" w:rsidR="00F22B28" w:rsidRPr="00032929" w:rsidRDefault="00F22B28" w:rsidP="007A4138">
            <w:pPr>
              <w:pStyle w:val="TAC"/>
              <w:rPr>
                <w:rFonts w:eastAsia="Batang"/>
              </w:rPr>
            </w:pPr>
          </w:p>
        </w:tc>
        <w:tc>
          <w:tcPr>
            <w:tcW w:w="1117" w:type="dxa"/>
            <w:shd w:val="clear" w:color="auto" w:fill="auto"/>
          </w:tcPr>
          <w:p w14:paraId="032CC6E3" w14:textId="77777777" w:rsidR="00F22B28" w:rsidRPr="00032929" w:rsidRDefault="00F22B28" w:rsidP="007A4138">
            <w:pPr>
              <w:pStyle w:val="TAC"/>
              <w:rPr>
                <w:rFonts w:eastAsia="Batang"/>
              </w:rPr>
            </w:pPr>
            <w:r w:rsidRPr="00032929">
              <w:rPr>
                <w:rFonts w:eastAsia="Batang"/>
              </w:rPr>
              <w:t>A3/B3</w:t>
            </w:r>
          </w:p>
        </w:tc>
        <w:tc>
          <w:tcPr>
            <w:tcW w:w="805" w:type="dxa"/>
            <w:shd w:val="clear" w:color="auto" w:fill="auto"/>
            <w:vAlign w:val="center"/>
          </w:tcPr>
          <w:p w14:paraId="67D69B60" w14:textId="77777777" w:rsidR="00F22B28" w:rsidRPr="00032929" w:rsidRDefault="00F22B28" w:rsidP="007A4138">
            <w:pPr>
              <w:pStyle w:val="TAC"/>
              <w:rPr>
                <w:rFonts w:eastAsia="Batang"/>
              </w:rPr>
            </w:pPr>
            <w:r w:rsidRPr="00032929">
              <w:rPr>
                <w:rFonts w:eastAsia="Batang"/>
              </w:rPr>
              <w:t>1</w:t>
            </w:r>
          </w:p>
        </w:tc>
        <w:tc>
          <w:tcPr>
            <w:tcW w:w="714" w:type="dxa"/>
            <w:shd w:val="clear" w:color="auto" w:fill="auto"/>
            <w:vAlign w:val="center"/>
          </w:tcPr>
          <w:p w14:paraId="2F139276" w14:textId="77777777" w:rsidR="00F22B28" w:rsidRPr="00032929" w:rsidRDefault="00F22B28" w:rsidP="007A4138">
            <w:pPr>
              <w:pStyle w:val="TAC"/>
              <w:rPr>
                <w:rFonts w:eastAsia="Batang"/>
              </w:rPr>
            </w:pPr>
            <w:r w:rsidRPr="00032929">
              <w:rPr>
                <w:rFonts w:eastAsia="Batang"/>
              </w:rPr>
              <w:t>0</w:t>
            </w:r>
          </w:p>
        </w:tc>
        <w:tc>
          <w:tcPr>
            <w:tcW w:w="1666" w:type="dxa"/>
            <w:shd w:val="clear" w:color="auto" w:fill="auto"/>
            <w:vAlign w:val="center"/>
          </w:tcPr>
          <w:p w14:paraId="1CE68885" w14:textId="77777777" w:rsidR="00F22B28" w:rsidRPr="00032929" w:rsidRDefault="00F22B28" w:rsidP="007A4138">
            <w:pPr>
              <w:pStyle w:val="TAC"/>
              <w:rPr>
                <w:rFonts w:eastAsia="Batang"/>
              </w:rPr>
            </w:pPr>
            <w:r w:rsidRPr="00032929">
              <w:rPr>
                <w:rFonts w:eastAsia="Batang"/>
              </w:rPr>
              <w:t>0,1,2,3,4,5,6,7,8,9</w:t>
            </w:r>
          </w:p>
        </w:tc>
        <w:tc>
          <w:tcPr>
            <w:tcW w:w="972" w:type="dxa"/>
            <w:shd w:val="clear" w:color="auto" w:fill="auto"/>
          </w:tcPr>
          <w:p w14:paraId="53100D03" w14:textId="77777777" w:rsidR="00F22B28" w:rsidRPr="00032929" w:rsidRDefault="00F22B28" w:rsidP="007A4138">
            <w:pPr>
              <w:pStyle w:val="TAC"/>
              <w:rPr>
                <w:rFonts w:eastAsia="Batang"/>
              </w:rPr>
            </w:pPr>
            <w:r w:rsidRPr="00032929">
              <w:rPr>
                <w:rFonts w:eastAsia="Batang"/>
              </w:rPr>
              <w:t>0</w:t>
            </w:r>
          </w:p>
        </w:tc>
        <w:tc>
          <w:tcPr>
            <w:tcW w:w="1117" w:type="dxa"/>
          </w:tcPr>
          <w:p w14:paraId="29D01CDC" w14:textId="77777777" w:rsidR="00F22B28" w:rsidRPr="00032929" w:rsidRDefault="00F22B28" w:rsidP="007A4138">
            <w:pPr>
              <w:pStyle w:val="TAC"/>
              <w:rPr>
                <w:rFonts w:eastAsia="Batang"/>
              </w:rPr>
            </w:pPr>
            <w:r w:rsidRPr="00032929">
              <w:rPr>
                <w:rFonts w:eastAsia="Batang"/>
              </w:rPr>
              <w:t>2</w:t>
            </w:r>
          </w:p>
        </w:tc>
        <w:tc>
          <w:tcPr>
            <w:tcW w:w="1195" w:type="dxa"/>
          </w:tcPr>
          <w:p w14:paraId="2FEFE58F" w14:textId="77777777" w:rsidR="00F22B28" w:rsidRPr="00032929" w:rsidRDefault="00F22B28" w:rsidP="007A4138">
            <w:pPr>
              <w:pStyle w:val="TAC"/>
              <w:rPr>
                <w:rFonts w:eastAsia="Batang"/>
              </w:rPr>
            </w:pPr>
            <w:r w:rsidRPr="00032929">
              <w:rPr>
                <w:rFonts w:eastAsia="Batang"/>
              </w:rPr>
              <w:t>2</w:t>
            </w:r>
          </w:p>
        </w:tc>
      </w:tr>
    </w:tbl>
    <w:p w14:paraId="2841274C" w14:textId="77777777" w:rsidR="00F22B28" w:rsidRDefault="00F22B28" w:rsidP="007A4138"/>
    <w:p w14:paraId="668D56EA" w14:textId="77777777" w:rsidR="00F22B28" w:rsidRPr="00A05DCC" w:rsidRDefault="00F22B28" w:rsidP="007A4138">
      <w:r>
        <w:rPr>
          <w:rFonts w:eastAsia="SimSun"/>
        </w:rPr>
        <w:t>------------- end text proposal, 38.211 section 6.3.3.2 -----------------------------------------------</w:t>
      </w:r>
    </w:p>
    <w:p w14:paraId="574C33B6" w14:textId="3876AA11" w:rsidR="00F22B28" w:rsidRDefault="00F22B28" w:rsidP="007A4138"/>
    <w:p w14:paraId="3B670FAA" w14:textId="77777777" w:rsidR="0001564A" w:rsidRDefault="0001564A" w:rsidP="007A4138"/>
    <w:p w14:paraId="2168ABC1" w14:textId="5C395E0E" w:rsidR="00F22B28" w:rsidRPr="003B0BFE" w:rsidRDefault="00F22B28" w:rsidP="007A4138">
      <w:pPr>
        <w:rPr>
          <w:szCs w:val="20"/>
        </w:rPr>
      </w:pPr>
      <w:r w:rsidRPr="003B0BFE">
        <w:rPr>
          <w:szCs w:val="20"/>
          <w:highlight w:val="green"/>
        </w:rPr>
        <w:t>Agreement</w:t>
      </w:r>
      <w:r w:rsidRPr="003B0BFE">
        <w:rPr>
          <w:szCs w:val="20"/>
        </w:rPr>
        <w:t>:</w:t>
      </w:r>
    </w:p>
    <w:p w14:paraId="4791CE66" w14:textId="77777777" w:rsidR="00F22B28" w:rsidRPr="003B0BFE" w:rsidRDefault="00F22B28" w:rsidP="006D64A6">
      <w:pPr>
        <w:numPr>
          <w:ilvl w:val="0"/>
          <w:numId w:val="166"/>
        </w:numPr>
        <w:rPr>
          <w:szCs w:val="20"/>
        </w:rPr>
      </w:pPr>
      <w:r w:rsidRPr="003B0BFE">
        <w:rPr>
          <w:szCs w:val="20"/>
        </w:rPr>
        <w:t xml:space="preserve">NR supports PRACH format 0-3 for unpaired spectrum FR1. </w:t>
      </w:r>
    </w:p>
    <w:p w14:paraId="3FA7FD3D" w14:textId="77777777" w:rsidR="00F22B28" w:rsidRPr="00032929" w:rsidRDefault="00F22B28" w:rsidP="007A4138"/>
    <w:p w14:paraId="2AAAF35D" w14:textId="77777777" w:rsidR="00F22B28" w:rsidRPr="00B907F7" w:rsidRDefault="00F22B28" w:rsidP="007A4138">
      <w:pPr>
        <w:rPr>
          <w:szCs w:val="20"/>
        </w:rPr>
      </w:pPr>
      <w:r w:rsidRPr="00B907F7">
        <w:rPr>
          <w:szCs w:val="20"/>
          <w:highlight w:val="green"/>
        </w:rPr>
        <w:t>Agreements</w:t>
      </w:r>
      <w:r w:rsidRPr="00B907F7">
        <w:rPr>
          <w:szCs w:val="20"/>
        </w:rPr>
        <w:t>:</w:t>
      </w:r>
    </w:p>
    <w:p w14:paraId="7B470754" w14:textId="77777777" w:rsidR="00F22B28" w:rsidRPr="00B907F7" w:rsidRDefault="00F22B28" w:rsidP="006D64A6">
      <w:pPr>
        <w:numPr>
          <w:ilvl w:val="0"/>
          <w:numId w:val="166"/>
        </w:numPr>
        <w:rPr>
          <w:szCs w:val="20"/>
        </w:rPr>
      </w:pPr>
      <w:r w:rsidRPr="00B907F7">
        <w:rPr>
          <w:szCs w:val="20"/>
        </w:rPr>
        <w:t>Revisit the agreement made in RAN1#91 regarding the start symbol index for preamble format 2 with the following change:</w:t>
      </w:r>
    </w:p>
    <w:p w14:paraId="6EF12BD5" w14:textId="77777777" w:rsidR="00F22B28" w:rsidRPr="00B907F7" w:rsidRDefault="00F22B28" w:rsidP="007A4138">
      <w:pPr>
        <w:pStyle w:val="ListParagraph"/>
        <w:widowControl w:val="0"/>
        <w:numPr>
          <w:ilvl w:val="1"/>
          <w:numId w:val="43"/>
        </w:numPr>
        <w:overflowPunct/>
        <w:autoSpaceDE/>
        <w:autoSpaceDN/>
        <w:adjustRightInd/>
        <w:spacing w:after="0"/>
        <w:contextualSpacing w:val="0"/>
        <w:jc w:val="both"/>
        <w:textAlignment w:val="auto"/>
      </w:pPr>
      <w:r w:rsidRPr="00B907F7">
        <w:lastRenderedPageBreak/>
        <w:t xml:space="preserve">Start symbol Index (in Msg1 SCS for short sequence and 15kHz for long sequence): </w:t>
      </w:r>
    </w:p>
    <w:p w14:paraId="352B7035" w14:textId="77777777" w:rsidR="00F22B28" w:rsidRPr="00B907F7" w:rsidRDefault="00F22B28" w:rsidP="007A4138">
      <w:pPr>
        <w:pStyle w:val="ListParagraph"/>
        <w:widowControl w:val="0"/>
        <w:numPr>
          <w:ilvl w:val="2"/>
          <w:numId w:val="43"/>
        </w:numPr>
        <w:overflowPunct/>
        <w:autoSpaceDE/>
        <w:autoSpaceDN/>
        <w:adjustRightInd/>
        <w:spacing w:after="0"/>
        <w:contextualSpacing w:val="0"/>
        <w:jc w:val="both"/>
        <w:textAlignment w:val="auto"/>
      </w:pPr>
      <w:r w:rsidRPr="00B907F7">
        <w:t>Values {0,</w:t>
      </w:r>
      <w:r w:rsidRPr="00B907F7">
        <w:rPr>
          <w:color w:val="FF0000"/>
          <w:u w:val="single"/>
        </w:rPr>
        <w:t>7</w:t>
      </w:r>
      <w:r w:rsidRPr="00B907F7">
        <w:rPr>
          <w:strike/>
        </w:rPr>
        <w:t>6</w:t>
      </w:r>
      <w:r w:rsidRPr="00B907F7">
        <w:t>} for format 2</w:t>
      </w:r>
    </w:p>
    <w:p w14:paraId="5E7C7566" w14:textId="77777777" w:rsidR="00F22B28" w:rsidRDefault="00F22B28" w:rsidP="007A4138"/>
    <w:p w14:paraId="67B0A338" w14:textId="081B191B" w:rsidR="00F22B28" w:rsidRDefault="00F22B28" w:rsidP="007A4138">
      <w:r w:rsidRPr="00427247">
        <w:rPr>
          <w:highlight w:val="green"/>
        </w:rPr>
        <w:t>Agreement</w:t>
      </w:r>
      <w:r>
        <w:t>:</w:t>
      </w:r>
    </w:p>
    <w:p w14:paraId="7E727B06" w14:textId="77777777" w:rsidR="00F22B28" w:rsidRDefault="00F22B28" w:rsidP="006D64A6">
      <w:pPr>
        <w:numPr>
          <w:ilvl w:val="0"/>
          <w:numId w:val="166"/>
        </w:numPr>
      </w:pPr>
      <w:r>
        <w:t>To adopt the following TP to section 6.3.3.2 of 38.211</w:t>
      </w:r>
    </w:p>
    <w:p w14:paraId="08E693AA" w14:textId="77777777" w:rsidR="00F22B28" w:rsidRDefault="00F22B28" w:rsidP="006D64A6">
      <w:pPr>
        <w:numPr>
          <w:ilvl w:val="1"/>
          <w:numId w:val="166"/>
        </w:numPr>
      </w:pPr>
      <w:r>
        <w:t xml:space="preserve">The ones in red color are </w:t>
      </w:r>
      <w:r w:rsidRPr="00427247">
        <w:rPr>
          <w:highlight w:val="darkYellow"/>
        </w:rPr>
        <w:t>working assumption</w:t>
      </w:r>
    </w:p>
    <w:p w14:paraId="10BB8540" w14:textId="77777777" w:rsidR="00F22B28" w:rsidRDefault="00F22B28" w:rsidP="007A4138"/>
    <w:p w14:paraId="04F3AD56" w14:textId="77777777" w:rsidR="00F22B28" w:rsidRDefault="00F22B28" w:rsidP="007A4138">
      <w:r>
        <w:rPr>
          <w:rFonts w:eastAsia="SimSun"/>
        </w:rPr>
        <w:t>------------- text proposal, 38.211 section 6.3.3.2 -----------------------------------------------</w:t>
      </w:r>
    </w:p>
    <w:p w14:paraId="134D81DB" w14:textId="77777777" w:rsidR="00F22B28" w:rsidRPr="00E94D96" w:rsidRDefault="00F22B28" w:rsidP="007A4138">
      <w:pPr>
        <w:pStyle w:val="TH"/>
        <w:spacing w:before="0" w:after="0"/>
      </w:pPr>
      <w:r w:rsidRPr="00E94D96">
        <w:t>Table 6.3.3.2-3: Random access configurations for FR1 and unpaired spectrum (long 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F22B28" w:rsidRPr="00263DED" w14:paraId="0ECA825F" w14:textId="77777777" w:rsidTr="00A03B10">
        <w:trPr>
          <w:jc w:val="center"/>
        </w:trPr>
        <w:tc>
          <w:tcPr>
            <w:tcW w:w="1395" w:type="dxa"/>
            <w:vMerge w:val="restart"/>
            <w:shd w:val="clear" w:color="auto" w:fill="auto"/>
          </w:tcPr>
          <w:p w14:paraId="1F7B5839" w14:textId="77777777" w:rsidR="00F22B28" w:rsidRPr="00A04CFF" w:rsidRDefault="00F22B28" w:rsidP="007A4138">
            <w:pPr>
              <w:pStyle w:val="Comments"/>
              <w:spacing w:before="0"/>
              <w:rPr>
                <w:i w:val="0"/>
              </w:rPr>
            </w:pPr>
            <w:r w:rsidRPr="00A04CFF">
              <w:rPr>
                <w:i w:val="0"/>
              </w:rPr>
              <w:t>PRACH</w:t>
            </w:r>
            <w:r w:rsidRPr="00A04CFF">
              <w:rPr>
                <w:i w:val="0"/>
              </w:rPr>
              <w:br/>
              <w:t xml:space="preserve">Configuration </w:t>
            </w:r>
            <w:r w:rsidRPr="00A04CFF">
              <w:rPr>
                <w:i w:val="0"/>
              </w:rPr>
              <w:br/>
              <w:t>Index</w:t>
            </w:r>
          </w:p>
        </w:tc>
        <w:tc>
          <w:tcPr>
            <w:tcW w:w="1020" w:type="dxa"/>
            <w:vMerge w:val="restart"/>
            <w:shd w:val="clear" w:color="auto" w:fill="auto"/>
          </w:tcPr>
          <w:p w14:paraId="59F435E2" w14:textId="77777777" w:rsidR="00F22B28" w:rsidRPr="00A04CFF" w:rsidRDefault="00F22B28" w:rsidP="007A4138">
            <w:pPr>
              <w:pStyle w:val="Comments"/>
              <w:spacing w:before="0"/>
              <w:rPr>
                <w:i w:val="0"/>
              </w:rPr>
            </w:pPr>
            <w:r w:rsidRPr="00A04CFF">
              <w:rPr>
                <w:i w:val="0"/>
              </w:rPr>
              <w:t>Preamble format</w:t>
            </w:r>
          </w:p>
        </w:tc>
        <w:tc>
          <w:tcPr>
            <w:tcW w:w="1743" w:type="dxa"/>
            <w:gridSpan w:val="2"/>
            <w:tcBorders>
              <w:bottom w:val="nil"/>
            </w:tcBorders>
            <w:shd w:val="clear" w:color="auto" w:fill="auto"/>
          </w:tcPr>
          <w:p w14:paraId="08C3FB44" w14:textId="77777777" w:rsidR="00F22B28" w:rsidRPr="00A04CFF" w:rsidRDefault="00F22B28" w:rsidP="007A4138">
            <w:pPr>
              <w:pStyle w:val="Comments"/>
              <w:spacing w:before="0"/>
              <w:rPr>
                <w:i w:val="0"/>
                <w:lang w:val="sv-SE"/>
              </w:rPr>
            </w:pPr>
            <w:r w:rsidRPr="00A04CFF">
              <w:rPr>
                <w:i w:val="0"/>
              </w:rPr>
              <w:object w:dxaOrig="1300" w:dyaOrig="300" w14:anchorId="5DE0B11A">
                <v:shape id="_x0000_i1341" type="#_x0000_t75" style="width:64.5pt;height:15pt" o:ole="">
                  <v:imagedata r:id="rId311" o:title=""/>
                </v:shape>
                <o:OLEObject Type="Embed" ProgID="Equation.3" ShapeID="_x0000_i1341" DrawAspect="Content" ObjectID="_1578993612" r:id="rId374"/>
              </w:object>
            </w:r>
          </w:p>
        </w:tc>
        <w:tc>
          <w:tcPr>
            <w:tcW w:w="1541" w:type="dxa"/>
            <w:vMerge w:val="restart"/>
            <w:shd w:val="clear" w:color="auto" w:fill="auto"/>
          </w:tcPr>
          <w:p w14:paraId="618B2336" w14:textId="77777777" w:rsidR="00F22B28" w:rsidRPr="00A04CFF" w:rsidRDefault="00F22B28" w:rsidP="007A4138">
            <w:pPr>
              <w:pStyle w:val="Comments"/>
              <w:spacing w:before="0"/>
              <w:rPr>
                <w:i w:val="0"/>
              </w:rPr>
            </w:pPr>
            <w:r w:rsidRPr="00A04CFF">
              <w:rPr>
                <w:i w:val="0"/>
              </w:rPr>
              <w:t>Subframe number</w:t>
            </w:r>
          </w:p>
        </w:tc>
        <w:tc>
          <w:tcPr>
            <w:tcW w:w="897" w:type="dxa"/>
            <w:vMerge w:val="restart"/>
            <w:shd w:val="clear" w:color="auto" w:fill="auto"/>
          </w:tcPr>
          <w:p w14:paraId="31D2C1B5" w14:textId="77777777" w:rsidR="00F22B28" w:rsidRPr="00A04CFF" w:rsidRDefault="00F22B28" w:rsidP="007A4138">
            <w:pPr>
              <w:pStyle w:val="Comments"/>
              <w:spacing w:before="0"/>
              <w:rPr>
                <w:i w:val="0"/>
              </w:rPr>
            </w:pPr>
            <w:r w:rsidRPr="00A04CFF">
              <w:rPr>
                <w:i w:val="0"/>
              </w:rPr>
              <w:t>Starting symbol</w:t>
            </w:r>
          </w:p>
        </w:tc>
        <w:tc>
          <w:tcPr>
            <w:tcW w:w="1011" w:type="dxa"/>
            <w:vMerge w:val="restart"/>
          </w:tcPr>
          <w:p w14:paraId="7D5E1697" w14:textId="77777777" w:rsidR="00F22B28" w:rsidRPr="00A04CFF" w:rsidRDefault="00F22B28" w:rsidP="007A4138">
            <w:pPr>
              <w:pStyle w:val="Comments"/>
              <w:spacing w:before="0"/>
              <w:rPr>
                <w:i w:val="0"/>
              </w:rPr>
            </w:pPr>
            <w:r w:rsidRPr="00A04CFF">
              <w:rPr>
                <w:i w:val="0"/>
              </w:rPr>
              <w:t>Number of PRACH slots within a subframe</w:t>
            </w:r>
          </w:p>
        </w:tc>
        <w:tc>
          <w:tcPr>
            <w:tcW w:w="1002" w:type="dxa"/>
            <w:vMerge w:val="restart"/>
          </w:tcPr>
          <w:p w14:paraId="1D9596E5" w14:textId="77777777" w:rsidR="00F22B28" w:rsidRPr="00A04CFF" w:rsidRDefault="00F22B28" w:rsidP="007A4138">
            <w:pPr>
              <w:pStyle w:val="Comments"/>
              <w:spacing w:before="0"/>
              <w:rPr>
                <w:i w:val="0"/>
              </w:rPr>
            </w:pPr>
            <w:r w:rsidRPr="00A04CFF">
              <w:rPr>
                <w:i w:val="0"/>
              </w:rPr>
              <w:t>Number of PRACH occasions within a RACH slot</w:t>
            </w:r>
          </w:p>
        </w:tc>
      </w:tr>
      <w:tr w:rsidR="00F22B28" w:rsidRPr="00263DED" w14:paraId="4C604FA4" w14:textId="77777777" w:rsidTr="00A03B10">
        <w:trPr>
          <w:jc w:val="center"/>
        </w:trPr>
        <w:tc>
          <w:tcPr>
            <w:tcW w:w="1395" w:type="dxa"/>
            <w:vMerge/>
            <w:shd w:val="clear" w:color="auto" w:fill="auto"/>
            <w:vAlign w:val="center"/>
          </w:tcPr>
          <w:p w14:paraId="09F82C50" w14:textId="77777777" w:rsidR="00F22B28" w:rsidRPr="00263DED" w:rsidRDefault="00F22B28" w:rsidP="007A4138">
            <w:pPr>
              <w:rPr>
                <w:b/>
                <w:color w:val="000000"/>
                <w:kern w:val="24"/>
                <w:sz w:val="18"/>
                <w:szCs w:val="18"/>
              </w:rPr>
            </w:pPr>
          </w:p>
        </w:tc>
        <w:tc>
          <w:tcPr>
            <w:tcW w:w="1020" w:type="dxa"/>
            <w:vMerge/>
            <w:shd w:val="clear" w:color="auto" w:fill="auto"/>
            <w:vAlign w:val="center"/>
          </w:tcPr>
          <w:p w14:paraId="10C8BC93" w14:textId="77777777" w:rsidR="00F22B28" w:rsidRPr="00263DED" w:rsidRDefault="00F22B28" w:rsidP="007A4138">
            <w:pPr>
              <w:rPr>
                <w:b/>
                <w:color w:val="000000"/>
                <w:kern w:val="24"/>
                <w:sz w:val="18"/>
                <w:szCs w:val="18"/>
              </w:rPr>
            </w:pPr>
          </w:p>
        </w:tc>
        <w:tc>
          <w:tcPr>
            <w:tcW w:w="807" w:type="dxa"/>
            <w:tcBorders>
              <w:top w:val="nil"/>
            </w:tcBorders>
            <w:shd w:val="clear" w:color="auto" w:fill="auto"/>
            <w:vAlign w:val="center"/>
          </w:tcPr>
          <w:p w14:paraId="7FF72020" w14:textId="77777777" w:rsidR="00F22B28" w:rsidRPr="00263DED" w:rsidRDefault="00F22B28" w:rsidP="007A4138">
            <w:pPr>
              <w:rPr>
                <w:b/>
                <w:color w:val="000000"/>
                <w:kern w:val="24"/>
                <w:sz w:val="18"/>
                <w:szCs w:val="18"/>
              </w:rPr>
            </w:pPr>
            <w:r w:rsidRPr="00263DED">
              <w:rPr>
                <w:b/>
                <w:color w:val="000000"/>
                <w:kern w:val="24"/>
                <w:sz w:val="18"/>
                <w:szCs w:val="18"/>
              </w:rPr>
              <w:object w:dxaOrig="180" w:dyaOrig="200" w14:anchorId="0FF71128">
                <v:shape id="_x0000_i1342" type="#_x0000_t75" style="width:9.75pt;height:9.75pt" o:ole="">
                  <v:imagedata r:id="rId313" o:title=""/>
                </v:shape>
                <o:OLEObject Type="Embed" ProgID="Equation.3" ShapeID="_x0000_i1342" DrawAspect="Content" ObjectID="_1578993613" r:id="rId375"/>
              </w:object>
            </w:r>
          </w:p>
        </w:tc>
        <w:tc>
          <w:tcPr>
            <w:tcW w:w="936" w:type="dxa"/>
            <w:tcBorders>
              <w:top w:val="nil"/>
            </w:tcBorders>
            <w:shd w:val="clear" w:color="auto" w:fill="auto"/>
            <w:vAlign w:val="center"/>
          </w:tcPr>
          <w:p w14:paraId="46986BD4" w14:textId="77777777" w:rsidR="00F22B28" w:rsidRPr="00263DED" w:rsidRDefault="00F22B28" w:rsidP="007A4138">
            <w:pPr>
              <w:rPr>
                <w:b/>
                <w:color w:val="000000"/>
                <w:kern w:val="24"/>
                <w:sz w:val="18"/>
                <w:szCs w:val="18"/>
              </w:rPr>
            </w:pPr>
            <w:r w:rsidRPr="00263DED">
              <w:rPr>
                <w:b/>
                <w:color w:val="000000"/>
                <w:kern w:val="24"/>
                <w:sz w:val="18"/>
                <w:szCs w:val="18"/>
              </w:rPr>
              <w:object w:dxaOrig="200" w:dyaOrig="240" w14:anchorId="1459F5CA">
                <v:shape id="_x0000_i1343" type="#_x0000_t75" style="width:9.75pt;height:12.75pt" o:ole="">
                  <v:imagedata r:id="rId315" o:title=""/>
                </v:shape>
                <o:OLEObject Type="Embed" ProgID="Equation.3" ShapeID="_x0000_i1343" DrawAspect="Content" ObjectID="_1578993614" r:id="rId376"/>
              </w:object>
            </w:r>
          </w:p>
        </w:tc>
        <w:tc>
          <w:tcPr>
            <w:tcW w:w="1541" w:type="dxa"/>
            <w:vMerge/>
            <w:shd w:val="clear" w:color="auto" w:fill="auto"/>
          </w:tcPr>
          <w:p w14:paraId="606D75C3" w14:textId="77777777" w:rsidR="00F22B28" w:rsidRPr="00263DED" w:rsidRDefault="00F22B28" w:rsidP="007A4138">
            <w:pPr>
              <w:rPr>
                <w:b/>
                <w:color w:val="000000"/>
                <w:kern w:val="24"/>
                <w:sz w:val="18"/>
                <w:szCs w:val="18"/>
              </w:rPr>
            </w:pPr>
          </w:p>
        </w:tc>
        <w:tc>
          <w:tcPr>
            <w:tcW w:w="897" w:type="dxa"/>
            <w:vMerge/>
            <w:shd w:val="clear" w:color="auto" w:fill="auto"/>
          </w:tcPr>
          <w:p w14:paraId="624B9A32" w14:textId="77777777" w:rsidR="00F22B28" w:rsidRPr="00263DED" w:rsidRDefault="00F22B28" w:rsidP="007A4138">
            <w:pPr>
              <w:rPr>
                <w:b/>
                <w:color w:val="000000"/>
                <w:kern w:val="24"/>
                <w:sz w:val="18"/>
                <w:szCs w:val="18"/>
              </w:rPr>
            </w:pPr>
          </w:p>
        </w:tc>
        <w:tc>
          <w:tcPr>
            <w:tcW w:w="1011" w:type="dxa"/>
            <w:vMerge/>
          </w:tcPr>
          <w:p w14:paraId="096760A3" w14:textId="77777777" w:rsidR="00F22B28" w:rsidRPr="00263DED" w:rsidRDefault="00F22B28" w:rsidP="007A4138">
            <w:pPr>
              <w:rPr>
                <w:b/>
                <w:color w:val="000000"/>
                <w:kern w:val="24"/>
                <w:sz w:val="18"/>
                <w:szCs w:val="18"/>
              </w:rPr>
            </w:pPr>
          </w:p>
        </w:tc>
        <w:tc>
          <w:tcPr>
            <w:tcW w:w="1002" w:type="dxa"/>
            <w:vMerge/>
          </w:tcPr>
          <w:p w14:paraId="5DF2F2FA" w14:textId="77777777" w:rsidR="00F22B28" w:rsidRPr="00263DED" w:rsidRDefault="00F22B28" w:rsidP="007A4138">
            <w:pPr>
              <w:rPr>
                <w:b/>
                <w:color w:val="000000"/>
                <w:kern w:val="24"/>
                <w:sz w:val="18"/>
                <w:szCs w:val="18"/>
              </w:rPr>
            </w:pPr>
          </w:p>
        </w:tc>
      </w:tr>
      <w:tr w:rsidR="00F22B28" w:rsidRPr="00263DED" w14:paraId="7FF296B6" w14:textId="77777777" w:rsidTr="00A03B10">
        <w:trPr>
          <w:jc w:val="center"/>
        </w:trPr>
        <w:tc>
          <w:tcPr>
            <w:tcW w:w="1395" w:type="dxa"/>
            <w:shd w:val="clear" w:color="auto" w:fill="auto"/>
            <w:vAlign w:val="center"/>
          </w:tcPr>
          <w:p w14:paraId="25DC12DB" w14:textId="77777777" w:rsidR="00F22B28" w:rsidRPr="00263DED" w:rsidRDefault="00F22B28" w:rsidP="007A4138">
            <w:pPr>
              <w:rPr>
                <w:b/>
                <w:color w:val="000000"/>
                <w:kern w:val="24"/>
                <w:sz w:val="18"/>
                <w:szCs w:val="18"/>
              </w:rPr>
            </w:pPr>
            <w:r>
              <w:rPr>
                <w:b/>
                <w:color w:val="000000"/>
                <w:kern w:val="24"/>
                <w:sz w:val="18"/>
                <w:szCs w:val="18"/>
              </w:rPr>
              <w:t>0</w:t>
            </w:r>
          </w:p>
        </w:tc>
        <w:tc>
          <w:tcPr>
            <w:tcW w:w="1020" w:type="dxa"/>
            <w:shd w:val="clear" w:color="auto" w:fill="auto"/>
            <w:vAlign w:val="center"/>
          </w:tcPr>
          <w:p w14:paraId="06CC31F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62A521A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tcBorders>
              <w:top w:val="nil"/>
            </w:tcBorders>
            <w:shd w:val="clear" w:color="auto" w:fill="auto"/>
            <w:vAlign w:val="center"/>
          </w:tcPr>
          <w:p w14:paraId="7409C0F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353D8D4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15613E26" w14:textId="77777777" w:rsidR="00F22B28" w:rsidRPr="00E5044B" w:rsidRDefault="00F22B28" w:rsidP="007A4138">
            <w:pPr>
              <w:jc w:val="center"/>
            </w:pPr>
            <w:r w:rsidRPr="00E5044B">
              <w:rPr>
                <w:kern w:val="24"/>
                <w:sz w:val="18"/>
                <w:szCs w:val="18"/>
              </w:rPr>
              <w:t>0</w:t>
            </w:r>
          </w:p>
        </w:tc>
        <w:tc>
          <w:tcPr>
            <w:tcW w:w="1011" w:type="dxa"/>
          </w:tcPr>
          <w:p w14:paraId="4E9A067B"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5F76BE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22D8E12" w14:textId="77777777" w:rsidTr="00A03B10">
        <w:trPr>
          <w:jc w:val="center"/>
        </w:trPr>
        <w:tc>
          <w:tcPr>
            <w:tcW w:w="1395" w:type="dxa"/>
            <w:shd w:val="clear" w:color="auto" w:fill="auto"/>
            <w:vAlign w:val="center"/>
          </w:tcPr>
          <w:p w14:paraId="188CCD9D" w14:textId="77777777" w:rsidR="00F22B28" w:rsidRPr="00263DED" w:rsidRDefault="00F22B28" w:rsidP="007A4138">
            <w:pPr>
              <w:rPr>
                <w:b/>
                <w:color w:val="000000"/>
                <w:kern w:val="24"/>
                <w:sz w:val="18"/>
                <w:szCs w:val="18"/>
              </w:rPr>
            </w:pPr>
          </w:p>
        </w:tc>
        <w:tc>
          <w:tcPr>
            <w:tcW w:w="1020" w:type="dxa"/>
            <w:shd w:val="clear" w:color="auto" w:fill="auto"/>
            <w:vAlign w:val="center"/>
          </w:tcPr>
          <w:p w14:paraId="6CB8BF7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0697659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tcBorders>
              <w:top w:val="nil"/>
            </w:tcBorders>
            <w:shd w:val="clear" w:color="auto" w:fill="auto"/>
            <w:vAlign w:val="center"/>
          </w:tcPr>
          <w:p w14:paraId="7920646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AB7F55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2E4C009E" w14:textId="77777777" w:rsidR="00F22B28" w:rsidRPr="00E5044B" w:rsidRDefault="00F22B28" w:rsidP="007A4138">
            <w:pPr>
              <w:jc w:val="center"/>
            </w:pPr>
            <w:r w:rsidRPr="00E5044B">
              <w:rPr>
                <w:kern w:val="24"/>
                <w:sz w:val="18"/>
                <w:szCs w:val="18"/>
              </w:rPr>
              <w:t>0</w:t>
            </w:r>
          </w:p>
        </w:tc>
        <w:tc>
          <w:tcPr>
            <w:tcW w:w="1011" w:type="dxa"/>
          </w:tcPr>
          <w:p w14:paraId="34C08A76"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98C9B45"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D4A3482" w14:textId="77777777" w:rsidTr="00A03B10">
        <w:trPr>
          <w:jc w:val="center"/>
        </w:trPr>
        <w:tc>
          <w:tcPr>
            <w:tcW w:w="1395" w:type="dxa"/>
            <w:shd w:val="clear" w:color="auto" w:fill="auto"/>
            <w:vAlign w:val="center"/>
          </w:tcPr>
          <w:p w14:paraId="28B00083" w14:textId="77777777" w:rsidR="00F22B28" w:rsidRPr="00263DED" w:rsidRDefault="00F22B28" w:rsidP="007A4138">
            <w:pPr>
              <w:rPr>
                <w:b/>
                <w:color w:val="000000"/>
                <w:kern w:val="24"/>
                <w:sz w:val="18"/>
                <w:szCs w:val="18"/>
              </w:rPr>
            </w:pPr>
          </w:p>
        </w:tc>
        <w:tc>
          <w:tcPr>
            <w:tcW w:w="1020" w:type="dxa"/>
            <w:shd w:val="clear" w:color="auto" w:fill="auto"/>
            <w:vAlign w:val="center"/>
          </w:tcPr>
          <w:p w14:paraId="03106F5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288D487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tcBorders>
              <w:top w:val="nil"/>
            </w:tcBorders>
            <w:shd w:val="clear" w:color="auto" w:fill="auto"/>
            <w:vAlign w:val="center"/>
          </w:tcPr>
          <w:p w14:paraId="4F218C2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50A378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040189A5" w14:textId="77777777" w:rsidR="00F22B28" w:rsidRPr="00E5044B" w:rsidRDefault="00F22B28" w:rsidP="007A4138">
            <w:pPr>
              <w:jc w:val="center"/>
            </w:pPr>
            <w:r w:rsidRPr="00E5044B">
              <w:rPr>
                <w:kern w:val="24"/>
                <w:sz w:val="18"/>
                <w:szCs w:val="18"/>
              </w:rPr>
              <w:t>0</w:t>
            </w:r>
          </w:p>
        </w:tc>
        <w:tc>
          <w:tcPr>
            <w:tcW w:w="1011" w:type="dxa"/>
          </w:tcPr>
          <w:p w14:paraId="4A0A309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3F807A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FCDFA7B" w14:textId="77777777" w:rsidTr="00A03B10">
        <w:trPr>
          <w:jc w:val="center"/>
        </w:trPr>
        <w:tc>
          <w:tcPr>
            <w:tcW w:w="1395" w:type="dxa"/>
            <w:shd w:val="clear" w:color="auto" w:fill="auto"/>
            <w:vAlign w:val="center"/>
          </w:tcPr>
          <w:p w14:paraId="02CD4AD4" w14:textId="77777777" w:rsidR="00F22B28" w:rsidRPr="00263DED" w:rsidRDefault="00F22B28" w:rsidP="007A4138">
            <w:pPr>
              <w:rPr>
                <w:b/>
                <w:color w:val="000000"/>
                <w:kern w:val="24"/>
                <w:sz w:val="18"/>
                <w:szCs w:val="18"/>
              </w:rPr>
            </w:pPr>
          </w:p>
        </w:tc>
        <w:tc>
          <w:tcPr>
            <w:tcW w:w="1020" w:type="dxa"/>
            <w:shd w:val="clear" w:color="auto" w:fill="auto"/>
            <w:vAlign w:val="center"/>
          </w:tcPr>
          <w:p w14:paraId="18BC543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0BF6F05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1B6DF7F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4CF975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0AED3302" w14:textId="77777777" w:rsidR="00F22B28" w:rsidRPr="00E5044B" w:rsidRDefault="00F22B28" w:rsidP="007A4138">
            <w:pPr>
              <w:jc w:val="center"/>
            </w:pPr>
            <w:r w:rsidRPr="00E5044B">
              <w:rPr>
                <w:kern w:val="24"/>
                <w:sz w:val="18"/>
                <w:szCs w:val="18"/>
              </w:rPr>
              <w:t>0</w:t>
            </w:r>
          </w:p>
        </w:tc>
        <w:tc>
          <w:tcPr>
            <w:tcW w:w="1011" w:type="dxa"/>
          </w:tcPr>
          <w:p w14:paraId="48CA7DC3"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B4777DC"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35D9B76" w14:textId="77777777" w:rsidTr="00A03B10">
        <w:trPr>
          <w:jc w:val="center"/>
        </w:trPr>
        <w:tc>
          <w:tcPr>
            <w:tcW w:w="1395" w:type="dxa"/>
            <w:shd w:val="clear" w:color="auto" w:fill="auto"/>
            <w:vAlign w:val="center"/>
          </w:tcPr>
          <w:p w14:paraId="3C0F0611" w14:textId="77777777" w:rsidR="00F22B28" w:rsidRPr="00263DED" w:rsidRDefault="00F22B28" w:rsidP="007A4138">
            <w:pPr>
              <w:rPr>
                <w:b/>
                <w:color w:val="000000"/>
                <w:kern w:val="24"/>
                <w:sz w:val="18"/>
                <w:szCs w:val="18"/>
              </w:rPr>
            </w:pPr>
          </w:p>
        </w:tc>
        <w:tc>
          <w:tcPr>
            <w:tcW w:w="1020" w:type="dxa"/>
            <w:shd w:val="clear" w:color="auto" w:fill="auto"/>
            <w:vAlign w:val="center"/>
          </w:tcPr>
          <w:p w14:paraId="27689BA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732861E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6F41E8D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4E8F346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66DB718B" w14:textId="77777777" w:rsidR="00F22B28" w:rsidRPr="00E5044B" w:rsidRDefault="00F22B28" w:rsidP="007A4138">
            <w:pPr>
              <w:jc w:val="center"/>
            </w:pPr>
            <w:r w:rsidRPr="00E5044B">
              <w:rPr>
                <w:kern w:val="24"/>
                <w:sz w:val="18"/>
                <w:szCs w:val="18"/>
              </w:rPr>
              <w:t>0</w:t>
            </w:r>
          </w:p>
        </w:tc>
        <w:tc>
          <w:tcPr>
            <w:tcW w:w="1011" w:type="dxa"/>
          </w:tcPr>
          <w:p w14:paraId="0B9FDEE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F38067D"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35C0EC7" w14:textId="77777777" w:rsidTr="00A03B10">
        <w:trPr>
          <w:jc w:val="center"/>
        </w:trPr>
        <w:tc>
          <w:tcPr>
            <w:tcW w:w="1395" w:type="dxa"/>
            <w:shd w:val="clear" w:color="auto" w:fill="auto"/>
            <w:vAlign w:val="center"/>
          </w:tcPr>
          <w:p w14:paraId="6921E497" w14:textId="77777777" w:rsidR="00F22B28" w:rsidRPr="00263DED" w:rsidRDefault="00F22B28" w:rsidP="007A4138">
            <w:pPr>
              <w:rPr>
                <w:b/>
                <w:color w:val="000000"/>
                <w:kern w:val="24"/>
                <w:sz w:val="18"/>
                <w:szCs w:val="18"/>
              </w:rPr>
            </w:pPr>
          </w:p>
        </w:tc>
        <w:tc>
          <w:tcPr>
            <w:tcW w:w="1020" w:type="dxa"/>
            <w:shd w:val="clear" w:color="auto" w:fill="auto"/>
            <w:vAlign w:val="center"/>
          </w:tcPr>
          <w:p w14:paraId="544B764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6E04900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401726E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33C403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49783EB8" w14:textId="77777777" w:rsidR="00F22B28" w:rsidRPr="00E5044B" w:rsidRDefault="00F22B28" w:rsidP="007A4138">
            <w:pPr>
              <w:jc w:val="center"/>
            </w:pPr>
            <w:r w:rsidRPr="00E5044B">
              <w:rPr>
                <w:kern w:val="24"/>
                <w:sz w:val="18"/>
                <w:szCs w:val="18"/>
              </w:rPr>
              <w:t>0</w:t>
            </w:r>
          </w:p>
        </w:tc>
        <w:tc>
          <w:tcPr>
            <w:tcW w:w="1011" w:type="dxa"/>
          </w:tcPr>
          <w:p w14:paraId="250AF049"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2FB0F96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1FB6984" w14:textId="77777777" w:rsidTr="00A03B10">
        <w:trPr>
          <w:jc w:val="center"/>
        </w:trPr>
        <w:tc>
          <w:tcPr>
            <w:tcW w:w="1395" w:type="dxa"/>
            <w:shd w:val="clear" w:color="auto" w:fill="auto"/>
            <w:vAlign w:val="center"/>
          </w:tcPr>
          <w:p w14:paraId="6DAFAA87" w14:textId="77777777" w:rsidR="00F22B28" w:rsidRPr="00263DED" w:rsidRDefault="00F22B28" w:rsidP="007A4138">
            <w:pPr>
              <w:rPr>
                <w:color w:val="000000"/>
                <w:kern w:val="24"/>
                <w:sz w:val="18"/>
                <w:szCs w:val="18"/>
              </w:rPr>
            </w:pPr>
          </w:p>
        </w:tc>
        <w:tc>
          <w:tcPr>
            <w:tcW w:w="1020" w:type="dxa"/>
            <w:shd w:val="clear" w:color="auto" w:fill="auto"/>
            <w:vAlign w:val="center"/>
          </w:tcPr>
          <w:p w14:paraId="072DECC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7E0C81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5568C64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2F8AE31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7E37A327" w14:textId="77777777" w:rsidR="00F22B28" w:rsidRPr="00E5044B" w:rsidRDefault="00F22B28" w:rsidP="007A4138">
            <w:pPr>
              <w:jc w:val="center"/>
            </w:pPr>
            <w:r w:rsidRPr="00E5044B">
              <w:rPr>
                <w:kern w:val="24"/>
                <w:sz w:val="18"/>
                <w:szCs w:val="18"/>
              </w:rPr>
              <w:t>0</w:t>
            </w:r>
          </w:p>
        </w:tc>
        <w:tc>
          <w:tcPr>
            <w:tcW w:w="1011" w:type="dxa"/>
          </w:tcPr>
          <w:p w14:paraId="377B0448"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560146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69B7F21" w14:textId="77777777" w:rsidTr="00A03B10">
        <w:trPr>
          <w:jc w:val="center"/>
        </w:trPr>
        <w:tc>
          <w:tcPr>
            <w:tcW w:w="1395" w:type="dxa"/>
            <w:shd w:val="clear" w:color="auto" w:fill="auto"/>
            <w:vAlign w:val="center"/>
          </w:tcPr>
          <w:p w14:paraId="350BCC56" w14:textId="77777777" w:rsidR="00F22B28" w:rsidRPr="00263DED" w:rsidRDefault="00F22B28" w:rsidP="007A4138">
            <w:pPr>
              <w:rPr>
                <w:color w:val="000000"/>
                <w:kern w:val="24"/>
                <w:sz w:val="18"/>
                <w:szCs w:val="18"/>
              </w:rPr>
            </w:pPr>
          </w:p>
        </w:tc>
        <w:tc>
          <w:tcPr>
            <w:tcW w:w="1020" w:type="dxa"/>
            <w:shd w:val="clear" w:color="auto" w:fill="auto"/>
            <w:vAlign w:val="center"/>
          </w:tcPr>
          <w:p w14:paraId="20AAE1D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6A71D2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416E49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D4B88B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35C96A04" w14:textId="77777777" w:rsidR="00F22B28" w:rsidRPr="00E5044B" w:rsidRDefault="00F22B28" w:rsidP="007A4138">
            <w:pPr>
              <w:jc w:val="center"/>
            </w:pPr>
            <w:r w:rsidRPr="00E5044B">
              <w:rPr>
                <w:kern w:val="24"/>
                <w:sz w:val="18"/>
                <w:szCs w:val="18"/>
              </w:rPr>
              <w:t>0</w:t>
            </w:r>
          </w:p>
        </w:tc>
        <w:tc>
          <w:tcPr>
            <w:tcW w:w="1011" w:type="dxa"/>
          </w:tcPr>
          <w:p w14:paraId="0AF4ED81"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1481D5D"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D51B1EB" w14:textId="77777777" w:rsidTr="00A03B10">
        <w:trPr>
          <w:jc w:val="center"/>
        </w:trPr>
        <w:tc>
          <w:tcPr>
            <w:tcW w:w="1395" w:type="dxa"/>
            <w:shd w:val="clear" w:color="auto" w:fill="auto"/>
            <w:vAlign w:val="center"/>
          </w:tcPr>
          <w:p w14:paraId="4669090D" w14:textId="77777777" w:rsidR="00F22B28" w:rsidRPr="00263DED" w:rsidRDefault="00F22B28" w:rsidP="007A4138">
            <w:pPr>
              <w:rPr>
                <w:color w:val="000000"/>
                <w:kern w:val="24"/>
                <w:sz w:val="18"/>
                <w:szCs w:val="18"/>
              </w:rPr>
            </w:pPr>
          </w:p>
        </w:tc>
        <w:tc>
          <w:tcPr>
            <w:tcW w:w="1020" w:type="dxa"/>
            <w:shd w:val="clear" w:color="auto" w:fill="auto"/>
            <w:vAlign w:val="center"/>
          </w:tcPr>
          <w:p w14:paraId="468D1F8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EFE3AE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A27969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BC9592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8</w:t>
            </w:r>
          </w:p>
        </w:tc>
        <w:tc>
          <w:tcPr>
            <w:tcW w:w="897" w:type="dxa"/>
            <w:shd w:val="clear" w:color="auto" w:fill="auto"/>
          </w:tcPr>
          <w:p w14:paraId="466D0FE5" w14:textId="77777777" w:rsidR="00F22B28" w:rsidRPr="00E5044B" w:rsidRDefault="00F22B28" w:rsidP="007A4138">
            <w:pPr>
              <w:jc w:val="center"/>
            </w:pPr>
            <w:r w:rsidRPr="00E5044B">
              <w:rPr>
                <w:kern w:val="24"/>
                <w:sz w:val="18"/>
                <w:szCs w:val="18"/>
              </w:rPr>
              <w:t>0</w:t>
            </w:r>
          </w:p>
        </w:tc>
        <w:tc>
          <w:tcPr>
            <w:tcW w:w="1011" w:type="dxa"/>
          </w:tcPr>
          <w:p w14:paraId="610793E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AC25C09"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C9078F1" w14:textId="77777777" w:rsidTr="00A03B10">
        <w:trPr>
          <w:jc w:val="center"/>
        </w:trPr>
        <w:tc>
          <w:tcPr>
            <w:tcW w:w="1395" w:type="dxa"/>
            <w:shd w:val="clear" w:color="auto" w:fill="auto"/>
            <w:vAlign w:val="center"/>
          </w:tcPr>
          <w:p w14:paraId="12234689" w14:textId="77777777" w:rsidR="00F22B28" w:rsidRPr="00263DED" w:rsidRDefault="00F22B28" w:rsidP="007A4138">
            <w:pPr>
              <w:rPr>
                <w:color w:val="000000"/>
                <w:kern w:val="24"/>
                <w:sz w:val="18"/>
                <w:szCs w:val="18"/>
              </w:rPr>
            </w:pPr>
          </w:p>
        </w:tc>
        <w:tc>
          <w:tcPr>
            <w:tcW w:w="1020" w:type="dxa"/>
            <w:shd w:val="clear" w:color="auto" w:fill="auto"/>
            <w:vAlign w:val="center"/>
          </w:tcPr>
          <w:p w14:paraId="6E55B82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986ADD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EC742A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D54FA0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7009A873" w14:textId="77777777" w:rsidR="00F22B28" w:rsidRPr="00E5044B" w:rsidRDefault="00F22B28" w:rsidP="007A4138">
            <w:pPr>
              <w:jc w:val="center"/>
            </w:pPr>
            <w:r w:rsidRPr="00E5044B">
              <w:rPr>
                <w:kern w:val="24"/>
                <w:sz w:val="18"/>
                <w:szCs w:val="18"/>
              </w:rPr>
              <w:t>0</w:t>
            </w:r>
          </w:p>
        </w:tc>
        <w:tc>
          <w:tcPr>
            <w:tcW w:w="1011" w:type="dxa"/>
          </w:tcPr>
          <w:p w14:paraId="3D903AF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6133D57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BFDD2B5" w14:textId="77777777" w:rsidTr="00A03B10">
        <w:trPr>
          <w:jc w:val="center"/>
        </w:trPr>
        <w:tc>
          <w:tcPr>
            <w:tcW w:w="1395" w:type="dxa"/>
            <w:shd w:val="clear" w:color="auto" w:fill="auto"/>
            <w:vAlign w:val="center"/>
          </w:tcPr>
          <w:p w14:paraId="6D7C790F" w14:textId="77777777" w:rsidR="00F22B28" w:rsidRPr="00263DED" w:rsidRDefault="00F22B28" w:rsidP="007A4138">
            <w:pPr>
              <w:rPr>
                <w:color w:val="000000"/>
                <w:kern w:val="24"/>
                <w:sz w:val="18"/>
                <w:szCs w:val="18"/>
              </w:rPr>
            </w:pPr>
            <w:r>
              <w:rPr>
                <w:color w:val="000000"/>
                <w:kern w:val="24"/>
                <w:sz w:val="18"/>
                <w:szCs w:val="18"/>
              </w:rPr>
              <w:t>10</w:t>
            </w:r>
          </w:p>
        </w:tc>
        <w:tc>
          <w:tcPr>
            <w:tcW w:w="1020" w:type="dxa"/>
            <w:shd w:val="clear" w:color="auto" w:fill="auto"/>
            <w:vAlign w:val="center"/>
          </w:tcPr>
          <w:p w14:paraId="5B3D278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422B2F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238CC2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7FBE76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tcPr>
          <w:p w14:paraId="45E84277" w14:textId="77777777" w:rsidR="00F22B28" w:rsidRPr="00E5044B" w:rsidRDefault="00F22B28" w:rsidP="007A4138">
            <w:pPr>
              <w:jc w:val="center"/>
            </w:pPr>
            <w:r w:rsidRPr="00E5044B">
              <w:rPr>
                <w:kern w:val="24"/>
                <w:sz w:val="18"/>
                <w:szCs w:val="18"/>
              </w:rPr>
              <w:t>0</w:t>
            </w:r>
          </w:p>
        </w:tc>
        <w:tc>
          <w:tcPr>
            <w:tcW w:w="1011" w:type="dxa"/>
          </w:tcPr>
          <w:p w14:paraId="7A4A9AFB"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B28818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1E4B41A" w14:textId="77777777" w:rsidTr="00A03B10">
        <w:trPr>
          <w:jc w:val="center"/>
        </w:trPr>
        <w:tc>
          <w:tcPr>
            <w:tcW w:w="1395" w:type="dxa"/>
            <w:shd w:val="clear" w:color="auto" w:fill="auto"/>
            <w:vAlign w:val="center"/>
          </w:tcPr>
          <w:p w14:paraId="53897292" w14:textId="77777777" w:rsidR="00F22B28" w:rsidRPr="00263DED" w:rsidRDefault="00F22B28" w:rsidP="007A4138">
            <w:pPr>
              <w:rPr>
                <w:color w:val="000000"/>
                <w:kern w:val="24"/>
                <w:sz w:val="18"/>
                <w:szCs w:val="18"/>
              </w:rPr>
            </w:pPr>
          </w:p>
        </w:tc>
        <w:tc>
          <w:tcPr>
            <w:tcW w:w="1020" w:type="dxa"/>
            <w:shd w:val="clear" w:color="auto" w:fill="auto"/>
            <w:vAlign w:val="center"/>
          </w:tcPr>
          <w:p w14:paraId="5AFD3EF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064F06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B67907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F1EC28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5</w:t>
            </w:r>
          </w:p>
        </w:tc>
        <w:tc>
          <w:tcPr>
            <w:tcW w:w="897" w:type="dxa"/>
            <w:shd w:val="clear" w:color="auto" w:fill="auto"/>
          </w:tcPr>
          <w:p w14:paraId="6A1AB5CC" w14:textId="77777777" w:rsidR="00F22B28" w:rsidRPr="00E5044B" w:rsidRDefault="00F22B28" w:rsidP="007A4138">
            <w:pPr>
              <w:jc w:val="center"/>
            </w:pPr>
            <w:r w:rsidRPr="00E5044B">
              <w:rPr>
                <w:kern w:val="24"/>
                <w:sz w:val="18"/>
                <w:szCs w:val="18"/>
              </w:rPr>
              <w:t>0</w:t>
            </w:r>
          </w:p>
        </w:tc>
        <w:tc>
          <w:tcPr>
            <w:tcW w:w="1011" w:type="dxa"/>
          </w:tcPr>
          <w:p w14:paraId="1DBD48C0"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19CA7F9"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9FD6958" w14:textId="77777777" w:rsidTr="00A03B10">
        <w:trPr>
          <w:jc w:val="center"/>
        </w:trPr>
        <w:tc>
          <w:tcPr>
            <w:tcW w:w="1395" w:type="dxa"/>
            <w:shd w:val="clear" w:color="auto" w:fill="auto"/>
            <w:vAlign w:val="center"/>
          </w:tcPr>
          <w:p w14:paraId="6DDE2F92" w14:textId="77777777" w:rsidR="00F22B28" w:rsidRPr="00263DED" w:rsidRDefault="00F22B28" w:rsidP="007A4138">
            <w:pPr>
              <w:rPr>
                <w:color w:val="000000"/>
                <w:kern w:val="24"/>
                <w:sz w:val="18"/>
                <w:szCs w:val="18"/>
              </w:rPr>
            </w:pPr>
          </w:p>
        </w:tc>
        <w:tc>
          <w:tcPr>
            <w:tcW w:w="1020" w:type="dxa"/>
            <w:shd w:val="clear" w:color="auto" w:fill="auto"/>
            <w:vAlign w:val="center"/>
          </w:tcPr>
          <w:p w14:paraId="7FD3EF9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09B884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9C8524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5094E0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110243FF" w14:textId="77777777" w:rsidR="00F22B28" w:rsidRPr="00E5044B" w:rsidRDefault="00F22B28" w:rsidP="007A4138">
            <w:pPr>
              <w:jc w:val="center"/>
            </w:pPr>
            <w:r w:rsidRPr="00E5044B">
              <w:rPr>
                <w:kern w:val="24"/>
                <w:sz w:val="18"/>
                <w:szCs w:val="18"/>
              </w:rPr>
              <w:t>0</w:t>
            </w:r>
          </w:p>
        </w:tc>
        <w:tc>
          <w:tcPr>
            <w:tcW w:w="1011" w:type="dxa"/>
          </w:tcPr>
          <w:p w14:paraId="1EF759F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2441C4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27D08E1" w14:textId="77777777" w:rsidTr="00A03B10">
        <w:trPr>
          <w:jc w:val="center"/>
        </w:trPr>
        <w:tc>
          <w:tcPr>
            <w:tcW w:w="1395" w:type="dxa"/>
            <w:shd w:val="clear" w:color="auto" w:fill="auto"/>
            <w:vAlign w:val="center"/>
          </w:tcPr>
          <w:p w14:paraId="69BF2C7C" w14:textId="77777777" w:rsidR="00F22B28" w:rsidRPr="00263DED" w:rsidRDefault="00F22B28" w:rsidP="007A4138">
            <w:pPr>
              <w:rPr>
                <w:color w:val="000000"/>
                <w:kern w:val="24"/>
                <w:sz w:val="18"/>
                <w:szCs w:val="18"/>
              </w:rPr>
            </w:pPr>
          </w:p>
        </w:tc>
        <w:tc>
          <w:tcPr>
            <w:tcW w:w="1020" w:type="dxa"/>
            <w:shd w:val="clear" w:color="auto" w:fill="auto"/>
            <w:vAlign w:val="center"/>
          </w:tcPr>
          <w:p w14:paraId="661A70E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F694DC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5DA275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D24BA4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97" w:type="dxa"/>
            <w:shd w:val="clear" w:color="auto" w:fill="auto"/>
          </w:tcPr>
          <w:p w14:paraId="450A348B" w14:textId="77777777" w:rsidR="00F22B28" w:rsidRPr="00E5044B" w:rsidRDefault="00F22B28" w:rsidP="007A4138">
            <w:pPr>
              <w:jc w:val="center"/>
            </w:pPr>
            <w:r w:rsidRPr="00E5044B">
              <w:rPr>
                <w:kern w:val="24"/>
                <w:sz w:val="18"/>
                <w:szCs w:val="18"/>
              </w:rPr>
              <w:t>0</w:t>
            </w:r>
          </w:p>
        </w:tc>
        <w:tc>
          <w:tcPr>
            <w:tcW w:w="1011" w:type="dxa"/>
          </w:tcPr>
          <w:p w14:paraId="338E85AC"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DAAF4C4"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0E0E0F2" w14:textId="77777777" w:rsidTr="00A03B10">
        <w:trPr>
          <w:jc w:val="center"/>
        </w:trPr>
        <w:tc>
          <w:tcPr>
            <w:tcW w:w="1395" w:type="dxa"/>
            <w:shd w:val="clear" w:color="auto" w:fill="auto"/>
            <w:vAlign w:val="center"/>
          </w:tcPr>
          <w:p w14:paraId="31CA5503" w14:textId="77777777" w:rsidR="00F22B28" w:rsidRPr="00263DED" w:rsidRDefault="00F22B28" w:rsidP="007A4138">
            <w:pPr>
              <w:rPr>
                <w:color w:val="000000"/>
                <w:kern w:val="24"/>
                <w:sz w:val="18"/>
                <w:szCs w:val="18"/>
              </w:rPr>
            </w:pPr>
          </w:p>
        </w:tc>
        <w:tc>
          <w:tcPr>
            <w:tcW w:w="1020" w:type="dxa"/>
            <w:shd w:val="clear" w:color="auto" w:fill="auto"/>
            <w:vAlign w:val="center"/>
          </w:tcPr>
          <w:p w14:paraId="3A2C338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CC26B6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9A0588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771907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97" w:type="dxa"/>
            <w:shd w:val="clear" w:color="auto" w:fill="auto"/>
          </w:tcPr>
          <w:p w14:paraId="5ABFA8AD" w14:textId="77777777" w:rsidR="00F22B28" w:rsidRPr="00E5044B" w:rsidRDefault="00F22B28" w:rsidP="007A4138">
            <w:pPr>
              <w:jc w:val="center"/>
            </w:pPr>
            <w:r w:rsidRPr="00E5044B">
              <w:rPr>
                <w:kern w:val="24"/>
                <w:sz w:val="18"/>
                <w:szCs w:val="18"/>
              </w:rPr>
              <w:t>0</w:t>
            </w:r>
          </w:p>
        </w:tc>
        <w:tc>
          <w:tcPr>
            <w:tcW w:w="1011" w:type="dxa"/>
          </w:tcPr>
          <w:p w14:paraId="05B6DC7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334EFD0"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CF8F4E9" w14:textId="77777777" w:rsidTr="00A03B10">
        <w:trPr>
          <w:jc w:val="center"/>
        </w:trPr>
        <w:tc>
          <w:tcPr>
            <w:tcW w:w="1395" w:type="dxa"/>
            <w:shd w:val="clear" w:color="auto" w:fill="auto"/>
            <w:vAlign w:val="center"/>
          </w:tcPr>
          <w:p w14:paraId="3E226A59" w14:textId="77777777" w:rsidR="00F22B28" w:rsidRPr="00263DED" w:rsidRDefault="00F22B28" w:rsidP="007A4138">
            <w:pPr>
              <w:rPr>
                <w:color w:val="000000"/>
                <w:kern w:val="24"/>
                <w:sz w:val="18"/>
                <w:szCs w:val="18"/>
              </w:rPr>
            </w:pPr>
          </w:p>
        </w:tc>
        <w:tc>
          <w:tcPr>
            <w:tcW w:w="1020" w:type="dxa"/>
            <w:shd w:val="clear" w:color="auto" w:fill="auto"/>
            <w:vAlign w:val="center"/>
          </w:tcPr>
          <w:p w14:paraId="4956A84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C82A4B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AF653D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6FBBBB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97" w:type="dxa"/>
            <w:shd w:val="clear" w:color="auto" w:fill="auto"/>
          </w:tcPr>
          <w:p w14:paraId="725C6BE9" w14:textId="77777777" w:rsidR="00F22B28" w:rsidRPr="00E5044B" w:rsidRDefault="00F22B28" w:rsidP="007A4138">
            <w:pPr>
              <w:jc w:val="center"/>
            </w:pPr>
            <w:r w:rsidRPr="00E5044B">
              <w:rPr>
                <w:kern w:val="24"/>
                <w:sz w:val="18"/>
                <w:szCs w:val="18"/>
              </w:rPr>
              <w:t>0</w:t>
            </w:r>
          </w:p>
        </w:tc>
        <w:tc>
          <w:tcPr>
            <w:tcW w:w="1011" w:type="dxa"/>
          </w:tcPr>
          <w:p w14:paraId="5EA4B816"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0371A4D"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08C8020" w14:textId="77777777" w:rsidTr="00A03B10">
        <w:trPr>
          <w:jc w:val="center"/>
        </w:trPr>
        <w:tc>
          <w:tcPr>
            <w:tcW w:w="1395" w:type="dxa"/>
            <w:shd w:val="clear" w:color="auto" w:fill="auto"/>
            <w:vAlign w:val="center"/>
          </w:tcPr>
          <w:p w14:paraId="45D848B7" w14:textId="77777777" w:rsidR="00F22B28" w:rsidRPr="00263DED" w:rsidRDefault="00F22B28" w:rsidP="007A4138">
            <w:pPr>
              <w:rPr>
                <w:color w:val="000000"/>
                <w:kern w:val="24"/>
                <w:sz w:val="18"/>
                <w:szCs w:val="18"/>
              </w:rPr>
            </w:pPr>
          </w:p>
        </w:tc>
        <w:tc>
          <w:tcPr>
            <w:tcW w:w="1020" w:type="dxa"/>
            <w:shd w:val="clear" w:color="auto" w:fill="auto"/>
            <w:vAlign w:val="center"/>
          </w:tcPr>
          <w:p w14:paraId="156A658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DC6C09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CD7500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B26CB7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7" w:type="dxa"/>
            <w:shd w:val="clear" w:color="auto" w:fill="auto"/>
          </w:tcPr>
          <w:p w14:paraId="0A58EF79" w14:textId="77777777" w:rsidR="00F22B28" w:rsidRPr="00E5044B" w:rsidRDefault="00F22B28" w:rsidP="007A4138">
            <w:pPr>
              <w:jc w:val="center"/>
            </w:pPr>
            <w:r w:rsidRPr="00E5044B">
              <w:rPr>
                <w:kern w:val="24"/>
                <w:sz w:val="18"/>
                <w:szCs w:val="18"/>
              </w:rPr>
              <w:t>0</w:t>
            </w:r>
          </w:p>
        </w:tc>
        <w:tc>
          <w:tcPr>
            <w:tcW w:w="1011" w:type="dxa"/>
          </w:tcPr>
          <w:p w14:paraId="10E7BAD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24F89C2F"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22C3607" w14:textId="77777777" w:rsidTr="00A03B10">
        <w:trPr>
          <w:jc w:val="center"/>
        </w:trPr>
        <w:tc>
          <w:tcPr>
            <w:tcW w:w="1395" w:type="dxa"/>
            <w:shd w:val="clear" w:color="auto" w:fill="auto"/>
            <w:vAlign w:val="center"/>
          </w:tcPr>
          <w:p w14:paraId="591C4FA6" w14:textId="77777777" w:rsidR="00F22B28" w:rsidRPr="00263DED" w:rsidRDefault="00F22B28" w:rsidP="007A4138">
            <w:pPr>
              <w:rPr>
                <w:color w:val="000000"/>
                <w:kern w:val="24"/>
                <w:sz w:val="18"/>
                <w:szCs w:val="18"/>
              </w:rPr>
            </w:pPr>
          </w:p>
        </w:tc>
        <w:tc>
          <w:tcPr>
            <w:tcW w:w="1020" w:type="dxa"/>
            <w:shd w:val="clear" w:color="auto" w:fill="auto"/>
            <w:vAlign w:val="center"/>
          </w:tcPr>
          <w:p w14:paraId="2E286F3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040727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37524D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0140B0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3,8</w:t>
            </w:r>
          </w:p>
        </w:tc>
        <w:tc>
          <w:tcPr>
            <w:tcW w:w="897" w:type="dxa"/>
            <w:shd w:val="clear" w:color="auto" w:fill="auto"/>
          </w:tcPr>
          <w:p w14:paraId="7BF6DB3C" w14:textId="77777777" w:rsidR="00F22B28" w:rsidRPr="00E5044B" w:rsidRDefault="00F22B28" w:rsidP="007A4138">
            <w:pPr>
              <w:jc w:val="center"/>
            </w:pPr>
            <w:r w:rsidRPr="00E5044B">
              <w:rPr>
                <w:kern w:val="24"/>
                <w:sz w:val="18"/>
                <w:szCs w:val="18"/>
              </w:rPr>
              <w:t>0</w:t>
            </w:r>
          </w:p>
        </w:tc>
        <w:tc>
          <w:tcPr>
            <w:tcW w:w="1011" w:type="dxa"/>
          </w:tcPr>
          <w:p w14:paraId="48457DA4"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2CF1C55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C276BA3" w14:textId="77777777" w:rsidTr="00A03B10">
        <w:trPr>
          <w:jc w:val="center"/>
        </w:trPr>
        <w:tc>
          <w:tcPr>
            <w:tcW w:w="1395" w:type="dxa"/>
            <w:shd w:val="clear" w:color="auto" w:fill="auto"/>
            <w:vAlign w:val="center"/>
          </w:tcPr>
          <w:p w14:paraId="052196D1" w14:textId="77777777" w:rsidR="00F22B28" w:rsidRPr="00263DED" w:rsidRDefault="00F22B28" w:rsidP="007A4138">
            <w:pPr>
              <w:rPr>
                <w:color w:val="000000"/>
                <w:kern w:val="24"/>
                <w:sz w:val="18"/>
                <w:szCs w:val="18"/>
              </w:rPr>
            </w:pPr>
          </w:p>
        </w:tc>
        <w:tc>
          <w:tcPr>
            <w:tcW w:w="1020" w:type="dxa"/>
            <w:shd w:val="clear" w:color="auto" w:fill="auto"/>
            <w:vAlign w:val="center"/>
          </w:tcPr>
          <w:p w14:paraId="74A3957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2A998E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F5C737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8C6A55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2,7</w:t>
            </w:r>
          </w:p>
        </w:tc>
        <w:tc>
          <w:tcPr>
            <w:tcW w:w="897" w:type="dxa"/>
            <w:shd w:val="clear" w:color="auto" w:fill="auto"/>
          </w:tcPr>
          <w:p w14:paraId="17C230C2" w14:textId="77777777" w:rsidR="00F22B28" w:rsidRPr="00E5044B" w:rsidRDefault="00F22B28" w:rsidP="007A4138">
            <w:pPr>
              <w:jc w:val="center"/>
            </w:pPr>
            <w:r w:rsidRPr="00E5044B">
              <w:rPr>
                <w:kern w:val="24"/>
                <w:sz w:val="18"/>
                <w:szCs w:val="18"/>
              </w:rPr>
              <w:t>0</w:t>
            </w:r>
          </w:p>
        </w:tc>
        <w:tc>
          <w:tcPr>
            <w:tcW w:w="1011" w:type="dxa"/>
          </w:tcPr>
          <w:p w14:paraId="0FD54BC2"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4C81DAF"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CD7EDD9" w14:textId="77777777" w:rsidTr="00A03B10">
        <w:trPr>
          <w:jc w:val="center"/>
        </w:trPr>
        <w:tc>
          <w:tcPr>
            <w:tcW w:w="1395" w:type="dxa"/>
            <w:shd w:val="clear" w:color="auto" w:fill="auto"/>
            <w:vAlign w:val="center"/>
          </w:tcPr>
          <w:p w14:paraId="5F59145F" w14:textId="77777777" w:rsidR="00F22B28" w:rsidRPr="00263DED" w:rsidRDefault="00F22B28" w:rsidP="007A4138">
            <w:pPr>
              <w:rPr>
                <w:color w:val="000000"/>
                <w:kern w:val="24"/>
                <w:sz w:val="18"/>
                <w:szCs w:val="18"/>
              </w:rPr>
            </w:pPr>
          </w:p>
        </w:tc>
        <w:tc>
          <w:tcPr>
            <w:tcW w:w="1020" w:type="dxa"/>
            <w:shd w:val="clear" w:color="auto" w:fill="auto"/>
            <w:vAlign w:val="center"/>
          </w:tcPr>
          <w:p w14:paraId="776F574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57425A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3D5FA1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2E856E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8,9</w:t>
            </w:r>
          </w:p>
        </w:tc>
        <w:tc>
          <w:tcPr>
            <w:tcW w:w="897" w:type="dxa"/>
            <w:shd w:val="clear" w:color="auto" w:fill="auto"/>
          </w:tcPr>
          <w:p w14:paraId="365B33F0" w14:textId="77777777" w:rsidR="00F22B28" w:rsidRPr="00E5044B" w:rsidRDefault="00F22B28" w:rsidP="007A4138">
            <w:pPr>
              <w:jc w:val="center"/>
            </w:pPr>
            <w:r w:rsidRPr="00E5044B">
              <w:rPr>
                <w:kern w:val="24"/>
                <w:sz w:val="18"/>
                <w:szCs w:val="18"/>
              </w:rPr>
              <w:t>0</w:t>
            </w:r>
          </w:p>
        </w:tc>
        <w:tc>
          <w:tcPr>
            <w:tcW w:w="1011" w:type="dxa"/>
          </w:tcPr>
          <w:p w14:paraId="63E44B5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82C0C12"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D1CB2BE" w14:textId="77777777" w:rsidTr="00A03B10">
        <w:trPr>
          <w:jc w:val="center"/>
        </w:trPr>
        <w:tc>
          <w:tcPr>
            <w:tcW w:w="1395" w:type="dxa"/>
            <w:shd w:val="clear" w:color="auto" w:fill="auto"/>
            <w:vAlign w:val="center"/>
          </w:tcPr>
          <w:p w14:paraId="62CC7978" w14:textId="77777777" w:rsidR="00F22B28" w:rsidRPr="00263DED" w:rsidRDefault="00F22B28" w:rsidP="007A4138">
            <w:pPr>
              <w:rPr>
                <w:color w:val="000000"/>
                <w:kern w:val="24"/>
                <w:sz w:val="18"/>
                <w:szCs w:val="18"/>
              </w:rPr>
            </w:pPr>
            <w:r>
              <w:rPr>
                <w:color w:val="000000"/>
                <w:kern w:val="24"/>
                <w:sz w:val="18"/>
                <w:szCs w:val="18"/>
              </w:rPr>
              <w:t>20</w:t>
            </w:r>
          </w:p>
        </w:tc>
        <w:tc>
          <w:tcPr>
            <w:tcW w:w="1020" w:type="dxa"/>
            <w:shd w:val="clear" w:color="auto" w:fill="auto"/>
            <w:vAlign w:val="center"/>
          </w:tcPr>
          <w:p w14:paraId="595CD00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8A66C4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39576D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7FC66F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4,8,9</w:t>
            </w:r>
          </w:p>
        </w:tc>
        <w:tc>
          <w:tcPr>
            <w:tcW w:w="897" w:type="dxa"/>
            <w:shd w:val="clear" w:color="auto" w:fill="auto"/>
          </w:tcPr>
          <w:p w14:paraId="490754FE" w14:textId="77777777" w:rsidR="00F22B28" w:rsidRPr="00E5044B" w:rsidRDefault="00F22B28" w:rsidP="007A4138">
            <w:pPr>
              <w:jc w:val="center"/>
            </w:pPr>
            <w:r w:rsidRPr="00E5044B">
              <w:rPr>
                <w:kern w:val="24"/>
                <w:sz w:val="18"/>
                <w:szCs w:val="18"/>
              </w:rPr>
              <w:t>0</w:t>
            </w:r>
          </w:p>
        </w:tc>
        <w:tc>
          <w:tcPr>
            <w:tcW w:w="1011" w:type="dxa"/>
          </w:tcPr>
          <w:p w14:paraId="39547BC0"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91C48AB"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2054A16" w14:textId="77777777" w:rsidTr="00A03B10">
        <w:trPr>
          <w:jc w:val="center"/>
        </w:trPr>
        <w:tc>
          <w:tcPr>
            <w:tcW w:w="1395" w:type="dxa"/>
            <w:shd w:val="clear" w:color="auto" w:fill="auto"/>
            <w:vAlign w:val="center"/>
          </w:tcPr>
          <w:p w14:paraId="61020F25" w14:textId="77777777" w:rsidR="00F22B28" w:rsidRPr="00263DED" w:rsidRDefault="00F22B28" w:rsidP="007A4138">
            <w:pPr>
              <w:rPr>
                <w:color w:val="000000"/>
                <w:kern w:val="24"/>
                <w:sz w:val="18"/>
                <w:szCs w:val="18"/>
              </w:rPr>
            </w:pPr>
          </w:p>
        </w:tc>
        <w:tc>
          <w:tcPr>
            <w:tcW w:w="1020" w:type="dxa"/>
            <w:shd w:val="clear" w:color="auto" w:fill="auto"/>
            <w:vAlign w:val="center"/>
          </w:tcPr>
          <w:p w14:paraId="270BDC6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D132CB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3A7456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31DF02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3,4,9</w:t>
            </w:r>
          </w:p>
        </w:tc>
        <w:tc>
          <w:tcPr>
            <w:tcW w:w="897" w:type="dxa"/>
            <w:shd w:val="clear" w:color="auto" w:fill="auto"/>
          </w:tcPr>
          <w:p w14:paraId="1E931EC7" w14:textId="77777777" w:rsidR="00F22B28" w:rsidRPr="00E5044B" w:rsidRDefault="00F22B28" w:rsidP="007A4138">
            <w:pPr>
              <w:jc w:val="center"/>
            </w:pPr>
            <w:r w:rsidRPr="00E5044B">
              <w:rPr>
                <w:kern w:val="24"/>
                <w:sz w:val="18"/>
                <w:szCs w:val="18"/>
              </w:rPr>
              <w:t>0</w:t>
            </w:r>
          </w:p>
        </w:tc>
        <w:tc>
          <w:tcPr>
            <w:tcW w:w="1011" w:type="dxa"/>
          </w:tcPr>
          <w:p w14:paraId="0D106F85"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A92EFC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B8235D8" w14:textId="77777777" w:rsidTr="00A03B10">
        <w:trPr>
          <w:jc w:val="center"/>
        </w:trPr>
        <w:tc>
          <w:tcPr>
            <w:tcW w:w="1395" w:type="dxa"/>
            <w:shd w:val="clear" w:color="auto" w:fill="auto"/>
            <w:vAlign w:val="center"/>
          </w:tcPr>
          <w:p w14:paraId="1FF7E897" w14:textId="77777777" w:rsidR="00F22B28" w:rsidRPr="00263DED" w:rsidRDefault="00F22B28" w:rsidP="007A4138">
            <w:pPr>
              <w:rPr>
                <w:color w:val="000000"/>
                <w:kern w:val="24"/>
                <w:sz w:val="18"/>
                <w:szCs w:val="18"/>
              </w:rPr>
            </w:pPr>
          </w:p>
        </w:tc>
        <w:tc>
          <w:tcPr>
            <w:tcW w:w="1020" w:type="dxa"/>
            <w:shd w:val="clear" w:color="auto" w:fill="auto"/>
            <w:vAlign w:val="center"/>
          </w:tcPr>
          <w:p w14:paraId="04A29DF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D938EB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0D69E8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48B924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3,4,8</w:t>
            </w:r>
          </w:p>
        </w:tc>
        <w:tc>
          <w:tcPr>
            <w:tcW w:w="897" w:type="dxa"/>
            <w:shd w:val="clear" w:color="auto" w:fill="auto"/>
          </w:tcPr>
          <w:p w14:paraId="09789334" w14:textId="77777777" w:rsidR="00F22B28" w:rsidRPr="00E5044B" w:rsidRDefault="00F22B28" w:rsidP="007A4138">
            <w:pPr>
              <w:jc w:val="center"/>
            </w:pPr>
            <w:r w:rsidRPr="00E5044B">
              <w:rPr>
                <w:kern w:val="24"/>
                <w:sz w:val="18"/>
                <w:szCs w:val="18"/>
              </w:rPr>
              <w:t>0</w:t>
            </w:r>
          </w:p>
        </w:tc>
        <w:tc>
          <w:tcPr>
            <w:tcW w:w="1011" w:type="dxa"/>
          </w:tcPr>
          <w:p w14:paraId="71B3F5B3"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FE5BCA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E34D31B" w14:textId="77777777" w:rsidTr="00A03B10">
        <w:trPr>
          <w:jc w:val="center"/>
        </w:trPr>
        <w:tc>
          <w:tcPr>
            <w:tcW w:w="1395" w:type="dxa"/>
            <w:shd w:val="clear" w:color="auto" w:fill="auto"/>
            <w:vAlign w:val="center"/>
          </w:tcPr>
          <w:p w14:paraId="5D5872A3" w14:textId="77777777" w:rsidR="00F22B28" w:rsidRPr="00263DED" w:rsidRDefault="00F22B28" w:rsidP="007A4138">
            <w:pPr>
              <w:rPr>
                <w:color w:val="000000"/>
                <w:kern w:val="24"/>
                <w:sz w:val="18"/>
                <w:szCs w:val="18"/>
              </w:rPr>
            </w:pPr>
          </w:p>
        </w:tc>
        <w:tc>
          <w:tcPr>
            <w:tcW w:w="1020" w:type="dxa"/>
            <w:shd w:val="clear" w:color="auto" w:fill="auto"/>
            <w:vAlign w:val="center"/>
          </w:tcPr>
          <w:p w14:paraId="2532C8E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8514EA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242701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9D3415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7,8,9</w:t>
            </w:r>
          </w:p>
        </w:tc>
        <w:tc>
          <w:tcPr>
            <w:tcW w:w="897" w:type="dxa"/>
            <w:shd w:val="clear" w:color="auto" w:fill="auto"/>
          </w:tcPr>
          <w:p w14:paraId="187F0479" w14:textId="77777777" w:rsidR="00F22B28" w:rsidRPr="00E5044B" w:rsidRDefault="00F22B28" w:rsidP="007A4138">
            <w:pPr>
              <w:jc w:val="center"/>
            </w:pPr>
            <w:r w:rsidRPr="00E5044B">
              <w:rPr>
                <w:kern w:val="24"/>
                <w:sz w:val="18"/>
                <w:szCs w:val="18"/>
              </w:rPr>
              <w:t>0</w:t>
            </w:r>
          </w:p>
        </w:tc>
        <w:tc>
          <w:tcPr>
            <w:tcW w:w="1011" w:type="dxa"/>
          </w:tcPr>
          <w:p w14:paraId="5BDB4336"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5AE63BC"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65C87F9" w14:textId="77777777" w:rsidTr="00A03B10">
        <w:trPr>
          <w:jc w:val="center"/>
        </w:trPr>
        <w:tc>
          <w:tcPr>
            <w:tcW w:w="1395" w:type="dxa"/>
            <w:shd w:val="clear" w:color="auto" w:fill="auto"/>
            <w:vAlign w:val="center"/>
          </w:tcPr>
          <w:p w14:paraId="1B9361F1" w14:textId="77777777" w:rsidR="00F22B28" w:rsidRPr="00263DED" w:rsidRDefault="00F22B28" w:rsidP="007A4138">
            <w:pPr>
              <w:rPr>
                <w:color w:val="000000"/>
                <w:kern w:val="24"/>
                <w:sz w:val="18"/>
                <w:szCs w:val="18"/>
              </w:rPr>
            </w:pPr>
          </w:p>
        </w:tc>
        <w:tc>
          <w:tcPr>
            <w:tcW w:w="1020" w:type="dxa"/>
            <w:shd w:val="clear" w:color="auto" w:fill="auto"/>
            <w:vAlign w:val="center"/>
          </w:tcPr>
          <w:p w14:paraId="002117B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096C38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2D8174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701724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3,4,8,9</w:t>
            </w:r>
          </w:p>
        </w:tc>
        <w:tc>
          <w:tcPr>
            <w:tcW w:w="897" w:type="dxa"/>
            <w:shd w:val="clear" w:color="auto" w:fill="auto"/>
          </w:tcPr>
          <w:p w14:paraId="4D894937" w14:textId="77777777" w:rsidR="00F22B28" w:rsidRPr="00E5044B" w:rsidRDefault="00F22B28" w:rsidP="007A4138">
            <w:pPr>
              <w:jc w:val="center"/>
            </w:pPr>
            <w:r w:rsidRPr="00E5044B">
              <w:rPr>
                <w:kern w:val="24"/>
                <w:sz w:val="18"/>
                <w:szCs w:val="18"/>
              </w:rPr>
              <w:t>0</w:t>
            </w:r>
          </w:p>
        </w:tc>
        <w:tc>
          <w:tcPr>
            <w:tcW w:w="1011" w:type="dxa"/>
          </w:tcPr>
          <w:p w14:paraId="26CAB3F9"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9672E00"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B5AAAF1" w14:textId="77777777" w:rsidTr="00A03B10">
        <w:trPr>
          <w:jc w:val="center"/>
        </w:trPr>
        <w:tc>
          <w:tcPr>
            <w:tcW w:w="1395" w:type="dxa"/>
            <w:shd w:val="clear" w:color="auto" w:fill="auto"/>
            <w:vAlign w:val="center"/>
          </w:tcPr>
          <w:p w14:paraId="76D92A5A" w14:textId="77777777" w:rsidR="00F22B28" w:rsidRPr="00263DED" w:rsidRDefault="00F22B28" w:rsidP="007A4138">
            <w:pPr>
              <w:rPr>
                <w:color w:val="000000"/>
                <w:kern w:val="24"/>
                <w:sz w:val="18"/>
                <w:szCs w:val="18"/>
              </w:rPr>
            </w:pPr>
          </w:p>
        </w:tc>
        <w:tc>
          <w:tcPr>
            <w:tcW w:w="1020" w:type="dxa"/>
            <w:shd w:val="clear" w:color="auto" w:fill="auto"/>
            <w:vAlign w:val="center"/>
          </w:tcPr>
          <w:p w14:paraId="043AC92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E441D8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62CE87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3DF91D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6,7,8,9</w:t>
            </w:r>
          </w:p>
        </w:tc>
        <w:tc>
          <w:tcPr>
            <w:tcW w:w="897" w:type="dxa"/>
            <w:shd w:val="clear" w:color="auto" w:fill="auto"/>
          </w:tcPr>
          <w:p w14:paraId="22EBF41A" w14:textId="77777777" w:rsidR="00F22B28" w:rsidRPr="00E5044B" w:rsidRDefault="00F22B28" w:rsidP="007A4138">
            <w:pPr>
              <w:jc w:val="center"/>
            </w:pPr>
            <w:r w:rsidRPr="00E5044B">
              <w:rPr>
                <w:kern w:val="24"/>
                <w:sz w:val="18"/>
                <w:szCs w:val="18"/>
              </w:rPr>
              <w:t>0</w:t>
            </w:r>
          </w:p>
        </w:tc>
        <w:tc>
          <w:tcPr>
            <w:tcW w:w="1011" w:type="dxa"/>
          </w:tcPr>
          <w:p w14:paraId="510045F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289CBC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E0C14D9" w14:textId="77777777" w:rsidTr="00A03B10">
        <w:trPr>
          <w:jc w:val="center"/>
        </w:trPr>
        <w:tc>
          <w:tcPr>
            <w:tcW w:w="1395" w:type="dxa"/>
            <w:shd w:val="clear" w:color="auto" w:fill="auto"/>
            <w:vAlign w:val="center"/>
          </w:tcPr>
          <w:p w14:paraId="705CB4BE" w14:textId="77777777" w:rsidR="00F22B28" w:rsidRPr="00263DED" w:rsidRDefault="00F22B28" w:rsidP="007A4138">
            <w:pPr>
              <w:rPr>
                <w:color w:val="000000"/>
                <w:kern w:val="24"/>
                <w:sz w:val="18"/>
                <w:szCs w:val="18"/>
              </w:rPr>
            </w:pPr>
          </w:p>
        </w:tc>
        <w:tc>
          <w:tcPr>
            <w:tcW w:w="1020" w:type="dxa"/>
            <w:shd w:val="clear" w:color="auto" w:fill="auto"/>
            <w:vAlign w:val="center"/>
          </w:tcPr>
          <w:p w14:paraId="2F8ECB0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40F4B2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9C38DF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E2ABC7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1,4,6,9</w:t>
            </w:r>
          </w:p>
        </w:tc>
        <w:tc>
          <w:tcPr>
            <w:tcW w:w="897" w:type="dxa"/>
            <w:shd w:val="clear" w:color="auto" w:fill="auto"/>
          </w:tcPr>
          <w:p w14:paraId="588CD262" w14:textId="77777777" w:rsidR="00F22B28" w:rsidRPr="00E5044B" w:rsidRDefault="00F22B28" w:rsidP="007A4138">
            <w:pPr>
              <w:jc w:val="center"/>
            </w:pPr>
            <w:r w:rsidRPr="00E5044B">
              <w:rPr>
                <w:kern w:val="24"/>
                <w:sz w:val="18"/>
                <w:szCs w:val="18"/>
              </w:rPr>
              <w:t>0</w:t>
            </w:r>
          </w:p>
        </w:tc>
        <w:tc>
          <w:tcPr>
            <w:tcW w:w="1011" w:type="dxa"/>
          </w:tcPr>
          <w:p w14:paraId="2D6FD970"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36F55D6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6FEE1F10" w14:textId="77777777" w:rsidTr="00A03B10">
        <w:trPr>
          <w:jc w:val="center"/>
        </w:trPr>
        <w:tc>
          <w:tcPr>
            <w:tcW w:w="1395" w:type="dxa"/>
            <w:shd w:val="clear" w:color="auto" w:fill="auto"/>
            <w:vAlign w:val="center"/>
          </w:tcPr>
          <w:p w14:paraId="3088B508" w14:textId="77777777" w:rsidR="00F22B28" w:rsidRPr="00A06E2A" w:rsidRDefault="00F22B28" w:rsidP="007A4138">
            <w:pPr>
              <w:rPr>
                <w:color w:val="000000"/>
                <w:kern w:val="24"/>
                <w:sz w:val="18"/>
                <w:szCs w:val="18"/>
                <w:highlight w:val="red"/>
              </w:rPr>
            </w:pPr>
          </w:p>
        </w:tc>
        <w:tc>
          <w:tcPr>
            <w:tcW w:w="1020" w:type="dxa"/>
            <w:shd w:val="clear" w:color="auto" w:fill="auto"/>
            <w:vAlign w:val="center"/>
          </w:tcPr>
          <w:p w14:paraId="0795B27A" w14:textId="77777777" w:rsidR="00F22B28" w:rsidRPr="00A06E2A" w:rsidRDefault="00F22B28" w:rsidP="007A4138">
            <w:pPr>
              <w:jc w:val="center"/>
              <w:rPr>
                <w:rFonts w:ascii="DengXian" w:eastAsia="DengXian" w:hAnsi="DengXian" w:cs="SimSun"/>
                <w:sz w:val="16"/>
                <w:szCs w:val="16"/>
                <w:highlight w:val="red"/>
              </w:rPr>
            </w:pPr>
            <w:r>
              <w:rPr>
                <w:rFonts w:ascii="DengXian" w:eastAsia="DengXian" w:hAnsi="DengXian" w:cs="SimSun"/>
                <w:sz w:val="16"/>
                <w:szCs w:val="16"/>
                <w:highlight w:val="red"/>
              </w:rPr>
              <w:t>0</w:t>
            </w:r>
          </w:p>
        </w:tc>
        <w:tc>
          <w:tcPr>
            <w:tcW w:w="807" w:type="dxa"/>
            <w:shd w:val="clear" w:color="auto" w:fill="auto"/>
            <w:vAlign w:val="center"/>
          </w:tcPr>
          <w:p w14:paraId="14EC9923" w14:textId="77777777" w:rsidR="00F22B28" w:rsidRPr="00A06E2A" w:rsidRDefault="00F22B28" w:rsidP="007A4138">
            <w:pPr>
              <w:jc w:val="center"/>
              <w:rPr>
                <w:rFonts w:ascii="DengXian" w:eastAsia="DengXian" w:hAnsi="DengXian" w:cs="SimSun"/>
                <w:sz w:val="16"/>
                <w:szCs w:val="16"/>
                <w:highlight w:val="red"/>
              </w:rPr>
            </w:pPr>
            <w:r>
              <w:rPr>
                <w:rFonts w:ascii="DengXian" w:eastAsia="DengXian" w:hAnsi="DengXian" w:cs="SimSun"/>
                <w:sz w:val="16"/>
                <w:szCs w:val="16"/>
                <w:highlight w:val="red"/>
              </w:rPr>
              <w:t>1</w:t>
            </w:r>
          </w:p>
        </w:tc>
        <w:tc>
          <w:tcPr>
            <w:tcW w:w="936" w:type="dxa"/>
            <w:shd w:val="clear" w:color="auto" w:fill="auto"/>
            <w:vAlign w:val="center"/>
          </w:tcPr>
          <w:p w14:paraId="53BB8AA3" w14:textId="77777777" w:rsidR="00F22B28" w:rsidRPr="00A06E2A" w:rsidRDefault="00F22B28" w:rsidP="007A4138">
            <w:pPr>
              <w:jc w:val="center"/>
              <w:rPr>
                <w:rFonts w:ascii="DengXian" w:eastAsia="DengXian" w:hAnsi="DengXian" w:cs="SimSun"/>
                <w:sz w:val="16"/>
                <w:szCs w:val="16"/>
                <w:highlight w:val="red"/>
              </w:rPr>
            </w:pPr>
            <w:r>
              <w:rPr>
                <w:rFonts w:ascii="DengXian" w:eastAsia="DengXian" w:hAnsi="DengXian" w:cs="SimSun"/>
                <w:sz w:val="16"/>
                <w:szCs w:val="16"/>
                <w:highlight w:val="red"/>
              </w:rPr>
              <w:t>0</w:t>
            </w:r>
          </w:p>
        </w:tc>
        <w:tc>
          <w:tcPr>
            <w:tcW w:w="1541" w:type="dxa"/>
            <w:shd w:val="clear" w:color="auto" w:fill="auto"/>
            <w:vAlign w:val="center"/>
          </w:tcPr>
          <w:p w14:paraId="5CC26E86" w14:textId="77777777" w:rsidR="00F22B28" w:rsidRPr="00A06E2A" w:rsidRDefault="00F22B28" w:rsidP="007A4138">
            <w:pPr>
              <w:jc w:val="center"/>
              <w:rPr>
                <w:rFonts w:ascii="DengXian" w:eastAsia="DengXian" w:hAnsi="DengXian" w:cs="SimSun"/>
                <w:sz w:val="16"/>
                <w:szCs w:val="16"/>
                <w:highlight w:val="red"/>
              </w:rPr>
            </w:pPr>
            <w:r>
              <w:rPr>
                <w:rFonts w:ascii="DengXian" w:eastAsia="DengXian" w:hAnsi="DengXian" w:cs="SimSun"/>
                <w:sz w:val="16"/>
                <w:szCs w:val="16"/>
                <w:highlight w:val="red"/>
              </w:rPr>
              <w:t>1,6</w:t>
            </w:r>
          </w:p>
        </w:tc>
        <w:tc>
          <w:tcPr>
            <w:tcW w:w="897" w:type="dxa"/>
            <w:shd w:val="clear" w:color="auto" w:fill="auto"/>
          </w:tcPr>
          <w:p w14:paraId="2A16E652" w14:textId="77777777" w:rsidR="00F22B28" w:rsidRDefault="00F22B28" w:rsidP="007A4138">
            <w:pPr>
              <w:rPr>
                <w:kern w:val="24"/>
                <w:sz w:val="18"/>
                <w:szCs w:val="18"/>
                <w:highlight w:val="red"/>
              </w:rPr>
            </w:pPr>
            <w:r>
              <w:rPr>
                <w:kern w:val="24"/>
                <w:sz w:val="18"/>
                <w:szCs w:val="18"/>
                <w:highlight w:val="red"/>
              </w:rPr>
              <w:t>0</w:t>
            </w:r>
          </w:p>
        </w:tc>
        <w:tc>
          <w:tcPr>
            <w:tcW w:w="1011" w:type="dxa"/>
          </w:tcPr>
          <w:p w14:paraId="4B8E90E2" w14:textId="77777777" w:rsidR="00F22B28" w:rsidRDefault="00F22B28" w:rsidP="007A4138">
            <w:pPr>
              <w:jc w:val="center"/>
              <w:rPr>
                <w:b/>
                <w:color w:val="000000"/>
                <w:kern w:val="24"/>
                <w:sz w:val="18"/>
                <w:szCs w:val="18"/>
              </w:rPr>
            </w:pPr>
          </w:p>
        </w:tc>
        <w:tc>
          <w:tcPr>
            <w:tcW w:w="1002" w:type="dxa"/>
          </w:tcPr>
          <w:p w14:paraId="375917AD" w14:textId="77777777" w:rsidR="00F22B28" w:rsidRDefault="00F22B28" w:rsidP="007A4138">
            <w:pPr>
              <w:jc w:val="center"/>
              <w:rPr>
                <w:b/>
                <w:color w:val="000000"/>
                <w:kern w:val="24"/>
                <w:sz w:val="18"/>
                <w:szCs w:val="18"/>
              </w:rPr>
            </w:pPr>
          </w:p>
        </w:tc>
      </w:tr>
      <w:tr w:rsidR="00F22B28" w:rsidRPr="00263DED" w14:paraId="03F7FFE7" w14:textId="77777777" w:rsidTr="00A03B10">
        <w:trPr>
          <w:jc w:val="center"/>
          <w:ins w:id="148" w:author="XueyingHou" w:date="2018-01-26T00:15:00Z"/>
        </w:trPr>
        <w:tc>
          <w:tcPr>
            <w:tcW w:w="1395" w:type="dxa"/>
            <w:shd w:val="clear" w:color="auto" w:fill="auto"/>
            <w:vAlign w:val="center"/>
          </w:tcPr>
          <w:p w14:paraId="1D2A9323" w14:textId="77777777" w:rsidR="00F22B28" w:rsidRPr="00A06E2A" w:rsidRDefault="00F22B28" w:rsidP="007A4138">
            <w:pPr>
              <w:rPr>
                <w:ins w:id="149" w:author="XueyingHou" w:date="2018-01-26T00:15:00Z"/>
                <w:color w:val="000000"/>
                <w:kern w:val="24"/>
                <w:sz w:val="18"/>
                <w:szCs w:val="18"/>
                <w:highlight w:val="red"/>
              </w:rPr>
            </w:pPr>
          </w:p>
        </w:tc>
        <w:tc>
          <w:tcPr>
            <w:tcW w:w="1020" w:type="dxa"/>
            <w:shd w:val="clear" w:color="auto" w:fill="auto"/>
            <w:vAlign w:val="center"/>
          </w:tcPr>
          <w:p w14:paraId="055B75F8" w14:textId="77777777" w:rsidR="00F22B28" w:rsidRPr="00A06E2A" w:rsidRDefault="00F22B28" w:rsidP="007A4138">
            <w:pPr>
              <w:jc w:val="center"/>
              <w:rPr>
                <w:ins w:id="150" w:author="XueyingHou" w:date="2018-01-26T00:15:00Z"/>
                <w:rFonts w:ascii="DengXian" w:eastAsia="DengXian" w:hAnsi="DengXian" w:cs="SimSun"/>
                <w:sz w:val="16"/>
                <w:szCs w:val="16"/>
                <w:highlight w:val="red"/>
              </w:rPr>
            </w:pPr>
            <w:ins w:id="151" w:author="XueyingHou" w:date="2018-01-26T00:15:00Z">
              <w:r w:rsidRPr="00A06E2A">
                <w:rPr>
                  <w:rFonts w:ascii="DengXian" w:eastAsia="DengXian" w:hAnsi="DengXian" w:cs="SimSun" w:hint="eastAsia"/>
                  <w:sz w:val="16"/>
                  <w:szCs w:val="16"/>
                  <w:highlight w:val="red"/>
                </w:rPr>
                <w:t>0</w:t>
              </w:r>
            </w:ins>
          </w:p>
        </w:tc>
        <w:tc>
          <w:tcPr>
            <w:tcW w:w="807" w:type="dxa"/>
            <w:shd w:val="clear" w:color="auto" w:fill="auto"/>
            <w:vAlign w:val="center"/>
          </w:tcPr>
          <w:p w14:paraId="20C94CD0" w14:textId="77777777" w:rsidR="00F22B28" w:rsidRPr="00A06E2A" w:rsidRDefault="00F22B28" w:rsidP="007A4138">
            <w:pPr>
              <w:jc w:val="center"/>
              <w:rPr>
                <w:ins w:id="152" w:author="XueyingHou" w:date="2018-01-26T00:15:00Z"/>
                <w:rFonts w:ascii="DengXian" w:eastAsia="DengXian" w:hAnsi="DengXian" w:cs="SimSun"/>
                <w:sz w:val="16"/>
                <w:szCs w:val="16"/>
                <w:highlight w:val="red"/>
              </w:rPr>
            </w:pPr>
            <w:ins w:id="153" w:author="XueyingHou" w:date="2018-01-26T00:15:00Z">
              <w:r w:rsidRPr="00A06E2A">
                <w:rPr>
                  <w:rFonts w:ascii="DengXian" w:eastAsia="DengXian" w:hAnsi="DengXian" w:cs="SimSun" w:hint="eastAsia"/>
                  <w:sz w:val="16"/>
                  <w:szCs w:val="16"/>
                  <w:highlight w:val="red"/>
                </w:rPr>
                <w:t>1</w:t>
              </w:r>
            </w:ins>
          </w:p>
        </w:tc>
        <w:tc>
          <w:tcPr>
            <w:tcW w:w="936" w:type="dxa"/>
            <w:shd w:val="clear" w:color="auto" w:fill="auto"/>
            <w:vAlign w:val="center"/>
          </w:tcPr>
          <w:p w14:paraId="6594975C" w14:textId="77777777" w:rsidR="00F22B28" w:rsidRPr="00A06E2A" w:rsidRDefault="00F22B28" w:rsidP="007A4138">
            <w:pPr>
              <w:jc w:val="center"/>
              <w:rPr>
                <w:ins w:id="154" w:author="XueyingHou" w:date="2018-01-26T00:15:00Z"/>
                <w:rFonts w:ascii="DengXian" w:eastAsia="DengXian" w:hAnsi="DengXian" w:cs="SimSun"/>
                <w:sz w:val="16"/>
                <w:szCs w:val="16"/>
                <w:highlight w:val="red"/>
              </w:rPr>
            </w:pPr>
            <w:ins w:id="155" w:author="XueyingHou" w:date="2018-01-26T00:15:00Z">
              <w:r w:rsidRPr="00A06E2A">
                <w:rPr>
                  <w:rFonts w:ascii="DengXian" w:eastAsia="DengXian" w:hAnsi="DengXian" w:cs="SimSun" w:hint="eastAsia"/>
                  <w:sz w:val="16"/>
                  <w:szCs w:val="16"/>
                  <w:highlight w:val="red"/>
                </w:rPr>
                <w:t>0</w:t>
              </w:r>
            </w:ins>
          </w:p>
        </w:tc>
        <w:tc>
          <w:tcPr>
            <w:tcW w:w="1541" w:type="dxa"/>
            <w:shd w:val="clear" w:color="auto" w:fill="auto"/>
            <w:vAlign w:val="center"/>
          </w:tcPr>
          <w:p w14:paraId="107F8F6C" w14:textId="77777777" w:rsidR="00F22B28" w:rsidRPr="00A06E2A" w:rsidRDefault="00F22B28" w:rsidP="007A4138">
            <w:pPr>
              <w:jc w:val="center"/>
              <w:rPr>
                <w:ins w:id="156" w:author="XueyingHou" w:date="2018-01-26T00:15:00Z"/>
                <w:rFonts w:ascii="DengXian" w:eastAsia="DengXian" w:hAnsi="DengXian" w:cs="SimSun"/>
                <w:sz w:val="16"/>
                <w:szCs w:val="16"/>
                <w:highlight w:val="red"/>
              </w:rPr>
            </w:pPr>
            <w:ins w:id="157" w:author="XueyingHou" w:date="2018-01-26T00:15:00Z">
              <w:r w:rsidRPr="00A06E2A">
                <w:rPr>
                  <w:rFonts w:ascii="DengXian" w:eastAsia="DengXian" w:hAnsi="DengXian" w:cs="SimSun" w:hint="eastAsia"/>
                  <w:sz w:val="16"/>
                  <w:szCs w:val="16"/>
                  <w:highlight w:val="red"/>
                </w:rPr>
                <w:t>1,6</w:t>
              </w:r>
            </w:ins>
          </w:p>
        </w:tc>
        <w:tc>
          <w:tcPr>
            <w:tcW w:w="897" w:type="dxa"/>
            <w:shd w:val="clear" w:color="auto" w:fill="auto"/>
          </w:tcPr>
          <w:p w14:paraId="08ADE466" w14:textId="77777777" w:rsidR="00F22B28" w:rsidRPr="00A06E2A" w:rsidRDefault="00F22B28" w:rsidP="007A4138">
            <w:pPr>
              <w:rPr>
                <w:ins w:id="158" w:author="XueyingHou" w:date="2018-01-26T00:15:00Z"/>
                <w:kern w:val="24"/>
                <w:sz w:val="18"/>
                <w:szCs w:val="18"/>
                <w:highlight w:val="red"/>
              </w:rPr>
            </w:pPr>
            <w:r>
              <w:rPr>
                <w:kern w:val="24"/>
                <w:sz w:val="18"/>
                <w:szCs w:val="18"/>
                <w:highlight w:val="red"/>
              </w:rPr>
              <w:t>7</w:t>
            </w:r>
          </w:p>
        </w:tc>
        <w:tc>
          <w:tcPr>
            <w:tcW w:w="1011" w:type="dxa"/>
          </w:tcPr>
          <w:p w14:paraId="121FDF72"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6BCBC95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4B7DF0E" w14:textId="77777777" w:rsidTr="00A03B10">
        <w:trPr>
          <w:jc w:val="center"/>
        </w:trPr>
        <w:tc>
          <w:tcPr>
            <w:tcW w:w="1395" w:type="dxa"/>
            <w:shd w:val="clear" w:color="auto" w:fill="auto"/>
            <w:vAlign w:val="center"/>
          </w:tcPr>
          <w:p w14:paraId="5C20E69B" w14:textId="77777777" w:rsidR="00F22B28" w:rsidRPr="00263DED" w:rsidRDefault="00F22B28" w:rsidP="007A4138">
            <w:pPr>
              <w:rPr>
                <w:color w:val="000000"/>
                <w:kern w:val="24"/>
                <w:sz w:val="18"/>
                <w:szCs w:val="18"/>
              </w:rPr>
            </w:pPr>
          </w:p>
        </w:tc>
        <w:tc>
          <w:tcPr>
            <w:tcW w:w="1020" w:type="dxa"/>
            <w:shd w:val="clear" w:color="auto" w:fill="auto"/>
            <w:vAlign w:val="center"/>
          </w:tcPr>
          <w:p w14:paraId="753BB02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DE1E54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E26445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D188C2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1,3,5,7,9</w:t>
            </w:r>
          </w:p>
        </w:tc>
        <w:tc>
          <w:tcPr>
            <w:tcW w:w="897" w:type="dxa"/>
            <w:shd w:val="clear" w:color="auto" w:fill="auto"/>
          </w:tcPr>
          <w:p w14:paraId="01C4B59E"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727829E4"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6EBF23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8CDABC6" w14:textId="77777777" w:rsidTr="00A03B10">
        <w:trPr>
          <w:jc w:val="center"/>
        </w:trPr>
        <w:tc>
          <w:tcPr>
            <w:tcW w:w="1395" w:type="dxa"/>
            <w:shd w:val="clear" w:color="auto" w:fill="auto"/>
            <w:vAlign w:val="center"/>
          </w:tcPr>
          <w:p w14:paraId="3CF4E2F8" w14:textId="77777777" w:rsidR="00F22B28" w:rsidRPr="00263DED" w:rsidRDefault="00F22B28" w:rsidP="007A4138">
            <w:pPr>
              <w:rPr>
                <w:b/>
                <w:color w:val="000000"/>
                <w:kern w:val="24"/>
                <w:sz w:val="18"/>
                <w:szCs w:val="18"/>
              </w:rPr>
            </w:pPr>
            <w:r>
              <w:rPr>
                <w:b/>
                <w:color w:val="000000"/>
                <w:kern w:val="24"/>
                <w:sz w:val="18"/>
                <w:szCs w:val="18"/>
              </w:rPr>
              <w:t>30</w:t>
            </w:r>
          </w:p>
        </w:tc>
        <w:tc>
          <w:tcPr>
            <w:tcW w:w="1020" w:type="dxa"/>
            <w:shd w:val="clear" w:color="auto" w:fill="auto"/>
            <w:vAlign w:val="center"/>
          </w:tcPr>
          <w:p w14:paraId="19B4177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2CF5F69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7302EDE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26E97D4"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77C38E3B"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2434750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B7B6B3D"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DC37955" w14:textId="77777777" w:rsidTr="00A03B10">
        <w:trPr>
          <w:jc w:val="center"/>
        </w:trPr>
        <w:tc>
          <w:tcPr>
            <w:tcW w:w="1395" w:type="dxa"/>
            <w:shd w:val="clear" w:color="auto" w:fill="auto"/>
            <w:vAlign w:val="center"/>
          </w:tcPr>
          <w:p w14:paraId="25438FA4" w14:textId="77777777" w:rsidR="00F22B28" w:rsidRPr="00263DED" w:rsidRDefault="00F22B28" w:rsidP="007A4138">
            <w:pPr>
              <w:rPr>
                <w:b/>
                <w:color w:val="000000"/>
                <w:kern w:val="24"/>
                <w:sz w:val="18"/>
                <w:szCs w:val="18"/>
              </w:rPr>
            </w:pPr>
          </w:p>
        </w:tc>
        <w:tc>
          <w:tcPr>
            <w:tcW w:w="1020" w:type="dxa"/>
            <w:shd w:val="clear" w:color="auto" w:fill="auto"/>
            <w:vAlign w:val="center"/>
          </w:tcPr>
          <w:p w14:paraId="2BEA4FB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5700B76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5188024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9CBD879"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4C3C77C4"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46CB83E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891004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D04C872" w14:textId="77777777" w:rsidTr="00A03B10">
        <w:trPr>
          <w:jc w:val="center"/>
        </w:trPr>
        <w:tc>
          <w:tcPr>
            <w:tcW w:w="1395" w:type="dxa"/>
            <w:shd w:val="clear" w:color="auto" w:fill="auto"/>
            <w:vAlign w:val="center"/>
          </w:tcPr>
          <w:p w14:paraId="0F1282CE" w14:textId="77777777" w:rsidR="00F22B28" w:rsidRPr="00263DED" w:rsidRDefault="00F22B28" w:rsidP="007A4138">
            <w:pPr>
              <w:rPr>
                <w:b/>
                <w:color w:val="000000"/>
                <w:kern w:val="24"/>
                <w:sz w:val="18"/>
                <w:szCs w:val="18"/>
              </w:rPr>
            </w:pPr>
          </w:p>
        </w:tc>
        <w:tc>
          <w:tcPr>
            <w:tcW w:w="1020" w:type="dxa"/>
            <w:shd w:val="clear" w:color="auto" w:fill="auto"/>
            <w:vAlign w:val="center"/>
          </w:tcPr>
          <w:p w14:paraId="5430D2E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7017DF5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5EE06E1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2EB4B14"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77AC3459"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246144B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29659EE"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A96FFBD" w14:textId="77777777" w:rsidTr="00A03B10">
        <w:trPr>
          <w:jc w:val="center"/>
        </w:trPr>
        <w:tc>
          <w:tcPr>
            <w:tcW w:w="1395" w:type="dxa"/>
            <w:shd w:val="clear" w:color="auto" w:fill="auto"/>
            <w:vAlign w:val="center"/>
          </w:tcPr>
          <w:p w14:paraId="5B8A6DBE" w14:textId="77777777" w:rsidR="00F22B28" w:rsidRPr="00263DED" w:rsidRDefault="00F22B28" w:rsidP="007A4138">
            <w:pPr>
              <w:rPr>
                <w:color w:val="000000"/>
                <w:kern w:val="24"/>
                <w:sz w:val="18"/>
                <w:szCs w:val="18"/>
              </w:rPr>
            </w:pPr>
          </w:p>
        </w:tc>
        <w:tc>
          <w:tcPr>
            <w:tcW w:w="1020" w:type="dxa"/>
            <w:shd w:val="clear" w:color="auto" w:fill="auto"/>
            <w:vAlign w:val="center"/>
          </w:tcPr>
          <w:p w14:paraId="68A0F1E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shd w:val="clear" w:color="auto" w:fill="auto"/>
            <w:vAlign w:val="center"/>
          </w:tcPr>
          <w:p w14:paraId="016E247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797A678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7E2DF5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059EF9A1"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3EDB53FB"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F318A6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36AE4BD" w14:textId="77777777" w:rsidTr="00A03B10">
        <w:trPr>
          <w:jc w:val="center"/>
        </w:trPr>
        <w:tc>
          <w:tcPr>
            <w:tcW w:w="1395" w:type="dxa"/>
            <w:shd w:val="clear" w:color="auto" w:fill="auto"/>
            <w:vAlign w:val="center"/>
          </w:tcPr>
          <w:p w14:paraId="7DDDAE3A" w14:textId="77777777" w:rsidR="00F22B28" w:rsidRPr="00263DED" w:rsidRDefault="00F22B28" w:rsidP="007A4138">
            <w:pPr>
              <w:rPr>
                <w:b/>
                <w:color w:val="000000"/>
                <w:kern w:val="24"/>
                <w:sz w:val="18"/>
                <w:szCs w:val="18"/>
              </w:rPr>
            </w:pPr>
          </w:p>
        </w:tc>
        <w:tc>
          <w:tcPr>
            <w:tcW w:w="1020" w:type="dxa"/>
            <w:shd w:val="clear" w:color="auto" w:fill="auto"/>
            <w:vAlign w:val="center"/>
          </w:tcPr>
          <w:p w14:paraId="3C71EC9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tcBorders>
              <w:top w:val="nil"/>
            </w:tcBorders>
            <w:shd w:val="clear" w:color="auto" w:fill="auto"/>
            <w:vAlign w:val="center"/>
          </w:tcPr>
          <w:p w14:paraId="798E511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63C8EED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2E7E824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46596431"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6E6589AF"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85FEF44"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F7CB72F" w14:textId="77777777" w:rsidTr="00A03B10">
        <w:trPr>
          <w:jc w:val="center"/>
        </w:trPr>
        <w:tc>
          <w:tcPr>
            <w:tcW w:w="1395" w:type="dxa"/>
            <w:shd w:val="clear" w:color="auto" w:fill="auto"/>
            <w:vAlign w:val="center"/>
          </w:tcPr>
          <w:p w14:paraId="56D5E2C0" w14:textId="77777777" w:rsidR="00F22B28" w:rsidRPr="00263DED" w:rsidRDefault="00F22B28" w:rsidP="007A4138">
            <w:pPr>
              <w:rPr>
                <w:color w:val="000000"/>
                <w:kern w:val="24"/>
                <w:sz w:val="18"/>
                <w:szCs w:val="18"/>
              </w:rPr>
            </w:pPr>
          </w:p>
        </w:tc>
        <w:tc>
          <w:tcPr>
            <w:tcW w:w="1020" w:type="dxa"/>
            <w:shd w:val="clear" w:color="auto" w:fill="auto"/>
            <w:vAlign w:val="center"/>
          </w:tcPr>
          <w:p w14:paraId="6668D38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shd w:val="clear" w:color="auto" w:fill="auto"/>
            <w:vAlign w:val="center"/>
          </w:tcPr>
          <w:p w14:paraId="5E873AC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4E6DD9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7D039B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7A42A9A5" w14:textId="77777777" w:rsidR="00F22B28" w:rsidRDefault="00F22B28" w:rsidP="007A4138">
            <w:pPr>
              <w:jc w:val="center"/>
            </w:pPr>
            <w:r w:rsidRPr="00073490">
              <w:rPr>
                <w:rFonts w:ascii="DengXian" w:eastAsia="DengXian" w:hAnsi="DengXian" w:cs="SimSun"/>
                <w:sz w:val="16"/>
                <w:szCs w:val="16"/>
              </w:rPr>
              <w:t>0</w:t>
            </w:r>
          </w:p>
        </w:tc>
        <w:tc>
          <w:tcPr>
            <w:tcW w:w="1011" w:type="dxa"/>
          </w:tcPr>
          <w:p w14:paraId="6A73176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C568D6F"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A34B81A" w14:textId="77777777" w:rsidTr="00A03B10">
        <w:trPr>
          <w:jc w:val="center"/>
        </w:trPr>
        <w:tc>
          <w:tcPr>
            <w:tcW w:w="1395" w:type="dxa"/>
            <w:shd w:val="clear" w:color="auto" w:fill="auto"/>
            <w:vAlign w:val="center"/>
          </w:tcPr>
          <w:p w14:paraId="6E8C7A6F" w14:textId="77777777" w:rsidR="00F22B28" w:rsidRPr="00263DED" w:rsidRDefault="00F22B28" w:rsidP="007A4138">
            <w:pPr>
              <w:rPr>
                <w:b/>
                <w:color w:val="000000"/>
                <w:kern w:val="24"/>
                <w:sz w:val="18"/>
                <w:szCs w:val="18"/>
              </w:rPr>
            </w:pPr>
          </w:p>
        </w:tc>
        <w:tc>
          <w:tcPr>
            <w:tcW w:w="1020" w:type="dxa"/>
            <w:shd w:val="clear" w:color="auto" w:fill="auto"/>
            <w:vAlign w:val="center"/>
          </w:tcPr>
          <w:p w14:paraId="1E41F7F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63D2EAD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2D881CB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9C24D74"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0E224518"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53C1570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3B35637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696BF74" w14:textId="77777777" w:rsidTr="00A03B10">
        <w:trPr>
          <w:jc w:val="center"/>
        </w:trPr>
        <w:tc>
          <w:tcPr>
            <w:tcW w:w="1395" w:type="dxa"/>
            <w:shd w:val="clear" w:color="auto" w:fill="auto"/>
            <w:vAlign w:val="center"/>
          </w:tcPr>
          <w:p w14:paraId="23876CF4" w14:textId="77777777" w:rsidR="00F22B28" w:rsidRPr="00263DED" w:rsidRDefault="00F22B28" w:rsidP="007A4138">
            <w:pPr>
              <w:rPr>
                <w:b/>
                <w:color w:val="000000"/>
                <w:kern w:val="24"/>
                <w:sz w:val="18"/>
                <w:szCs w:val="18"/>
              </w:rPr>
            </w:pPr>
          </w:p>
        </w:tc>
        <w:tc>
          <w:tcPr>
            <w:tcW w:w="1020" w:type="dxa"/>
            <w:shd w:val="clear" w:color="auto" w:fill="auto"/>
            <w:vAlign w:val="center"/>
          </w:tcPr>
          <w:p w14:paraId="1D6B864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410A85F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4BC2357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7489DCCF"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67E8F572"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6F1D072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7A957B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98402E7" w14:textId="77777777" w:rsidTr="00A03B10">
        <w:trPr>
          <w:jc w:val="center"/>
        </w:trPr>
        <w:tc>
          <w:tcPr>
            <w:tcW w:w="1395" w:type="dxa"/>
            <w:shd w:val="clear" w:color="auto" w:fill="auto"/>
            <w:vAlign w:val="center"/>
          </w:tcPr>
          <w:p w14:paraId="203B92EB" w14:textId="77777777" w:rsidR="00F22B28" w:rsidRPr="00263DED" w:rsidRDefault="00F22B28" w:rsidP="007A4138">
            <w:pPr>
              <w:rPr>
                <w:b/>
                <w:color w:val="000000"/>
                <w:kern w:val="24"/>
                <w:sz w:val="18"/>
                <w:szCs w:val="18"/>
              </w:rPr>
            </w:pPr>
          </w:p>
        </w:tc>
        <w:tc>
          <w:tcPr>
            <w:tcW w:w="1020" w:type="dxa"/>
            <w:shd w:val="clear" w:color="auto" w:fill="auto"/>
            <w:vAlign w:val="center"/>
          </w:tcPr>
          <w:p w14:paraId="288009A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5300168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456DFDD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27B0A436"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3E986370"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772BA5E3"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6087EC60"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AB5AF2B" w14:textId="77777777" w:rsidTr="00A03B10">
        <w:trPr>
          <w:jc w:val="center"/>
        </w:trPr>
        <w:tc>
          <w:tcPr>
            <w:tcW w:w="1395" w:type="dxa"/>
            <w:shd w:val="clear" w:color="auto" w:fill="auto"/>
            <w:vAlign w:val="center"/>
          </w:tcPr>
          <w:p w14:paraId="38704491" w14:textId="77777777" w:rsidR="00F22B28" w:rsidRPr="00263DED" w:rsidRDefault="00F22B28" w:rsidP="007A4138">
            <w:pPr>
              <w:rPr>
                <w:color w:val="000000"/>
                <w:kern w:val="24"/>
                <w:sz w:val="18"/>
                <w:szCs w:val="18"/>
              </w:rPr>
            </w:pPr>
          </w:p>
        </w:tc>
        <w:tc>
          <w:tcPr>
            <w:tcW w:w="1020" w:type="dxa"/>
            <w:shd w:val="clear" w:color="auto" w:fill="auto"/>
            <w:vAlign w:val="center"/>
          </w:tcPr>
          <w:p w14:paraId="460330B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036FAAC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6DF6674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0E525B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11E41747" w14:textId="77777777" w:rsidR="00F22B28" w:rsidRPr="00E5044B"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765DAAB3"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26A7FCE"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A543D26" w14:textId="77777777" w:rsidTr="00A03B10">
        <w:trPr>
          <w:jc w:val="center"/>
        </w:trPr>
        <w:tc>
          <w:tcPr>
            <w:tcW w:w="1395" w:type="dxa"/>
            <w:shd w:val="clear" w:color="auto" w:fill="auto"/>
            <w:vAlign w:val="center"/>
          </w:tcPr>
          <w:p w14:paraId="370DDA58" w14:textId="77777777" w:rsidR="00F22B28" w:rsidRPr="00263DED" w:rsidRDefault="00F22B28" w:rsidP="007A4138">
            <w:pPr>
              <w:rPr>
                <w:color w:val="000000"/>
                <w:kern w:val="24"/>
                <w:sz w:val="18"/>
                <w:szCs w:val="18"/>
              </w:rPr>
            </w:pPr>
            <w:r>
              <w:rPr>
                <w:color w:val="000000"/>
                <w:kern w:val="24"/>
                <w:sz w:val="18"/>
                <w:szCs w:val="18"/>
              </w:rPr>
              <w:t>40</w:t>
            </w:r>
          </w:p>
        </w:tc>
        <w:tc>
          <w:tcPr>
            <w:tcW w:w="1020" w:type="dxa"/>
            <w:shd w:val="clear" w:color="auto" w:fill="auto"/>
            <w:vAlign w:val="center"/>
          </w:tcPr>
          <w:p w14:paraId="297E24A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67510DD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2B8C853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48DE4FF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13AF76AD" w14:textId="77777777" w:rsidR="00F22B28" w:rsidRPr="00E5044B"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4D68958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03E1FBC"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375170F" w14:textId="77777777" w:rsidTr="00A03B10">
        <w:trPr>
          <w:jc w:val="center"/>
        </w:trPr>
        <w:tc>
          <w:tcPr>
            <w:tcW w:w="1395" w:type="dxa"/>
            <w:shd w:val="clear" w:color="auto" w:fill="auto"/>
            <w:vAlign w:val="center"/>
          </w:tcPr>
          <w:p w14:paraId="7CBAAA13" w14:textId="77777777" w:rsidR="00F22B28" w:rsidRPr="00263DED" w:rsidRDefault="00F22B28" w:rsidP="007A4138">
            <w:pPr>
              <w:rPr>
                <w:color w:val="000000"/>
                <w:kern w:val="24"/>
                <w:sz w:val="18"/>
                <w:szCs w:val="18"/>
              </w:rPr>
            </w:pPr>
          </w:p>
        </w:tc>
        <w:tc>
          <w:tcPr>
            <w:tcW w:w="1020" w:type="dxa"/>
            <w:shd w:val="clear" w:color="auto" w:fill="auto"/>
            <w:vAlign w:val="center"/>
          </w:tcPr>
          <w:p w14:paraId="201BA1D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5F1CE0E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1ED5E1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A3FF74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42FDD43A" w14:textId="77777777" w:rsidR="00F22B28" w:rsidRPr="00E5044B" w:rsidRDefault="00F22B28" w:rsidP="007A4138">
            <w:pPr>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1EC39DD3"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18A5894"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6D2ACA0" w14:textId="77777777" w:rsidTr="00A03B10">
        <w:trPr>
          <w:jc w:val="center"/>
        </w:trPr>
        <w:tc>
          <w:tcPr>
            <w:tcW w:w="1395" w:type="dxa"/>
            <w:shd w:val="clear" w:color="auto" w:fill="auto"/>
            <w:vAlign w:val="center"/>
          </w:tcPr>
          <w:p w14:paraId="7E02667F" w14:textId="77777777" w:rsidR="00F22B28" w:rsidRPr="00263DED" w:rsidRDefault="00F22B28" w:rsidP="007A4138">
            <w:pPr>
              <w:rPr>
                <w:b/>
                <w:color w:val="000000"/>
                <w:kern w:val="24"/>
                <w:sz w:val="18"/>
                <w:szCs w:val="18"/>
              </w:rPr>
            </w:pPr>
          </w:p>
        </w:tc>
        <w:tc>
          <w:tcPr>
            <w:tcW w:w="1020" w:type="dxa"/>
            <w:shd w:val="clear" w:color="auto" w:fill="auto"/>
            <w:vAlign w:val="center"/>
          </w:tcPr>
          <w:p w14:paraId="3D23245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0836613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293D6B7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34510D0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vAlign w:val="center"/>
          </w:tcPr>
          <w:p w14:paraId="246C7F23"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715615C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E8EC97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3E199EC" w14:textId="77777777" w:rsidTr="00A03B10">
        <w:trPr>
          <w:jc w:val="center"/>
        </w:trPr>
        <w:tc>
          <w:tcPr>
            <w:tcW w:w="1395" w:type="dxa"/>
            <w:shd w:val="clear" w:color="auto" w:fill="auto"/>
            <w:vAlign w:val="center"/>
          </w:tcPr>
          <w:p w14:paraId="2B352EEC" w14:textId="77777777" w:rsidR="00F22B28" w:rsidRPr="00263DED" w:rsidRDefault="00F22B28" w:rsidP="007A4138">
            <w:pPr>
              <w:rPr>
                <w:b/>
                <w:color w:val="000000"/>
                <w:kern w:val="24"/>
                <w:sz w:val="18"/>
                <w:szCs w:val="18"/>
              </w:rPr>
            </w:pPr>
          </w:p>
        </w:tc>
        <w:tc>
          <w:tcPr>
            <w:tcW w:w="1020" w:type="dxa"/>
            <w:shd w:val="clear" w:color="auto" w:fill="auto"/>
            <w:vAlign w:val="center"/>
          </w:tcPr>
          <w:p w14:paraId="3255E17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23B6470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22CF9A0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1153F6A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5D291EEE"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D948341"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57C1295"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6ED1E22" w14:textId="77777777" w:rsidTr="00A03B10">
        <w:trPr>
          <w:jc w:val="center"/>
        </w:trPr>
        <w:tc>
          <w:tcPr>
            <w:tcW w:w="1395" w:type="dxa"/>
            <w:shd w:val="clear" w:color="auto" w:fill="auto"/>
            <w:vAlign w:val="center"/>
          </w:tcPr>
          <w:p w14:paraId="10DACAA1" w14:textId="77777777" w:rsidR="00F22B28" w:rsidRPr="00263DED" w:rsidRDefault="00F22B28" w:rsidP="007A4138">
            <w:pPr>
              <w:rPr>
                <w:b/>
                <w:color w:val="000000"/>
                <w:kern w:val="24"/>
                <w:sz w:val="18"/>
                <w:szCs w:val="18"/>
              </w:rPr>
            </w:pPr>
          </w:p>
        </w:tc>
        <w:tc>
          <w:tcPr>
            <w:tcW w:w="1020" w:type="dxa"/>
            <w:shd w:val="clear" w:color="auto" w:fill="auto"/>
            <w:vAlign w:val="center"/>
          </w:tcPr>
          <w:p w14:paraId="349C387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682DF22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45AEED3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2CE981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2AAE8187"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3ABEE97"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75ECC27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68965ADA" w14:textId="77777777" w:rsidTr="00A03B10">
        <w:trPr>
          <w:jc w:val="center"/>
        </w:trPr>
        <w:tc>
          <w:tcPr>
            <w:tcW w:w="1395" w:type="dxa"/>
            <w:shd w:val="clear" w:color="auto" w:fill="auto"/>
            <w:vAlign w:val="center"/>
          </w:tcPr>
          <w:p w14:paraId="21A9BC2B" w14:textId="77777777" w:rsidR="00F22B28" w:rsidRPr="00263DED" w:rsidRDefault="00F22B28" w:rsidP="007A4138">
            <w:pPr>
              <w:rPr>
                <w:color w:val="000000"/>
                <w:kern w:val="24"/>
                <w:sz w:val="18"/>
                <w:szCs w:val="18"/>
              </w:rPr>
            </w:pPr>
          </w:p>
        </w:tc>
        <w:tc>
          <w:tcPr>
            <w:tcW w:w="1020" w:type="dxa"/>
            <w:shd w:val="clear" w:color="auto" w:fill="auto"/>
            <w:vAlign w:val="center"/>
          </w:tcPr>
          <w:p w14:paraId="07A491D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F7BC53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5A4A90B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99EE1B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5F45575C"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2353B45"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F2F672F"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86FFB97" w14:textId="77777777" w:rsidTr="00A03B10">
        <w:trPr>
          <w:jc w:val="center"/>
        </w:trPr>
        <w:tc>
          <w:tcPr>
            <w:tcW w:w="1395" w:type="dxa"/>
            <w:shd w:val="clear" w:color="auto" w:fill="auto"/>
            <w:vAlign w:val="center"/>
          </w:tcPr>
          <w:p w14:paraId="6B2859CC" w14:textId="77777777" w:rsidR="00F22B28" w:rsidRPr="00263DED" w:rsidRDefault="00F22B28" w:rsidP="007A4138">
            <w:pPr>
              <w:rPr>
                <w:color w:val="000000"/>
                <w:kern w:val="24"/>
                <w:sz w:val="18"/>
                <w:szCs w:val="18"/>
              </w:rPr>
            </w:pPr>
          </w:p>
        </w:tc>
        <w:tc>
          <w:tcPr>
            <w:tcW w:w="1020" w:type="dxa"/>
            <w:shd w:val="clear" w:color="auto" w:fill="auto"/>
            <w:vAlign w:val="center"/>
          </w:tcPr>
          <w:p w14:paraId="0609E9F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560555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1BB7749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68010B0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0B116956"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3602AE88"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FEE6A4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3B4F4D8" w14:textId="77777777" w:rsidTr="00A03B10">
        <w:trPr>
          <w:jc w:val="center"/>
        </w:trPr>
        <w:tc>
          <w:tcPr>
            <w:tcW w:w="1395" w:type="dxa"/>
            <w:shd w:val="clear" w:color="auto" w:fill="auto"/>
            <w:vAlign w:val="center"/>
          </w:tcPr>
          <w:p w14:paraId="1B138282" w14:textId="77777777" w:rsidR="00F22B28" w:rsidRPr="00263DED" w:rsidRDefault="00F22B28" w:rsidP="007A4138">
            <w:pPr>
              <w:rPr>
                <w:color w:val="000000"/>
                <w:kern w:val="24"/>
                <w:sz w:val="18"/>
                <w:szCs w:val="18"/>
              </w:rPr>
            </w:pPr>
          </w:p>
        </w:tc>
        <w:tc>
          <w:tcPr>
            <w:tcW w:w="1020" w:type="dxa"/>
            <w:shd w:val="clear" w:color="auto" w:fill="auto"/>
            <w:vAlign w:val="center"/>
          </w:tcPr>
          <w:p w14:paraId="568286F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880DED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32F0C20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950790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7F4016B9"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58B4A9D9"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25E4C060"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2808443" w14:textId="77777777" w:rsidTr="00A03B10">
        <w:trPr>
          <w:jc w:val="center"/>
        </w:trPr>
        <w:tc>
          <w:tcPr>
            <w:tcW w:w="1395" w:type="dxa"/>
            <w:shd w:val="clear" w:color="auto" w:fill="auto"/>
            <w:vAlign w:val="center"/>
          </w:tcPr>
          <w:p w14:paraId="6021F7BB" w14:textId="77777777" w:rsidR="00F22B28" w:rsidRPr="00263DED" w:rsidRDefault="00F22B28" w:rsidP="007A4138">
            <w:pPr>
              <w:rPr>
                <w:color w:val="000000"/>
                <w:kern w:val="24"/>
                <w:sz w:val="18"/>
                <w:szCs w:val="18"/>
              </w:rPr>
            </w:pPr>
          </w:p>
        </w:tc>
        <w:tc>
          <w:tcPr>
            <w:tcW w:w="1020" w:type="dxa"/>
            <w:shd w:val="clear" w:color="auto" w:fill="auto"/>
            <w:vAlign w:val="center"/>
          </w:tcPr>
          <w:p w14:paraId="1229A50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2AD3DE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2B2BEB5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4EF0DD3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096495E7"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72D7747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E9CDABE"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B88CCAB" w14:textId="77777777" w:rsidTr="00A03B10">
        <w:trPr>
          <w:jc w:val="center"/>
        </w:trPr>
        <w:tc>
          <w:tcPr>
            <w:tcW w:w="1395" w:type="dxa"/>
            <w:shd w:val="clear" w:color="auto" w:fill="auto"/>
            <w:vAlign w:val="center"/>
          </w:tcPr>
          <w:p w14:paraId="475EE4FE" w14:textId="77777777" w:rsidR="00F22B28" w:rsidRPr="00263DED" w:rsidRDefault="00F22B28" w:rsidP="007A4138">
            <w:pPr>
              <w:rPr>
                <w:color w:val="000000"/>
                <w:kern w:val="24"/>
                <w:sz w:val="18"/>
                <w:szCs w:val="18"/>
              </w:rPr>
            </w:pPr>
          </w:p>
        </w:tc>
        <w:tc>
          <w:tcPr>
            <w:tcW w:w="1020" w:type="dxa"/>
            <w:shd w:val="clear" w:color="auto" w:fill="auto"/>
            <w:vAlign w:val="center"/>
          </w:tcPr>
          <w:p w14:paraId="1E83B86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E46BA0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A5BCAF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E85CAC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1DC03F55"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734A6509"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812FD3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3728055" w14:textId="77777777" w:rsidTr="00A03B10">
        <w:trPr>
          <w:jc w:val="center"/>
        </w:trPr>
        <w:tc>
          <w:tcPr>
            <w:tcW w:w="1395" w:type="dxa"/>
            <w:shd w:val="clear" w:color="auto" w:fill="auto"/>
            <w:vAlign w:val="center"/>
          </w:tcPr>
          <w:p w14:paraId="2A20A3F9" w14:textId="77777777" w:rsidR="00F22B28" w:rsidRPr="00263DED" w:rsidRDefault="00F22B28" w:rsidP="007A4138">
            <w:pPr>
              <w:rPr>
                <w:color w:val="000000"/>
                <w:kern w:val="24"/>
                <w:sz w:val="18"/>
                <w:szCs w:val="18"/>
              </w:rPr>
            </w:pPr>
            <w:r>
              <w:rPr>
                <w:color w:val="000000"/>
                <w:kern w:val="24"/>
                <w:sz w:val="18"/>
                <w:szCs w:val="18"/>
              </w:rPr>
              <w:lastRenderedPageBreak/>
              <w:t>50</w:t>
            </w:r>
          </w:p>
        </w:tc>
        <w:tc>
          <w:tcPr>
            <w:tcW w:w="1020" w:type="dxa"/>
            <w:shd w:val="clear" w:color="auto" w:fill="auto"/>
            <w:vAlign w:val="center"/>
          </w:tcPr>
          <w:p w14:paraId="413F57D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61A429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878EF5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282088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8</w:t>
            </w:r>
          </w:p>
        </w:tc>
        <w:tc>
          <w:tcPr>
            <w:tcW w:w="897" w:type="dxa"/>
            <w:shd w:val="clear" w:color="auto" w:fill="auto"/>
          </w:tcPr>
          <w:p w14:paraId="118E5141"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1BCFEA28"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256B535"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17695E7" w14:textId="77777777" w:rsidTr="00A03B10">
        <w:trPr>
          <w:jc w:val="center"/>
        </w:trPr>
        <w:tc>
          <w:tcPr>
            <w:tcW w:w="1395" w:type="dxa"/>
            <w:shd w:val="clear" w:color="auto" w:fill="auto"/>
            <w:vAlign w:val="center"/>
          </w:tcPr>
          <w:p w14:paraId="7AB1FAB1" w14:textId="77777777" w:rsidR="00F22B28" w:rsidRPr="00263DED" w:rsidRDefault="00F22B28" w:rsidP="007A4138">
            <w:pPr>
              <w:rPr>
                <w:color w:val="000000"/>
                <w:kern w:val="24"/>
                <w:sz w:val="18"/>
                <w:szCs w:val="18"/>
              </w:rPr>
            </w:pPr>
          </w:p>
        </w:tc>
        <w:tc>
          <w:tcPr>
            <w:tcW w:w="1020" w:type="dxa"/>
            <w:shd w:val="clear" w:color="auto" w:fill="auto"/>
            <w:vAlign w:val="center"/>
          </w:tcPr>
          <w:p w14:paraId="18EB52E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6D7883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592415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6E23EE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20945E57"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76F40672"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AA83143"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153FCFF8" w14:textId="77777777" w:rsidTr="00A03B10">
        <w:trPr>
          <w:jc w:val="center"/>
        </w:trPr>
        <w:tc>
          <w:tcPr>
            <w:tcW w:w="1395" w:type="dxa"/>
            <w:shd w:val="clear" w:color="auto" w:fill="auto"/>
            <w:vAlign w:val="center"/>
          </w:tcPr>
          <w:p w14:paraId="6D61B274" w14:textId="77777777" w:rsidR="00F22B28" w:rsidRPr="00263DED" w:rsidRDefault="00F22B28" w:rsidP="007A4138">
            <w:pPr>
              <w:rPr>
                <w:color w:val="000000"/>
                <w:kern w:val="24"/>
                <w:sz w:val="18"/>
                <w:szCs w:val="18"/>
              </w:rPr>
            </w:pPr>
          </w:p>
        </w:tc>
        <w:tc>
          <w:tcPr>
            <w:tcW w:w="1020" w:type="dxa"/>
            <w:shd w:val="clear" w:color="auto" w:fill="auto"/>
            <w:vAlign w:val="center"/>
          </w:tcPr>
          <w:p w14:paraId="58080FF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858578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021F09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117ACF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tcPr>
          <w:p w14:paraId="74527C74"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1B7D73B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36CDEE68"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7F9B05EA" w14:textId="77777777" w:rsidTr="00A03B10">
        <w:trPr>
          <w:jc w:val="center"/>
        </w:trPr>
        <w:tc>
          <w:tcPr>
            <w:tcW w:w="1395" w:type="dxa"/>
            <w:shd w:val="clear" w:color="auto" w:fill="auto"/>
            <w:vAlign w:val="center"/>
          </w:tcPr>
          <w:p w14:paraId="4C1A1BCF" w14:textId="77777777" w:rsidR="00F22B28" w:rsidRPr="00263DED" w:rsidRDefault="00F22B28" w:rsidP="007A4138">
            <w:pPr>
              <w:rPr>
                <w:color w:val="000000"/>
                <w:kern w:val="24"/>
                <w:sz w:val="18"/>
                <w:szCs w:val="18"/>
              </w:rPr>
            </w:pPr>
          </w:p>
        </w:tc>
        <w:tc>
          <w:tcPr>
            <w:tcW w:w="1020" w:type="dxa"/>
            <w:shd w:val="clear" w:color="auto" w:fill="auto"/>
            <w:vAlign w:val="center"/>
          </w:tcPr>
          <w:p w14:paraId="20A9AF5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28B7651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EAE9CD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BC4C53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5</w:t>
            </w:r>
          </w:p>
        </w:tc>
        <w:tc>
          <w:tcPr>
            <w:tcW w:w="897" w:type="dxa"/>
            <w:shd w:val="clear" w:color="auto" w:fill="auto"/>
          </w:tcPr>
          <w:p w14:paraId="36CFB823"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59D7DDAC"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95FE9D9"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1E782BF" w14:textId="77777777" w:rsidTr="00A03B10">
        <w:trPr>
          <w:jc w:val="center"/>
        </w:trPr>
        <w:tc>
          <w:tcPr>
            <w:tcW w:w="1395" w:type="dxa"/>
            <w:shd w:val="clear" w:color="auto" w:fill="auto"/>
            <w:vAlign w:val="center"/>
          </w:tcPr>
          <w:p w14:paraId="793EEB46" w14:textId="77777777" w:rsidR="00F22B28" w:rsidRPr="00263DED" w:rsidRDefault="00F22B28" w:rsidP="007A4138">
            <w:pPr>
              <w:rPr>
                <w:color w:val="000000"/>
                <w:kern w:val="24"/>
                <w:sz w:val="18"/>
                <w:szCs w:val="18"/>
              </w:rPr>
            </w:pPr>
          </w:p>
        </w:tc>
        <w:tc>
          <w:tcPr>
            <w:tcW w:w="1020" w:type="dxa"/>
            <w:shd w:val="clear" w:color="auto" w:fill="auto"/>
            <w:vAlign w:val="center"/>
          </w:tcPr>
          <w:p w14:paraId="7DD4D3A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8C8141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EB89F2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BBDCC3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6B4F62C4"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5F8CF9D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3E5A1BC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47BD84B" w14:textId="77777777" w:rsidTr="00A03B10">
        <w:trPr>
          <w:jc w:val="center"/>
        </w:trPr>
        <w:tc>
          <w:tcPr>
            <w:tcW w:w="1395" w:type="dxa"/>
            <w:shd w:val="clear" w:color="auto" w:fill="auto"/>
            <w:vAlign w:val="center"/>
          </w:tcPr>
          <w:p w14:paraId="498FA5BD" w14:textId="77777777" w:rsidR="00F22B28" w:rsidRPr="00263DED" w:rsidRDefault="00F22B28" w:rsidP="007A4138">
            <w:pPr>
              <w:rPr>
                <w:color w:val="000000"/>
                <w:kern w:val="24"/>
                <w:sz w:val="18"/>
                <w:szCs w:val="18"/>
              </w:rPr>
            </w:pPr>
          </w:p>
        </w:tc>
        <w:tc>
          <w:tcPr>
            <w:tcW w:w="1020" w:type="dxa"/>
            <w:shd w:val="clear" w:color="auto" w:fill="auto"/>
            <w:vAlign w:val="center"/>
          </w:tcPr>
          <w:p w14:paraId="26D6210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FBDA31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926A73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AEA88A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97" w:type="dxa"/>
            <w:shd w:val="clear" w:color="auto" w:fill="auto"/>
          </w:tcPr>
          <w:p w14:paraId="22886E8B"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67058D1B"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B03310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07B69D6E" w14:textId="77777777" w:rsidTr="00A03B10">
        <w:trPr>
          <w:jc w:val="center"/>
        </w:trPr>
        <w:tc>
          <w:tcPr>
            <w:tcW w:w="1395" w:type="dxa"/>
            <w:shd w:val="clear" w:color="auto" w:fill="auto"/>
            <w:vAlign w:val="center"/>
          </w:tcPr>
          <w:p w14:paraId="3E25826C" w14:textId="77777777" w:rsidR="00F22B28" w:rsidRPr="00263DED" w:rsidRDefault="00F22B28" w:rsidP="007A4138">
            <w:pPr>
              <w:rPr>
                <w:color w:val="000000"/>
                <w:kern w:val="24"/>
                <w:sz w:val="18"/>
                <w:szCs w:val="18"/>
              </w:rPr>
            </w:pPr>
          </w:p>
        </w:tc>
        <w:tc>
          <w:tcPr>
            <w:tcW w:w="1020" w:type="dxa"/>
            <w:shd w:val="clear" w:color="auto" w:fill="auto"/>
            <w:vAlign w:val="center"/>
          </w:tcPr>
          <w:p w14:paraId="4009468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EE33BA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E7344C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721CC4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97" w:type="dxa"/>
            <w:shd w:val="clear" w:color="auto" w:fill="auto"/>
          </w:tcPr>
          <w:p w14:paraId="06A76930"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5F7B074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DD38C3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BCA2211" w14:textId="77777777" w:rsidTr="00A03B10">
        <w:trPr>
          <w:jc w:val="center"/>
        </w:trPr>
        <w:tc>
          <w:tcPr>
            <w:tcW w:w="1395" w:type="dxa"/>
            <w:shd w:val="clear" w:color="auto" w:fill="auto"/>
            <w:vAlign w:val="center"/>
          </w:tcPr>
          <w:p w14:paraId="03C24614" w14:textId="77777777" w:rsidR="00F22B28" w:rsidRPr="00263DED" w:rsidRDefault="00F22B28" w:rsidP="007A4138">
            <w:pPr>
              <w:rPr>
                <w:color w:val="000000"/>
                <w:kern w:val="24"/>
                <w:sz w:val="18"/>
                <w:szCs w:val="18"/>
              </w:rPr>
            </w:pPr>
          </w:p>
        </w:tc>
        <w:tc>
          <w:tcPr>
            <w:tcW w:w="1020" w:type="dxa"/>
            <w:shd w:val="clear" w:color="auto" w:fill="auto"/>
            <w:vAlign w:val="center"/>
          </w:tcPr>
          <w:p w14:paraId="4F071AD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E9CD4E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1A0DAB1"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2F28F4B"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97" w:type="dxa"/>
            <w:shd w:val="clear" w:color="auto" w:fill="auto"/>
          </w:tcPr>
          <w:p w14:paraId="3E7005AA"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6A96274B"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D6E4E9A"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12657E4" w14:textId="77777777" w:rsidTr="00A03B10">
        <w:trPr>
          <w:jc w:val="center"/>
        </w:trPr>
        <w:tc>
          <w:tcPr>
            <w:tcW w:w="1395" w:type="dxa"/>
            <w:shd w:val="clear" w:color="auto" w:fill="auto"/>
            <w:vAlign w:val="center"/>
          </w:tcPr>
          <w:p w14:paraId="0489C1E4" w14:textId="77777777" w:rsidR="00F22B28" w:rsidRPr="00533B04" w:rsidRDefault="00F22B28" w:rsidP="007A4138">
            <w:pPr>
              <w:rPr>
                <w:color w:val="000000"/>
                <w:kern w:val="24"/>
                <w:sz w:val="18"/>
                <w:szCs w:val="18"/>
                <w:highlight w:val="red"/>
              </w:rPr>
            </w:pPr>
          </w:p>
        </w:tc>
        <w:tc>
          <w:tcPr>
            <w:tcW w:w="1020" w:type="dxa"/>
            <w:shd w:val="clear" w:color="auto" w:fill="auto"/>
            <w:vAlign w:val="center"/>
          </w:tcPr>
          <w:p w14:paraId="33E007E5"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3</w:t>
            </w:r>
          </w:p>
        </w:tc>
        <w:tc>
          <w:tcPr>
            <w:tcW w:w="807" w:type="dxa"/>
            <w:shd w:val="clear" w:color="auto" w:fill="auto"/>
            <w:vAlign w:val="center"/>
          </w:tcPr>
          <w:p w14:paraId="349B9B48"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w:t>
            </w:r>
          </w:p>
        </w:tc>
        <w:tc>
          <w:tcPr>
            <w:tcW w:w="936" w:type="dxa"/>
            <w:shd w:val="clear" w:color="auto" w:fill="auto"/>
            <w:vAlign w:val="center"/>
          </w:tcPr>
          <w:p w14:paraId="50A0F0BF"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0</w:t>
            </w:r>
          </w:p>
        </w:tc>
        <w:tc>
          <w:tcPr>
            <w:tcW w:w="1541" w:type="dxa"/>
            <w:shd w:val="clear" w:color="auto" w:fill="auto"/>
            <w:vAlign w:val="center"/>
          </w:tcPr>
          <w:p w14:paraId="4940B630"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1,6</w:t>
            </w:r>
          </w:p>
        </w:tc>
        <w:tc>
          <w:tcPr>
            <w:tcW w:w="897" w:type="dxa"/>
            <w:shd w:val="clear" w:color="auto" w:fill="auto"/>
          </w:tcPr>
          <w:p w14:paraId="529A315E"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0</w:t>
            </w:r>
          </w:p>
        </w:tc>
        <w:tc>
          <w:tcPr>
            <w:tcW w:w="1011" w:type="dxa"/>
          </w:tcPr>
          <w:p w14:paraId="0064CC80" w14:textId="77777777" w:rsidR="00F22B28" w:rsidRPr="00533B04" w:rsidRDefault="00F22B28" w:rsidP="007A4138">
            <w:pPr>
              <w:jc w:val="center"/>
              <w:rPr>
                <w:b/>
                <w:color w:val="000000"/>
                <w:kern w:val="24"/>
                <w:sz w:val="18"/>
                <w:szCs w:val="18"/>
                <w:highlight w:val="red"/>
              </w:rPr>
            </w:pPr>
            <w:r>
              <w:rPr>
                <w:b/>
                <w:color w:val="000000"/>
                <w:kern w:val="24"/>
                <w:sz w:val="18"/>
                <w:szCs w:val="18"/>
                <w:highlight w:val="red"/>
              </w:rPr>
              <w:t>-</w:t>
            </w:r>
          </w:p>
        </w:tc>
        <w:tc>
          <w:tcPr>
            <w:tcW w:w="1002" w:type="dxa"/>
          </w:tcPr>
          <w:p w14:paraId="36060CD0" w14:textId="77777777" w:rsidR="00F22B28" w:rsidRPr="00533B04" w:rsidRDefault="00F22B28" w:rsidP="007A4138">
            <w:pPr>
              <w:jc w:val="center"/>
              <w:rPr>
                <w:b/>
                <w:color w:val="000000"/>
                <w:kern w:val="24"/>
                <w:sz w:val="18"/>
                <w:szCs w:val="18"/>
                <w:highlight w:val="red"/>
              </w:rPr>
            </w:pPr>
            <w:r>
              <w:rPr>
                <w:b/>
                <w:color w:val="000000"/>
                <w:kern w:val="24"/>
                <w:sz w:val="18"/>
                <w:szCs w:val="18"/>
                <w:highlight w:val="red"/>
              </w:rPr>
              <w:t>-</w:t>
            </w:r>
          </w:p>
        </w:tc>
      </w:tr>
      <w:tr w:rsidR="00F22B28" w:rsidRPr="00263DED" w14:paraId="4EFFF4C6" w14:textId="77777777" w:rsidTr="00A03B10">
        <w:trPr>
          <w:jc w:val="center"/>
        </w:trPr>
        <w:tc>
          <w:tcPr>
            <w:tcW w:w="1395" w:type="dxa"/>
            <w:shd w:val="clear" w:color="auto" w:fill="auto"/>
            <w:vAlign w:val="center"/>
          </w:tcPr>
          <w:p w14:paraId="57067CE6" w14:textId="77777777" w:rsidR="00F22B28" w:rsidRPr="00533B04" w:rsidRDefault="00F22B28" w:rsidP="007A4138">
            <w:pPr>
              <w:rPr>
                <w:color w:val="000000"/>
                <w:kern w:val="24"/>
                <w:sz w:val="18"/>
                <w:szCs w:val="18"/>
                <w:highlight w:val="red"/>
              </w:rPr>
            </w:pPr>
          </w:p>
        </w:tc>
        <w:tc>
          <w:tcPr>
            <w:tcW w:w="1020" w:type="dxa"/>
            <w:shd w:val="clear" w:color="auto" w:fill="auto"/>
            <w:vAlign w:val="center"/>
          </w:tcPr>
          <w:p w14:paraId="2EF270CD"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3</w:t>
            </w:r>
          </w:p>
        </w:tc>
        <w:tc>
          <w:tcPr>
            <w:tcW w:w="807" w:type="dxa"/>
            <w:shd w:val="clear" w:color="auto" w:fill="auto"/>
            <w:vAlign w:val="center"/>
          </w:tcPr>
          <w:p w14:paraId="25DE3BDF"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w:t>
            </w:r>
          </w:p>
        </w:tc>
        <w:tc>
          <w:tcPr>
            <w:tcW w:w="936" w:type="dxa"/>
            <w:shd w:val="clear" w:color="auto" w:fill="auto"/>
            <w:vAlign w:val="center"/>
          </w:tcPr>
          <w:p w14:paraId="59AB93DB"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0</w:t>
            </w:r>
          </w:p>
        </w:tc>
        <w:tc>
          <w:tcPr>
            <w:tcW w:w="1541" w:type="dxa"/>
            <w:shd w:val="clear" w:color="auto" w:fill="auto"/>
            <w:vAlign w:val="center"/>
          </w:tcPr>
          <w:p w14:paraId="26541B17"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1,6</w:t>
            </w:r>
          </w:p>
        </w:tc>
        <w:tc>
          <w:tcPr>
            <w:tcW w:w="897" w:type="dxa"/>
            <w:shd w:val="clear" w:color="auto" w:fill="auto"/>
          </w:tcPr>
          <w:p w14:paraId="03A015BB" w14:textId="77777777" w:rsidR="00F22B28" w:rsidRPr="00533B04" w:rsidRDefault="00F22B28" w:rsidP="007A4138">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7</w:t>
            </w:r>
          </w:p>
        </w:tc>
        <w:tc>
          <w:tcPr>
            <w:tcW w:w="1011" w:type="dxa"/>
          </w:tcPr>
          <w:p w14:paraId="2F6E4847" w14:textId="77777777" w:rsidR="00F22B28" w:rsidRPr="00533B04" w:rsidRDefault="00F22B28" w:rsidP="007A4138">
            <w:pPr>
              <w:jc w:val="center"/>
              <w:rPr>
                <w:b/>
                <w:color w:val="000000"/>
                <w:kern w:val="24"/>
                <w:sz w:val="18"/>
                <w:szCs w:val="18"/>
                <w:highlight w:val="red"/>
              </w:rPr>
            </w:pPr>
            <w:r>
              <w:rPr>
                <w:b/>
                <w:color w:val="000000"/>
                <w:kern w:val="24"/>
                <w:sz w:val="18"/>
                <w:szCs w:val="18"/>
                <w:highlight w:val="red"/>
              </w:rPr>
              <w:t>-</w:t>
            </w:r>
          </w:p>
        </w:tc>
        <w:tc>
          <w:tcPr>
            <w:tcW w:w="1002" w:type="dxa"/>
          </w:tcPr>
          <w:p w14:paraId="34D79F1D" w14:textId="77777777" w:rsidR="00F22B28" w:rsidRPr="00533B04" w:rsidRDefault="00F22B28" w:rsidP="007A4138">
            <w:pPr>
              <w:jc w:val="center"/>
              <w:rPr>
                <w:b/>
                <w:color w:val="000000"/>
                <w:kern w:val="24"/>
                <w:sz w:val="18"/>
                <w:szCs w:val="18"/>
                <w:highlight w:val="red"/>
              </w:rPr>
            </w:pPr>
            <w:r>
              <w:rPr>
                <w:b/>
                <w:color w:val="000000"/>
                <w:kern w:val="24"/>
                <w:sz w:val="18"/>
                <w:szCs w:val="18"/>
                <w:highlight w:val="red"/>
              </w:rPr>
              <w:t>-</w:t>
            </w:r>
          </w:p>
        </w:tc>
      </w:tr>
      <w:tr w:rsidR="00F22B28" w:rsidRPr="00263DED" w14:paraId="15AF7811" w14:textId="77777777" w:rsidTr="00A03B10">
        <w:trPr>
          <w:jc w:val="center"/>
        </w:trPr>
        <w:tc>
          <w:tcPr>
            <w:tcW w:w="1395" w:type="dxa"/>
            <w:shd w:val="clear" w:color="auto" w:fill="auto"/>
            <w:vAlign w:val="center"/>
          </w:tcPr>
          <w:p w14:paraId="4C5E3695" w14:textId="77777777" w:rsidR="00F22B28" w:rsidRPr="00263DED" w:rsidRDefault="00F22B28" w:rsidP="007A4138">
            <w:pPr>
              <w:rPr>
                <w:color w:val="000000"/>
                <w:kern w:val="24"/>
                <w:sz w:val="18"/>
                <w:szCs w:val="18"/>
              </w:rPr>
            </w:pPr>
            <w:r>
              <w:rPr>
                <w:color w:val="000000"/>
                <w:kern w:val="24"/>
                <w:sz w:val="18"/>
                <w:szCs w:val="18"/>
              </w:rPr>
              <w:t>60</w:t>
            </w:r>
          </w:p>
        </w:tc>
        <w:tc>
          <w:tcPr>
            <w:tcW w:w="1020" w:type="dxa"/>
            <w:shd w:val="clear" w:color="auto" w:fill="auto"/>
            <w:vAlign w:val="center"/>
          </w:tcPr>
          <w:p w14:paraId="5560C61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C9D84D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1FE871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C9287B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7" w:type="dxa"/>
            <w:shd w:val="clear" w:color="auto" w:fill="auto"/>
          </w:tcPr>
          <w:p w14:paraId="7C6CDD41"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7770F0C9"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2D237B2"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C17EEA8" w14:textId="77777777" w:rsidTr="00A03B10">
        <w:trPr>
          <w:jc w:val="center"/>
        </w:trPr>
        <w:tc>
          <w:tcPr>
            <w:tcW w:w="1395" w:type="dxa"/>
            <w:shd w:val="clear" w:color="auto" w:fill="auto"/>
            <w:vAlign w:val="center"/>
          </w:tcPr>
          <w:p w14:paraId="079DD3D5" w14:textId="77777777" w:rsidR="00F22B28" w:rsidRPr="00263DED" w:rsidRDefault="00F22B28" w:rsidP="007A4138">
            <w:pPr>
              <w:rPr>
                <w:color w:val="000000"/>
                <w:kern w:val="24"/>
                <w:sz w:val="18"/>
                <w:szCs w:val="18"/>
              </w:rPr>
            </w:pPr>
          </w:p>
        </w:tc>
        <w:tc>
          <w:tcPr>
            <w:tcW w:w="1020" w:type="dxa"/>
            <w:shd w:val="clear" w:color="auto" w:fill="auto"/>
            <w:vAlign w:val="center"/>
          </w:tcPr>
          <w:p w14:paraId="4CD459E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98B119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72DEF8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84AA73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3,8</w:t>
            </w:r>
          </w:p>
        </w:tc>
        <w:tc>
          <w:tcPr>
            <w:tcW w:w="897" w:type="dxa"/>
            <w:shd w:val="clear" w:color="auto" w:fill="auto"/>
          </w:tcPr>
          <w:p w14:paraId="62FDEA61"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42157FC1"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DD2D3E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FDAAFE5" w14:textId="77777777" w:rsidTr="00A03B10">
        <w:trPr>
          <w:jc w:val="center"/>
        </w:trPr>
        <w:tc>
          <w:tcPr>
            <w:tcW w:w="1395" w:type="dxa"/>
            <w:shd w:val="clear" w:color="auto" w:fill="auto"/>
            <w:vAlign w:val="center"/>
          </w:tcPr>
          <w:p w14:paraId="2D2B5D2D" w14:textId="77777777" w:rsidR="00F22B28" w:rsidRPr="00263DED" w:rsidRDefault="00F22B28" w:rsidP="007A4138">
            <w:pPr>
              <w:rPr>
                <w:color w:val="000000"/>
                <w:kern w:val="24"/>
                <w:sz w:val="18"/>
                <w:szCs w:val="18"/>
              </w:rPr>
            </w:pPr>
          </w:p>
        </w:tc>
        <w:tc>
          <w:tcPr>
            <w:tcW w:w="1020" w:type="dxa"/>
            <w:shd w:val="clear" w:color="auto" w:fill="auto"/>
            <w:vAlign w:val="center"/>
          </w:tcPr>
          <w:p w14:paraId="73A25F6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7324337"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E495E5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FB4DC69"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2,7</w:t>
            </w:r>
          </w:p>
        </w:tc>
        <w:tc>
          <w:tcPr>
            <w:tcW w:w="897" w:type="dxa"/>
            <w:shd w:val="clear" w:color="auto" w:fill="auto"/>
          </w:tcPr>
          <w:p w14:paraId="587899CF"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25B1892C"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26E810D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5245E33" w14:textId="77777777" w:rsidTr="00A03B10">
        <w:trPr>
          <w:jc w:val="center"/>
        </w:trPr>
        <w:tc>
          <w:tcPr>
            <w:tcW w:w="1395" w:type="dxa"/>
            <w:shd w:val="clear" w:color="auto" w:fill="auto"/>
            <w:vAlign w:val="center"/>
          </w:tcPr>
          <w:p w14:paraId="739AA8F9" w14:textId="77777777" w:rsidR="00F22B28" w:rsidRPr="00263DED" w:rsidRDefault="00F22B28" w:rsidP="007A4138">
            <w:pPr>
              <w:rPr>
                <w:color w:val="000000"/>
                <w:kern w:val="24"/>
                <w:sz w:val="18"/>
                <w:szCs w:val="18"/>
              </w:rPr>
            </w:pPr>
          </w:p>
        </w:tc>
        <w:tc>
          <w:tcPr>
            <w:tcW w:w="1020" w:type="dxa"/>
            <w:shd w:val="clear" w:color="auto" w:fill="auto"/>
            <w:vAlign w:val="center"/>
          </w:tcPr>
          <w:p w14:paraId="0F514EE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D4D6DF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E8008A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0D8AE6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8,9</w:t>
            </w:r>
          </w:p>
        </w:tc>
        <w:tc>
          <w:tcPr>
            <w:tcW w:w="897" w:type="dxa"/>
            <w:shd w:val="clear" w:color="auto" w:fill="auto"/>
          </w:tcPr>
          <w:p w14:paraId="43A8A1E7"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37580325"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67D6F51"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23353676" w14:textId="77777777" w:rsidTr="00A03B10">
        <w:trPr>
          <w:jc w:val="center"/>
        </w:trPr>
        <w:tc>
          <w:tcPr>
            <w:tcW w:w="1395" w:type="dxa"/>
            <w:shd w:val="clear" w:color="auto" w:fill="auto"/>
            <w:vAlign w:val="center"/>
          </w:tcPr>
          <w:p w14:paraId="6F3EBA51" w14:textId="77777777" w:rsidR="00F22B28" w:rsidRPr="00263DED" w:rsidRDefault="00F22B28" w:rsidP="007A4138">
            <w:pPr>
              <w:rPr>
                <w:color w:val="000000"/>
                <w:kern w:val="24"/>
                <w:sz w:val="18"/>
                <w:szCs w:val="18"/>
              </w:rPr>
            </w:pPr>
          </w:p>
        </w:tc>
        <w:tc>
          <w:tcPr>
            <w:tcW w:w="1020" w:type="dxa"/>
            <w:shd w:val="clear" w:color="auto" w:fill="auto"/>
            <w:vAlign w:val="center"/>
          </w:tcPr>
          <w:p w14:paraId="547EB5E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C1632B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AA48CB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5B73A73"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4,8,9</w:t>
            </w:r>
          </w:p>
        </w:tc>
        <w:tc>
          <w:tcPr>
            <w:tcW w:w="897" w:type="dxa"/>
            <w:shd w:val="clear" w:color="auto" w:fill="auto"/>
          </w:tcPr>
          <w:p w14:paraId="514A0BD1"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20B43A0D"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3D23D87E"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17DF1C6" w14:textId="77777777" w:rsidTr="00A03B10">
        <w:trPr>
          <w:jc w:val="center"/>
        </w:trPr>
        <w:tc>
          <w:tcPr>
            <w:tcW w:w="1395" w:type="dxa"/>
            <w:shd w:val="clear" w:color="auto" w:fill="auto"/>
            <w:vAlign w:val="center"/>
          </w:tcPr>
          <w:p w14:paraId="4B771ACB" w14:textId="77777777" w:rsidR="00F22B28" w:rsidRPr="00263DED" w:rsidRDefault="00F22B28" w:rsidP="007A4138">
            <w:pPr>
              <w:rPr>
                <w:color w:val="000000"/>
                <w:kern w:val="24"/>
                <w:sz w:val="18"/>
                <w:szCs w:val="18"/>
              </w:rPr>
            </w:pPr>
          </w:p>
        </w:tc>
        <w:tc>
          <w:tcPr>
            <w:tcW w:w="1020" w:type="dxa"/>
            <w:shd w:val="clear" w:color="auto" w:fill="auto"/>
            <w:vAlign w:val="center"/>
          </w:tcPr>
          <w:p w14:paraId="334BB3FD"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A44CD5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C8794E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867F7D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3,4,9</w:t>
            </w:r>
          </w:p>
        </w:tc>
        <w:tc>
          <w:tcPr>
            <w:tcW w:w="897" w:type="dxa"/>
            <w:shd w:val="clear" w:color="auto" w:fill="auto"/>
          </w:tcPr>
          <w:p w14:paraId="079D0852"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2E54F141"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0BB81EB0"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539FF21F" w14:textId="77777777" w:rsidTr="00A03B10">
        <w:trPr>
          <w:jc w:val="center"/>
        </w:trPr>
        <w:tc>
          <w:tcPr>
            <w:tcW w:w="1395" w:type="dxa"/>
            <w:shd w:val="clear" w:color="auto" w:fill="auto"/>
            <w:vAlign w:val="center"/>
          </w:tcPr>
          <w:p w14:paraId="47B0F65F" w14:textId="77777777" w:rsidR="00F22B28" w:rsidRPr="00263DED" w:rsidRDefault="00F22B28" w:rsidP="007A4138">
            <w:pPr>
              <w:rPr>
                <w:color w:val="000000"/>
                <w:kern w:val="24"/>
                <w:sz w:val="18"/>
                <w:szCs w:val="18"/>
              </w:rPr>
            </w:pPr>
          </w:p>
        </w:tc>
        <w:tc>
          <w:tcPr>
            <w:tcW w:w="1020" w:type="dxa"/>
            <w:shd w:val="clear" w:color="auto" w:fill="auto"/>
            <w:vAlign w:val="center"/>
          </w:tcPr>
          <w:p w14:paraId="6AE8724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273F5F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5B0C4B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978CB7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7,8,9</w:t>
            </w:r>
          </w:p>
        </w:tc>
        <w:tc>
          <w:tcPr>
            <w:tcW w:w="897" w:type="dxa"/>
            <w:shd w:val="clear" w:color="auto" w:fill="auto"/>
          </w:tcPr>
          <w:p w14:paraId="3A23A77F"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4DD7D3F"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401A7FA7"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46DAC43A" w14:textId="77777777" w:rsidTr="00A03B10">
        <w:trPr>
          <w:jc w:val="center"/>
        </w:trPr>
        <w:tc>
          <w:tcPr>
            <w:tcW w:w="1395" w:type="dxa"/>
            <w:shd w:val="clear" w:color="auto" w:fill="auto"/>
            <w:vAlign w:val="center"/>
          </w:tcPr>
          <w:p w14:paraId="3A1881E7" w14:textId="77777777" w:rsidR="00F22B28" w:rsidRPr="00263DED" w:rsidRDefault="00F22B28" w:rsidP="007A4138">
            <w:pPr>
              <w:rPr>
                <w:color w:val="000000"/>
                <w:kern w:val="24"/>
                <w:sz w:val="18"/>
                <w:szCs w:val="18"/>
              </w:rPr>
            </w:pPr>
          </w:p>
        </w:tc>
        <w:tc>
          <w:tcPr>
            <w:tcW w:w="1020" w:type="dxa"/>
            <w:shd w:val="clear" w:color="auto" w:fill="auto"/>
            <w:vAlign w:val="center"/>
          </w:tcPr>
          <w:p w14:paraId="593C514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A082E18"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6DD4C3A"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2C20A2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3,4,8,9</w:t>
            </w:r>
          </w:p>
        </w:tc>
        <w:tc>
          <w:tcPr>
            <w:tcW w:w="897" w:type="dxa"/>
            <w:shd w:val="clear" w:color="auto" w:fill="auto"/>
          </w:tcPr>
          <w:p w14:paraId="390BBBFA"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123748CE"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6DF0B849"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AAF0827" w14:textId="77777777" w:rsidTr="00A03B10">
        <w:trPr>
          <w:jc w:val="center"/>
        </w:trPr>
        <w:tc>
          <w:tcPr>
            <w:tcW w:w="1395" w:type="dxa"/>
            <w:shd w:val="clear" w:color="auto" w:fill="auto"/>
            <w:vAlign w:val="center"/>
          </w:tcPr>
          <w:p w14:paraId="51A6BAB6" w14:textId="77777777" w:rsidR="00F22B28" w:rsidRPr="00263DED" w:rsidRDefault="00F22B28" w:rsidP="007A4138">
            <w:pPr>
              <w:rPr>
                <w:color w:val="000000"/>
                <w:kern w:val="24"/>
                <w:sz w:val="18"/>
                <w:szCs w:val="18"/>
              </w:rPr>
            </w:pPr>
          </w:p>
        </w:tc>
        <w:tc>
          <w:tcPr>
            <w:tcW w:w="1020" w:type="dxa"/>
            <w:shd w:val="clear" w:color="auto" w:fill="auto"/>
            <w:vAlign w:val="center"/>
          </w:tcPr>
          <w:p w14:paraId="0455C99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A224CF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0EE72CC"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6B6CD4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6,7,8,9</w:t>
            </w:r>
          </w:p>
        </w:tc>
        <w:tc>
          <w:tcPr>
            <w:tcW w:w="897" w:type="dxa"/>
            <w:shd w:val="clear" w:color="auto" w:fill="auto"/>
          </w:tcPr>
          <w:p w14:paraId="7DED2BF3"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EBBF45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5B99E9E6"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4F1A63" w14:paraId="11D7EB51" w14:textId="77777777" w:rsidTr="00A03B10">
        <w:trPr>
          <w:jc w:val="center"/>
        </w:trPr>
        <w:tc>
          <w:tcPr>
            <w:tcW w:w="1395" w:type="dxa"/>
            <w:shd w:val="clear" w:color="auto" w:fill="auto"/>
            <w:vAlign w:val="center"/>
          </w:tcPr>
          <w:p w14:paraId="67D893B6" w14:textId="77777777" w:rsidR="00F22B28" w:rsidRPr="00263DED" w:rsidRDefault="00F22B28" w:rsidP="007A4138">
            <w:pPr>
              <w:rPr>
                <w:color w:val="000000"/>
                <w:kern w:val="24"/>
                <w:sz w:val="18"/>
                <w:szCs w:val="18"/>
              </w:rPr>
            </w:pPr>
          </w:p>
        </w:tc>
        <w:tc>
          <w:tcPr>
            <w:tcW w:w="1020" w:type="dxa"/>
            <w:shd w:val="clear" w:color="auto" w:fill="auto"/>
            <w:vAlign w:val="center"/>
          </w:tcPr>
          <w:p w14:paraId="7AA79B4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0AFC33A2"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8557CAF"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29D0D34"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1,4,6,9</w:t>
            </w:r>
          </w:p>
        </w:tc>
        <w:tc>
          <w:tcPr>
            <w:tcW w:w="897" w:type="dxa"/>
            <w:shd w:val="clear" w:color="auto" w:fill="auto"/>
          </w:tcPr>
          <w:p w14:paraId="6E10769A" w14:textId="77777777" w:rsidR="00F22B28" w:rsidRDefault="00F22B28" w:rsidP="007A4138">
            <w:pPr>
              <w:jc w:val="center"/>
            </w:pPr>
            <w:r w:rsidRPr="00644D6D">
              <w:rPr>
                <w:rFonts w:ascii="DengXian" w:eastAsia="DengXian" w:hAnsi="DengXian" w:cs="SimSun"/>
                <w:sz w:val="16"/>
                <w:szCs w:val="16"/>
              </w:rPr>
              <w:t>0</w:t>
            </w:r>
          </w:p>
        </w:tc>
        <w:tc>
          <w:tcPr>
            <w:tcW w:w="1011" w:type="dxa"/>
          </w:tcPr>
          <w:p w14:paraId="08A2F5AC"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6EB7878C" w14:textId="77777777" w:rsidR="00F22B28" w:rsidRPr="00263DED" w:rsidRDefault="00F22B28" w:rsidP="007A4138">
            <w:pPr>
              <w:jc w:val="center"/>
              <w:rPr>
                <w:b/>
                <w:color w:val="000000"/>
                <w:kern w:val="24"/>
                <w:sz w:val="18"/>
                <w:szCs w:val="18"/>
              </w:rPr>
            </w:pPr>
            <w:r>
              <w:rPr>
                <w:b/>
                <w:color w:val="000000"/>
                <w:kern w:val="24"/>
                <w:sz w:val="18"/>
                <w:szCs w:val="18"/>
              </w:rPr>
              <w:t>-</w:t>
            </w:r>
          </w:p>
        </w:tc>
      </w:tr>
      <w:tr w:rsidR="00F22B28" w:rsidRPr="00263DED" w14:paraId="3618705D" w14:textId="77777777" w:rsidTr="00A03B10">
        <w:trPr>
          <w:jc w:val="center"/>
        </w:trPr>
        <w:tc>
          <w:tcPr>
            <w:tcW w:w="1395" w:type="dxa"/>
            <w:shd w:val="clear" w:color="auto" w:fill="auto"/>
            <w:vAlign w:val="center"/>
          </w:tcPr>
          <w:p w14:paraId="236B33CE" w14:textId="77777777" w:rsidR="00F22B28" w:rsidRPr="00263DED" w:rsidRDefault="00F22B28" w:rsidP="007A4138">
            <w:pPr>
              <w:rPr>
                <w:color w:val="000000"/>
                <w:kern w:val="24"/>
                <w:sz w:val="18"/>
                <w:szCs w:val="18"/>
              </w:rPr>
            </w:pPr>
            <w:r>
              <w:rPr>
                <w:color w:val="000000"/>
                <w:kern w:val="24"/>
                <w:sz w:val="18"/>
                <w:szCs w:val="18"/>
              </w:rPr>
              <w:t>70</w:t>
            </w:r>
          </w:p>
        </w:tc>
        <w:tc>
          <w:tcPr>
            <w:tcW w:w="1020" w:type="dxa"/>
            <w:shd w:val="clear" w:color="auto" w:fill="auto"/>
            <w:vAlign w:val="center"/>
          </w:tcPr>
          <w:p w14:paraId="62AF3436"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672D54E"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E6DFB70"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C53B2F5" w14:textId="77777777" w:rsidR="00F22B28" w:rsidRPr="00E4152D" w:rsidRDefault="00F22B28" w:rsidP="007A4138">
            <w:pPr>
              <w:jc w:val="center"/>
              <w:rPr>
                <w:rFonts w:ascii="DengXian" w:eastAsia="DengXian" w:hAnsi="DengXian" w:cs="SimSun"/>
                <w:sz w:val="16"/>
                <w:szCs w:val="16"/>
              </w:rPr>
            </w:pPr>
            <w:r w:rsidRPr="00E4152D">
              <w:rPr>
                <w:rFonts w:ascii="DengXian" w:eastAsia="DengXian" w:hAnsi="DengXian" w:cs="SimSun" w:hint="eastAsia"/>
                <w:sz w:val="16"/>
                <w:szCs w:val="16"/>
              </w:rPr>
              <w:t>1,3,5,7,9</w:t>
            </w:r>
          </w:p>
        </w:tc>
        <w:tc>
          <w:tcPr>
            <w:tcW w:w="897" w:type="dxa"/>
            <w:shd w:val="clear" w:color="auto" w:fill="auto"/>
            <w:vAlign w:val="center"/>
          </w:tcPr>
          <w:p w14:paraId="42052E7B" w14:textId="77777777" w:rsidR="00F22B28" w:rsidRPr="00E4152D" w:rsidRDefault="00F22B28" w:rsidP="007A4138">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Pr>
          <w:p w14:paraId="5BD4F77A" w14:textId="77777777" w:rsidR="00F22B28" w:rsidRPr="00263DED" w:rsidRDefault="00F22B28" w:rsidP="007A4138">
            <w:pPr>
              <w:jc w:val="center"/>
              <w:rPr>
                <w:b/>
                <w:color w:val="000000"/>
                <w:kern w:val="24"/>
                <w:sz w:val="18"/>
                <w:szCs w:val="18"/>
              </w:rPr>
            </w:pPr>
            <w:r>
              <w:rPr>
                <w:b/>
                <w:color w:val="000000"/>
                <w:kern w:val="24"/>
                <w:sz w:val="18"/>
                <w:szCs w:val="18"/>
              </w:rPr>
              <w:t>-</w:t>
            </w:r>
          </w:p>
        </w:tc>
        <w:tc>
          <w:tcPr>
            <w:tcW w:w="1002" w:type="dxa"/>
          </w:tcPr>
          <w:p w14:paraId="1426F883" w14:textId="77777777" w:rsidR="00F22B28" w:rsidRPr="00263DED" w:rsidRDefault="00F22B28" w:rsidP="007A4138">
            <w:pPr>
              <w:jc w:val="center"/>
              <w:rPr>
                <w:b/>
                <w:color w:val="000000"/>
                <w:kern w:val="24"/>
                <w:sz w:val="18"/>
                <w:szCs w:val="18"/>
              </w:rPr>
            </w:pPr>
            <w:r>
              <w:rPr>
                <w:b/>
                <w:color w:val="000000"/>
                <w:kern w:val="24"/>
                <w:sz w:val="18"/>
                <w:szCs w:val="18"/>
              </w:rPr>
              <w:t>-</w:t>
            </w:r>
          </w:p>
        </w:tc>
      </w:tr>
    </w:tbl>
    <w:p w14:paraId="629B7128" w14:textId="77777777" w:rsidR="00F22B28" w:rsidRDefault="00F22B28" w:rsidP="007A4138"/>
    <w:p w14:paraId="0050EF6A" w14:textId="77777777" w:rsidR="00F22B28" w:rsidRDefault="00F22B28" w:rsidP="007A4138">
      <w:r>
        <w:rPr>
          <w:rFonts w:eastAsia="SimSun"/>
        </w:rPr>
        <w:t>------------- end text proposal, 38.211 section 6.3.3.2 -----------------------------------------------</w:t>
      </w:r>
    </w:p>
    <w:p w14:paraId="3BFD6DDB" w14:textId="77777777" w:rsidR="00F22B28" w:rsidRDefault="00F22B28" w:rsidP="007A4138"/>
    <w:p w14:paraId="046C34D1" w14:textId="37EF6AA4" w:rsidR="00F22B28" w:rsidRPr="0001564A" w:rsidRDefault="0057716F" w:rsidP="007A4138">
      <w:pPr>
        <w:rPr>
          <w:b/>
        </w:rPr>
      </w:pPr>
      <w:hyperlink r:id="rId377" w:history="1">
        <w:r>
          <w:rPr>
            <w:rStyle w:val="Hyperlink"/>
            <w:b/>
          </w:rPr>
          <w:t>R1-1801255</w:t>
        </w:r>
      </w:hyperlink>
      <w:r w:rsidR="00F22B28" w:rsidRPr="0001564A">
        <w:rPr>
          <w:b/>
        </w:rPr>
        <w:tab/>
        <w:t>Text Proposal for PRACH formats</w:t>
      </w:r>
      <w:r w:rsidR="00F22B28" w:rsidRPr="0001564A">
        <w:rPr>
          <w:b/>
        </w:rPr>
        <w:tab/>
        <w:t>Convida Wireless</w:t>
      </w:r>
    </w:p>
    <w:p w14:paraId="40E8594A" w14:textId="77777777" w:rsidR="0001564A" w:rsidRDefault="0001564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D2FAE63" w14:textId="77777777" w:rsidR="00F22B28" w:rsidRDefault="00F22B28" w:rsidP="007A4138">
      <w:pPr>
        <w:rPr>
          <w:szCs w:val="20"/>
          <w:highlight w:val="green"/>
          <w:lang w:eastAsia="x-none"/>
        </w:rPr>
      </w:pPr>
    </w:p>
    <w:p w14:paraId="5112CBDB" w14:textId="77777777" w:rsidR="0079065A" w:rsidRDefault="0079065A" w:rsidP="007A4138"/>
    <w:p w14:paraId="59238093" w14:textId="1BFB02A0" w:rsidR="00EE665E" w:rsidRDefault="0057716F" w:rsidP="007A4138">
      <w:pPr>
        <w:rPr>
          <w:lang w:eastAsia="x-none"/>
        </w:rPr>
      </w:pPr>
      <w:hyperlink r:id="rId378" w:history="1">
        <w:r>
          <w:rPr>
            <w:rStyle w:val="Hyperlink"/>
            <w:lang w:eastAsia="x-none"/>
          </w:rPr>
          <w:t>R1-1800063</w:t>
        </w:r>
      </w:hyperlink>
      <w:r w:rsidR="00EE665E">
        <w:rPr>
          <w:lang w:eastAsia="x-none"/>
        </w:rPr>
        <w:tab/>
        <w:t>On remaining details of RACH Preambles</w:t>
      </w:r>
      <w:r w:rsidR="00EE665E">
        <w:rPr>
          <w:lang w:eastAsia="x-none"/>
        </w:rPr>
        <w:tab/>
        <w:t>Huawei, HiSilicon</w:t>
      </w:r>
    </w:p>
    <w:p w14:paraId="42087672" w14:textId="43A0BB51" w:rsidR="00EE665E" w:rsidRDefault="0057716F" w:rsidP="007A4138">
      <w:pPr>
        <w:rPr>
          <w:lang w:eastAsia="x-none"/>
        </w:rPr>
      </w:pPr>
      <w:hyperlink r:id="rId379" w:history="1">
        <w:r>
          <w:rPr>
            <w:rStyle w:val="Hyperlink"/>
            <w:lang w:eastAsia="x-none"/>
          </w:rPr>
          <w:t>R1-1800083</w:t>
        </w:r>
      </w:hyperlink>
      <w:r w:rsidR="00EE665E">
        <w:rPr>
          <w:lang w:eastAsia="x-none"/>
        </w:rPr>
        <w:tab/>
        <w:t>Remaining details of PRACH Resource Configuration</w:t>
      </w:r>
      <w:r w:rsidR="00EE665E">
        <w:rPr>
          <w:lang w:eastAsia="x-none"/>
        </w:rPr>
        <w:tab/>
        <w:t>ZTE, Sanechips</w:t>
      </w:r>
    </w:p>
    <w:p w14:paraId="59B4D498" w14:textId="021CB6CD" w:rsidR="00EE665E" w:rsidRDefault="0057716F" w:rsidP="007A4138">
      <w:pPr>
        <w:rPr>
          <w:lang w:eastAsia="x-none"/>
        </w:rPr>
      </w:pPr>
      <w:hyperlink r:id="rId380" w:history="1">
        <w:r>
          <w:rPr>
            <w:rStyle w:val="Hyperlink"/>
            <w:lang w:eastAsia="x-none"/>
          </w:rPr>
          <w:t>R1-1800164</w:t>
        </w:r>
      </w:hyperlink>
      <w:r w:rsidR="00EE665E">
        <w:rPr>
          <w:lang w:eastAsia="x-none"/>
        </w:rPr>
        <w:tab/>
        <w:t>On PRACH formats</w:t>
      </w:r>
      <w:r w:rsidR="00EE665E">
        <w:rPr>
          <w:lang w:eastAsia="x-none"/>
        </w:rPr>
        <w:tab/>
        <w:t>MediaTek Inc.</w:t>
      </w:r>
    </w:p>
    <w:p w14:paraId="094CBB9D" w14:textId="2969E2BA" w:rsidR="00EE665E" w:rsidRDefault="0057716F" w:rsidP="007A4138">
      <w:pPr>
        <w:rPr>
          <w:lang w:eastAsia="x-none"/>
        </w:rPr>
      </w:pPr>
      <w:hyperlink r:id="rId381" w:history="1">
        <w:r>
          <w:rPr>
            <w:rStyle w:val="Hyperlink"/>
            <w:lang w:eastAsia="x-none"/>
          </w:rPr>
          <w:t>R1-1800232</w:t>
        </w:r>
      </w:hyperlink>
      <w:r w:rsidR="00EE665E">
        <w:rPr>
          <w:lang w:eastAsia="x-none"/>
        </w:rPr>
        <w:tab/>
        <w:t>Further details on NR RACH format</w:t>
      </w:r>
      <w:r w:rsidR="00EE665E">
        <w:rPr>
          <w:lang w:eastAsia="x-none"/>
        </w:rPr>
        <w:tab/>
        <w:t>CATT</w:t>
      </w:r>
    </w:p>
    <w:p w14:paraId="5FC63B31" w14:textId="4896C3E8" w:rsidR="00EE665E" w:rsidRDefault="0057716F" w:rsidP="007A4138">
      <w:pPr>
        <w:rPr>
          <w:lang w:eastAsia="x-none"/>
        </w:rPr>
      </w:pPr>
      <w:hyperlink r:id="rId382" w:history="1">
        <w:r>
          <w:rPr>
            <w:rStyle w:val="Hyperlink"/>
            <w:lang w:eastAsia="x-none"/>
          </w:rPr>
          <w:t>R1-1800301</w:t>
        </w:r>
      </w:hyperlink>
      <w:r w:rsidR="00EE665E">
        <w:rPr>
          <w:lang w:eastAsia="x-none"/>
        </w:rPr>
        <w:tab/>
        <w:t>NR PRACH formats</w:t>
      </w:r>
      <w:r w:rsidR="00EE665E">
        <w:rPr>
          <w:lang w:eastAsia="x-none"/>
        </w:rPr>
        <w:tab/>
        <w:t>Intel Corporation</w:t>
      </w:r>
    </w:p>
    <w:p w14:paraId="52D9B9BD" w14:textId="37C56475" w:rsidR="00EE665E" w:rsidRDefault="0057716F" w:rsidP="007A4138">
      <w:pPr>
        <w:rPr>
          <w:lang w:eastAsia="x-none"/>
        </w:rPr>
      </w:pPr>
      <w:hyperlink r:id="rId383" w:history="1">
        <w:r>
          <w:rPr>
            <w:rStyle w:val="Hyperlink"/>
            <w:lang w:eastAsia="x-none"/>
          </w:rPr>
          <w:t>R1-1800354</w:t>
        </w:r>
      </w:hyperlink>
      <w:r w:rsidR="00EE665E">
        <w:rPr>
          <w:lang w:eastAsia="x-none"/>
        </w:rPr>
        <w:tab/>
        <w:t>Discussion on PRACH preamble format details</w:t>
      </w:r>
      <w:r w:rsidR="00EE665E">
        <w:rPr>
          <w:lang w:eastAsia="x-none"/>
        </w:rPr>
        <w:tab/>
        <w:t>LG Electronics</w:t>
      </w:r>
    </w:p>
    <w:p w14:paraId="05B779EE" w14:textId="624D500B" w:rsidR="00EE665E" w:rsidRDefault="0057716F" w:rsidP="007A4138">
      <w:pPr>
        <w:rPr>
          <w:lang w:eastAsia="x-none"/>
        </w:rPr>
      </w:pPr>
      <w:hyperlink r:id="rId384" w:history="1">
        <w:r>
          <w:rPr>
            <w:rStyle w:val="Hyperlink"/>
            <w:lang w:eastAsia="x-none"/>
          </w:rPr>
          <w:t>R1-1800417</w:t>
        </w:r>
      </w:hyperlink>
      <w:r w:rsidR="00EE665E">
        <w:rPr>
          <w:lang w:eastAsia="x-none"/>
        </w:rPr>
        <w:tab/>
        <w:t>Corrections on PRACH Formats</w:t>
      </w:r>
      <w:r w:rsidR="00EE665E">
        <w:rPr>
          <w:lang w:eastAsia="x-none"/>
        </w:rPr>
        <w:tab/>
        <w:t>Samsung</w:t>
      </w:r>
    </w:p>
    <w:p w14:paraId="6ACD5302" w14:textId="7C21149C" w:rsidR="00EE665E" w:rsidRDefault="0057716F" w:rsidP="007A4138">
      <w:pPr>
        <w:rPr>
          <w:lang w:eastAsia="x-none"/>
        </w:rPr>
      </w:pPr>
      <w:hyperlink r:id="rId385" w:history="1">
        <w:r>
          <w:rPr>
            <w:rStyle w:val="Hyperlink"/>
            <w:lang w:eastAsia="x-none"/>
          </w:rPr>
          <w:t>R1-1800541</w:t>
        </w:r>
      </w:hyperlink>
      <w:r w:rsidR="00EE665E">
        <w:rPr>
          <w:lang w:eastAsia="x-none"/>
        </w:rPr>
        <w:tab/>
        <w:t>Discussion on PRACH configuration table</w:t>
      </w:r>
      <w:r w:rsidR="00EE665E">
        <w:rPr>
          <w:lang w:eastAsia="x-none"/>
        </w:rPr>
        <w:tab/>
        <w:t>CMCC</w:t>
      </w:r>
    </w:p>
    <w:p w14:paraId="61F672BA" w14:textId="7AE486B7" w:rsidR="00EE665E" w:rsidRDefault="0057716F" w:rsidP="007A4138">
      <w:pPr>
        <w:rPr>
          <w:lang w:eastAsia="x-none"/>
        </w:rPr>
      </w:pPr>
      <w:hyperlink r:id="rId386" w:history="1">
        <w:r>
          <w:rPr>
            <w:rStyle w:val="Hyperlink"/>
            <w:lang w:eastAsia="x-none"/>
          </w:rPr>
          <w:t>R1-1800556</w:t>
        </w:r>
      </w:hyperlink>
      <w:r w:rsidR="00EE665E">
        <w:rPr>
          <w:lang w:eastAsia="x-none"/>
        </w:rPr>
        <w:tab/>
        <w:t>Remaining details on PRACH formats</w:t>
      </w:r>
      <w:r w:rsidR="00EE665E">
        <w:rPr>
          <w:lang w:eastAsia="x-none"/>
        </w:rPr>
        <w:tab/>
        <w:t>Nokia, Nokia Shanghai Bell</w:t>
      </w:r>
    </w:p>
    <w:p w14:paraId="469C4547" w14:textId="48945AFD" w:rsidR="00EE665E" w:rsidRDefault="0057716F" w:rsidP="007A4138">
      <w:pPr>
        <w:rPr>
          <w:lang w:eastAsia="x-none"/>
        </w:rPr>
      </w:pPr>
      <w:hyperlink r:id="rId387" w:history="1">
        <w:r>
          <w:rPr>
            <w:rStyle w:val="Hyperlink"/>
            <w:lang w:eastAsia="x-none"/>
          </w:rPr>
          <w:t>R1-1800653</w:t>
        </w:r>
      </w:hyperlink>
      <w:r w:rsidR="00EE665E">
        <w:rPr>
          <w:lang w:eastAsia="x-none"/>
        </w:rPr>
        <w:tab/>
        <w:t>Remaining issues on PRACH formats</w:t>
      </w:r>
      <w:r w:rsidR="00EE665E">
        <w:rPr>
          <w:lang w:eastAsia="x-none"/>
        </w:rPr>
        <w:tab/>
        <w:t>NTT DOCOMO, INC.</w:t>
      </w:r>
    </w:p>
    <w:p w14:paraId="741A8A5C" w14:textId="3926DEB4" w:rsidR="00EE665E" w:rsidRDefault="0057716F" w:rsidP="007A4138">
      <w:pPr>
        <w:rPr>
          <w:lang w:eastAsia="x-none"/>
        </w:rPr>
      </w:pPr>
      <w:hyperlink r:id="rId388" w:history="1">
        <w:r>
          <w:rPr>
            <w:rStyle w:val="Hyperlink"/>
            <w:lang w:eastAsia="x-none"/>
          </w:rPr>
          <w:t>R1-1800727</w:t>
        </w:r>
      </w:hyperlink>
      <w:r w:rsidR="00EE665E">
        <w:rPr>
          <w:lang w:eastAsia="x-none"/>
        </w:rPr>
        <w:tab/>
        <w:t>Physical channel design for 2-step RACH</w:t>
      </w:r>
      <w:r w:rsidR="00EE665E">
        <w:rPr>
          <w:lang w:eastAsia="x-none"/>
        </w:rPr>
        <w:tab/>
        <w:t>Motorola Mobility, Lenovo</w:t>
      </w:r>
    </w:p>
    <w:p w14:paraId="393AD5E5" w14:textId="2A11F4C7" w:rsidR="00EE665E" w:rsidRDefault="0057716F" w:rsidP="007A4138">
      <w:pPr>
        <w:rPr>
          <w:lang w:eastAsia="x-none"/>
        </w:rPr>
      </w:pPr>
      <w:hyperlink r:id="rId389" w:history="1">
        <w:r>
          <w:rPr>
            <w:rStyle w:val="Hyperlink"/>
            <w:lang w:eastAsia="x-none"/>
          </w:rPr>
          <w:t>R1-1800850</w:t>
        </w:r>
      </w:hyperlink>
      <w:r w:rsidR="00EE665E">
        <w:rPr>
          <w:lang w:eastAsia="x-none"/>
        </w:rPr>
        <w:tab/>
        <w:t>Remaining details on PRACH formats</w:t>
      </w:r>
      <w:r w:rsidR="00EE665E">
        <w:rPr>
          <w:lang w:eastAsia="x-none"/>
        </w:rPr>
        <w:tab/>
        <w:t>Qualcomm Incorporated</w:t>
      </w:r>
    </w:p>
    <w:p w14:paraId="45AB9914" w14:textId="317C246E" w:rsidR="00EE665E" w:rsidRPr="00DB1E0A" w:rsidRDefault="0057716F" w:rsidP="007A4138">
      <w:pPr>
        <w:rPr>
          <w:lang w:eastAsia="x-none"/>
        </w:rPr>
      </w:pPr>
      <w:hyperlink r:id="rId390" w:history="1">
        <w:r>
          <w:rPr>
            <w:rStyle w:val="Hyperlink"/>
            <w:lang w:eastAsia="x-none"/>
          </w:rPr>
          <w:t>R1-1800897</w:t>
        </w:r>
      </w:hyperlink>
      <w:r w:rsidR="00EE665E">
        <w:rPr>
          <w:lang w:eastAsia="x-none"/>
        </w:rPr>
        <w:tab/>
        <w:t>Remaining details on RACH formats and configurations</w:t>
      </w:r>
      <w:r w:rsidR="00EE665E">
        <w:rPr>
          <w:lang w:eastAsia="x-none"/>
        </w:rPr>
        <w:tab/>
        <w:t>Ericsson</w:t>
      </w:r>
    </w:p>
    <w:p w14:paraId="631C64D0" w14:textId="77777777" w:rsidR="00EE665E" w:rsidRDefault="00EE665E" w:rsidP="00DC703E">
      <w:pPr>
        <w:pStyle w:val="Heading4"/>
      </w:pPr>
      <w:bookmarkStart w:id="159" w:name="_Toc503630743"/>
      <w:bookmarkStart w:id="160" w:name="_Toc505244495"/>
      <w:r>
        <w:t>RACH procedure</w:t>
      </w:r>
      <w:bookmarkEnd w:id="159"/>
      <w:bookmarkEnd w:id="160"/>
    </w:p>
    <w:p w14:paraId="53546384" w14:textId="3C7B571B" w:rsidR="008D15D5" w:rsidRPr="008D15D5" w:rsidRDefault="0057716F" w:rsidP="007A4138">
      <w:pPr>
        <w:rPr>
          <w:b/>
          <w:lang w:eastAsia="x-none"/>
        </w:rPr>
      </w:pPr>
      <w:hyperlink r:id="rId391" w:history="1">
        <w:r>
          <w:rPr>
            <w:rStyle w:val="Hyperlink"/>
            <w:b/>
            <w:lang w:eastAsia="x-none"/>
          </w:rPr>
          <w:t>R1-1801040</w:t>
        </w:r>
      </w:hyperlink>
      <w:r w:rsidR="008D15D5" w:rsidRPr="008D15D5">
        <w:rPr>
          <w:b/>
          <w:lang w:eastAsia="x-none"/>
        </w:rPr>
        <w:tab/>
        <w:t>Summary of remaining details on RACH procedure</w:t>
      </w:r>
      <w:r w:rsidR="008D15D5" w:rsidRPr="008D15D5">
        <w:rPr>
          <w:b/>
          <w:lang w:eastAsia="x-none"/>
        </w:rPr>
        <w:tab/>
        <w:t>Nokia, Nokia Shanghai Bell</w:t>
      </w:r>
    </w:p>
    <w:p w14:paraId="677AA4A1" w14:textId="77777777" w:rsidR="008D15D5" w:rsidRDefault="008D15D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70AA0FB" w14:textId="77777777" w:rsidR="008D15D5" w:rsidRDefault="008D15D5" w:rsidP="007A4138">
      <w:pPr>
        <w:rPr>
          <w:lang w:eastAsia="x-none"/>
        </w:rPr>
      </w:pPr>
    </w:p>
    <w:p w14:paraId="1DCEBDFD" w14:textId="77777777" w:rsidR="00C726F6" w:rsidRPr="00FF1A79" w:rsidRDefault="00C726F6" w:rsidP="007A4138">
      <w:pPr>
        <w:rPr>
          <w:szCs w:val="20"/>
          <w:lang w:eastAsia="x-none"/>
        </w:rPr>
      </w:pPr>
      <w:r w:rsidRPr="00FF1A79">
        <w:rPr>
          <w:szCs w:val="20"/>
          <w:lang w:eastAsia="x-none"/>
        </w:rPr>
        <w:t>Proposals:</w:t>
      </w:r>
    </w:p>
    <w:p w14:paraId="1F5B4F9B" w14:textId="77777777" w:rsidR="00C726F6" w:rsidRPr="00FF1A79" w:rsidRDefault="00C726F6" w:rsidP="006D64A6">
      <w:pPr>
        <w:pStyle w:val="ListParagraph"/>
        <w:numPr>
          <w:ilvl w:val="0"/>
          <w:numId w:val="48"/>
        </w:numPr>
        <w:overflowPunct/>
        <w:autoSpaceDE/>
        <w:autoSpaceDN/>
        <w:adjustRightInd/>
        <w:spacing w:after="0" w:line="259" w:lineRule="auto"/>
        <w:textAlignment w:val="auto"/>
      </w:pPr>
      <w:r w:rsidRPr="00FF1A79">
        <w:t xml:space="preserve">Support configurations where all FDMed RACH occasions in the same time-domain RACH occasion are associated to one set of SSBs or all the SSBs. </w:t>
      </w:r>
    </w:p>
    <w:p w14:paraId="0D09A5BC" w14:textId="77777777" w:rsidR="00C726F6" w:rsidRPr="00FF1A79" w:rsidRDefault="00C726F6" w:rsidP="006D64A6">
      <w:pPr>
        <w:pStyle w:val="ListParagraph"/>
        <w:numPr>
          <w:ilvl w:val="1"/>
          <w:numId w:val="48"/>
        </w:numPr>
        <w:overflowPunct/>
        <w:autoSpaceDE/>
        <w:autoSpaceDN/>
        <w:adjustRightInd/>
        <w:spacing w:after="0" w:line="259" w:lineRule="auto"/>
        <w:textAlignment w:val="auto"/>
      </w:pPr>
      <w:r w:rsidRPr="00FF1A79">
        <w:t>No additional RRC parameters</w:t>
      </w:r>
    </w:p>
    <w:p w14:paraId="4627C828" w14:textId="77777777" w:rsidR="00C726F6" w:rsidRPr="00FF1A79" w:rsidRDefault="00C726F6" w:rsidP="006D64A6">
      <w:pPr>
        <w:pStyle w:val="ListParagraph"/>
        <w:numPr>
          <w:ilvl w:val="1"/>
          <w:numId w:val="48"/>
        </w:numPr>
        <w:overflowPunct/>
        <w:autoSpaceDE/>
        <w:autoSpaceDN/>
        <w:adjustRightInd/>
        <w:spacing w:after="0" w:line="259" w:lineRule="auto"/>
        <w:textAlignment w:val="auto"/>
      </w:pPr>
      <w:r w:rsidRPr="00FF1A79">
        <w:t>Mapping rule was already defined in RAN1#91, along with parameters prach-FDM and SSB-per-rach-occasion determine the SSBs mapped to one time-domain RACH occasion.</w:t>
      </w:r>
    </w:p>
    <w:p w14:paraId="7F367C78" w14:textId="77777777" w:rsidR="00C726F6" w:rsidRPr="00FF1A79" w:rsidRDefault="00C726F6" w:rsidP="006D64A6">
      <w:pPr>
        <w:pStyle w:val="ListParagraph"/>
        <w:numPr>
          <w:ilvl w:val="0"/>
          <w:numId w:val="48"/>
        </w:numPr>
        <w:overflowPunct/>
        <w:autoSpaceDE/>
        <w:autoSpaceDN/>
        <w:adjustRightInd/>
        <w:spacing w:after="0" w:line="259" w:lineRule="auto"/>
        <w:textAlignment w:val="auto"/>
      </w:pPr>
      <w:r w:rsidRPr="00FF1A79">
        <w:t>Offline discussion on the corresponding TP</w:t>
      </w:r>
    </w:p>
    <w:p w14:paraId="685214E8" w14:textId="77777777" w:rsidR="00C726F6" w:rsidRDefault="00C726F6" w:rsidP="007A4138">
      <w:pPr>
        <w:rPr>
          <w:highlight w:val="yellow"/>
        </w:rPr>
      </w:pPr>
    </w:p>
    <w:p w14:paraId="2FF8F84D" w14:textId="77777777" w:rsidR="00C726F6" w:rsidRPr="005B0EED" w:rsidRDefault="00C726F6" w:rsidP="007A4138">
      <w:r w:rsidRPr="005B0EED">
        <w:rPr>
          <w:highlight w:val="green"/>
        </w:rPr>
        <w:t>Agreements</w:t>
      </w:r>
      <w:r w:rsidRPr="005B0EED">
        <w:t>:</w:t>
      </w:r>
    </w:p>
    <w:p w14:paraId="7D5A6AA6" w14:textId="77777777" w:rsidR="00C726F6" w:rsidRPr="005B0EED" w:rsidRDefault="00C726F6" w:rsidP="006D64A6">
      <w:pPr>
        <w:numPr>
          <w:ilvl w:val="0"/>
          <w:numId w:val="50"/>
        </w:numPr>
        <w:rPr>
          <w:szCs w:val="20"/>
        </w:rPr>
      </w:pPr>
      <w:r w:rsidRPr="005B0EED">
        <w:rPr>
          <w:kern w:val="2"/>
          <w:szCs w:val="20"/>
          <w:lang w:eastAsia="zh-CN"/>
        </w:rPr>
        <w:t>Support cyclically mapping the</w:t>
      </w:r>
      <w:r w:rsidRPr="005B0EED">
        <w:rPr>
          <w:rFonts w:hint="eastAsia"/>
          <w:kern w:val="2"/>
          <w:szCs w:val="20"/>
          <w:lang w:eastAsia="zh-CN"/>
        </w:rPr>
        <w:t xml:space="preserve"> actually transmitted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14:paraId="10BA69DA" w14:textId="77777777" w:rsidR="00C726F6" w:rsidRPr="005B0EED" w:rsidRDefault="00C726F6" w:rsidP="006D64A6">
      <w:pPr>
        <w:numPr>
          <w:ilvl w:val="1"/>
          <w:numId w:val="50"/>
        </w:numPr>
        <w:rPr>
          <w:szCs w:val="20"/>
        </w:rPr>
      </w:pPr>
      <w:r w:rsidRPr="005B0EED">
        <w:rPr>
          <w:szCs w:val="20"/>
        </w:rPr>
        <w:t>FFS the definition of the period</w:t>
      </w:r>
    </w:p>
    <w:p w14:paraId="5A7B9A4C" w14:textId="77777777" w:rsidR="00C726F6" w:rsidRPr="005B0EED" w:rsidRDefault="00C726F6" w:rsidP="006D64A6">
      <w:pPr>
        <w:numPr>
          <w:ilvl w:val="1"/>
          <w:numId w:val="50"/>
        </w:numPr>
        <w:rPr>
          <w:szCs w:val="20"/>
        </w:rPr>
      </w:pPr>
      <w:r w:rsidRPr="005B0EED">
        <w:rPr>
          <w:szCs w:val="20"/>
        </w:rPr>
        <w:t>FFS whether or not there a case of R</w:t>
      </w:r>
      <w:r w:rsidRPr="005B0EED">
        <w:rPr>
          <w:rFonts w:hint="eastAsia"/>
          <w:szCs w:val="20"/>
        </w:rPr>
        <w:t xml:space="preserve">Os </w:t>
      </w:r>
      <w:r w:rsidRPr="005B0EED">
        <w:rPr>
          <w:szCs w:val="20"/>
          <w:lang w:eastAsia="zh-CN"/>
        </w:rPr>
        <w:t xml:space="preserve">that </w:t>
      </w:r>
      <w:r w:rsidRPr="005B0EED">
        <w:rPr>
          <w:rFonts w:hint="eastAsia"/>
          <w:szCs w:val="20"/>
        </w:rPr>
        <w:t>are</w:t>
      </w:r>
      <w:r w:rsidRPr="005B0EED">
        <w:rPr>
          <w:szCs w:val="20"/>
          <w:lang w:eastAsia="zh-CN"/>
        </w:rPr>
        <w:t xml:space="preserve"> </w:t>
      </w:r>
      <w:r w:rsidRPr="005B0EED">
        <w:rPr>
          <w:rFonts w:hint="eastAsia"/>
          <w:szCs w:val="20"/>
        </w:rPr>
        <w:t>not enough</w:t>
      </w:r>
      <w:r w:rsidRPr="005B0EED">
        <w:rPr>
          <w:szCs w:val="20"/>
          <w:lang w:eastAsia="zh-CN"/>
        </w:rPr>
        <w:t xml:space="preserve"> for a complete association with </w:t>
      </w:r>
      <w:r w:rsidRPr="005B0EED">
        <w:rPr>
          <w:rFonts w:hint="eastAsia"/>
          <w:szCs w:val="20"/>
        </w:rPr>
        <w:t xml:space="preserve">all </w:t>
      </w:r>
      <w:r w:rsidRPr="005B0EED">
        <w:rPr>
          <w:szCs w:val="20"/>
          <w:lang w:eastAsia="zh-CN"/>
        </w:rPr>
        <w:t>the actually transmitted SS</w:t>
      </w:r>
      <w:r w:rsidRPr="005B0EED">
        <w:rPr>
          <w:rFonts w:hint="eastAsia"/>
          <w:szCs w:val="20"/>
        </w:rPr>
        <w:t>/PBCH</w:t>
      </w:r>
      <w:r w:rsidRPr="005B0EED">
        <w:rPr>
          <w:szCs w:val="20"/>
          <w:lang w:eastAsia="zh-CN"/>
        </w:rPr>
        <w:t xml:space="preserve"> blocks and if so, how to handle</w:t>
      </w:r>
    </w:p>
    <w:p w14:paraId="52DB4819" w14:textId="77777777" w:rsidR="00C726F6" w:rsidRDefault="00C726F6" w:rsidP="007A4138">
      <w:pPr>
        <w:rPr>
          <w:highlight w:val="yellow"/>
        </w:rPr>
      </w:pPr>
    </w:p>
    <w:p w14:paraId="143FCB33" w14:textId="43AD985E" w:rsidR="00C726F6" w:rsidRPr="00A45ECC" w:rsidRDefault="00C726F6" w:rsidP="007A4138">
      <w:pPr>
        <w:rPr>
          <w:rFonts w:eastAsia="Times New Roman"/>
          <w:lang w:eastAsia="zh-CN"/>
        </w:rPr>
      </w:pPr>
      <w:r w:rsidRPr="00A45ECC">
        <w:rPr>
          <w:highlight w:val="green"/>
        </w:rPr>
        <w:t>Agreement</w:t>
      </w:r>
      <w:r w:rsidRPr="0055388F">
        <w:t>:</w:t>
      </w:r>
      <w:r w:rsidR="0055388F" w:rsidRPr="0055388F">
        <w:t xml:space="preserve"> </w:t>
      </w:r>
      <w:r w:rsidRPr="0055388F">
        <w:rPr>
          <w:rFonts w:eastAsia="Times New Roman"/>
          <w:lang w:eastAsia="zh-CN"/>
        </w:rPr>
        <w:t>C</w:t>
      </w:r>
      <w:r w:rsidRPr="0055388F">
        <w:rPr>
          <w:rFonts w:eastAsia="Times New Roman" w:hint="eastAsia"/>
          <w:lang w:eastAsia="zh-CN"/>
        </w:rPr>
        <w:t>onfirm</w:t>
      </w:r>
      <w:r w:rsidRPr="00A45ECC">
        <w:rPr>
          <w:rFonts w:eastAsia="Times New Roman" w:hint="eastAsia"/>
          <w:lang w:eastAsia="zh-CN"/>
        </w:rPr>
        <w:t xml:space="preserve"> the following working assumption</w:t>
      </w:r>
    </w:p>
    <w:p w14:paraId="6E63138E" w14:textId="77777777" w:rsidR="00C726F6" w:rsidRPr="00A45ECC" w:rsidRDefault="00C726F6" w:rsidP="006D64A6">
      <w:pPr>
        <w:numPr>
          <w:ilvl w:val="0"/>
          <w:numId w:val="51"/>
        </w:numPr>
      </w:pPr>
      <w:r w:rsidRPr="00A45ECC">
        <w:rPr>
          <w:highlight w:val="darkYellow"/>
        </w:rPr>
        <w:t>Working assumption</w:t>
      </w:r>
      <w:r w:rsidRPr="00A45ECC">
        <w:t>:</w:t>
      </w:r>
    </w:p>
    <w:p w14:paraId="69F218FB" w14:textId="77777777" w:rsidR="00C726F6" w:rsidRPr="00A45ECC" w:rsidRDefault="00C726F6" w:rsidP="006D64A6">
      <w:pPr>
        <w:numPr>
          <w:ilvl w:val="1"/>
          <w:numId w:val="51"/>
        </w:numPr>
      </w:pPr>
      <w:r w:rsidRPr="00A45ECC">
        <w:lastRenderedPageBreak/>
        <w:t>When multiple SS block are associated with one RACH transmission occasion, the preamble indices for CBRA for each SS block are mapped consecutively</w:t>
      </w:r>
    </w:p>
    <w:p w14:paraId="07B552B1" w14:textId="77777777" w:rsidR="00C726F6" w:rsidRPr="0055388F" w:rsidRDefault="00C726F6" w:rsidP="007A4138"/>
    <w:p w14:paraId="52320D4B" w14:textId="795BBD36" w:rsidR="00C726F6" w:rsidRPr="0055388F" w:rsidRDefault="00C726F6" w:rsidP="007A4138">
      <w:r w:rsidRPr="0055388F">
        <w:t>Proposal:</w:t>
      </w:r>
    </w:p>
    <w:p w14:paraId="6534CA8A" w14:textId="77777777" w:rsidR="00C726F6" w:rsidRPr="0055388F" w:rsidRDefault="00C726F6" w:rsidP="006D64A6">
      <w:pPr>
        <w:numPr>
          <w:ilvl w:val="0"/>
          <w:numId w:val="53"/>
        </w:numPr>
        <w:rPr>
          <w:szCs w:val="20"/>
        </w:rPr>
      </w:pPr>
      <w:r w:rsidRPr="0055388F">
        <w:rPr>
          <w:rFonts w:eastAsia="Times New Roman"/>
          <w:szCs w:val="20"/>
          <w:lang w:eastAsia="zh-CN"/>
        </w:rPr>
        <w:t>For the association of SS block with RACH transmission occasion, the</w:t>
      </w:r>
      <w:r w:rsidRPr="0055388F">
        <w:rPr>
          <w:rFonts w:eastAsia="Times New Roman" w:hint="eastAsia"/>
          <w:szCs w:val="20"/>
          <w:lang w:eastAsia="zh-CN"/>
        </w:rPr>
        <w:t xml:space="preserve"> indexing order </w:t>
      </w:r>
      <w:r w:rsidRPr="0055388F">
        <w:rPr>
          <w:szCs w:val="20"/>
        </w:rPr>
        <w:t>of FDMed RACH transmissions occasions is</w:t>
      </w:r>
      <w:r w:rsidRPr="0055388F">
        <w:rPr>
          <w:rFonts w:eastAsia="Times New Roman" w:hint="eastAsia"/>
          <w:szCs w:val="20"/>
          <w:lang w:eastAsia="zh-CN"/>
        </w:rPr>
        <w:t xml:space="preserve"> from the lowest one to the highest one in frequency</w:t>
      </w:r>
      <w:r w:rsidRPr="0055388F">
        <w:rPr>
          <w:szCs w:val="20"/>
        </w:rPr>
        <w:t xml:space="preserve"> domain</w:t>
      </w:r>
    </w:p>
    <w:p w14:paraId="354AF73C" w14:textId="77777777" w:rsidR="00C726F6" w:rsidRPr="0055388F" w:rsidRDefault="00C726F6" w:rsidP="006D64A6">
      <w:pPr>
        <w:numPr>
          <w:ilvl w:val="1"/>
          <w:numId w:val="53"/>
        </w:numPr>
        <w:rPr>
          <w:szCs w:val="20"/>
        </w:rPr>
      </w:pPr>
      <w:r w:rsidRPr="0055388F">
        <w:rPr>
          <w:szCs w:val="20"/>
        </w:rPr>
        <w:t>Impact of BWP</w:t>
      </w:r>
    </w:p>
    <w:p w14:paraId="17FB903E" w14:textId="77777777" w:rsidR="00C726F6" w:rsidRPr="0055388F" w:rsidRDefault="00C726F6" w:rsidP="007A4138"/>
    <w:p w14:paraId="28D94D07" w14:textId="77777777" w:rsidR="00C726F6" w:rsidRPr="0055388F" w:rsidRDefault="00C726F6" w:rsidP="007A4138">
      <w:r w:rsidRPr="0055388F">
        <w:t>Proposals:</w:t>
      </w:r>
    </w:p>
    <w:p w14:paraId="336CC95B" w14:textId="77777777" w:rsidR="00C726F6" w:rsidRPr="0055388F" w:rsidRDefault="00C726F6" w:rsidP="006D64A6">
      <w:pPr>
        <w:pStyle w:val="ListParagraph"/>
        <w:numPr>
          <w:ilvl w:val="0"/>
          <w:numId w:val="49"/>
        </w:numPr>
        <w:overflowPunct/>
        <w:autoSpaceDE/>
        <w:autoSpaceDN/>
        <w:adjustRightInd/>
        <w:spacing w:after="0" w:line="259" w:lineRule="auto"/>
        <w:textAlignment w:val="auto"/>
      </w:pPr>
      <w:r w:rsidRPr="0055388F">
        <w:t>For SSB-per-rach-occasion &lt; 4: CB-preambles-per-SSB is selected from the set of values 4*N, with N=1, …, floor(16/SSB-per-rach-occasion)</w:t>
      </w:r>
    </w:p>
    <w:p w14:paraId="6F756A4B" w14:textId="77777777" w:rsidR="00C726F6" w:rsidRPr="0055388F" w:rsidRDefault="00C726F6" w:rsidP="006D64A6">
      <w:pPr>
        <w:pStyle w:val="ListParagraph"/>
        <w:numPr>
          <w:ilvl w:val="0"/>
          <w:numId w:val="49"/>
        </w:numPr>
        <w:overflowPunct/>
        <w:autoSpaceDE/>
        <w:autoSpaceDN/>
        <w:adjustRightInd/>
        <w:spacing w:after="0" w:line="259" w:lineRule="auto"/>
        <w:textAlignment w:val="auto"/>
      </w:pPr>
      <w:r w:rsidRPr="0055388F">
        <w:t>For SSB-per-rach-occasion ≥ 4: CB-preambles-per-SSB is selected from the set of values N, with N=1, …, floor(64/SSB-per-rach-occasion)</w:t>
      </w:r>
    </w:p>
    <w:p w14:paraId="067BAEF8" w14:textId="77777777" w:rsidR="00C726F6" w:rsidRPr="0055388F" w:rsidRDefault="00C726F6" w:rsidP="007A4138"/>
    <w:p w14:paraId="51F40CFA" w14:textId="77777777" w:rsidR="00C726F6" w:rsidRPr="00FF1A79" w:rsidRDefault="00C726F6" w:rsidP="007A4138">
      <w:pPr>
        <w:rPr>
          <w:szCs w:val="20"/>
        </w:rPr>
      </w:pPr>
      <w:r w:rsidRPr="00FF1A79">
        <w:rPr>
          <w:szCs w:val="20"/>
        </w:rPr>
        <w:t>Proposal:</w:t>
      </w:r>
    </w:p>
    <w:p w14:paraId="1AA2A518" w14:textId="77777777" w:rsidR="00C726F6" w:rsidRPr="00FF1A79" w:rsidRDefault="00C726F6" w:rsidP="006D64A6">
      <w:pPr>
        <w:numPr>
          <w:ilvl w:val="0"/>
          <w:numId w:val="52"/>
        </w:numPr>
        <w:rPr>
          <w:szCs w:val="20"/>
        </w:rPr>
      </w:pPr>
      <w:r w:rsidRPr="00FF1A79">
        <w:rPr>
          <w:szCs w:val="20"/>
        </w:rPr>
        <w:t>NR supports the following number of SSBs per RACH occasion: {1/8, 1/4, 1/2, 1, 2, 4, 8, 16}</w:t>
      </w:r>
    </w:p>
    <w:p w14:paraId="6CA44E20" w14:textId="77777777" w:rsidR="00C726F6" w:rsidRDefault="00C726F6" w:rsidP="007A4138">
      <w:pPr>
        <w:rPr>
          <w:highlight w:val="yellow"/>
        </w:rPr>
      </w:pPr>
    </w:p>
    <w:p w14:paraId="76561B9B" w14:textId="77777777" w:rsidR="00C726F6" w:rsidRPr="00C01F9A" w:rsidRDefault="00C726F6" w:rsidP="007A4138">
      <w:pPr>
        <w:rPr>
          <w:szCs w:val="20"/>
        </w:rPr>
      </w:pPr>
      <w:r w:rsidRPr="00C01F9A">
        <w:rPr>
          <w:szCs w:val="20"/>
          <w:highlight w:val="green"/>
        </w:rPr>
        <w:t>Agreement</w:t>
      </w:r>
      <w:r w:rsidRPr="00C01F9A">
        <w:rPr>
          <w:szCs w:val="20"/>
        </w:rPr>
        <w:t>:</w:t>
      </w:r>
    </w:p>
    <w:p w14:paraId="606DFE6B" w14:textId="77777777" w:rsidR="00C726F6" w:rsidRPr="00C726F6" w:rsidRDefault="00C726F6" w:rsidP="006D64A6">
      <w:pPr>
        <w:pStyle w:val="ListParagraph"/>
        <w:numPr>
          <w:ilvl w:val="0"/>
          <w:numId w:val="51"/>
        </w:numPr>
        <w:spacing w:after="0"/>
        <w:rPr>
          <w:lang w:eastAsia="zh-CN"/>
        </w:rPr>
      </w:pPr>
      <w:r w:rsidRPr="00C726F6">
        <w:rPr>
          <w:lang w:eastAsia="zh-CN"/>
        </w:rPr>
        <w:t>NR supports maximum TA command value of 3846 for RAR</w:t>
      </w:r>
    </w:p>
    <w:p w14:paraId="76C64B79" w14:textId="77777777" w:rsidR="00C726F6" w:rsidRPr="00C01F9A" w:rsidRDefault="00C726F6" w:rsidP="007A4138">
      <w:pPr>
        <w:rPr>
          <w:szCs w:val="20"/>
        </w:rPr>
      </w:pPr>
      <w:r w:rsidRPr="00C01F9A">
        <w:rPr>
          <w:szCs w:val="20"/>
          <w:highlight w:val="green"/>
        </w:rPr>
        <w:t>Agreement</w:t>
      </w:r>
      <w:r w:rsidRPr="00C01F9A">
        <w:rPr>
          <w:szCs w:val="20"/>
        </w:rPr>
        <w:t>:</w:t>
      </w:r>
    </w:p>
    <w:p w14:paraId="304A63C8" w14:textId="77777777" w:rsidR="00C726F6" w:rsidRPr="00C726F6" w:rsidRDefault="00C726F6" w:rsidP="006D64A6">
      <w:pPr>
        <w:pStyle w:val="ListParagraph"/>
        <w:numPr>
          <w:ilvl w:val="0"/>
          <w:numId w:val="51"/>
        </w:numPr>
        <w:spacing w:after="0"/>
      </w:pPr>
      <w:r w:rsidRPr="00C726F6">
        <w:t>Confirm the working assumption that L2 = 500us as the MAC processing latency during RACH procedure.</w:t>
      </w:r>
    </w:p>
    <w:p w14:paraId="30E2CF31" w14:textId="77777777" w:rsidR="00C726F6" w:rsidRPr="00C01F9A" w:rsidRDefault="00C726F6" w:rsidP="007A4138">
      <w:pPr>
        <w:rPr>
          <w:highlight w:val="yellow"/>
        </w:rPr>
      </w:pPr>
    </w:p>
    <w:p w14:paraId="083354FC" w14:textId="77777777" w:rsidR="00AC21B8" w:rsidRPr="00AC21B8" w:rsidRDefault="00AC21B8" w:rsidP="007A4138">
      <w:pPr>
        <w:pBdr>
          <w:top w:val="single" w:sz="4" w:space="1" w:color="auto"/>
        </w:pBdr>
        <w:rPr>
          <w:b/>
          <w:lang w:eastAsia="x-none"/>
        </w:rPr>
      </w:pPr>
      <w:r w:rsidRPr="00AC21B8">
        <w:rPr>
          <w:b/>
          <w:lang w:eastAsia="x-none"/>
        </w:rPr>
        <w:t>Tuesday session</w:t>
      </w:r>
    </w:p>
    <w:p w14:paraId="344FF448" w14:textId="51EAB438" w:rsidR="00AC21B8" w:rsidRPr="00AC21B8" w:rsidRDefault="0057716F" w:rsidP="007A4138">
      <w:pPr>
        <w:rPr>
          <w:lang w:eastAsia="x-none"/>
        </w:rPr>
      </w:pPr>
      <w:hyperlink r:id="rId392" w:history="1">
        <w:r>
          <w:rPr>
            <w:rStyle w:val="Hyperlink"/>
            <w:b/>
            <w:lang w:eastAsia="x-none"/>
          </w:rPr>
          <w:t>R1-1801097</w:t>
        </w:r>
      </w:hyperlink>
      <w:r w:rsidR="00AC21B8" w:rsidRPr="00AC21B8">
        <w:rPr>
          <w:b/>
          <w:lang w:eastAsia="x-none"/>
        </w:rPr>
        <w:tab/>
        <w:t>Summary of remaining details on RACH procedure</w:t>
      </w:r>
      <w:r w:rsidR="00AC21B8" w:rsidRPr="00AC21B8">
        <w:rPr>
          <w:b/>
          <w:lang w:eastAsia="x-none"/>
        </w:rPr>
        <w:tab/>
        <w:t>Nokia, Nokia Shanghai Bell</w:t>
      </w:r>
      <w:r w:rsidR="00AC21B8" w:rsidRPr="00AC21B8">
        <w:rPr>
          <w:lang w:eastAsia="x-none"/>
        </w:rPr>
        <w:tab/>
        <w:t>(rev of</w:t>
      </w:r>
      <w:r w:rsidR="00AC21B8">
        <w:rPr>
          <w:b/>
          <w:lang w:eastAsia="x-none"/>
        </w:rPr>
        <w:t xml:space="preserve"> </w:t>
      </w:r>
      <w:hyperlink r:id="rId393" w:history="1">
        <w:r>
          <w:rPr>
            <w:rStyle w:val="Hyperlink"/>
            <w:b/>
            <w:lang w:eastAsia="x-none"/>
          </w:rPr>
          <w:t>R1-1801040</w:t>
        </w:r>
      </w:hyperlink>
      <w:r w:rsidR="00AC21B8">
        <w:rPr>
          <w:lang w:eastAsia="x-none"/>
        </w:rPr>
        <w:t>)</w:t>
      </w:r>
    </w:p>
    <w:p w14:paraId="7A5B327D" w14:textId="77777777" w:rsidR="00AC21B8" w:rsidRDefault="00AC21B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7ACD86E" w14:textId="77777777" w:rsidR="00AC21B8" w:rsidRDefault="00AC21B8" w:rsidP="007A4138">
      <w:pPr>
        <w:rPr>
          <w:lang w:eastAsia="x-none"/>
        </w:rPr>
      </w:pPr>
    </w:p>
    <w:p w14:paraId="5CF7A08B" w14:textId="77777777" w:rsidR="00FF1A79" w:rsidRPr="00172F51" w:rsidRDefault="00FF1A79" w:rsidP="007A4138">
      <w:pPr>
        <w:rPr>
          <w:szCs w:val="20"/>
        </w:rPr>
      </w:pPr>
      <w:r w:rsidRPr="00172F51">
        <w:rPr>
          <w:szCs w:val="20"/>
          <w:highlight w:val="green"/>
        </w:rPr>
        <w:t>Agreements</w:t>
      </w:r>
      <w:r w:rsidRPr="00172F51">
        <w:rPr>
          <w:szCs w:val="20"/>
        </w:rPr>
        <w:t>:</w:t>
      </w:r>
    </w:p>
    <w:p w14:paraId="22D6D142" w14:textId="77777777" w:rsidR="00FF1A79" w:rsidRPr="00172F51" w:rsidRDefault="00FF1A79" w:rsidP="007A4138">
      <w:pPr>
        <w:numPr>
          <w:ilvl w:val="0"/>
          <w:numId w:val="43"/>
        </w:numPr>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the actually transmitted SS</w:t>
      </w:r>
      <w:r w:rsidRPr="00172F51">
        <w:rPr>
          <w:rFonts w:hint="eastAsia"/>
          <w:szCs w:val="20"/>
        </w:rPr>
        <w:t>/PBCH</w:t>
      </w:r>
      <w:r w:rsidRPr="00172F51">
        <w:rPr>
          <w:szCs w:val="20"/>
          <w:lang w:eastAsia="zh-CN"/>
        </w:rPr>
        <w:t xml:space="preserve"> blocks, if there are leftover ROs after an integer number of cycles within the defined period, </w:t>
      </w:r>
    </w:p>
    <w:p w14:paraId="2626A5DF" w14:textId="77777777" w:rsidR="00FF1A79" w:rsidRPr="00172F51" w:rsidRDefault="00FF1A79" w:rsidP="007A4138">
      <w:pPr>
        <w:numPr>
          <w:ilvl w:val="1"/>
          <w:numId w:val="43"/>
        </w:numPr>
        <w:rPr>
          <w:szCs w:val="20"/>
        </w:rPr>
      </w:pPr>
      <w:r w:rsidRPr="00172F51">
        <w:rPr>
          <w:szCs w:val="20"/>
          <w:lang w:eastAsia="zh-CN"/>
        </w:rPr>
        <w:t xml:space="preserve">no SS/PBCH blocks are mapped to these leftover ROs </w:t>
      </w:r>
    </w:p>
    <w:p w14:paraId="33B62E22" w14:textId="77777777" w:rsidR="00FF1A79" w:rsidRPr="00FF1A79" w:rsidRDefault="00FF1A79" w:rsidP="007A4138">
      <w:pPr>
        <w:rPr>
          <w:rFonts w:ascii="Times New Roman" w:hAnsi="Times New Roman"/>
          <w:szCs w:val="20"/>
          <w:lang w:eastAsia="x-none"/>
        </w:rPr>
      </w:pPr>
    </w:p>
    <w:p w14:paraId="6F14AB2F" w14:textId="77777777" w:rsidR="00FF1A79" w:rsidRPr="00FF1A79" w:rsidRDefault="00FF1A79" w:rsidP="007A4138">
      <w:pPr>
        <w:rPr>
          <w:rFonts w:ascii="Times New Roman" w:hAnsi="Times New Roman"/>
          <w:szCs w:val="20"/>
        </w:rPr>
      </w:pPr>
      <w:r w:rsidRPr="00FF1A79">
        <w:rPr>
          <w:rFonts w:ascii="Times New Roman" w:hAnsi="Times New Roman"/>
          <w:szCs w:val="20"/>
          <w:highlight w:val="green"/>
        </w:rPr>
        <w:t>Agreements</w:t>
      </w:r>
      <w:r w:rsidRPr="00FF1A79">
        <w:rPr>
          <w:rFonts w:ascii="Times New Roman" w:hAnsi="Times New Roman"/>
          <w:szCs w:val="20"/>
        </w:rPr>
        <w:t>:</w:t>
      </w:r>
    </w:p>
    <w:p w14:paraId="06F82C4E" w14:textId="77777777" w:rsidR="00FF1A79" w:rsidRPr="00FF1A79" w:rsidRDefault="00FF1A79" w:rsidP="006D64A6">
      <w:pPr>
        <w:numPr>
          <w:ilvl w:val="0"/>
          <w:numId w:val="71"/>
        </w:numPr>
        <w:rPr>
          <w:rFonts w:ascii="Times New Roman" w:hAnsi="Times New Roman"/>
          <w:szCs w:val="20"/>
        </w:rPr>
      </w:pPr>
      <w:r w:rsidRPr="00FF1A79">
        <w:rPr>
          <w:rFonts w:ascii="Times New Roman" w:hAnsi="Times New Roman"/>
          <w:szCs w:val="20"/>
        </w:rPr>
        <w:t>To add the following text in Section 8.1 of 38.213:</w:t>
      </w:r>
    </w:p>
    <w:p w14:paraId="79C8541F" w14:textId="77777777" w:rsidR="00FF1A79" w:rsidRPr="00FF1A79" w:rsidRDefault="00FF1A79" w:rsidP="007A4138">
      <w:pPr>
        <w:ind w:left="720"/>
        <w:rPr>
          <w:rFonts w:ascii="Times New Roman" w:hAnsi="Times New Roman"/>
          <w:color w:val="FF0000"/>
          <w:szCs w:val="20"/>
          <w:u w:val="single"/>
        </w:rPr>
      </w:pPr>
      <w:r w:rsidRPr="00FF1A79">
        <w:rPr>
          <w:rFonts w:ascii="Times New Roman" w:hAnsi="Times New Roman"/>
          <w:color w:val="FF0000"/>
          <w:szCs w:val="20"/>
          <w:u w:val="single"/>
        </w:rPr>
        <w:t>Actually transmitted SS/PBCH blocks are associated to RACH transmission according in the following order:</w:t>
      </w:r>
    </w:p>
    <w:p w14:paraId="1550146A" w14:textId="77777777" w:rsidR="00FF1A79" w:rsidRPr="00FF1A79" w:rsidRDefault="00FF1A79" w:rsidP="006D64A6">
      <w:pPr>
        <w:pStyle w:val="ListParagraph"/>
        <w:numPr>
          <w:ilvl w:val="0"/>
          <w:numId w:val="72"/>
        </w:numPr>
        <w:overflowPunct/>
        <w:autoSpaceDE/>
        <w:autoSpaceDN/>
        <w:adjustRightInd/>
        <w:spacing w:after="0" w:line="259" w:lineRule="auto"/>
        <w:ind w:left="1080"/>
        <w:textAlignment w:val="auto"/>
        <w:rPr>
          <w:color w:val="FF0000"/>
          <w:u w:val="single"/>
        </w:rPr>
      </w:pPr>
      <w:r w:rsidRPr="00FF1A79">
        <w:rPr>
          <w:color w:val="FF0000"/>
          <w:u w:val="single"/>
        </w:rPr>
        <w:t>First in increasing preamble indices within a single RACH occasion.</w:t>
      </w:r>
    </w:p>
    <w:p w14:paraId="3C2BD065" w14:textId="77777777" w:rsidR="00FF1A79" w:rsidRPr="00FF1A79" w:rsidRDefault="00FF1A79" w:rsidP="006D64A6">
      <w:pPr>
        <w:pStyle w:val="ListParagraph"/>
        <w:numPr>
          <w:ilvl w:val="0"/>
          <w:numId w:val="72"/>
        </w:numPr>
        <w:overflowPunct/>
        <w:autoSpaceDE/>
        <w:autoSpaceDN/>
        <w:adjustRightInd/>
        <w:spacing w:after="0" w:line="259" w:lineRule="auto"/>
        <w:ind w:left="1080"/>
        <w:textAlignment w:val="auto"/>
        <w:rPr>
          <w:color w:val="FF0000"/>
          <w:u w:val="single"/>
        </w:rPr>
      </w:pPr>
      <w:r w:rsidRPr="00FF1A79">
        <w:rPr>
          <w:color w:val="FF0000"/>
          <w:u w:val="single"/>
        </w:rPr>
        <w:t>Then in increasing number of frequency multiplexed RACH occasion.</w:t>
      </w:r>
    </w:p>
    <w:p w14:paraId="77E67AC5" w14:textId="77777777" w:rsidR="00FF1A79" w:rsidRPr="00FF1A79" w:rsidRDefault="00FF1A79" w:rsidP="006D64A6">
      <w:pPr>
        <w:pStyle w:val="ListParagraph"/>
        <w:numPr>
          <w:ilvl w:val="0"/>
          <w:numId w:val="72"/>
        </w:numPr>
        <w:overflowPunct/>
        <w:autoSpaceDE/>
        <w:autoSpaceDN/>
        <w:adjustRightInd/>
        <w:spacing w:after="0" w:line="259" w:lineRule="auto"/>
        <w:ind w:left="1080"/>
        <w:textAlignment w:val="auto"/>
        <w:rPr>
          <w:color w:val="FF0000"/>
          <w:u w:val="single"/>
        </w:rPr>
      </w:pPr>
      <w:r w:rsidRPr="00FF1A79">
        <w:rPr>
          <w:color w:val="FF0000"/>
          <w:u w:val="single"/>
        </w:rPr>
        <w:t>Then in increasing number of time-domain RACH occasion within a RACH slot.</w:t>
      </w:r>
    </w:p>
    <w:p w14:paraId="6000CDBA" w14:textId="77777777" w:rsidR="00FF1A79" w:rsidRPr="00FF1A79" w:rsidRDefault="00FF1A79" w:rsidP="006D64A6">
      <w:pPr>
        <w:pStyle w:val="ListParagraph"/>
        <w:numPr>
          <w:ilvl w:val="0"/>
          <w:numId w:val="72"/>
        </w:numPr>
        <w:overflowPunct/>
        <w:autoSpaceDE/>
        <w:autoSpaceDN/>
        <w:adjustRightInd/>
        <w:spacing w:after="0" w:line="259" w:lineRule="auto"/>
        <w:ind w:left="1080"/>
        <w:textAlignment w:val="auto"/>
        <w:rPr>
          <w:color w:val="FF0000"/>
          <w:u w:val="single"/>
        </w:rPr>
      </w:pPr>
      <w:r w:rsidRPr="00FF1A79">
        <w:rPr>
          <w:color w:val="FF0000"/>
          <w:u w:val="single"/>
        </w:rPr>
        <w:t xml:space="preserve">Then in increasing number of RACH slots. </w:t>
      </w:r>
    </w:p>
    <w:p w14:paraId="19E143A5" w14:textId="77777777" w:rsidR="00FF1A79" w:rsidRPr="00FF1A79" w:rsidRDefault="00FF1A79" w:rsidP="007A4138">
      <w:pPr>
        <w:ind w:left="720"/>
        <w:rPr>
          <w:rFonts w:ascii="Times New Roman" w:hAnsi="Times New Roman"/>
          <w:color w:val="FF0000"/>
          <w:szCs w:val="20"/>
          <w:u w:val="single"/>
        </w:rPr>
      </w:pPr>
      <w:r w:rsidRPr="00FF1A79">
        <w:rPr>
          <w:rFonts w:ascii="Times New Roman" w:hAnsi="Times New Roman"/>
          <w:color w:val="FF0000"/>
          <w:szCs w:val="20"/>
          <w:u w:val="single"/>
        </w:rPr>
        <w:t>The number of SS/PBCH blocks associated to one RACH occasion is determined by parameter SSB-per-rach-occasion. If SSB-per-rach-occasion is less than one, one SS/PBCH is mapped to 1/SSB-per-rach-occasion consecutive RACH occasions.</w:t>
      </w:r>
    </w:p>
    <w:p w14:paraId="71ECDA12" w14:textId="77777777" w:rsidR="00FF1A79" w:rsidRDefault="00FF1A79" w:rsidP="007A4138">
      <w:pPr>
        <w:rPr>
          <w:rFonts w:ascii="Times New Roman" w:hAnsi="Times New Roman"/>
          <w:szCs w:val="20"/>
          <w:highlight w:val="yellow"/>
        </w:rPr>
      </w:pPr>
    </w:p>
    <w:p w14:paraId="2676C92B" w14:textId="77777777" w:rsidR="00D7457A" w:rsidRPr="00FF1A79" w:rsidRDefault="00D7457A" w:rsidP="007A4138">
      <w:pPr>
        <w:rPr>
          <w:rFonts w:ascii="Times New Roman" w:hAnsi="Times New Roman"/>
          <w:szCs w:val="20"/>
          <w:highlight w:val="yellow"/>
        </w:rPr>
      </w:pPr>
    </w:p>
    <w:p w14:paraId="36104E5D" w14:textId="77777777" w:rsidR="00FF1A79" w:rsidRDefault="00FF1A79" w:rsidP="007A4138">
      <w:pPr>
        <w:rPr>
          <w:b/>
          <w:lang w:eastAsia="x-none"/>
        </w:rPr>
      </w:pPr>
      <w:r w:rsidRPr="00FF1A79">
        <w:rPr>
          <w:rFonts w:ascii="Times New Roman" w:hAnsi="Times New Roman"/>
          <w:szCs w:val="20"/>
          <w:highlight w:val="green"/>
          <w:lang w:eastAsia="x-none"/>
        </w:rPr>
        <w:t>Agreement</w:t>
      </w:r>
      <w:r>
        <w:rPr>
          <w:b/>
          <w:lang w:eastAsia="x-none"/>
        </w:rPr>
        <w:t>:</w:t>
      </w:r>
    </w:p>
    <w:p w14:paraId="2A9B1429" w14:textId="77777777" w:rsidR="00FF1A79" w:rsidRPr="001D3490" w:rsidRDefault="00FF1A79" w:rsidP="006D64A6">
      <w:pPr>
        <w:pStyle w:val="ListParagraph"/>
        <w:numPr>
          <w:ilvl w:val="0"/>
          <w:numId w:val="73"/>
        </w:numPr>
        <w:overflowPunct/>
        <w:autoSpaceDE/>
        <w:autoSpaceDN/>
        <w:adjustRightInd/>
        <w:spacing w:after="0" w:line="259" w:lineRule="auto"/>
        <w:ind w:hanging="357"/>
        <w:textAlignment w:val="auto"/>
        <w:rPr>
          <w:rFonts w:eastAsia="MS Mincho"/>
        </w:rPr>
      </w:pPr>
      <w:r w:rsidRPr="001D3490">
        <w:rPr>
          <w:rFonts w:eastAsia="MS Mincho"/>
        </w:rPr>
        <w:t>NR supports the following number of SSBs per RACH occasion: {1/8, 1/4, 1/2, 1, 2, 4, 8, 16}</w:t>
      </w:r>
    </w:p>
    <w:p w14:paraId="1A614296" w14:textId="77777777" w:rsidR="00FF1A79" w:rsidRPr="001D3490" w:rsidRDefault="00FF1A79" w:rsidP="006D64A6">
      <w:pPr>
        <w:pStyle w:val="ListParagraph"/>
        <w:numPr>
          <w:ilvl w:val="1"/>
          <w:numId w:val="73"/>
        </w:numPr>
        <w:overflowPunct/>
        <w:autoSpaceDE/>
        <w:autoSpaceDN/>
        <w:adjustRightInd/>
        <w:spacing w:after="0" w:line="259" w:lineRule="auto"/>
        <w:ind w:hanging="357"/>
        <w:textAlignment w:val="auto"/>
        <w:rPr>
          <w:rFonts w:eastAsia="MS Mincho"/>
        </w:rPr>
      </w:pPr>
      <w:r w:rsidRPr="001D3490">
        <w:rPr>
          <w:rFonts w:eastAsia="MS Mincho"/>
        </w:rPr>
        <w:t>Note: This agreement includes the possibility that FDMed RACH occasions are configured to support configurations where all FDMed RACH occasions get mapped to one set of SSBs</w:t>
      </w:r>
    </w:p>
    <w:p w14:paraId="2044383B" w14:textId="77777777" w:rsidR="00D7457A" w:rsidRDefault="00D7457A" w:rsidP="007A4138">
      <w:pPr>
        <w:rPr>
          <w:highlight w:val="green"/>
          <w:lang w:eastAsia="x-none"/>
        </w:rPr>
      </w:pPr>
    </w:p>
    <w:p w14:paraId="742DEAB3" w14:textId="77777777" w:rsidR="00FF1A79" w:rsidRPr="00863ECD" w:rsidRDefault="00FF1A79" w:rsidP="007A4138">
      <w:pPr>
        <w:rPr>
          <w:lang w:eastAsia="x-none"/>
        </w:rPr>
      </w:pPr>
      <w:r w:rsidRPr="00863ECD">
        <w:rPr>
          <w:highlight w:val="green"/>
          <w:lang w:eastAsia="x-none"/>
        </w:rPr>
        <w:t>Agreements</w:t>
      </w:r>
      <w:r w:rsidRPr="00863ECD">
        <w:rPr>
          <w:lang w:eastAsia="x-none"/>
        </w:rPr>
        <w:t>:</w:t>
      </w:r>
    </w:p>
    <w:p w14:paraId="2091C8DE" w14:textId="77777777" w:rsidR="00FF1A79" w:rsidRPr="00863ECD" w:rsidRDefault="00FF1A79" w:rsidP="006D64A6">
      <w:pPr>
        <w:pStyle w:val="ListParagraph"/>
        <w:numPr>
          <w:ilvl w:val="0"/>
          <w:numId w:val="72"/>
        </w:numPr>
        <w:overflowPunct/>
        <w:autoSpaceDE/>
        <w:autoSpaceDN/>
        <w:adjustRightInd/>
        <w:spacing w:after="0" w:line="259" w:lineRule="auto"/>
        <w:textAlignment w:val="auto"/>
      </w:pPr>
      <w:r w:rsidRPr="00863ECD">
        <w:t>For long sequence preamble formats, the parameter DELTA_PREAMBLE is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7"/>
      </w:tblGrid>
      <w:tr w:rsidR="00FF1A79" w:rsidRPr="00863ECD" w14:paraId="71FBF162" w14:textId="77777777" w:rsidTr="00FF1A79">
        <w:trPr>
          <w:jc w:val="center"/>
        </w:trPr>
        <w:tc>
          <w:tcPr>
            <w:tcW w:w="0" w:type="auto"/>
            <w:vAlign w:val="center"/>
          </w:tcPr>
          <w:p w14:paraId="13D3BF99" w14:textId="77777777" w:rsidR="00FF1A79" w:rsidRPr="00863ECD" w:rsidRDefault="00FF1A79" w:rsidP="007A4138">
            <w:pPr>
              <w:pStyle w:val="TAC"/>
              <w:rPr>
                <w:noProof/>
              </w:rPr>
            </w:pPr>
            <w:r w:rsidRPr="00863ECD">
              <w:rPr>
                <w:noProof/>
              </w:rPr>
              <w:t>Preamble</w:t>
            </w:r>
          </w:p>
          <w:p w14:paraId="3D6A06FB" w14:textId="77777777" w:rsidR="00FF1A79" w:rsidRPr="00863ECD" w:rsidRDefault="00FF1A79" w:rsidP="007A4138">
            <w:pPr>
              <w:pStyle w:val="TAC"/>
              <w:rPr>
                <w:noProof/>
              </w:rPr>
            </w:pPr>
            <w:r w:rsidRPr="00863ECD">
              <w:rPr>
                <w:noProof/>
              </w:rPr>
              <w:t>Format</w:t>
            </w:r>
          </w:p>
        </w:tc>
        <w:tc>
          <w:tcPr>
            <w:tcW w:w="0" w:type="auto"/>
            <w:vAlign w:val="center"/>
          </w:tcPr>
          <w:p w14:paraId="279AA014" w14:textId="77777777" w:rsidR="00FF1A79" w:rsidRPr="00863ECD" w:rsidRDefault="00FF1A79" w:rsidP="007A4138">
            <w:pPr>
              <w:pStyle w:val="TAC"/>
              <w:rPr>
                <w:noProof/>
              </w:rPr>
            </w:pPr>
            <w:r w:rsidRPr="00863ECD">
              <w:t>DELTA_PREAMBLE values</w:t>
            </w:r>
          </w:p>
        </w:tc>
      </w:tr>
      <w:tr w:rsidR="00FF1A79" w:rsidRPr="00863ECD" w14:paraId="2C45CC1D" w14:textId="77777777" w:rsidTr="00FF1A79">
        <w:trPr>
          <w:jc w:val="center"/>
        </w:trPr>
        <w:tc>
          <w:tcPr>
            <w:tcW w:w="0" w:type="auto"/>
            <w:vAlign w:val="center"/>
          </w:tcPr>
          <w:p w14:paraId="69683FCC" w14:textId="77777777" w:rsidR="00FF1A79" w:rsidRPr="00863ECD" w:rsidRDefault="00FF1A79" w:rsidP="007A4138">
            <w:pPr>
              <w:pStyle w:val="TAC"/>
              <w:rPr>
                <w:noProof/>
              </w:rPr>
            </w:pPr>
            <w:r w:rsidRPr="00863ECD">
              <w:rPr>
                <w:noProof/>
              </w:rPr>
              <w:t>0</w:t>
            </w:r>
          </w:p>
        </w:tc>
        <w:tc>
          <w:tcPr>
            <w:tcW w:w="0" w:type="auto"/>
            <w:vAlign w:val="center"/>
          </w:tcPr>
          <w:p w14:paraId="5F647768" w14:textId="77777777" w:rsidR="00FF1A79" w:rsidRPr="00863ECD" w:rsidRDefault="00FF1A79" w:rsidP="007A4138">
            <w:pPr>
              <w:pStyle w:val="TAC"/>
              <w:rPr>
                <w:noProof/>
              </w:rPr>
            </w:pPr>
            <w:r w:rsidRPr="00863ECD">
              <w:rPr>
                <w:noProof/>
              </w:rPr>
              <w:t>0 dB</w:t>
            </w:r>
          </w:p>
        </w:tc>
      </w:tr>
      <w:tr w:rsidR="00FF1A79" w:rsidRPr="00863ECD" w14:paraId="7822D357" w14:textId="77777777" w:rsidTr="00FF1A79">
        <w:trPr>
          <w:jc w:val="center"/>
        </w:trPr>
        <w:tc>
          <w:tcPr>
            <w:tcW w:w="0" w:type="auto"/>
            <w:vAlign w:val="center"/>
          </w:tcPr>
          <w:p w14:paraId="0CB44DA1" w14:textId="77777777" w:rsidR="00FF1A79" w:rsidRPr="00863ECD" w:rsidRDefault="00FF1A79" w:rsidP="007A4138">
            <w:pPr>
              <w:pStyle w:val="TAC"/>
              <w:rPr>
                <w:noProof/>
              </w:rPr>
            </w:pPr>
            <w:r w:rsidRPr="00863ECD">
              <w:rPr>
                <w:noProof/>
              </w:rPr>
              <w:t>1</w:t>
            </w:r>
          </w:p>
        </w:tc>
        <w:tc>
          <w:tcPr>
            <w:tcW w:w="0" w:type="auto"/>
            <w:vAlign w:val="center"/>
          </w:tcPr>
          <w:p w14:paraId="7C12CBD6" w14:textId="77777777" w:rsidR="00FF1A79" w:rsidRPr="00863ECD" w:rsidRDefault="00FF1A79" w:rsidP="007A4138">
            <w:pPr>
              <w:pStyle w:val="TAC"/>
              <w:rPr>
                <w:noProof/>
              </w:rPr>
            </w:pPr>
            <w:r w:rsidRPr="00863ECD">
              <w:rPr>
                <w:noProof/>
              </w:rPr>
              <w:t>-3 dB</w:t>
            </w:r>
          </w:p>
        </w:tc>
      </w:tr>
      <w:tr w:rsidR="00FF1A79" w:rsidRPr="00863ECD" w14:paraId="4961B0A7" w14:textId="77777777" w:rsidTr="00FF1A79">
        <w:trPr>
          <w:jc w:val="center"/>
        </w:trPr>
        <w:tc>
          <w:tcPr>
            <w:tcW w:w="0" w:type="auto"/>
            <w:vAlign w:val="center"/>
          </w:tcPr>
          <w:p w14:paraId="6B12A185" w14:textId="77777777" w:rsidR="00FF1A79" w:rsidRPr="00863ECD" w:rsidRDefault="00FF1A79" w:rsidP="007A4138">
            <w:pPr>
              <w:pStyle w:val="TAC"/>
              <w:rPr>
                <w:noProof/>
              </w:rPr>
            </w:pPr>
            <w:r w:rsidRPr="00863ECD">
              <w:rPr>
                <w:noProof/>
              </w:rPr>
              <w:t>2</w:t>
            </w:r>
          </w:p>
        </w:tc>
        <w:tc>
          <w:tcPr>
            <w:tcW w:w="0" w:type="auto"/>
            <w:vAlign w:val="center"/>
          </w:tcPr>
          <w:p w14:paraId="44CB6154" w14:textId="77777777" w:rsidR="00FF1A79" w:rsidRPr="00863ECD" w:rsidRDefault="00FF1A79" w:rsidP="007A4138">
            <w:pPr>
              <w:pStyle w:val="TAC"/>
              <w:rPr>
                <w:noProof/>
              </w:rPr>
            </w:pPr>
            <w:r w:rsidRPr="00863ECD">
              <w:rPr>
                <w:noProof/>
              </w:rPr>
              <w:t>-6 dB</w:t>
            </w:r>
          </w:p>
        </w:tc>
      </w:tr>
      <w:tr w:rsidR="00FF1A79" w:rsidRPr="00863ECD" w14:paraId="4BA37F4C" w14:textId="77777777" w:rsidTr="00FF1A79">
        <w:trPr>
          <w:jc w:val="center"/>
        </w:trPr>
        <w:tc>
          <w:tcPr>
            <w:tcW w:w="0" w:type="auto"/>
            <w:vAlign w:val="center"/>
          </w:tcPr>
          <w:p w14:paraId="43C2C80A" w14:textId="77777777" w:rsidR="00FF1A79" w:rsidRPr="00863ECD" w:rsidRDefault="00FF1A79" w:rsidP="007A4138">
            <w:pPr>
              <w:pStyle w:val="TAC"/>
              <w:rPr>
                <w:noProof/>
              </w:rPr>
            </w:pPr>
            <w:r w:rsidRPr="00863ECD">
              <w:rPr>
                <w:noProof/>
              </w:rPr>
              <w:t>3</w:t>
            </w:r>
          </w:p>
        </w:tc>
        <w:tc>
          <w:tcPr>
            <w:tcW w:w="0" w:type="auto"/>
            <w:vAlign w:val="center"/>
          </w:tcPr>
          <w:p w14:paraId="22810B84" w14:textId="77777777" w:rsidR="00FF1A79" w:rsidRPr="00863ECD" w:rsidRDefault="00FF1A79" w:rsidP="007A4138">
            <w:pPr>
              <w:pStyle w:val="TAC"/>
              <w:rPr>
                <w:noProof/>
              </w:rPr>
            </w:pPr>
            <w:r w:rsidRPr="00863ECD">
              <w:rPr>
                <w:noProof/>
              </w:rPr>
              <w:t>0 dB</w:t>
            </w:r>
          </w:p>
        </w:tc>
      </w:tr>
    </w:tbl>
    <w:p w14:paraId="5A57773A" w14:textId="77777777" w:rsidR="00D7457A" w:rsidRPr="00036AF0" w:rsidRDefault="00D7457A" w:rsidP="007A4138">
      <w:pPr>
        <w:rPr>
          <w:szCs w:val="20"/>
          <w:highlight w:val="yellow"/>
          <w:lang w:eastAsia="x-none"/>
        </w:rPr>
      </w:pPr>
    </w:p>
    <w:p w14:paraId="6885C622" w14:textId="77777777" w:rsidR="00FF1A79" w:rsidRPr="0055388F" w:rsidRDefault="00FF1A79" w:rsidP="007A4138">
      <w:pPr>
        <w:rPr>
          <w:szCs w:val="20"/>
          <w:lang w:eastAsia="x-none"/>
        </w:rPr>
      </w:pPr>
      <w:r w:rsidRPr="0055388F">
        <w:rPr>
          <w:szCs w:val="20"/>
          <w:lang w:eastAsia="x-none"/>
        </w:rPr>
        <w:t>Proposals:</w:t>
      </w:r>
    </w:p>
    <w:p w14:paraId="6F0EECED" w14:textId="77777777" w:rsidR="00FF1A79" w:rsidRPr="0055388F" w:rsidRDefault="00FF1A79" w:rsidP="006D64A6">
      <w:pPr>
        <w:pStyle w:val="ListParagraph"/>
        <w:numPr>
          <w:ilvl w:val="0"/>
          <w:numId w:val="72"/>
        </w:numPr>
        <w:overflowPunct/>
        <w:autoSpaceDE/>
        <w:autoSpaceDN/>
        <w:adjustRightInd/>
        <w:spacing w:after="0" w:line="259" w:lineRule="auto"/>
        <w:textAlignment w:val="auto"/>
      </w:pPr>
      <w:r w:rsidRPr="0055388F">
        <w:t>Alt1: Time period for SSB to RO synchronization is the PRACH configuration period</w:t>
      </w:r>
    </w:p>
    <w:p w14:paraId="2AA4337D" w14:textId="77777777" w:rsidR="00FF1A79" w:rsidRPr="0055388F" w:rsidRDefault="00FF1A79" w:rsidP="006D64A6">
      <w:pPr>
        <w:pStyle w:val="ListParagraph"/>
        <w:numPr>
          <w:ilvl w:val="1"/>
          <w:numId w:val="72"/>
        </w:numPr>
        <w:overflowPunct/>
        <w:autoSpaceDE/>
        <w:autoSpaceDN/>
        <w:adjustRightInd/>
        <w:spacing w:after="0" w:line="259" w:lineRule="auto"/>
        <w:textAlignment w:val="auto"/>
      </w:pPr>
      <w:r w:rsidRPr="0055388F">
        <w:t>Supported by: Qualcomm, Mediatek, Eric</w:t>
      </w:r>
      <w:r w:rsidR="00036AF0" w:rsidRPr="0055388F">
        <w:t>sson, Motorola</w:t>
      </w:r>
    </w:p>
    <w:p w14:paraId="785811C2" w14:textId="77777777" w:rsidR="00FF1A79" w:rsidRPr="0055388F" w:rsidRDefault="00FF1A79" w:rsidP="006D64A6">
      <w:pPr>
        <w:pStyle w:val="ListParagraph"/>
        <w:numPr>
          <w:ilvl w:val="0"/>
          <w:numId w:val="72"/>
        </w:numPr>
        <w:overflowPunct/>
        <w:autoSpaceDE/>
        <w:autoSpaceDN/>
        <w:adjustRightInd/>
        <w:spacing w:after="0" w:line="259" w:lineRule="auto"/>
        <w:textAlignment w:val="auto"/>
      </w:pPr>
      <w:r w:rsidRPr="0055388F">
        <w:lastRenderedPageBreak/>
        <w:t>Alt2: Time period for SSB to RO synchronization is integer multiple of PRACH configuration period long enough to map all actually transmitted SSBs</w:t>
      </w:r>
    </w:p>
    <w:p w14:paraId="65AE2707" w14:textId="77777777" w:rsidR="00FF1A79" w:rsidRPr="0055388F" w:rsidRDefault="00FF1A79" w:rsidP="006D64A6">
      <w:pPr>
        <w:pStyle w:val="ListParagraph"/>
        <w:numPr>
          <w:ilvl w:val="1"/>
          <w:numId w:val="72"/>
        </w:numPr>
        <w:overflowPunct/>
        <w:autoSpaceDE/>
        <w:autoSpaceDN/>
        <w:adjustRightInd/>
        <w:spacing w:after="0" w:line="259" w:lineRule="auto"/>
        <w:textAlignment w:val="auto"/>
      </w:pPr>
      <w:r w:rsidRPr="0055388F">
        <w:t xml:space="preserve">Supported by: </w:t>
      </w:r>
      <w:r w:rsidR="00036AF0" w:rsidRPr="0055388F">
        <w:t xml:space="preserve">NTT </w:t>
      </w:r>
      <w:r w:rsidRPr="0055388F">
        <w:t>DOCOMO, ZTE, Erics</w:t>
      </w:r>
      <w:r w:rsidR="00036AF0" w:rsidRPr="0055388F">
        <w:t>s</w:t>
      </w:r>
      <w:r w:rsidRPr="0055388F">
        <w:t>on,</w:t>
      </w:r>
    </w:p>
    <w:p w14:paraId="651C1294" w14:textId="77777777" w:rsidR="00FF1A79" w:rsidRPr="0055388F" w:rsidRDefault="00FF1A79" w:rsidP="006D64A6">
      <w:pPr>
        <w:pStyle w:val="ListParagraph"/>
        <w:numPr>
          <w:ilvl w:val="0"/>
          <w:numId w:val="72"/>
        </w:numPr>
        <w:overflowPunct/>
        <w:autoSpaceDE/>
        <w:autoSpaceDN/>
        <w:adjustRightInd/>
        <w:spacing w:after="0" w:line="259" w:lineRule="auto"/>
        <w:textAlignment w:val="auto"/>
      </w:pPr>
      <w:r w:rsidRPr="0055388F">
        <w:t>Alt3: Time period for SSB to RO synchronization is the max of the PRACH configuration period and the SSB burst period</w:t>
      </w:r>
    </w:p>
    <w:p w14:paraId="0101AC35" w14:textId="77777777" w:rsidR="00FF1A79" w:rsidRPr="0055388F" w:rsidRDefault="00FF1A79" w:rsidP="006D64A6">
      <w:pPr>
        <w:pStyle w:val="ListParagraph"/>
        <w:numPr>
          <w:ilvl w:val="1"/>
          <w:numId w:val="72"/>
        </w:numPr>
        <w:overflowPunct/>
        <w:autoSpaceDE/>
        <w:autoSpaceDN/>
        <w:adjustRightInd/>
        <w:spacing w:after="0" w:line="259" w:lineRule="auto"/>
        <w:textAlignment w:val="auto"/>
      </w:pPr>
      <w:r w:rsidRPr="0055388F">
        <w:t>Supported by: LGE, Nokia</w:t>
      </w:r>
    </w:p>
    <w:p w14:paraId="38382B12" w14:textId="77777777" w:rsidR="00FF1A79" w:rsidRPr="0055388F" w:rsidRDefault="00FF1A79" w:rsidP="006D64A6">
      <w:pPr>
        <w:pStyle w:val="ListParagraph"/>
        <w:numPr>
          <w:ilvl w:val="0"/>
          <w:numId w:val="72"/>
        </w:numPr>
        <w:overflowPunct/>
        <w:autoSpaceDE/>
        <w:autoSpaceDN/>
        <w:adjustRightInd/>
        <w:spacing w:after="0" w:line="259" w:lineRule="auto"/>
        <w:textAlignment w:val="auto"/>
      </w:pPr>
      <w:r w:rsidRPr="0055388F">
        <w:t>Alt4: Time period for SSB to RO synchronization is the RMSI TTI (80 ms or 160 ms)</w:t>
      </w:r>
    </w:p>
    <w:p w14:paraId="5DD925C2" w14:textId="77777777" w:rsidR="00FF1A79" w:rsidRPr="0055388F" w:rsidRDefault="00036AF0" w:rsidP="006D64A6">
      <w:pPr>
        <w:pStyle w:val="ListParagraph"/>
        <w:numPr>
          <w:ilvl w:val="1"/>
          <w:numId w:val="72"/>
        </w:numPr>
        <w:overflowPunct/>
        <w:autoSpaceDE/>
        <w:autoSpaceDN/>
        <w:adjustRightInd/>
        <w:spacing w:after="0" w:line="259" w:lineRule="auto"/>
        <w:textAlignment w:val="auto"/>
      </w:pPr>
      <w:r w:rsidRPr="0055388F">
        <w:t>Supported</w:t>
      </w:r>
      <w:r w:rsidR="00FF1A79" w:rsidRPr="0055388F">
        <w:t xml:space="preserve"> by: ZTE</w:t>
      </w:r>
    </w:p>
    <w:p w14:paraId="6E8A6F12" w14:textId="77777777" w:rsidR="00FF1A79" w:rsidRPr="0055388F" w:rsidRDefault="00FF1A79" w:rsidP="006D64A6">
      <w:pPr>
        <w:pStyle w:val="ListParagraph"/>
        <w:numPr>
          <w:ilvl w:val="0"/>
          <w:numId w:val="72"/>
        </w:numPr>
        <w:overflowPunct/>
        <w:autoSpaceDE/>
        <w:autoSpaceDN/>
        <w:adjustRightInd/>
        <w:spacing w:after="0" w:line="259" w:lineRule="auto"/>
        <w:textAlignment w:val="auto"/>
      </w:pPr>
      <w:r w:rsidRPr="0055388F">
        <w:t>Alt5: Time period for SSB to RO synchronization is the 160 ms</w:t>
      </w:r>
    </w:p>
    <w:p w14:paraId="4FD3FF72" w14:textId="77777777" w:rsidR="00FF1A79" w:rsidRPr="0055388F" w:rsidRDefault="00036AF0" w:rsidP="006D64A6">
      <w:pPr>
        <w:pStyle w:val="ListParagraph"/>
        <w:numPr>
          <w:ilvl w:val="1"/>
          <w:numId w:val="72"/>
        </w:numPr>
        <w:overflowPunct/>
        <w:autoSpaceDE/>
        <w:autoSpaceDN/>
        <w:adjustRightInd/>
        <w:spacing w:after="0" w:line="259" w:lineRule="auto"/>
        <w:textAlignment w:val="auto"/>
      </w:pPr>
      <w:r w:rsidRPr="0055388F">
        <w:t>Supported</w:t>
      </w:r>
      <w:r w:rsidR="00FF1A79" w:rsidRPr="0055388F">
        <w:t xml:space="preserve"> by: Medi</w:t>
      </w:r>
      <w:r w:rsidRPr="0055388F">
        <w:t>atek, Huawei, Nokia, CATT, ZTE</w:t>
      </w:r>
    </w:p>
    <w:p w14:paraId="12FBA6A3" w14:textId="7EEE7B69" w:rsidR="00FF1A79" w:rsidRDefault="0055388F" w:rsidP="007A4138">
      <w:pPr>
        <w:rPr>
          <w:lang w:eastAsia="x-none"/>
        </w:rPr>
      </w:pPr>
      <w:r>
        <w:rPr>
          <w:lang w:eastAsia="x-none"/>
        </w:rPr>
        <w:t xml:space="preserve">Conclusion: </w:t>
      </w:r>
      <w:r w:rsidRPr="0055388F">
        <w:rPr>
          <w:lang w:eastAsia="x-none"/>
        </w:rPr>
        <w:t xml:space="preserve">Continue </w:t>
      </w:r>
      <w:r>
        <w:rPr>
          <w:lang w:eastAsia="x-none"/>
        </w:rPr>
        <w:t xml:space="preserve">the </w:t>
      </w:r>
      <w:r w:rsidRPr="0055388F">
        <w:rPr>
          <w:lang w:eastAsia="x-none"/>
        </w:rPr>
        <w:t>discussion till next meeting</w:t>
      </w:r>
      <w:r>
        <w:rPr>
          <w:lang w:eastAsia="x-none"/>
        </w:rPr>
        <w:t>.</w:t>
      </w:r>
    </w:p>
    <w:p w14:paraId="1E017098" w14:textId="77777777" w:rsidR="0055388F" w:rsidRPr="004B5F36" w:rsidRDefault="0055388F" w:rsidP="007A4138">
      <w:pPr>
        <w:rPr>
          <w:lang w:eastAsia="x-none"/>
        </w:rPr>
      </w:pPr>
    </w:p>
    <w:p w14:paraId="5B34761B" w14:textId="77777777" w:rsidR="004B5F36" w:rsidRDefault="004B5F36" w:rsidP="007A4138"/>
    <w:p w14:paraId="06A3E12C" w14:textId="77777777" w:rsidR="00C726F6" w:rsidRPr="004B5F36" w:rsidRDefault="004B5F36" w:rsidP="007A4138">
      <w:pPr>
        <w:pBdr>
          <w:top w:val="single" w:sz="4" w:space="1" w:color="auto"/>
        </w:pBdr>
        <w:rPr>
          <w:b/>
        </w:rPr>
      </w:pPr>
      <w:r w:rsidRPr="004B5F36">
        <w:rPr>
          <w:b/>
        </w:rPr>
        <w:t>Thursday session</w:t>
      </w:r>
    </w:p>
    <w:p w14:paraId="58021605" w14:textId="4E37117B" w:rsidR="004B5F36" w:rsidRPr="004B5F36" w:rsidRDefault="0057716F" w:rsidP="007A4138">
      <w:pPr>
        <w:rPr>
          <w:b/>
          <w:szCs w:val="20"/>
        </w:rPr>
      </w:pPr>
      <w:hyperlink r:id="rId394" w:history="1">
        <w:r>
          <w:rPr>
            <w:rStyle w:val="Hyperlink"/>
            <w:b/>
            <w:szCs w:val="20"/>
          </w:rPr>
          <w:t>R1-1801169</w:t>
        </w:r>
      </w:hyperlink>
      <w:r w:rsidR="004B5F36" w:rsidRPr="004B5F36">
        <w:rPr>
          <w:b/>
          <w:szCs w:val="20"/>
        </w:rPr>
        <w:tab/>
      </w:r>
      <w:r w:rsidR="004B5F36" w:rsidRPr="004B5F36">
        <w:rPr>
          <w:b/>
        </w:rPr>
        <w:t>Summary of Remaining Details on RACH Procedure Nokia, Nokia Shanghai Bell</w:t>
      </w:r>
    </w:p>
    <w:p w14:paraId="6313B121" w14:textId="77777777" w:rsidR="004B5F36" w:rsidRDefault="004B5F3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57F2DBC" w14:textId="77777777" w:rsidR="004B5F36" w:rsidRDefault="004B5F36" w:rsidP="007A4138">
      <w:pPr>
        <w:rPr>
          <w:szCs w:val="20"/>
          <w:highlight w:val="green"/>
        </w:rPr>
      </w:pPr>
    </w:p>
    <w:p w14:paraId="7B0A4A9A" w14:textId="77777777" w:rsidR="004B5F36" w:rsidRPr="005E2845" w:rsidRDefault="004B5F36" w:rsidP="007A4138">
      <w:pPr>
        <w:rPr>
          <w:b/>
          <w:szCs w:val="20"/>
        </w:rPr>
      </w:pPr>
      <w:r w:rsidRPr="005E2845">
        <w:rPr>
          <w:szCs w:val="20"/>
          <w:highlight w:val="green"/>
        </w:rPr>
        <w:t>Agreements</w:t>
      </w:r>
      <w:r w:rsidRPr="005E2845">
        <w:rPr>
          <w:b/>
          <w:szCs w:val="20"/>
        </w:rPr>
        <w:t>:</w:t>
      </w:r>
    </w:p>
    <w:p w14:paraId="54DCF6D2" w14:textId="77777777" w:rsidR="004B5F36" w:rsidRPr="004B5F36" w:rsidRDefault="004B5F36" w:rsidP="006D64A6">
      <w:pPr>
        <w:pStyle w:val="ListParagraph"/>
        <w:numPr>
          <w:ilvl w:val="0"/>
          <w:numId w:val="51"/>
        </w:numPr>
        <w:spacing w:after="0"/>
      </w:pPr>
      <w:r w:rsidRPr="004B5F36">
        <w:rPr>
          <w:rFonts w:eastAsia="Times New Roman"/>
          <w:lang w:eastAsia="zh-CN"/>
        </w:rPr>
        <w:t>The</w:t>
      </w:r>
      <w:r w:rsidRPr="004B5F36">
        <w:rPr>
          <w:rFonts w:eastAsia="Times New Roman" w:hint="eastAsia"/>
          <w:lang w:eastAsia="zh-CN"/>
        </w:rPr>
        <w:t xml:space="preserve"> indexing order </w:t>
      </w:r>
      <w:r w:rsidRPr="004B5F36">
        <w:t>of FDMed RACH transmissions occasions within the initial active UL BWP is</w:t>
      </w:r>
      <w:r w:rsidRPr="004B5F36">
        <w:rPr>
          <w:rFonts w:eastAsia="Times New Roman" w:hint="eastAsia"/>
          <w:lang w:eastAsia="zh-CN"/>
        </w:rPr>
        <w:t xml:space="preserve"> from the lowest one to the highest one in frequency</w:t>
      </w:r>
      <w:r w:rsidRPr="004B5F36">
        <w:t xml:space="preserve"> domain</w:t>
      </w:r>
    </w:p>
    <w:p w14:paraId="3BF5C050" w14:textId="77777777" w:rsidR="004B5F36" w:rsidRPr="004B5F36" w:rsidRDefault="004B5F36" w:rsidP="006D64A6">
      <w:pPr>
        <w:pStyle w:val="ListParagraph"/>
        <w:numPr>
          <w:ilvl w:val="0"/>
          <w:numId w:val="51"/>
        </w:numPr>
        <w:spacing w:after="0"/>
      </w:pPr>
      <w:r w:rsidRPr="004B5F36">
        <w:t>To adopt the following TP in Section 6.3.3.2 of 38.211:</w:t>
      </w:r>
    </w:p>
    <w:p w14:paraId="5DDF97B9" w14:textId="77777777" w:rsidR="004B5F36" w:rsidRDefault="004B5F36" w:rsidP="007A4138">
      <w:r>
        <w:t>------------------start of TP---------------------------------</w:t>
      </w:r>
    </w:p>
    <w:p w14:paraId="65CC8C2A" w14:textId="77777777" w:rsidR="004B5F36" w:rsidRPr="005E2845" w:rsidRDefault="004B5F36" w:rsidP="007A4138">
      <w:pPr>
        <w:rPr>
          <w:color w:val="FF0000"/>
          <w:u w:val="single"/>
        </w:rPr>
      </w:pPr>
      <w:r w:rsidRPr="005E2845">
        <w:t xml:space="preserve">Random access preambles can only be transmitted in the time </w:t>
      </w:r>
      <w:r w:rsidRPr="005E2845">
        <w:rPr>
          <w:strike/>
          <w:color w:val="FF0000"/>
        </w:rPr>
        <w:t>and frequency</w:t>
      </w:r>
      <w:r w:rsidRPr="005E2845">
        <w:rPr>
          <w:color w:val="FF0000"/>
        </w:rPr>
        <w:t xml:space="preserve"> </w:t>
      </w:r>
      <w:r w:rsidRPr="005E2845">
        <w:t xml:space="preserve">resources given by the higher-layer parameter </w:t>
      </w:r>
      <w:r w:rsidRPr="005E2845">
        <w:rPr>
          <w:i/>
        </w:rPr>
        <w:t>PRACHConfigurationIndex</w:t>
      </w:r>
      <w:r w:rsidRPr="005E2845">
        <w:t xml:space="preserve"> according to Table 6.3.3.2-2 depends on FR1 or FR2 and the spectrum type as defined in [TS38.101]. </w:t>
      </w:r>
      <w:r w:rsidRPr="005E2845">
        <w:rPr>
          <w:color w:val="FF0000"/>
          <w:u w:val="single"/>
        </w:rPr>
        <w:t>The random access preambles can be transmitted in the frequency resources given by parameter prach-FDM. The indexing order of the FDMed RACH transmission occasions within the initial active UL BWP, is from the lowest one to the highest one in frequency domain. The frequency multiplexed RACH occasions within the initial active UL BWP in one time instance are indexed according to:</w:t>
      </w:r>
    </w:p>
    <w:p w14:paraId="732A200A" w14:textId="77777777" w:rsidR="004B5F36" w:rsidRPr="004B5F36" w:rsidRDefault="00B3010D" w:rsidP="007A4138">
      <w:pPr>
        <w:rPr>
          <w:color w:val="FF0000"/>
          <w:u w:val="single"/>
        </w:rPr>
      </w:pPr>
      <m:oMathPara>
        <m:oMathParaPr>
          <m:jc m:val="center"/>
        </m:oMathParaPr>
        <m:oMath>
          <m:sSub>
            <m:sSubPr>
              <m:ctrlPr>
                <w:rPr>
                  <w:rFonts w:ascii="Cambria Math" w:hAnsi="Cambria Math"/>
                  <w:i/>
                  <w:color w:val="FF0000"/>
                  <w:highlight w:val="green"/>
                  <w:u w:val="single"/>
                </w:rPr>
              </m:ctrlPr>
            </m:sSubPr>
            <m:e>
              <m:r>
                <w:rPr>
                  <w:rFonts w:ascii="Cambria Math" w:hAnsi="Cambria Math"/>
                  <w:color w:val="FF0000"/>
                  <w:highlight w:val="green"/>
                  <w:u w:val="single"/>
                </w:rPr>
                <m:t>n</m:t>
              </m:r>
            </m:e>
            <m:sub>
              <m:r>
                <w:rPr>
                  <w:rFonts w:ascii="Cambria Math" w:hAnsi="Cambria Math"/>
                  <w:color w:val="FF0000"/>
                  <w:highlight w:val="green"/>
                  <w:u w:val="single"/>
                </w:rPr>
                <m:t>RA</m:t>
              </m:r>
            </m:sub>
          </m:sSub>
          <m:r>
            <w:rPr>
              <w:rFonts w:ascii="Cambria Math" w:hAnsi="Cambria Math"/>
              <w:color w:val="FF0000"/>
              <w:highlight w:val="green"/>
              <w:u w:val="single"/>
            </w:rPr>
            <m:t>=0, 1, …, prach FDM-1</m:t>
          </m:r>
        </m:oMath>
      </m:oMathPara>
    </w:p>
    <w:p w14:paraId="321C1858" w14:textId="77777777" w:rsidR="004B5F36" w:rsidRDefault="004B5F36" w:rsidP="007A4138">
      <w:r>
        <w:t>------------------end of TP---------------------------------</w:t>
      </w:r>
    </w:p>
    <w:p w14:paraId="7ADEB36B" w14:textId="77777777" w:rsidR="004B5F36" w:rsidRDefault="004B5F36" w:rsidP="007A4138">
      <w:pPr>
        <w:rPr>
          <w:szCs w:val="20"/>
          <w:highlight w:val="green"/>
        </w:rPr>
      </w:pPr>
    </w:p>
    <w:p w14:paraId="4C960CB4" w14:textId="77777777" w:rsidR="004B5F36" w:rsidRDefault="004B5F36" w:rsidP="007A4138">
      <w:pPr>
        <w:rPr>
          <w:szCs w:val="20"/>
          <w:highlight w:val="green"/>
        </w:rPr>
      </w:pPr>
    </w:p>
    <w:p w14:paraId="3372208B" w14:textId="77777777" w:rsidR="004B5F36" w:rsidRPr="005E2845" w:rsidRDefault="004B5F36" w:rsidP="007A4138">
      <w:r w:rsidRPr="005E2845">
        <w:rPr>
          <w:highlight w:val="green"/>
        </w:rPr>
        <w:t>Agreements</w:t>
      </w:r>
      <w:r w:rsidRPr="005E2845">
        <w:t>:</w:t>
      </w:r>
    </w:p>
    <w:p w14:paraId="3C575574" w14:textId="77777777" w:rsidR="004B5F36" w:rsidRPr="005E2845" w:rsidRDefault="004B5F36" w:rsidP="006D64A6">
      <w:pPr>
        <w:pStyle w:val="ListParagraph"/>
        <w:numPr>
          <w:ilvl w:val="0"/>
          <w:numId w:val="110"/>
        </w:numPr>
        <w:spacing w:after="0"/>
      </w:pPr>
      <w:r w:rsidRPr="005E2845">
        <w:t xml:space="preserve">For SSB-per-rach-occasion {1/8, 1/4, ½, 1, 2}: </w:t>
      </w:r>
      <w:bookmarkStart w:id="161" w:name="_Hlk504644555"/>
      <w:r w:rsidRPr="005E2845">
        <w:t xml:space="preserve">CB-preambles-per-SSB </w:t>
      </w:r>
      <w:bookmarkEnd w:id="161"/>
      <w:r w:rsidRPr="005E2845">
        <w:t>is selected from the set of values 4*N, with N=1, …, floor(16/max(1, SSB-per-rach-occasion))</w:t>
      </w:r>
    </w:p>
    <w:p w14:paraId="7D761EA0" w14:textId="77777777" w:rsidR="004B5F36" w:rsidRPr="005E2845" w:rsidRDefault="004B5F36" w:rsidP="006D64A6">
      <w:pPr>
        <w:pStyle w:val="ListParagraph"/>
        <w:numPr>
          <w:ilvl w:val="0"/>
          <w:numId w:val="110"/>
        </w:numPr>
        <w:spacing w:after="0"/>
      </w:pPr>
      <w:r w:rsidRPr="005E2845">
        <w:t>For SSB-per-rach-occasion {4, 8, 16}: CB-preambles-per-SSB is selected from the set of values N, with N=1, …, floor(64/SSB-per-rach-occasion)</w:t>
      </w:r>
    </w:p>
    <w:p w14:paraId="3781D803" w14:textId="77777777" w:rsidR="004B5F36" w:rsidRDefault="004B5F36" w:rsidP="007A4138"/>
    <w:p w14:paraId="0B48B68C" w14:textId="77777777" w:rsidR="004B5F36" w:rsidRPr="005E2845" w:rsidRDefault="004B5F36" w:rsidP="007A4138">
      <w:r w:rsidRPr="005E2845">
        <w:rPr>
          <w:highlight w:val="green"/>
        </w:rPr>
        <w:t>Agreement</w:t>
      </w:r>
      <w:r w:rsidRPr="005E2845">
        <w:t>:</w:t>
      </w:r>
      <w:r>
        <w:t xml:space="preserve"> </w:t>
      </w:r>
      <w:r w:rsidRPr="005E2845">
        <w:t>To adopt the following TP for Section 8.1 of 38.213:</w:t>
      </w:r>
    </w:p>
    <w:p w14:paraId="7F8FC8F6" w14:textId="77777777" w:rsidR="004B5F36" w:rsidRPr="005E2845" w:rsidRDefault="004B5F36" w:rsidP="006D64A6">
      <w:pPr>
        <w:pStyle w:val="ListParagraph"/>
        <w:numPr>
          <w:ilvl w:val="0"/>
          <w:numId w:val="111"/>
        </w:numPr>
        <w:spacing w:after="0"/>
      </w:pPr>
      <w:r w:rsidRPr="005E2845">
        <w:t>Editors to update/define the termilogy of “UL Tx beam” as necessary</w:t>
      </w:r>
    </w:p>
    <w:p w14:paraId="4A1D76BC" w14:textId="77777777" w:rsidR="004B5F36" w:rsidRPr="005E2845" w:rsidRDefault="004B5F36" w:rsidP="007A4138">
      <w:pPr>
        <w:ind w:left="360"/>
      </w:pPr>
      <w:r w:rsidRPr="005E2845">
        <w:t>Prior to initiation of the physical random access procedure, Layer 1 shall receive from higher layers a set of SS/PBCH block indexes and shall provide to higher layers a corresponding set of RSRP measurements.</w:t>
      </w:r>
    </w:p>
    <w:p w14:paraId="6760DD64" w14:textId="77777777" w:rsidR="004B5F36" w:rsidRPr="005E2845" w:rsidRDefault="004B5F36" w:rsidP="007A4138">
      <w:pPr>
        <w:ind w:left="360"/>
        <w:rPr>
          <w:color w:val="FF0000"/>
          <w:u w:val="single"/>
        </w:rPr>
      </w:pPr>
      <w:r w:rsidRPr="005E2845">
        <w:rPr>
          <w:color w:val="FF0000"/>
          <w:u w:val="single"/>
        </w:rPr>
        <w:t>Prior to retransmission of a PRACH preamble, if a UE plans to switch its UL TX beam, layer 1 shall notify upper layer to suspend power ramping counter.</w:t>
      </w:r>
    </w:p>
    <w:p w14:paraId="0A1A3008" w14:textId="77777777" w:rsidR="004B5F36" w:rsidRDefault="004B5F36" w:rsidP="007A4138">
      <w:pPr>
        <w:ind w:left="360"/>
      </w:pPr>
      <w:r w:rsidRPr="005E2845">
        <w:t>Prior to initiation of the physical random access procedure, Layer 1 shall receive the following information from the higher layers</w:t>
      </w:r>
    </w:p>
    <w:p w14:paraId="29B14932" w14:textId="77777777" w:rsidR="004B5F36" w:rsidRDefault="004B5F36" w:rsidP="007A4138"/>
    <w:p w14:paraId="1151D60A" w14:textId="77777777" w:rsidR="004B5F36" w:rsidRDefault="004B5F36" w:rsidP="007A4138"/>
    <w:p w14:paraId="0B8CED11" w14:textId="77777777" w:rsidR="004B5F36" w:rsidRDefault="004B5F36" w:rsidP="007A4138">
      <w:r w:rsidRPr="005E2845">
        <w:rPr>
          <w:highlight w:val="green"/>
        </w:rPr>
        <w:t>Agreement</w:t>
      </w:r>
      <w:r>
        <w:t>:</w:t>
      </w:r>
    </w:p>
    <w:p w14:paraId="386F57D4" w14:textId="77777777" w:rsidR="004B5F36" w:rsidRPr="005E2845" w:rsidRDefault="004B5F36" w:rsidP="007A4138">
      <w:r w:rsidRPr="005E2845">
        <w:rPr>
          <w:sz w:val="22"/>
          <w:szCs w:val="22"/>
        </w:rPr>
        <w:t>DELTA_PREAMBLE</w:t>
      </w:r>
      <w:r w:rsidRPr="005E2845">
        <w:t xml:space="preserve"> for short sequence preambles is given 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4B5F36" w:rsidRPr="005E2845" w14:paraId="2EF9FCA2" w14:textId="77777777" w:rsidTr="004B5F36">
        <w:trPr>
          <w:jc w:val="center"/>
        </w:trPr>
        <w:tc>
          <w:tcPr>
            <w:tcW w:w="2369" w:type="dxa"/>
            <w:vAlign w:val="center"/>
          </w:tcPr>
          <w:p w14:paraId="228931C4" w14:textId="77777777" w:rsidR="004B5F36" w:rsidRPr="005E2845" w:rsidRDefault="004B5F36" w:rsidP="007A4138">
            <w:pPr>
              <w:pStyle w:val="TAC"/>
              <w:rPr>
                <w:noProof/>
              </w:rPr>
            </w:pPr>
            <w:r w:rsidRPr="005E2845">
              <w:rPr>
                <w:rFonts w:hint="eastAsia"/>
                <w:noProof/>
              </w:rPr>
              <w:t>A1</w:t>
            </w:r>
          </w:p>
        </w:tc>
        <w:tc>
          <w:tcPr>
            <w:tcW w:w="2865" w:type="dxa"/>
            <w:vAlign w:val="center"/>
          </w:tcPr>
          <w:p w14:paraId="0446E634" w14:textId="77777777" w:rsidR="004B5F36" w:rsidRPr="005E2845" w:rsidRDefault="004B5F36" w:rsidP="007A4138">
            <w:pPr>
              <w:pStyle w:val="TAC"/>
              <w:rPr>
                <w:rFonts w:ascii="Times New Roman" w:hAnsi="Times New Roman"/>
              </w:rPr>
            </w:pPr>
            <w:r w:rsidRPr="005E2845">
              <w:rPr>
                <w:rFonts w:ascii="Times New Roman" w:hAnsi="Times New Roman"/>
              </w:rPr>
              <w:t>8 + 3∙μ dB</w:t>
            </w:r>
          </w:p>
        </w:tc>
      </w:tr>
      <w:tr w:rsidR="004B5F36" w:rsidRPr="005E2845" w14:paraId="7F991EDA" w14:textId="77777777" w:rsidTr="00597715">
        <w:trPr>
          <w:jc w:val="center"/>
        </w:trPr>
        <w:tc>
          <w:tcPr>
            <w:tcW w:w="2369" w:type="dxa"/>
            <w:vAlign w:val="center"/>
          </w:tcPr>
          <w:p w14:paraId="475D9EFB" w14:textId="77777777" w:rsidR="004B5F36" w:rsidRPr="005E2845" w:rsidRDefault="004B5F36" w:rsidP="007A4138">
            <w:pPr>
              <w:pStyle w:val="TAC"/>
              <w:rPr>
                <w:noProof/>
              </w:rPr>
            </w:pPr>
            <w:r w:rsidRPr="005E2845">
              <w:rPr>
                <w:rFonts w:hint="eastAsia"/>
                <w:noProof/>
              </w:rPr>
              <w:t>A2</w:t>
            </w:r>
          </w:p>
        </w:tc>
        <w:tc>
          <w:tcPr>
            <w:tcW w:w="2865" w:type="dxa"/>
            <w:vAlign w:val="center"/>
          </w:tcPr>
          <w:p w14:paraId="6DA8CBA3" w14:textId="77777777" w:rsidR="004B5F36" w:rsidRPr="005E2845" w:rsidRDefault="004B5F36" w:rsidP="007A4138">
            <w:pPr>
              <w:pStyle w:val="TAC"/>
              <w:rPr>
                <w:rFonts w:ascii="Times New Roman" w:hAnsi="Times New Roman"/>
              </w:rPr>
            </w:pPr>
            <w:r w:rsidRPr="005E2845">
              <w:rPr>
                <w:rFonts w:ascii="Times New Roman" w:hAnsi="Times New Roman"/>
              </w:rPr>
              <w:t>5 + 3∙μ dB</w:t>
            </w:r>
          </w:p>
        </w:tc>
      </w:tr>
      <w:tr w:rsidR="004B5F36" w:rsidRPr="005E2845" w14:paraId="26AAB0A5" w14:textId="77777777" w:rsidTr="00597715">
        <w:trPr>
          <w:jc w:val="center"/>
        </w:trPr>
        <w:tc>
          <w:tcPr>
            <w:tcW w:w="2369" w:type="dxa"/>
            <w:vAlign w:val="center"/>
          </w:tcPr>
          <w:p w14:paraId="30418E1A" w14:textId="77777777" w:rsidR="004B5F36" w:rsidRPr="005E2845" w:rsidRDefault="004B5F36" w:rsidP="007A4138">
            <w:pPr>
              <w:pStyle w:val="TAC"/>
              <w:rPr>
                <w:noProof/>
              </w:rPr>
            </w:pPr>
            <w:r w:rsidRPr="005E2845">
              <w:rPr>
                <w:rFonts w:hint="eastAsia"/>
                <w:noProof/>
              </w:rPr>
              <w:t>A3</w:t>
            </w:r>
          </w:p>
        </w:tc>
        <w:tc>
          <w:tcPr>
            <w:tcW w:w="2865" w:type="dxa"/>
            <w:vAlign w:val="center"/>
          </w:tcPr>
          <w:p w14:paraId="5DF54D7E" w14:textId="77777777" w:rsidR="004B5F36" w:rsidRPr="005E2845" w:rsidRDefault="004B5F36" w:rsidP="007A4138">
            <w:pPr>
              <w:pStyle w:val="TAC"/>
              <w:rPr>
                <w:rFonts w:ascii="Times New Roman" w:hAnsi="Times New Roman"/>
              </w:rPr>
            </w:pPr>
            <w:r w:rsidRPr="005E2845">
              <w:rPr>
                <w:rFonts w:ascii="Times New Roman" w:hAnsi="Times New Roman"/>
              </w:rPr>
              <w:t>3 + 3∙μ dB</w:t>
            </w:r>
          </w:p>
        </w:tc>
      </w:tr>
      <w:tr w:rsidR="004B5F36" w:rsidRPr="005E2845" w14:paraId="7F37CFEB" w14:textId="77777777" w:rsidTr="00597715">
        <w:trPr>
          <w:jc w:val="center"/>
        </w:trPr>
        <w:tc>
          <w:tcPr>
            <w:tcW w:w="2369" w:type="dxa"/>
            <w:vAlign w:val="center"/>
          </w:tcPr>
          <w:p w14:paraId="7D47638F" w14:textId="77777777" w:rsidR="004B5F36" w:rsidRPr="005E2845" w:rsidRDefault="004B5F36" w:rsidP="007A4138">
            <w:pPr>
              <w:pStyle w:val="TAC"/>
              <w:rPr>
                <w:noProof/>
              </w:rPr>
            </w:pPr>
            <w:r w:rsidRPr="005E2845">
              <w:rPr>
                <w:rFonts w:hint="eastAsia"/>
                <w:noProof/>
              </w:rPr>
              <w:t>B1</w:t>
            </w:r>
          </w:p>
        </w:tc>
        <w:tc>
          <w:tcPr>
            <w:tcW w:w="2865" w:type="dxa"/>
            <w:vAlign w:val="center"/>
          </w:tcPr>
          <w:p w14:paraId="36C358F0" w14:textId="77777777" w:rsidR="004B5F36" w:rsidRPr="005E2845" w:rsidRDefault="004B5F36" w:rsidP="007A4138">
            <w:pPr>
              <w:pStyle w:val="TAC"/>
              <w:rPr>
                <w:rFonts w:ascii="Times New Roman" w:hAnsi="Times New Roman"/>
              </w:rPr>
            </w:pPr>
            <w:r w:rsidRPr="005E2845">
              <w:rPr>
                <w:rFonts w:ascii="Times New Roman" w:hAnsi="Times New Roman"/>
              </w:rPr>
              <w:t>8 + 3∙μ dB</w:t>
            </w:r>
          </w:p>
        </w:tc>
      </w:tr>
      <w:tr w:rsidR="004B5F36" w:rsidRPr="005E2845" w14:paraId="1B893323" w14:textId="77777777" w:rsidTr="00597715">
        <w:trPr>
          <w:jc w:val="center"/>
        </w:trPr>
        <w:tc>
          <w:tcPr>
            <w:tcW w:w="2369" w:type="dxa"/>
            <w:vAlign w:val="center"/>
          </w:tcPr>
          <w:p w14:paraId="1B305752" w14:textId="77777777" w:rsidR="004B5F36" w:rsidRPr="005E2845" w:rsidRDefault="004B5F36" w:rsidP="007A4138">
            <w:pPr>
              <w:pStyle w:val="TAC"/>
              <w:rPr>
                <w:noProof/>
              </w:rPr>
            </w:pPr>
            <w:r w:rsidRPr="005E2845">
              <w:rPr>
                <w:rFonts w:hint="eastAsia"/>
                <w:noProof/>
              </w:rPr>
              <w:t>B2</w:t>
            </w:r>
          </w:p>
        </w:tc>
        <w:tc>
          <w:tcPr>
            <w:tcW w:w="2865" w:type="dxa"/>
            <w:vAlign w:val="center"/>
          </w:tcPr>
          <w:p w14:paraId="28929C76" w14:textId="77777777" w:rsidR="004B5F36" w:rsidRPr="005E2845" w:rsidRDefault="004B5F36" w:rsidP="007A4138">
            <w:pPr>
              <w:pStyle w:val="TAC"/>
              <w:rPr>
                <w:rFonts w:ascii="Times New Roman" w:hAnsi="Times New Roman"/>
              </w:rPr>
            </w:pPr>
            <w:r w:rsidRPr="005E2845">
              <w:rPr>
                <w:rFonts w:ascii="Times New Roman" w:hAnsi="Times New Roman"/>
              </w:rPr>
              <w:t>5 + 3∙μ dB</w:t>
            </w:r>
          </w:p>
        </w:tc>
      </w:tr>
      <w:tr w:rsidR="004B5F36" w:rsidRPr="005E2845" w14:paraId="38F516E1" w14:textId="77777777" w:rsidTr="00597715">
        <w:trPr>
          <w:jc w:val="center"/>
        </w:trPr>
        <w:tc>
          <w:tcPr>
            <w:tcW w:w="2369" w:type="dxa"/>
            <w:vAlign w:val="center"/>
          </w:tcPr>
          <w:p w14:paraId="797B7823" w14:textId="77777777" w:rsidR="004B5F36" w:rsidRPr="005E2845" w:rsidRDefault="004B5F36" w:rsidP="007A4138">
            <w:pPr>
              <w:pStyle w:val="TAC"/>
              <w:rPr>
                <w:noProof/>
              </w:rPr>
            </w:pPr>
            <w:r w:rsidRPr="005E2845">
              <w:rPr>
                <w:rFonts w:hint="eastAsia"/>
                <w:noProof/>
              </w:rPr>
              <w:t>B3</w:t>
            </w:r>
          </w:p>
        </w:tc>
        <w:tc>
          <w:tcPr>
            <w:tcW w:w="2865" w:type="dxa"/>
            <w:vAlign w:val="center"/>
          </w:tcPr>
          <w:p w14:paraId="10BCE049" w14:textId="77777777" w:rsidR="004B5F36" w:rsidRPr="005E2845" w:rsidRDefault="004B5F36" w:rsidP="007A4138">
            <w:pPr>
              <w:pStyle w:val="TAC"/>
              <w:rPr>
                <w:rFonts w:ascii="Times New Roman" w:hAnsi="Times New Roman"/>
              </w:rPr>
            </w:pPr>
            <w:r w:rsidRPr="005E2845">
              <w:rPr>
                <w:rFonts w:ascii="Times New Roman" w:hAnsi="Times New Roman"/>
              </w:rPr>
              <w:t>3 + 3∙μ dB</w:t>
            </w:r>
          </w:p>
        </w:tc>
      </w:tr>
      <w:tr w:rsidR="004B5F36" w:rsidRPr="005E2845" w14:paraId="5C617AAD" w14:textId="77777777" w:rsidTr="00597715">
        <w:trPr>
          <w:jc w:val="center"/>
        </w:trPr>
        <w:tc>
          <w:tcPr>
            <w:tcW w:w="2369" w:type="dxa"/>
            <w:vAlign w:val="center"/>
          </w:tcPr>
          <w:p w14:paraId="2D7B7EB8" w14:textId="77777777" w:rsidR="004B5F36" w:rsidRPr="005E2845" w:rsidRDefault="004B5F36" w:rsidP="007A4138">
            <w:pPr>
              <w:pStyle w:val="TAC"/>
              <w:rPr>
                <w:noProof/>
              </w:rPr>
            </w:pPr>
            <w:r w:rsidRPr="005E2845">
              <w:rPr>
                <w:rFonts w:hint="eastAsia"/>
                <w:noProof/>
              </w:rPr>
              <w:t>B4</w:t>
            </w:r>
          </w:p>
        </w:tc>
        <w:tc>
          <w:tcPr>
            <w:tcW w:w="2865" w:type="dxa"/>
            <w:vAlign w:val="center"/>
          </w:tcPr>
          <w:p w14:paraId="75B92F88" w14:textId="77777777" w:rsidR="004B5F36" w:rsidRPr="005E2845" w:rsidRDefault="004B5F36" w:rsidP="007A4138">
            <w:pPr>
              <w:pStyle w:val="TAC"/>
              <w:rPr>
                <w:rFonts w:ascii="Times New Roman" w:hAnsi="Times New Roman"/>
              </w:rPr>
            </w:pPr>
            <w:r w:rsidRPr="005E2845">
              <w:rPr>
                <w:rFonts w:ascii="Times New Roman" w:hAnsi="Times New Roman"/>
              </w:rPr>
              <w:t>3∙μ dB</w:t>
            </w:r>
          </w:p>
        </w:tc>
      </w:tr>
      <w:tr w:rsidR="004B5F36" w:rsidRPr="005E2845" w14:paraId="3EE7C312" w14:textId="77777777" w:rsidTr="00597715">
        <w:trPr>
          <w:jc w:val="center"/>
        </w:trPr>
        <w:tc>
          <w:tcPr>
            <w:tcW w:w="2369" w:type="dxa"/>
            <w:vAlign w:val="center"/>
          </w:tcPr>
          <w:p w14:paraId="22AC2BDF" w14:textId="77777777" w:rsidR="004B5F36" w:rsidRPr="005E2845" w:rsidRDefault="004B5F36" w:rsidP="007A4138">
            <w:pPr>
              <w:pStyle w:val="TAC"/>
              <w:rPr>
                <w:noProof/>
              </w:rPr>
            </w:pPr>
            <w:r w:rsidRPr="005E2845">
              <w:rPr>
                <w:rFonts w:hint="eastAsia"/>
                <w:noProof/>
              </w:rPr>
              <w:t>C0</w:t>
            </w:r>
          </w:p>
        </w:tc>
        <w:tc>
          <w:tcPr>
            <w:tcW w:w="2865" w:type="dxa"/>
            <w:vAlign w:val="center"/>
          </w:tcPr>
          <w:p w14:paraId="421BC881" w14:textId="77777777" w:rsidR="004B5F36" w:rsidRPr="005E2845" w:rsidRDefault="004B5F36" w:rsidP="007A4138">
            <w:pPr>
              <w:pStyle w:val="TAC"/>
              <w:rPr>
                <w:rFonts w:ascii="Times New Roman" w:hAnsi="Times New Roman"/>
              </w:rPr>
            </w:pPr>
            <w:r w:rsidRPr="005E2845">
              <w:rPr>
                <w:rFonts w:ascii="Times New Roman" w:hAnsi="Times New Roman"/>
              </w:rPr>
              <w:t>11 + 3∙μ dB</w:t>
            </w:r>
          </w:p>
        </w:tc>
      </w:tr>
      <w:tr w:rsidR="004B5F36" w:rsidRPr="005E2845" w14:paraId="36B2F7FE" w14:textId="77777777" w:rsidTr="00597715">
        <w:trPr>
          <w:jc w:val="center"/>
        </w:trPr>
        <w:tc>
          <w:tcPr>
            <w:tcW w:w="2369" w:type="dxa"/>
            <w:vAlign w:val="center"/>
          </w:tcPr>
          <w:p w14:paraId="5C336AF2" w14:textId="77777777" w:rsidR="004B5F36" w:rsidRPr="005E2845" w:rsidRDefault="004B5F36" w:rsidP="007A4138">
            <w:pPr>
              <w:pStyle w:val="TAC"/>
              <w:rPr>
                <w:noProof/>
              </w:rPr>
            </w:pPr>
            <w:r w:rsidRPr="005E2845">
              <w:rPr>
                <w:rFonts w:hint="eastAsia"/>
                <w:noProof/>
              </w:rPr>
              <w:t>C2</w:t>
            </w:r>
          </w:p>
        </w:tc>
        <w:tc>
          <w:tcPr>
            <w:tcW w:w="2865" w:type="dxa"/>
            <w:vAlign w:val="center"/>
          </w:tcPr>
          <w:p w14:paraId="3B9AA4D9" w14:textId="77777777" w:rsidR="004B5F36" w:rsidRPr="005E2845" w:rsidRDefault="004B5F36" w:rsidP="007A4138">
            <w:pPr>
              <w:pStyle w:val="TAC"/>
              <w:rPr>
                <w:rFonts w:ascii="Times New Roman" w:hAnsi="Times New Roman"/>
              </w:rPr>
            </w:pPr>
            <w:r w:rsidRPr="005E2845">
              <w:rPr>
                <w:rFonts w:ascii="Times New Roman" w:hAnsi="Times New Roman"/>
              </w:rPr>
              <w:t>5 + 3∙μ dB</w:t>
            </w:r>
          </w:p>
        </w:tc>
      </w:tr>
    </w:tbl>
    <w:p w14:paraId="0AE098FA" w14:textId="77777777" w:rsidR="004B5F36" w:rsidRDefault="004B5F36" w:rsidP="007A4138">
      <w:pPr>
        <w:rPr>
          <w:rFonts w:ascii="Times New Roman" w:hAnsi="Times New Roman"/>
          <w:szCs w:val="20"/>
        </w:rPr>
      </w:pPr>
      <w:r>
        <w:t>w</w:t>
      </w:r>
      <w:r w:rsidRPr="005E2845">
        <w:t xml:space="preserve">here </w:t>
      </w:r>
      <w:r w:rsidRPr="005E2845">
        <w:rPr>
          <w:rFonts w:ascii="Times New Roman" w:hAnsi="Times New Roman"/>
          <w:szCs w:val="20"/>
        </w:rPr>
        <w:t>μ is the sub-carrier spacing configuration.</w:t>
      </w:r>
    </w:p>
    <w:p w14:paraId="65597028" w14:textId="77777777" w:rsidR="004B5F36" w:rsidRDefault="004B5F36" w:rsidP="007A4138">
      <w:pPr>
        <w:rPr>
          <w:rFonts w:ascii="Times New Roman" w:hAnsi="Times New Roman"/>
          <w:szCs w:val="20"/>
        </w:rPr>
      </w:pPr>
    </w:p>
    <w:p w14:paraId="3330975B" w14:textId="77777777" w:rsidR="004B5F36" w:rsidRPr="00FA0DBB" w:rsidRDefault="004B5F36" w:rsidP="007A4138">
      <w:pPr>
        <w:rPr>
          <w:rFonts w:ascii="Times New Roman" w:hAnsi="Times New Roman"/>
          <w:szCs w:val="20"/>
        </w:rPr>
      </w:pPr>
      <w:r w:rsidRPr="00FA0DBB">
        <w:rPr>
          <w:rFonts w:ascii="Times New Roman" w:hAnsi="Times New Roman"/>
          <w:szCs w:val="20"/>
          <w:u w:val="single"/>
        </w:rPr>
        <w:lastRenderedPageBreak/>
        <w:t>Conclusion</w:t>
      </w:r>
      <w:r w:rsidRPr="00FA0DBB">
        <w:rPr>
          <w:rFonts w:ascii="Times New Roman" w:hAnsi="Times New Roman"/>
          <w:szCs w:val="20"/>
        </w:rPr>
        <w:t>:</w:t>
      </w:r>
    </w:p>
    <w:p w14:paraId="6A2B5C51" w14:textId="77777777" w:rsidR="004B5F36" w:rsidRPr="004B5F36" w:rsidRDefault="004B5F36" w:rsidP="006D64A6">
      <w:pPr>
        <w:pStyle w:val="ListParagraph"/>
        <w:numPr>
          <w:ilvl w:val="0"/>
          <w:numId w:val="111"/>
        </w:numPr>
        <w:spacing w:after="0"/>
      </w:pPr>
      <w:r w:rsidRPr="004B5F36">
        <w:t>RAN1 does not see the need to specify a shorter TA field in the RAR that is different for short preamble sequences and for long preamble sequences in Rel-15</w:t>
      </w:r>
    </w:p>
    <w:p w14:paraId="1C817C99" w14:textId="3A7EECA0" w:rsidR="004B5F36" w:rsidRDefault="004B5F36" w:rsidP="007A4138">
      <w:pPr>
        <w:rPr>
          <w:rFonts w:ascii="Times New Roman" w:hAnsi="Times New Roman"/>
          <w:szCs w:val="20"/>
        </w:rPr>
      </w:pPr>
    </w:p>
    <w:p w14:paraId="32489270" w14:textId="4D5BE845" w:rsidR="0055388F" w:rsidRPr="000F0613" w:rsidRDefault="0055388F" w:rsidP="007A4138">
      <w:pPr>
        <w:pBdr>
          <w:top w:val="single" w:sz="4" w:space="1" w:color="auto"/>
        </w:pBdr>
        <w:rPr>
          <w:rFonts w:ascii="Times New Roman" w:hAnsi="Times New Roman"/>
          <w:b/>
          <w:szCs w:val="20"/>
        </w:rPr>
      </w:pPr>
      <w:r w:rsidRPr="000F0613">
        <w:rPr>
          <w:rFonts w:ascii="Times New Roman" w:hAnsi="Times New Roman"/>
          <w:b/>
          <w:szCs w:val="20"/>
        </w:rPr>
        <w:t>Friday</w:t>
      </w:r>
    </w:p>
    <w:p w14:paraId="70C86FE6" w14:textId="77777777" w:rsidR="0055388F" w:rsidRPr="005E2845" w:rsidRDefault="0055388F" w:rsidP="007A4138">
      <w:pPr>
        <w:rPr>
          <w:rFonts w:ascii="Times New Roman" w:hAnsi="Times New Roman"/>
          <w:szCs w:val="20"/>
        </w:rPr>
      </w:pPr>
    </w:p>
    <w:p w14:paraId="5AC6DB4D" w14:textId="79FA8C6B" w:rsidR="0055388F" w:rsidRPr="000308E0" w:rsidRDefault="0055388F" w:rsidP="007A4138">
      <w:pPr>
        <w:rPr>
          <w:szCs w:val="20"/>
          <w:lang w:eastAsia="zh-CN"/>
        </w:rPr>
      </w:pPr>
      <w:r w:rsidRPr="000308E0">
        <w:rPr>
          <w:szCs w:val="20"/>
          <w:highlight w:val="green"/>
        </w:rPr>
        <w:t>Agreement:</w:t>
      </w:r>
      <w:r>
        <w:rPr>
          <w:szCs w:val="20"/>
        </w:rPr>
        <w:t xml:space="preserve"> </w:t>
      </w:r>
      <w:r w:rsidRPr="000308E0">
        <w:rPr>
          <w:szCs w:val="20"/>
          <w:lang w:eastAsia="zh-CN"/>
        </w:rPr>
        <w:t>RAN1 agrees that N_TA_offset is the same with and without NR-LTE co-existence for TDD</w:t>
      </w:r>
      <w:r>
        <w:rPr>
          <w:szCs w:val="20"/>
          <w:lang w:eastAsia="zh-CN"/>
        </w:rPr>
        <w:t>.</w:t>
      </w:r>
    </w:p>
    <w:p w14:paraId="19D7F822" w14:textId="440E7E3E" w:rsidR="0055388F" w:rsidRPr="000308E0" w:rsidRDefault="0055388F" w:rsidP="006D64A6">
      <w:pPr>
        <w:pStyle w:val="ListParagraph"/>
        <w:numPr>
          <w:ilvl w:val="1"/>
          <w:numId w:val="179"/>
        </w:numPr>
        <w:overflowPunct/>
        <w:autoSpaceDE/>
        <w:autoSpaceDN/>
        <w:adjustRightInd/>
        <w:spacing w:after="0" w:line="259" w:lineRule="auto"/>
        <w:textAlignment w:val="auto"/>
        <w:rPr>
          <w:lang w:eastAsia="zh-CN"/>
        </w:rPr>
      </w:pPr>
      <w:r w:rsidRPr="000308E0">
        <w:rPr>
          <w:lang w:eastAsia="zh-CN"/>
        </w:rPr>
        <w:t>LS reply</w:t>
      </w:r>
      <w:r w:rsidR="008E39CE" w:rsidRPr="008E39CE">
        <w:t xml:space="preserve"> </w:t>
      </w:r>
      <w:r w:rsidR="008E39CE">
        <w:t xml:space="preserve">to </w:t>
      </w:r>
      <w:hyperlink r:id="rId395" w:history="1">
        <w:r w:rsidR="0057716F">
          <w:rPr>
            <w:rStyle w:val="Hyperlink"/>
            <w:lang w:eastAsia="zh-CN"/>
          </w:rPr>
          <w:t>R1-1800012</w:t>
        </w:r>
      </w:hyperlink>
      <w:r w:rsidR="008E39CE" w:rsidRPr="008E39CE">
        <w:rPr>
          <w:lang w:eastAsia="zh-CN"/>
        </w:rPr>
        <w:t xml:space="preserve"> (R4-174502) </w:t>
      </w:r>
      <w:r w:rsidR="008E39CE">
        <w:rPr>
          <w:lang w:eastAsia="zh-CN"/>
        </w:rPr>
        <w:t xml:space="preserve">to be prepared </w:t>
      </w:r>
      <w:r w:rsidR="008E39CE" w:rsidRPr="008E39CE">
        <w:rPr>
          <w:lang w:eastAsia="zh-CN"/>
        </w:rPr>
        <w:t>in</w:t>
      </w:r>
      <w:r w:rsidRPr="008E39CE">
        <w:rPr>
          <w:lang w:eastAsia="zh-CN"/>
        </w:rPr>
        <w:t xml:space="preserve"> </w:t>
      </w:r>
      <w:hyperlink r:id="rId396" w:history="1">
        <w:r w:rsidR="0057716F">
          <w:rPr>
            <w:rStyle w:val="Hyperlink"/>
            <w:lang w:eastAsia="zh-CN"/>
          </w:rPr>
          <w:t>R1-1801260</w:t>
        </w:r>
      </w:hyperlink>
      <w:r w:rsidR="008E39CE">
        <w:rPr>
          <w:lang w:eastAsia="zh-CN"/>
        </w:rPr>
        <w:t>.</w:t>
      </w:r>
    </w:p>
    <w:p w14:paraId="2E95C603" w14:textId="79E03125" w:rsidR="004B5F36" w:rsidRPr="000F0613" w:rsidRDefault="0057716F" w:rsidP="007A4138">
      <w:pPr>
        <w:rPr>
          <w:b/>
        </w:rPr>
      </w:pPr>
      <w:hyperlink r:id="rId397" w:history="1">
        <w:r>
          <w:rPr>
            <w:rStyle w:val="Hyperlink"/>
            <w:b/>
          </w:rPr>
          <w:t>R1-1801260</w:t>
        </w:r>
      </w:hyperlink>
      <w:r w:rsidR="000F0613" w:rsidRPr="000F0613">
        <w:rPr>
          <w:b/>
        </w:rPr>
        <w:tab/>
        <w:t>[draft] LS on acquisition of TA_Offset for Uplink transmission</w:t>
      </w:r>
      <w:r w:rsidR="000F0613" w:rsidRPr="000F0613">
        <w:rPr>
          <w:b/>
        </w:rPr>
        <w:tab/>
        <w:t>Intel</w:t>
      </w:r>
    </w:p>
    <w:p w14:paraId="60187855" w14:textId="7EAFA9FD" w:rsidR="000F0613" w:rsidRDefault="000F0613"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final LS is </w:t>
      </w:r>
      <w:r w:rsidRPr="009215A0">
        <w:rPr>
          <w:rFonts w:ascii="Times New Roman" w:hAnsi="Times New Roman"/>
          <w:szCs w:val="20"/>
          <w:highlight w:val="green"/>
        </w:rPr>
        <w:t xml:space="preserve">approved in </w:t>
      </w:r>
      <w:hyperlink r:id="rId398" w:history="1">
        <w:r w:rsidR="0057716F">
          <w:rPr>
            <w:rStyle w:val="Hyperlink"/>
            <w:rFonts w:ascii="Times New Roman" w:hAnsi="Times New Roman"/>
            <w:szCs w:val="20"/>
            <w:highlight w:val="green"/>
          </w:rPr>
          <w:t>R1-1801282</w:t>
        </w:r>
      </w:hyperlink>
      <w:r>
        <w:rPr>
          <w:rFonts w:ascii="Times New Roman" w:hAnsi="Times New Roman"/>
          <w:szCs w:val="20"/>
        </w:rPr>
        <w:t>.</w:t>
      </w:r>
    </w:p>
    <w:p w14:paraId="1E08BC23" w14:textId="793AB706" w:rsidR="000F0613" w:rsidRDefault="000F0613" w:rsidP="007A4138"/>
    <w:p w14:paraId="5C8C6175" w14:textId="77777777" w:rsidR="000F0613" w:rsidRPr="005E2845" w:rsidRDefault="000F0613" w:rsidP="007A4138"/>
    <w:p w14:paraId="42DA1F0E" w14:textId="548046BE" w:rsidR="00EE665E" w:rsidRDefault="0057716F" w:rsidP="007A4138">
      <w:pPr>
        <w:rPr>
          <w:lang w:eastAsia="x-none"/>
        </w:rPr>
      </w:pPr>
      <w:hyperlink r:id="rId399" w:history="1">
        <w:r>
          <w:rPr>
            <w:rStyle w:val="Hyperlink"/>
            <w:lang w:eastAsia="x-none"/>
          </w:rPr>
          <w:t>R1-1800064</w:t>
        </w:r>
      </w:hyperlink>
      <w:r w:rsidR="00EE665E">
        <w:rPr>
          <w:lang w:eastAsia="x-none"/>
        </w:rPr>
        <w:tab/>
        <w:t xml:space="preserve"> On the remaining details of RACH Procedures </w:t>
      </w:r>
      <w:r w:rsidR="00EE665E">
        <w:rPr>
          <w:lang w:eastAsia="x-none"/>
        </w:rPr>
        <w:tab/>
        <w:t>Huawei, HiSilicon</w:t>
      </w:r>
    </w:p>
    <w:p w14:paraId="44E63E3E" w14:textId="1ADA330B" w:rsidR="00EE665E" w:rsidRDefault="0057716F" w:rsidP="007A4138">
      <w:pPr>
        <w:rPr>
          <w:lang w:eastAsia="x-none"/>
        </w:rPr>
      </w:pPr>
      <w:hyperlink r:id="rId400" w:history="1">
        <w:r>
          <w:rPr>
            <w:rStyle w:val="Hyperlink"/>
            <w:lang w:eastAsia="x-none"/>
          </w:rPr>
          <w:t>R1-1800084</w:t>
        </w:r>
      </w:hyperlink>
      <w:r w:rsidR="00EE665E">
        <w:rPr>
          <w:lang w:eastAsia="x-none"/>
        </w:rPr>
        <w:tab/>
        <w:t>Remaining details of RACH procedure</w:t>
      </w:r>
      <w:r w:rsidR="00EE665E">
        <w:rPr>
          <w:lang w:eastAsia="x-none"/>
        </w:rPr>
        <w:tab/>
        <w:t>ZTE, Sanechips</w:t>
      </w:r>
    </w:p>
    <w:p w14:paraId="4FEEA86A" w14:textId="55F739D1" w:rsidR="00EE665E" w:rsidRDefault="0057716F" w:rsidP="007A4138">
      <w:pPr>
        <w:ind w:left="1440" w:hanging="1440"/>
        <w:rPr>
          <w:lang w:eastAsia="x-none"/>
        </w:rPr>
      </w:pPr>
      <w:hyperlink r:id="rId401" w:history="1">
        <w:r>
          <w:rPr>
            <w:rStyle w:val="Hyperlink"/>
            <w:lang w:eastAsia="x-none"/>
          </w:rPr>
          <w:t>R1-1800124</w:t>
        </w:r>
      </w:hyperlink>
      <w:r w:rsidR="00EE665E">
        <w:rPr>
          <w:lang w:eastAsia="x-none"/>
        </w:rPr>
        <w:tab/>
        <w:t>Discussion on ambiguity about TA determination in case of multiple configured UL BWPs with different numerologies</w:t>
      </w:r>
      <w:r w:rsidR="00EE665E">
        <w:rPr>
          <w:lang w:eastAsia="x-none"/>
        </w:rPr>
        <w:tab/>
        <w:t>Fujitsu</w:t>
      </w:r>
    </w:p>
    <w:p w14:paraId="11BFC6D3" w14:textId="389B0570" w:rsidR="00EE665E" w:rsidRDefault="0057716F" w:rsidP="007A4138">
      <w:pPr>
        <w:rPr>
          <w:lang w:eastAsia="x-none"/>
        </w:rPr>
      </w:pPr>
      <w:hyperlink r:id="rId402" w:history="1">
        <w:r>
          <w:rPr>
            <w:rStyle w:val="Hyperlink"/>
            <w:lang w:eastAsia="x-none"/>
          </w:rPr>
          <w:t>R1-1800165</w:t>
        </w:r>
      </w:hyperlink>
      <w:r w:rsidR="00EE665E">
        <w:rPr>
          <w:lang w:eastAsia="x-none"/>
        </w:rPr>
        <w:tab/>
        <w:t>On RACH procedure</w:t>
      </w:r>
      <w:r w:rsidR="00EE665E">
        <w:rPr>
          <w:lang w:eastAsia="x-none"/>
        </w:rPr>
        <w:tab/>
        <w:t>MediaTek Inc.</w:t>
      </w:r>
    </w:p>
    <w:p w14:paraId="053B37BD" w14:textId="348FA80B" w:rsidR="00EE665E" w:rsidRDefault="0057716F" w:rsidP="007A4138">
      <w:pPr>
        <w:rPr>
          <w:lang w:eastAsia="x-none"/>
        </w:rPr>
      </w:pPr>
      <w:hyperlink r:id="rId403" w:history="1">
        <w:r>
          <w:rPr>
            <w:rStyle w:val="Hyperlink"/>
            <w:lang w:eastAsia="x-none"/>
          </w:rPr>
          <w:t>R1-1800177</w:t>
        </w:r>
      </w:hyperlink>
      <w:r w:rsidR="00EE665E">
        <w:rPr>
          <w:lang w:eastAsia="x-none"/>
        </w:rPr>
        <w:tab/>
        <w:t>Text proposal on TS38.213 RACH procedure</w:t>
      </w:r>
      <w:r w:rsidR="00EE665E">
        <w:rPr>
          <w:lang w:eastAsia="x-none"/>
        </w:rPr>
        <w:tab/>
        <w:t>vivo</w:t>
      </w:r>
    </w:p>
    <w:p w14:paraId="4BD61225" w14:textId="044FBD78" w:rsidR="00EE665E" w:rsidRDefault="0057716F" w:rsidP="007A4138">
      <w:pPr>
        <w:rPr>
          <w:lang w:eastAsia="x-none"/>
        </w:rPr>
      </w:pPr>
      <w:hyperlink r:id="rId404" w:history="1">
        <w:r>
          <w:rPr>
            <w:rStyle w:val="Hyperlink"/>
            <w:lang w:eastAsia="x-none"/>
          </w:rPr>
          <w:t>R1-1800226</w:t>
        </w:r>
      </w:hyperlink>
      <w:r w:rsidR="00EE665E">
        <w:rPr>
          <w:lang w:eastAsia="x-none"/>
        </w:rPr>
        <w:tab/>
        <w:t>Reduced RA for paged UEs</w:t>
      </w:r>
      <w:r w:rsidR="00EE665E">
        <w:rPr>
          <w:lang w:eastAsia="x-none"/>
        </w:rPr>
        <w:tab/>
        <w:t>Sequans Communications</w:t>
      </w:r>
    </w:p>
    <w:p w14:paraId="6E82F007" w14:textId="3F2F3E03" w:rsidR="00EE665E" w:rsidRDefault="0057716F" w:rsidP="007A4138">
      <w:pPr>
        <w:rPr>
          <w:lang w:eastAsia="x-none"/>
        </w:rPr>
      </w:pPr>
      <w:hyperlink r:id="rId405" w:history="1">
        <w:r>
          <w:rPr>
            <w:rStyle w:val="Hyperlink"/>
            <w:lang w:eastAsia="x-none"/>
          </w:rPr>
          <w:t>R1-1800233</w:t>
        </w:r>
      </w:hyperlink>
      <w:r w:rsidR="00EE665E">
        <w:rPr>
          <w:lang w:eastAsia="x-none"/>
        </w:rPr>
        <w:tab/>
        <w:t>Further details on NR 4-step RA Procedure</w:t>
      </w:r>
      <w:r w:rsidR="00EE665E">
        <w:rPr>
          <w:lang w:eastAsia="x-none"/>
        </w:rPr>
        <w:tab/>
        <w:t>CATT</w:t>
      </w:r>
    </w:p>
    <w:p w14:paraId="303F2D89" w14:textId="3C3C1E76" w:rsidR="00EE665E" w:rsidRDefault="0057716F" w:rsidP="007A4138">
      <w:pPr>
        <w:rPr>
          <w:lang w:eastAsia="x-none"/>
        </w:rPr>
      </w:pPr>
      <w:hyperlink r:id="rId406" w:history="1">
        <w:r>
          <w:rPr>
            <w:rStyle w:val="Hyperlink"/>
            <w:lang w:eastAsia="x-none"/>
          </w:rPr>
          <w:t>R1-1800302</w:t>
        </w:r>
      </w:hyperlink>
      <w:r w:rsidR="00EE665E">
        <w:rPr>
          <w:lang w:eastAsia="x-none"/>
        </w:rPr>
        <w:tab/>
        <w:t>NR RACH procedures</w:t>
      </w:r>
      <w:r w:rsidR="00EE665E">
        <w:rPr>
          <w:lang w:eastAsia="x-none"/>
        </w:rPr>
        <w:tab/>
        <w:t>Intel Corporation</w:t>
      </w:r>
    </w:p>
    <w:p w14:paraId="02C2B751" w14:textId="7A1620B2" w:rsidR="00EE665E" w:rsidRDefault="0057716F" w:rsidP="007A4138">
      <w:pPr>
        <w:rPr>
          <w:lang w:eastAsia="x-none"/>
        </w:rPr>
      </w:pPr>
      <w:hyperlink r:id="rId407" w:history="1">
        <w:r>
          <w:rPr>
            <w:rStyle w:val="Hyperlink"/>
            <w:lang w:eastAsia="x-none"/>
          </w:rPr>
          <w:t>R1-1800355</w:t>
        </w:r>
      </w:hyperlink>
      <w:r w:rsidR="00EE665E">
        <w:rPr>
          <w:lang w:eastAsia="x-none"/>
        </w:rPr>
        <w:tab/>
        <w:t>RACH Procedure</w:t>
      </w:r>
      <w:r w:rsidR="00EE665E">
        <w:rPr>
          <w:lang w:eastAsia="x-none"/>
        </w:rPr>
        <w:tab/>
        <w:t>LG Electronics</w:t>
      </w:r>
    </w:p>
    <w:p w14:paraId="02FF4A0A" w14:textId="506C2441" w:rsidR="00EE665E" w:rsidRDefault="0057716F" w:rsidP="007A4138">
      <w:pPr>
        <w:rPr>
          <w:lang w:eastAsia="x-none"/>
        </w:rPr>
      </w:pPr>
      <w:hyperlink r:id="rId408" w:history="1">
        <w:r>
          <w:rPr>
            <w:rStyle w:val="Hyperlink"/>
            <w:lang w:eastAsia="x-none"/>
          </w:rPr>
          <w:t>R1-1800418</w:t>
        </w:r>
      </w:hyperlink>
      <w:r w:rsidR="00EE665E">
        <w:rPr>
          <w:lang w:eastAsia="x-none"/>
        </w:rPr>
        <w:tab/>
        <w:t>Corrections on RACH Procedure</w:t>
      </w:r>
      <w:r w:rsidR="00EE665E">
        <w:rPr>
          <w:lang w:eastAsia="x-none"/>
        </w:rPr>
        <w:tab/>
        <w:t>Samsung</w:t>
      </w:r>
    </w:p>
    <w:p w14:paraId="16C80A2D" w14:textId="433B59C7" w:rsidR="00EE665E" w:rsidRDefault="0057716F" w:rsidP="007A4138">
      <w:pPr>
        <w:rPr>
          <w:lang w:eastAsia="x-none"/>
        </w:rPr>
      </w:pPr>
      <w:hyperlink r:id="rId409" w:history="1">
        <w:r>
          <w:rPr>
            <w:rStyle w:val="Hyperlink"/>
            <w:lang w:eastAsia="x-none"/>
          </w:rPr>
          <w:t>R1-1800557</w:t>
        </w:r>
      </w:hyperlink>
      <w:r w:rsidR="00EE665E">
        <w:rPr>
          <w:lang w:eastAsia="x-none"/>
        </w:rPr>
        <w:tab/>
        <w:t>Remaining details on PRACH procedure</w:t>
      </w:r>
      <w:r w:rsidR="00EE665E">
        <w:rPr>
          <w:lang w:eastAsia="x-none"/>
        </w:rPr>
        <w:tab/>
        <w:t>Nokia, Nokia Shanghai Bell</w:t>
      </w:r>
    </w:p>
    <w:p w14:paraId="133B0EBA" w14:textId="140FCD80" w:rsidR="00EE665E" w:rsidRDefault="0057716F" w:rsidP="007A4138">
      <w:pPr>
        <w:rPr>
          <w:lang w:eastAsia="x-none"/>
        </w:rPr>
      </w:pPr>
      <w:hyperlink r:id="rId410" w:history="1">
        <w:r>
          <w:rPr>
            <w:rStyle w:val="Hyperlink"/>
            <w:lang w:eastAsia="x-none"/>
          </w:rPr>
          <w:t>R1-1800594</w:t>
        </w:r>
      </w:hyperlink>
      <w:r w:rsidR="00EE665E">
        <w:rPr>
          <w:lang w:eastAsia="x-none"/>
        </w:rPr>
        <w:tab/>
        <w:t>Remaining details of RACH Procedure</w:t>
      </w:r>
      <w:r w:rsidR="00EE665E">
        <w:rPr>
          <w:lang w:eastAsia="x-none"/>
        </w:rPr>
        <w:tab/>
        <w:t>Sony</w:t>
      </w:r>
    </w:p>
    <w:p w14:paraId="5BB0B221" w14:textId="1ECC25A6" w:rsidR="00EE665E" w:rsidRDefault="0057716F" w:rsidP="007A4138">
      <w:pPr>
        <w:rPr>
          <w:lang w:eastAsia="x-none"/>
        </w:rPr>
      </w:pPr>
      <w:hyperlink r:id="rId411" w:history="1">
        <w:r>
          <w:rPr>
            <w:rStyle w:val="Hyperlink"/>
            <w:lang w:eastAsia="x-none"/>
          </w:rPr>
          <w:t>R1-1800598</w:t>
        </w:r>
      </w:hyperlink>
      <w:r w:rsidR="00EE665E">
        <w:rPr>
          <w:lang w:eastAsia="x-none"/>
        </w:rPr>
        <w:tab/>
        <w:t>RACH configuration of Multiple Msg1 transmissions before the end of a monitored RAR window</w:t>
      </w:r>
      <w:r w:rsidR="00EE665E">
        <w:rPr>
          <w:lang w:eastAsia="x-none"/>
        </w:rPr>
        <w:tab/>
        <w:t>InterDigital, Inc.</w:t>
      </w:r>
    </w:p>
    <w:p w14:paraId="24AE8B5A" w14:textId="0A3CE59C" w:rsidR="00EE665E" w:rsidRDefault="0057716F" w:rsidP="007A4138">
      <w:pPr>
        <w:rPr>
          <w:lang w:eastAsia="x-none"/>
        </w:rPr>
      </w:pPr>
      <w:hyperlink r:id="rId412" w:history="1">
        <w:r>
          <w:rPr>
            <w:rStyle w:val="Hyperlink"/>
            <w:lang w:eastAsia="x-none"/>
          </w:rPr>
          <w:t>R1-1800607</w:t>
        </w:r>
      </w:hyperlink>
      <w:r w:rsidR="00EE665E">
        <w:rPr>
          <w:lang w:eastAsia="x-none"/>
        </w:rPr>
        <w:tab/>
        <w:t>Remaining details on RACH timing for NR</w:t>
      </w:r>
      <w:r w:rsidR="00EE665E">
        <w:rPr>
          <w:lang w:eastAsia="x-none"/>
        </w:rPr>
        <w:tab/>
        <w:t>ITL</w:t>
      </w:r>
    </w:p>
    <w:p w14:paraId="5724CA85" w14:textId="368B3055" w:rsidR="00EE665E" w:rsidRDefault="0057716F" w:rsidP="007A4138">
      <w:pPr>
        <w:rPr>
          <w:lang w:eastAsia="x-none"/>
        </w:rPr>
      </w:pPr>
      <w:hyperlink r:id="rId413" w:history="1">
        <w:r>
          <w:rPr>
            <w:rStyle w:val="Hyperlink"/>
            <w:lang w:eastAsia="x-none"/>
          </w:rPr>
          <w:t>R1-1800610</w:t>
        </w:r>
      </w:hyperlink>
      <w:r w:rsidR="00EE665E">
        <w:rPr>
          <w:lang w:eastAsia="x-none"/>
        </w:rPr>
        <w:tab/>
        <w:t>Remaining issues on RACH preamble in NR</w:t>
      </w:r>
      <w:r w:rsidR="00EE665E">
        <w:rPr>
          <w:lang w:eastAsia="x-none"/>
        </w:rPr>
        <w:tab/>
        <w:t>Sharp</w:t>
      </w:r>
    </w:p>
    <w:p w14:paraId="397A2D74" w14:textId="4C2EA79E" w:rsidR="00EE665E" w:rsidRDefault="0057716F" w:rsidP="007A4138">
      <w:pPr>
        <w:rPr>
          <w:lang w:eastAsia="x-none"/>
        </w:rPr>
      </w:pPr>
      <w:hyperlink r:id="rId414" w:history="1">
        <w:r>
          <w:rPr>
            <w:rStyle w:val="Hyperlink"/>
            <w:lang w:eastAsia="x-none"/>
          </w:rPr>
          <w:t>R1-1800647</w:t>
        </w:r>
      </w:hyperlink>
      <w:r w:rsidR="00EE665E">
        <w:rPr>
          <w:lang w:eastAsia="x-none"/>
        </w:rPr>
        <w:tab/>
        <w:t>RACH procedure with BWP</w:t>
      </w:r>
      <w:r w:rsidR="00EE665E">
        <w:rPr>
          <w:lang w:eastAsia="x-none"/>
        </w:rPr>
        <w:tab/>
        <w:t>III</w:t>
      </w:r>
    </w:p>
    <w:p w14:paraId="1F2E8C84" w14:textId="1CA289E9" w:rsidR="00EE665E" w:rsidRDefault="0057716F" w:rsidP="007A4138">
      <w:pPr>
        <w:rPr>
          <w:lang w:eastAsia="x-none"/>
        </w:rPr>
      </w:pPr>
      <w:hyperlink r:id="rId415" w:history="1">
        <w:r>
          <w:rPr>
            <w:rStyle w:val="Hyperlink"/>
            <w:lang w:eastAsia="x-none"/>
          </w:rPr>
          <w:t>R1-1800654</w:t>
        </w:r>
      </w:hyperlink>
      <w:r w:rsidR="00EE665E">
        <w:rPr>
          <w:lang w:eastAsia="x-none"/>
        </w:rPr>
        <w:tab/>
        <w:t>Remaining issues on RACH procedure</w:t>
      </w:r>
      <w:r w:rsidR="00EE665E">
        <w:rPr>
          <w:lang w:eastAsia="x-none"/>
        </w:rPr>
        <w:tab/>
        <w:t>NTT DOCOMO, INC.</w:t>
      </w:r>
    </w:p>
    <w:p w14:paraId="57D16178" w14:textId="55CB3953" w:rsidR="00EE665E" w:rsidRDefault="0057716F" w:rsidP="007A4138">
      <w:pPr>
        <w:rPr>
          <w:lang w:eastAsia="x-none"/>
        </w:rPr>
      </w:pPr>
      <w:hyperlink r:id="rId416" w:history="1">
        <w:r>
          <w:rPr>
            <w:rStyle w:val="Hyperlink"/>
            <w:lang w:eastAsia="x-none"/>
          </w:rPr>
          <w:t>R1-1800728</w:t>
        </w:r>
      </w:hyperlink>
      <w:r w:rsidR="00EE665E">
        <w:rPr>
          <w:lang w:eastAsia="x-none"/>
        </w:rPr>
        <w:tab/>
        <w:t>Remaining details on random access procedure</w:t>
      </w:r>
      <w:r w:rsidR="00EE665E">
        <w:rPr>
          <w:lang w:eastAsia="x-none"/>
        </w:rPr>
        <w:tab/>
        <w:t>Motorola Mobility, Lenovo</w:t>
      </w:r>
    </w:p>
    <w:p w14:paraId="1695174E" w14:textId="72820A92" w:rsidR="00EE665E" w:rsidRDefault="0057716F" w:rsidP="007A4138">
      <w:pPr>
        <w:rPr>
          <w:lang w:eastAsia="x-none"/>
        </w:rPr>
      </w:pPr>
      <w:hyperlink r:id="rId417" w:history="1">
        <w:r>
          <w:rPr>
            <w:rStyle w:val="Hyperlink"/>
            <w:lang w:eastAsia="x-none"/>
          </w:rPr>
          <w:t>R1-1800851</w:t>
        </w:r>
      </w:hyperlink>
      <w:r w:rsidR="00EE665E">
        <w:rPr>
          <w:lang w:eastAsia="x-none"/>
        </w:rPr>
        <w:tab/>
        <w:t>Remaining details on RACH procedure</w:t>
      </w:r>
      <w:r w:rsidR="00EE665E">
        <w:rPr>
          <w:lang w:eastAsia="x-none"/>
        </w:rPr>
        <w:tab/>
        <w:t>Qualcomm Incorporated</w:t>
      </w:r>
    </w:p>
    <w:p w14:paraId="0B2DDBEC" w14:textId="2BF3698E" w:rsidR="00EE665E" w:rsidRPr="00DB1E0A" w:rsidRDefault="0057716F" w:rsidP="007A4138">
      <w:pPr>
        <w:rPr>
          <w:lang w:eastAsia="x-none"/>
        </w:rPr>
      </w:pPr>
      <w:hyperlink r:id="rId418" w:history="1">
        <w:r>
          <w:rPr>
            <w:rStyle w:val="Hyperlink"/>
            <w:lang w:eastAsia="x-none"/>
          </w:rPr>
          <w:t>R1-1800898</w:t>
        </w:r>
      </w:hyperlink>
      <w:r w:rsidR="00EE665E">
        <w:rPr>
          <w:lang w:eastAsia="x-none"/>
        </w:rPr>
        <w:tab/>
        <w:t>Remaining details on the RACH procedure</w:t>
      </w:r>
      <w:r w:rsidR="00EE665E">
        <w:rPr>
          <w:lang w:eastAsia="x-none"/>
        </w:rPr>
        <w:tab/>
        <w:t>Ericsson</w:t>
      </w:r>
    </w:p>
    <w:p w14:paraId="795AAD18" w14:textId="77777777" w:rsidR="00EE665E" w:rsidRPr="00312B99" w:rsidRDefault="00EE665E" w:rsidP="00DC703E">
      <w:pPr>
        <w:pStyle w:val="Heading3"/>
        <w:rPr>
          <w:rFonts w:eastAsia="MS Mincho"/>
          <w:lang w:eastAsia="ja-JP"/>
        </w:rPr>
      </w:pPr>
      <w:bookmarkStart w:id="162" w:name="_Toc503630744"/>
      <w:bookmarkStart w:id="163" w:name="_Toc505244496"/>
      <w:r>
        <w:rPr>
          <w:rFonts w:hint="eastAsia"/>
        </w:rPr>
        <w:t>Mobility procedure</w:t>
      </w:r>
      <w:bookmarkEnd w:id="162"/>
      <w:bookmarkEnd w:id="163"/>
    </w:p>
    <w:p w14:paraId="26AF730C" w14:textId="77777777" w:rsidR="00EE665E" w:rsidRDefault="00EE665E" w:rsidP="00DC703E">
      <w:pPr>
        <w:pStyle w:val="Heading4"/>
      </w:pPr>
      <w:bookmarkStart w:id="164" w:name="_Toc503630745"/>
      <w:bookmarkStart w:id="165" w:name="_Toc505244497"/>
      <w:r>
        <w:t>M</w:t>
      </w:r>
      <w:r>
        <w:rPr>
          <w:rFonts w:hint="eastAsia"/>
        </w:rPr>
        <w:t xml:space="preserve">easurement </w:t>
      </w:r>
      <w:r>
        <w:t>for mobility management</w:t>
      </w:r>
      <w:bookmarkEnd w:id="164"/>
      <w:bookmarkEnd w:id="165"/>
    </w:p>
    <w:p w14:paraId="33DD5A9E" w14:textId="4B9D72FF" w:rsidR="00C726F6" w:rsidRPr="00C726F6" w:rsidRDefault="0057716F" w:rsidP="007A4138">
      <w:pPr>
        <w:rPr>
          <w:b/>
          <w:lang w:eastAsia="x-none"/>
        </w:rPr>
      </w:pPr>
      <w:hyperlink r:id="rId419" w:history="1">
        <w:r>
          <w:rPr>
            <w:rStyle w:val="Hyperlink"/>
            <w:b/>
            <w:lang w:eastAsia="x-none"/>
          </w:rPr>
          <w:t>R1-1801009</w:t>
        </w:r>
      </w:hyperlink>
      <w:r w:rsidR="00C726F6" w:rsidRPr="00C726F6">
        <w:rPr>
          <w:b/>
          <w:lang w:eastAsia="x-none"/>
        </w:rPr>
        <w:tab/>
        <w:t>Summary of Discussion for NR RRM measurements</w:t>
      </w:r>
      <w:r w:rsidR="00C726F6" w:rsidRPr="00C726F6">
        <w:rPr>
          <w:b/>
          <w:lang w:eastAsia="x-none"/>
        </w:rPr>
        <w:tab/>
        <w:t>Intel</w:t>
      </w:r>
    </w:p>
    <w:p w14:paraId="4DEA2F45" w14:textId="77777777" w:rsidR="00C726F6" w:rsidRDefault="00C726F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C245C09" w14:textId="77777777" w:rsidR="00C726F6" w:rsidRDefault="00C726F6" w:rsidP="007A4138">
      <w:pPr>
        <w:rPr>
          <w:lang w:eastAsia="x-none"/>
        </w:rPr>
      </w:pPr>
    </w:p>
    <w:p w14:paraId="09EB8350" w14:textId="77777777" w:rsidR="00FC226A" w:rsidRDefault="00FC226A" w:rsidP="007A4138">
      <w:pPr>
        <w:rPr>
          <w:lang w:eastAsia="x-none"/>
        </w:rPr>
      </w:pPr>
      <w:r w:rsidRPr="008E39CE">
        <w:rPr>
          <w:lang w:eastAsia="x-none"/>
        </w:rPr>
        <w:t>Discuss further offline whether or not to have separate definitions for L1-RSRP vs. L3-RSRP in 38.215.</w:t>
      </w:r>
    </w:p>
    <w:p w14:paraId="2B1956D3" w14:textId="77777777" w:rsidR="00FC226A" w:rsidRDefault="00FC226A" w:rsidP="007A4138">
      <w:pPr>
        <w:rPr>
          <w:lang w:eastAsia="x-none"/>
        </w:rPr>
      </w:pPr>
    </w:p>
    <w:p w14:paraId="0624B06D" w14:textId="77777777" w:rsidR="00FC226A" w:rsidRDefault="00FC226A" w:rsidP="007A4138">
      <w:pPr>
        <w:rPr>
          <w:lang w:eastAsia="x-none"/>
        </w:rPr>
      </w:pPr>
      <w:r w:rsidRPr="00961AD6">
        <w:rPr>
          <w:highlight w:val="green"/>
          <w:lang w:eastAsia="x-none"/>
        </w:rPr>
        <w:t>Agreements</w:t>
      </w:r>
      <w:r>
        <w:rPr>
          <w:lang w:eastAsia="x-none"/>
        </w:rPr>
        <w:t>:</w:t>
      </w:r>
    </w:p>
    <w:p w14:paraId="4890FBEC" w14:textId="77777777" w:rsidR="00FC226A" w:rsidRDefault="00FC226A" w:rsidP="006D64A6">
      <w:pPr>
        <w:pStyle w:val="ListParagraph"/>
        <w:numPr>
          <w:ilvl w:val="0"/>
          <w:numId w:val="51"/>
        </w:numPr>
        <w:spacing w:after="0"/>
        <w:rPr>
          <w:lang w:eastAsia="x-none"/>
        </w:rPr>
      </w:pPr>
      <w:r>
        <w:rPr>
          <w:lang w:eastAsia="x-none"/>
        </w:rPr>
        <w:t xml:space="preserve">To include the following correction (in </w:t>
      </w:r>
      <w:r w:rsidRPr="00FC226A">
        <w:rPr>
          <w:color w:val="FF0000"/>
          <w:lang w:eastAsia="x-none"/>
        </w:rPr>
        <w:t>red</w:t>
      </w:r>
      <w:r>
        <w:rPr>
          <w:lang w:eastAsia="x-none"/>
        </w:rPr>
        <w:t>) in the RRC parameter update to RAN2: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467"/>
        <w:gridCol w:w="1134"/>
        <w:gridCol w:w="578"/>
        <w:gridCol w:w="982"/>
        <w:gridCol w:w="850"/>
        <w:gridCol w:w="3491"/>
      </w:tblGrid>
      <w:tr w:rsidR="00FC226A" w:rsidRPr="00E60C60" w14:paraId="2E2AD099" w14:textId="77777777" w:rsidTr="00CA7EE8">
        <w:trPr>
          <w:trHeight w:val="1125"/>
        </w:trPr>
        <w:tc>
          <w:tcPr>
            <w:tcW w:w="1305" w:type="dxa"/>
            <w:shd w:val="clear" w:color="auto" w:fill="auto"/>
            <w:hideMark/>
          </w:tcPr>
          <w:p w14:paraId="7D1D5AA8" w14:textId="77777777" w:rsidR="00FC226A" w:rsidRPr="00E60C60" w:rsidRDefault="00FC226A" w:rsidP="007A4138">
            <w:pPr>
              <w:pStyle w:val="TAL"/>
              <w:rPr>
                <w:lang w:eastAsia="ko-KR"/>
              </w:rPr>
            </w:pPr>
            <w:r w:rsidRPr="00E60C60">
              <w:rPr>
                <w:lang w:eastAsia="ko-KR"/>
              </w:rPr>
              <w:lastRenderedPageBreak/>
              <w:t>Measurement-BW</w:t>
            </w:r>
          </w:p>
        </w:tc>
        <w:tc>
          <w:tcPr>
            <w:tcW w:w="1467" w:type="dxa"/>
            <w:shd w:val="clear" w:color="auto" w:fill="auto"/>
            <w:hideMark/>
          </w:tcPr>
          <w:p w14:paraId="6A2BDBA2" w14:textId="77777777" w:rsidR="00FC226A" w:rsidRPr="00E60C60" w:rsidRDefault="00FC226A" w:rsidP="007A4138">
            <w:pPr>
              <w:pStyle w:val="TAL"/>
              <w:rPr>
                <w:lang w:eastAsia="ko-KR"/>
              </w:rPr>
            </w:pPr>
            <w:r w:rsidRPr="00E60C60">
              <w:rPr>
                <w:color w:val="FF0000"/>
                <w:u w:val="single"/>
                <w:lang w:eastAsia="ko-KR"/>
              </w:rPr>
              <w:t>Allowed m</w:t>
            </w:r>
            <w:r w:rsidRPr="00E60C60">
              <w:rPr>
                <w:strike/>
                <w:color w:val="FF0000"/>
                <w:lang w:eastAsia="ko-KR"/>
              </w:rPr>
              <w:t>M</w:t>
            </w:r>
            <w:r w:rsidRPr="00E60C60">
              <w:rPr>
                <w:lang w:eastAsia="ko-KR"/>
              </w:rPr>
              <w:t>e</w:t>
            </w:r>
            <w:r w:rsidRPr="00E60C60">
              <w:rPr>
                <w:color w:val="FF0000"/>
                <w:u w:val="single"/>
                <w:lang w:eastAsia="ko-KR"/>
              </w:rPr>
              <w:t>a</w:t>
            </w:r>
            <w:r w:rsidRPr="00E60C60">
              <w:rPr>
                <w:lang w:eastAsia="ko-KR"/>
              </w:rPr>
              <w:t>surement BW for CSI-RS</w:t>
            </w:r>
          </w:p>
        </w:tc>
        <w:tc>
          <w:tcPr>
            <w:tcW w:w="1134" w:type="dxa"/>
            <w:shd w:val="clear" w:color="auto" w:fill="auto"/>
            <w:hideMark/>
          </w:tcPr>
          <w:p w14:paraId="2F95D8C1" w14:textId="77777777" w:rsidR="00FC226A" w:rsidRPr="00E60C60" w:rsidRDefault="00FC226A" w:rsidP="007A4138">
            <w:pPr>
              <w:pStyle w:val="TAL"/>
              <w:rPr>
                <w:lang w:eastAsia="ko-KR"/>
              </w:rPr>
            </w:pPr>
            <w:r w:rsidRPr="00E60C60">
              <w:rPr>
                <w:lang w:eastAsia="ko-KR"/>
              </w:rPr>
              <w:t xml:space="preserve">　</w:t>
            </w:r>
          </w:p>
        </w:tc>
        <w:tc>
          <w:tcPr>
            <w:tcW w:w="578" w:type="dxa"/>
            <w:shd w:val="clear" w:color="auto" w:fill="auto"/>
            <w:hideMark/>
          </w:tcPr>
          <w:p w14:paraId="22A9241B" w14:textId="77777777" w:rsidR="00FC226A" w:rsidRPr="00E60C60" w:rsidRDefault="00FC226A" w:rsidP="007A4138">
            <w:pPr>
              <w:pStyle w:val="TAL"/>
              <w:rPr>
                <w:lang w:eastAsia="ko-KR"/>
              </w:rPr>
            </w:pPr>
            <w:r w:rsidRPr="00E60C60">
              <w:rPr>
                <w:lang w:eastAsia="ko-KR"/>
              </w:rPr>
              <w:t xml:space="preserve">　</w:t>
            </w:r>
          </w:p>
        </w:tc>
        <w:tc>
          <w:tcPr>
            <w:tcW w:w="982" w:type="dxa"/>
            <w:shd w:val="clear" w:color="auto" w:fill="auto"/>
            <w:hideMark/>
          </w:tcPr>
          <w:p w14:paraId="4DDAD7EE" w14:textId="77777777" w:rsidR="00FC226A" w:rsidRPr="00E60C60" w:rsidRDefault="00FC226A" w:rsidP="007A4138">
            <w:pPr>
              <w:pStyle w:val="TAL"/>
              <w:rPr>
                <w:lang w:eastAsia="ko-KR"/>
              </w:rPr>
            </w:pPr>
            <w:r w:rsidRPr="00E60C60">
              <w:rPr>
                <w:lang w:eastAsia="ko-KR"/>
              </w:rPr>
              <w:t>UE specific</w:t>
            </w:r>
          </w:p>
        </w:tc>
        <w:tc>
          <w:tcPr>
            <w:tcW w:w="850" w:type="dxa"/>
            <w:shd w:val="clear" w:color="auto" w:fill="auto"/>
            <w:hideMark/>
          </w:tcPr>
          <w:p w14:paraId="5F9AA12C" w14:textId="77777777" w:rsidR="00FC226A" w:rsidRPr="00E60C60" w:rsidRDefault="00FC226A" w:rsidP="007A4138">
            <w:pPr>
              <w:pStyle w:val="TAL"/>
              <w:rPr>
                <w:lang w:eastAsia="ko-KR"/>
              </w:rPr>
            </w:pPr>
            <w:r w:rsidRPr="00E60C60">
              <w:rPr>
                <w:lang w:eastAsia="ko-KR"/>
              </w:rPr>
              <w:t>38.331</w:t>
            </w:r>
          </w:p>
        </w:tc>
        <w:tc>
          <w:tcPr>
            <w:tcW w:w="3491" w:type="dxa"/>
            <w:shd w:val="clear" w:color="auto" w:fill="auto"/>
            <w:hideMark/>
          </w:tcPr>
          <w:p w14:paraId="4A25FB69" w14:textId="77777777" w:rsidR="00FC226A" w:rsidRPr="00E60C60" w:rsidRDefault="00FC226A" w:rsidP="007A4138">
            <w:pPr>
              <w:pStyle w:val="TAL"/>
              <w:rPr>
                <w:lang w:eastAsia="ko-KR"/>
              </w:rPr>
            </w:pPr>
            <w:r w:rsidRPr="00E60C60">
              <w:rPr>
                <w:lang w:eastAsia="ko-KR"/>
              </w:rPr>
              <w:t xml:space="preserve">To be included in CSI-RS-Config-Mobility. Contains: CSI-RS-measurementBW-size and CSI-RS-measurement-BW-start. Configured per </w:t>
            </w:r>
            <w:r w:rsidRPr="00E60C60">
              <w:rPr>
                <w:strike/>
                <w:color w:val="FF0000"/>
                <w:lang w:eastAsia="ko-KR"/>
              </w:rPr>
              <w:t>carrier</w:t>
            </w:r>
            <w:r w:rsidRPr="00E60C60">
              <w:rPr>
                <w:color w:val="FF0000"/>
                <w:u w:val="single"/>
                <w:lang w:eastAsia="ko-KR"/>
              </w:rPr>
              <w:t>cell, where a common set of values are assigned across all the resources for a given cell</w:t>
            </w:r>
            <w:r w:rsidRPr="00E60C60">
              <w:rPr>
                <w:lang w:eastAsia="ko-KR"/>
              </w:rPr>
              <w:t>.</w:t>
            </w:r>
          </w:p>
        </w:tc>
      </w:tr>
      <w:tr w:rsidR="00FC226A" w:rsidRPr="00E60C60" w14:paraId="4D006992" w14:textId="77777777" w:rsidTr="00CA7EE8">
        <w:trPr>
          <w:trHeight w:val="2700"/>
        </w:trPr>
        <w:tc>
          <w:tcPr>
            <w:tcW w:w="1305" w:type="dxa"/>
            <w:shd w:val="clear" w:color="auto" w:fill="auto"/>
            <w:hideMark/>
          </w:tcPr>
          <w:p w14:paraId="3B91552C" w14:textId="77777777" w:rsidR="00FC226A" w:rsidRPr="00E60C60" w:rsidRDefault="00FC226A" w:rsidP="007A4138">
            <w:pPr>
              <w:pStyle w:val="TAL"/>
              <w:rPr>
                <w:lang w:eastAsia="ko-KR"/>
              </w:rPr>
            </w:pPr>
            <w:r w:rsidRPr="00E60C60">
              <w:rPr>
                <w:lang w:eastAsia="ko-KR"/>
              </w:rPr>
              <w:t>Common-PRB-Grid-ofset</w:t>
            </w:r>
          </w:p>
        </w:tc>
        <w:tc>
          <w:tcPr>
            <w:tcW w:w="1467" w:type="dxa"/>
            <w:shd w:val="clear" w:color="auto" w:fill="auto"/>
            <w:hideMark/>
          </w:tcPr>
          <w:p w14:paraId="517D5FC9" w14:textId="77777777" w:rsidR="00FC226A" w:rsidRPr="00E60C60" w:rsidRDefault="00FC226A" w:rsidP="007A4138">
            <w:pPr>
              <w:pStyle w:val="TAL"/>
              <w:rPr>
                <w:lang w:eastAsia="ko-KR"/>
              </w:rPr>
            </w:pPr>
            <w:r w:rsidRPr="00E60C60">
              <w:rPr>
                <w:lang w:eastAsia="ko-KR"/>
              </w:rPr>
              <w:t xml:space="preserve">Information to define common PRB grid for CSI-RS sequence generation </w:t>
            </w:r>
          </w:p>
        </w:tc>
        <w:tc>
          <w:tcPr>
            <w:tcW w:w="1134" w:type="dxa"/>
            <w:shd w:val="clear" w:color="auto" w:fill="auto"/>
            <w:hideMark/>
          </w:tcPr>
          <w:p w14:paraId="51D083F3" w14:textId="77777777" w:rsidR="00FC226A" w:rsidRPr="00E60C60" w:rsidRDefault="00FC226A" w:rsidP="007A4138">
            <w:pPr>
              <w:pStyle w:val="TAL"/>
              <w:rPr>
                <w:lang w:eastAsia="ko-KR"/>
              </w:rPr>
            </w:pPr>
            <w:r w:rsidRPr="00E60C60">
              <w:rPr>
                <w:lang w:eastAsia="ko-KR"/>
              </w:rPr>
              <w:t>[0,1,2, …,276*4]</w:t>
            </w:r>
          </w:p>
        </w:tc>
        <w:tc>
          <w:tcPr>
            <w:tcW w:w="578" w:type="dxa"/>
            <w:shd w:val="clear" w:color="auto" w:fill="auto"/>
            <w:hideMark/>
          </w:tcPr>
          <w:p w14:paraId="4762EAA0" w14:textId="77777777" w:rsidR="00FC226A" w:rsidRPr="00E60C60" w:rsidRDefault="00FC226A" w:rsidP="007A4138">
            <w:pPr>
              <w:pStyle w:val="TAL"/>
              <w:rPr>
                <w:lang w:eastAsia="ko-KR"/>
              </w:rPr>
            </w:pPr>
            <w:r w:rsidRPr="00E60C60">
              <w:rPr>
                <w:lang w:eastAsia="ko-KR"/>
              </w:rPr>
              <w:t>NA</w:t>
            </w:r>
          </w:p>
        </w:tc>
        <w:tc>
          <w:tcPr>
            <w:tcW w:w="982" w:type="dxa"/>
            <w:shd w:val="clear" w:color="auto" w:fill="auto"/>
            <w:hideMark/>
          </w:tcPr>
          <w:p w14:paraId="38CFE4CD" w14:textId="77777777" w:rsidR="00FC226A" w:rsidRPr="00E60C60" w:rsidRDefault="00FC226A" w:rsidP="007A4138">
            <w:pPr>
              <w:pStyle w:val="TAL"/>
              <w:rPr>
                <w:lang w:eastAsia="ko-KR"/>
              </w:rPr>
            </w:pPr>
            <w:r w:rsidRPr="00E60C60">
              <w:rPr>
                <w:lang w:eastAsia="ko-KR"/>
              </w:rPr>
              <w:t>UE specific</w:t>
            </w:r>
          </w:p>
        </w:tc>
        <w:tc>
          <w:tcPr>
            <w:tcW w:w="850" w:type="dxa"/>
            <w:shd w:val="clear" w:color="auto" w:fill="auto"/>
            <w:hideMark/>
          </w:tcPr>
          <w:p w14:paraId="1A895CCC" w14:textId="77777777" w:rsidR="00FC226A" w:rsidRPr="00E60C60" w:rsidRDefault="00FC226A" w:rsidP="007A4138">
            <w:pPr>
              <w:pStyle w:val="TAL"/>
              <w:rPr>
                <w:lang w:eastAsia="ko-KR"/>
              </w:rPr>
            </w:pPr>
            <w:r w:rsidRPr="00E60C60">
              <w:rPr>
                <w:lang w:eastAsia="ko-KR"/>
              </w:rPr>
              <w:t>38.331</w:t>
            </w:r>
          </w:p>
        </w:tc>
        <w:tc>
          <w:tcPr>
            <w:tcW w:w="3491" w:type="dxa"/>
            <w:shd w:val="clear" w:color="auto" w:fill="auto"/>
            <w:hideMark/>
          </w:tcPr>
          <w:p w14:paraId="22B9CD29" w14:textId="77777777" w:rsidR="00FC226A" w:rsidRPr="00E60C60" w:rsidRDefault="00FC226A" w:rsidP="007A4138">
            <w:pPr>
              <w:pStyle w:val="TAL"/>
              <w:rPr>
                <w:lang w:eastAsia="ko-KR"/>
              </w:rPr>
            </w:pPr>
            <w:r w:rsidRPr="00E60C60">
              <w:rPr>
                <w:lang w:eastAsia="ko-KR"/>
              </w:rPr>
              <w:t xml:space="preserve">Contained in CSI-RS-Config-Mobility. Information to define common PRB grid for CSI-RS sequence generation. Configured per </w:t>
            </w:r>
            <w:r w:rsidRPr="00E60C60">
              <w:rPr>
                <w:strike/>
                <w:color w:val="FF0000"/>
                <w:lang w:eastAsia="ko-KR"/>
              </w:rPr>
              <w:t>carrier</w:t>
            </w:r>
            <w:r w:rsidRPr="00E60C60">
              <w:rPr>
                <w:color w:val="FF0000"/>
                <w:u w:val="single"/>
                <w:lang w:eastAsia="ko-KR"/>
              </w:rPr>
              <w:t>cell, where a common set of values are assigned across all the resources for a given cell</w:t>
            </w:r>
            <w:r w:rsidRPr="00E60C60">
              <w:rPr>
                <w:lang w:eastAsia="ko-KR"/>
              </w:rPr>
              <w:t xml:space="preserve">. </w:t>
            </w:r>
            <w:r w:rsidRPr="00E60C60">
              <w:rPr>
                <w:lang w:eastAsia="ko-KR"/>
              </w:rPr>
              <w:br/>
              <w:t>Corresponds to an offset (in terms of number of subcarriers in CSI-RS numerology) between PRB 0 for common PRB  indexing and a reference location</w:t>
            </w:r>
            <w:r w:rsidRPr="00E60C60">
              <w:rPr>
                <w:lang w:eastAsia="ko-KR"/>
              </w:rPr>
              <w:br/>
              <w:t>– the reference location is the lowest PRB of the cell-defining SSB</w:t>
            </w:r>
          </w:p>
        </w:tc>
      </w:tr>
    </w:tbl>
    <w:p w14:paraId="23DEF16A" w14:textId="77777777" w:rsidR="00FC226A" w:rsidRDefault="00FC226A" w:rsidP="007A4138"/>
    <w:p w14:paraId="3AE02E26" w14:textId="77777777" w:rsidR="00FC226A" w:rsidRDefault="00FC226A" w:rsidP="007A4138"/>
    <w:p w14:paraId="45573BF3" w14:textId="77777777" w:rsidR="00FC226A" w:rsidRPr="005778ED" w:rsidRDefault="00FC226A" w:rsidP="007A4138">
      <w:pPr>
        <w:rPr>
          <w:szCs w:val="20"/>
        </w:rPr>
      </w:pPr>
      <w:r w:rsidRPr="005778ED">
        <w:rPr>
          <w:szCs w:val="20"/>
          <w:highlight w:val="green"/>
        </w:rPr>
        <w:t>Agreement</w:t>
      </w:r>
      <w:r w:rsidRPr="005778ED">
        <w:rPr>
          <w:szCs w:val="20"/>
        </w:rPr>
        <w:t>:</w:t>
      </w:r>
      <w:r w:rsidR="00CA7EE8">
        <w:rPr>
          <w:szCs w:val="20"/>
        </w:rPr>
        <w:t xml:space="preserve"> </w:t>
      </w:r>
      <w:r w:rsidRPr="005778ED">
        <w:rPr>
          <w:szCs w:val="20"/>
        </w:rPr>
        <w:t>In 38.211, Section 7.4.3.1, update the specs as follows:</w:t>
      </w:r>
    </w:p>
    <w:p w14:paraId="3EA3B271" w14:textId="77777777" w:rsidR="00FC226A" w:rsidRPr="00CA7EE8" w:rsidRDefault="00FC226A" w:rsidP="006D64A6">
      <w:pPr>
        <w:pStyle w:val="ListParagraph"/>
        <w:numPr>
          <w:ilvl w:val="0"/>
          <w:numId w:val="51"/>
        </w:numPr>
        <w:spacing w:after="0"/>
      </w:pPr>
      <w:r w:rsidRPr="00CA7EE8">
        <w:rPr>
          <w:rFonts w:eastAsia="MS Mincho"/>
        </w:rPr>
        <w:t xml:space="preserve">The UE may assume that SS/PBCH blocks transmitted with the same block index </w:t>
      </w:r>
      <w:r w:rsidRPr="00CA7EE8">
        <w:rPr>
          <w:rFonts w:eastAsia="MS Mincho" w:hint="eastAsia"/>
          <w:color w:val="FF0000"/>
          <w:u w:val="single"/>
        </w:rPr>
        <w:t>on the same center frequency location</w:t>
      </w:r>
      <w:r w:rsidRPr="00CA7EE8">
        <w:rPr>
          <w:rFonts w:eastAsia="MS Mincho" w:hint="eastAsia"/>
        </w:rPr>
        <w:t xml:space="preserve"> </w:t>
      </w:r>
      <w:r w:rsidRPr="00CA7EE8">
        <w:rPr>
          <w:rFonts w:eastAsia="MS Mincho"/>
        </w:rPr>
        <w:t>are quasi co-located with respect to Doppler spread, Doppler shift, average gain, average delay, and spatial Rx parameters. The UE shall not assume quasi co-location for any other SS/PBCH block transmissions.</w:t>
      </w:r>
    </w:p>
    <w:p w14:paraId="290178BC" w14:textId="77777777" w:rsidR="00FC226A" w:rsidRPr="003B2145" w:rsidRDefault="00FC226A" w:rsidP="007A4138"/>
    <w:p w14:paraId="38819C6A" w14:textId="77777777" w:rsidR="00FC226A" w:rsidRPr="00220645" w:rsidRDefault="00220645" w:rsidP="007A4138">
      <w:pPr>
        <w:pBdr>
          <w:top w:val="single" w:sz="4" w:space="1" w:color="auto"/>
        </w:pBdr>
        <w:rPr>
          <w:b/>
          <w:lang w:eastAsia="x-none"/>
        </w:rPr>
      </w:pPr>
      <w:r w:rsidRPr="00220645">
        <w:rPr>
          <w:b/>
          <w:lang w:eastAsia="x-none"/>
        </w:rPr>
        <w:t>Wednesday session</w:t>
      </w:r>
    </w:p>
    <w:p w14:paraId="5F5A595C" w14:textId="440FE585" w:rsidR="00220645" w:rsidRDefault="0057716F" w:rsidP="007A4138">
      <w:pPr>
        <w:rPr>
          <w:rFonts w:ascii="Times New Roman" w:hAnsi="Times New Roman"/>
          <w:b/>
          <w:szCs w:val="20"/>
        </w:rPr>
      </w:pPr>
      <w:hyperlink r:id="rId420" w:history="1">
        <w:r>
          <w:rPr>
            <w:rStyle w:val="Hyperlink"/>
            <w:b/>
          </w:rPr>
          <w:t>R1-1801099</w:t>
        </w:r>
      </w:hyperlink>
      <w:r w:rsidR="00220645">
        <w:rPr>
          <w:b/>
        </w:rPr>
        <w:tab/>
      </w:r>
      <w:r w:rsidR="00220645" w:rsidRPr="00220645">
        <w:rPr>
          <w:rFonts w:ascii="Times New Roman" w:hAnsi="Times New Roman"/>
          <w:b/>
          <w:szCs w:val="20"/>
        </w:rPr>
        <w:t>Summary of Tuesday Offline Discussion for NR RRM measurements</w:t>
      </w:r>
      <w:r w:rsidR="00220645">
        <w:rPr>
          <w:rFonts w:ascii="Times New Roman" w:hAnsi="Times New Roman"/>
          <w:b/>
          <w:szCs w:val="20"/>
        </w:rPr>
        <w:tab/>
        <w:t>Intel Corporation</w:t>
      </w:r>
    </w:p>
    <w:p w14:paraId="282309DF" w14:textId="77777777" w:rsidR="00220645" w:rsidRDefault="0022064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33E759E" w14:textId="77777777" w:rsidR="00220645" w:rsidRDefault="00220645" w:rsidP="007A4138">
      <w:pPr>
        <w:rPr>
          <w:szCs w:val="20"/>
          <w:highlight w:val="green"/>
        </w:rPr>
      </w:pPr>
    </w:p>
    <w:p w14:paraId="6E3324C8" w14:textId="77777777" w:rsidR="00220645" w:rsidRPr="001740BF" w:rsidRDefault="00220645" w:rsidP="007A4138">
      <w:pPr>
        <w:rPr>
          <w:szCs w:val="20"/>
        </w:rPr>
      </w:pPr>
      <w:r w:rsidRPr="001740BF">
        <w:rPr>
          <w:szCs w:val="20"/>
          <w:highlight w:val="green"/>
        </w:rPr>
        <w:t>Agreements</w:t>
      </w:r>
      <w:r w:rsidRPr="001740BF">
        <w:rPr>
          <w:szCs w:val="20"/>
        </w:rPr>
        <w:t>:</w:t>
      </w:r>
    </w:p>
    <w:p w14:paraId="3B170C8F" w14:textId="77777777" w:rsidR="00220645" w:rsidRPr="001740BF" w:rsidRDefault="00220645" w:rsidP="006D64A6">
      <w:pPr>
        <w:pStyle w:val="ListParagraph"/>
        <w:numPr>
          <w:ilvl w:val="0"/>
          <w:numId w:val="85"/>
        </w:numPr>
        <w:overflowPunct/>
        <w:autoSpaceDE/>
        <w:autoSpaceDN/>
        <w:adjustRightInd/>
        <w:spacing w:after="0"/>
        <w:contextualSpacing w:val="0"/>
        <w:textAlignment w:val="auto"/>
      </w:pPr>
      <w:r w:rsidRPr="001740BF">
        <w:t>If associated SSB is not configured:</w:t>
      </w:r>
    </w:p>
    <w:p w14:paraId="7E49A62F" w14:textId="77777777" w:rsidR="00220645" w:rsidRPr="001740BF" w:rsidRDefault="00220645" w:rsidP="006D64A6">
      <w:pPr>
        <w:pStyle w:val="ListParagraph"/>
        <w:numPr>
          <w:ilvl w:val="1"/>
          <w:numId w:val="85"/>
        </w:numPr>
        <w:overflowPunct/>
        <w:autoSpaceDE/>
        <w:autoSpaceDN/>
        <w:adjustRightInd/>
        <w:spacing w:after="0"/>
        <w:contextualSpacing w:val="0"/>
        <w:textAlignment w:val="auto"/>
      </w:pPr>
      <w:r w:rsidRPr="001740BF">
        <w:t>UE is required to perform measurements based on CSI-RS(s), even if SS/PBCH block(s) with corresponding cell ID are not detected.</w:t>
      </w:r>
    </w:p>
    <w:p w14:paraId="6A7949EA" w14:textId="77777777" w:rsidR="00220645" w:rsidRPr="001740BF" w:rsidRDefault="00220645" w:rsidP="006D64A6">
      <w:pPr>
        <w:pStyle w:val="ListParagraph"/>
        <w:numPr>
          <w:ilvl w:val="1"/>
          <w:numId w:val="85"/>
        </w:numPr>
        <w:overflowPunct/>
        <w:autoSpaceDE/>
        <w:autoSpaceDN/>
        <w:adjustRightInd/>
        <w:spacing w:after="0"/>
        <w:contextualSpacing w:val="0"/>
        <w:textAlignment w:val="auto"/>
      </w:pPr>
      <w:r w:rsidRPr="001740BF">
        <w:t>UE shall base the timing of the CSI-RS resource(s) to the timing of the serving cell.</w:t>
      </w:r>
    </w:p>
    <w:p w14:paraId="4A158520" w14:textId="77777777" w:rsidR="00220645" w:rsidRPr="001740BF" w:rsidRDefault="00220645" w:rsidP="006D64A6">
      <w:pPr>
        <w:pStyle w:val="ListParagraph"/>
        <w:numPr>
          <w:ilvl w:val="0"/>
          <w:numId w:val="85"/>
        </w:numPr>
        <w:overflowPunct/>
        <w:autoSpaceDE/>
        <w:autoSpaceDN/>
        <w:adjustRightInd/>
        <w:spacing w:after="0"/>
        <w:contextualSpacing w:val="0"/>
        <w:textAlignment w:val="auto"/>
      </w:pPr>
      <w:r w:rsidRPr="001740BF">
        <w:t>If associated SSB is configured:</w:t>
      </w:r>
    </w:p>
    <w:p w14:paraId="36A104C7" w14:textId="77777777" w:rsidR="00220645" w:rsidRPr="001740BF" w:rsidRDefault="00220645" w:rsidP="006D64A6">
      <w:pPr>
        <w:pStyle w:val="ListParagraph"/>
        <w:numPr>
          <w:ilvl w:val="1"/>
          <w:numId w:val="85"/>
        </w:numPr>
        <w:overflowPunct/>
        <w:autoSpaceDE/>
        <w:autoSpaceDN/>
        <w:adjustRightInd/>
        <w:spacing w:after="0"/>
        <w:contextualSpacing w:val="0"/>
        <w:textAlignment w:val="auto"/>
      </w:pPr>
      <w:r w:rsidRPr="001740BF">
        <w:t xml:space="preserve">UE may base the timing of the CSI-RS resource(s) to the timing of the cell, given by the </w:t>
      </w:r>
      <w:r w:rsidRPr="001740BF">
        <w:rPr>
          <w:i/>
        </w:rPr>
        <w:t>Cell_ID</w:t>
      </w:r>
      <w:r w:rsidRPr="001740BF">
        <w:t xml:space="preserve"> of the CSI-RS resource configuration.</w:t>
      </w:r>
    </w:p>
    <w:p w14:paraId="5A410C33" w14:textId="77777777" w:rsidR="00220645" w:rsidRPr="001740BF" w:rsidRDefault="00220645" w:rsidP="006D64A6">
      <w:pPr>
        <w:pStyle w:val="ListParagraph"/>
        <w:numPr>
          <w:ilvl w:val="1"/>
          <w:numId w:val="85"/>
        </w:numPr>
        <w:overflowPunct/>
        <w:autoSpaceDE/>
        <w:autoSpaceDN/>
        <w:adjustRightInd/>
        <w:spacing w:after="0"/>
        <w:contextualSpacing w:val="0"/>
        <w:textAlignment w:val="auto"/>
      </w:pPr>
      <w:r w:rsidRPr="001740BF">
        <w:t xml:space="preserve">Additionally, if the associated SS/PBCH block is configured, the higher layer parameter </w:t>
      </w:r>
      <w:r w:rsidRPr="001740BF">
        <w:rPr>
          <w:i/>
        </w:rPr>
        <w:t>qcled-SSB</w:t>
      </w:r>
      <w:r w:rsidRPr="001740BF">
        <w:t xml:space="preserve"> further indicates whether or not the associated SS/PBCH block and the CSI-RS resource(s) are quasi co-located with the associated SS/PBCH block with respect to [spatial RX parameters].</w:t>
      </w:r>
    </w:p>
    <w:p w14:paraId="0C7DEC6D" w14:textId="1D6BC404" w:rsidR="00220645" w:rsidRPr="008E762C" w:rsidRDefault="00220645" w:rsidP="006D64A6">
      <w:pPr>
        <w:pStyle w:val="ListParagraph"/>
        <w:numPr>
          <w:ilvl w:val="0"/>
          <w:numId w:val="85"/>
        </w:numPr>
        <w:overflowPunct/>
        <w:autoSpaceDE/>
        <w:autoSpaceDN/>
        <w:adjustRightInd/>
        <w:spacing w:after="0"/>
        <w:contextualSpacing w:val="0"/>
        <w:textAlignment w:val="auto"/>
      </w:pPr>
      <w:r w:rsidRPr="008E762C">
        <w:t xml:space="preserve">Send LS (to be prepared in </w:t>
      </w:r>
      <w:hyperlink r:id="rId421" w:history="1">
        <w:r w:rsidR="0057716F">
          <w:rPr>
            <w:rStyle w:val="Hyperlink"/>
          </w:rPr>
          <w:t>R1-1801118</w:t>
        </w:r>
      </w:hyperlink>
      <w:r w:rsidRPr="008E762C">
        <w:t>) to RAN4 regarding the above agreements (including the context of the above agreements). RAN1 recommends RAN4 to capture the agreements accordingly in 38.133.</w:t>
      </w:r>
    </w:p>
    <w:p w14:paraId="55E3DAA7" w14:textId="77777777" w:rsidR="00220645" w:rsidRDefault="00220645" w:rsidP="007A4138"/>
    <w:p w14:paraId="21481655" w14:textId="77777777" w:rsidR="00220645" w:rsidRPr="00A45505" w:rsidRDefault="00220645" w:rsidP="007A4138">
      <w:pPr>
        <w:rPr>
          <w:szCs w:val="20"/>
        </w:rPr>
      </w:pPr>
      <w:r w:rsidRPr="00A45505">
        <w:rPr>
          <w:szCs w:val="20"/>
          <w:u w:val="single"/>
        </w:rPr>
        <w:t>Conclusion</w:t>
      </w:r>
      <w:r w:rsidRPr="00A45505">
        <w:rPr>
          <w:szCs w:val="20"/>
        </w:rPr>
        <w:t>:</w:t>
      </w:r>
    </w:p>
    <w:p w14:paraId="658D704D" w14:textId="77777777" w:rsidR="00220645" w:rsidRPr="00A45505" w:rsidRDefault="00220645" w:rsidP="006D64A6">
      <w:pPr>
        <w:pStyle w:val="ListParagraph"/>
        <w:numPr>
          <w:ilvl w:val="0"/>
          <w:numId w:val="85"/>
        </w:numPr>
        <w:overflowPunct/>
        <w:autoSpaceDE/>
        <w:autoSpaceDN/>
        <w:adjustRightInd/>
        <w:spacing w:after="0"/>
        <w:contextualSpacing w:val="0"/>
        <w:textAlignment w:val="auto"/>
        <w:rPr>
          <w:rFonts w:eastAsia="Times New Roman"/>
          <w:lang w:eastAsia="ko-KR"/>
        </w:rPr>
      </w:pPr>
      <w:r w:rsidRPr="00A45505">
        <w:rPr>
          <w:rFonts w:eastAsia="Times New Roman"/>
          <w:lang w:eastAsia="ko-KR"/>
        </w:rPr>
        <w:t>For inter-frequency measurement, associated SSB may or may not be configured for CSI-RS resources.</w:t>
      </w:r>
    </w:p>
    <w:p w14:paraId="7E1A275D" w14:textId="77777777" w:rsidR="00220645" w:rsidRPr="00A45505" w:rsidRDefault="00220645" w:rsidP="006D64A6">
      <w:pPr>
        <w:pStyle w:val="ListParagraph"/>
        <w:numPr>
          <w:ilvl w:val="1"/>
          <w:numId w:val="85"/>
        </w:numPr>
        <w:overflowPunct/>
        <w:autoSpaceDE/>
        <w:autoSpaceDN/>
        <w:adjustRightInd/>
        <w:spacing w:after="0"/>
        <w:contextualSpacing w:val="0"/>
        <w:textAlignment w:val="auto"/>
        <w:rPr>
          <w:rFonts w:eastAsia="Times New Roman"/>
          <w:lang w:eastAsia="ko-KR"/>
        </w:rPr>
      </w:pPr>
      <w:r w:rsidRPr="00A45505">
        <w:rPr>
          <w:rFonts w:eastAsia="Times New Roman"/>
          <w:lang w:eastAsia="ko-KR"/>
        </w:rPr>
        <w:t>No spec impact</w:t>
      </w:r>
    </w:p>
    <w:p w14:paraId="4C65227B" w14:textId="77777777" w:rsidR="00220645" w:rsidRDefault="00220645" w:rsidP="007A4138"/>
    <w:p w14:paraId="5EE8A0B9" w14:textId="77777777" w:rsidR="00220645" w:rsidRDefault="00220645" w:rsidP="007A4138">
      <w:r w:rsidRPr="004B4D02">
        <w:rPr>
          <w:highlight w:val="green"/>
        </w:rPr>
        <w:t>Agreements</w:t>
      </w:r>
      <w:r>
        <w:t>:</w:t>
      </w:r>
    </w:p>
    <w:p w14:paraId="1D6AC375" w14:textId="77777777" w:rsidR="00220645" w:rsidRDefault="00220645" w:rsidP="006D64A6">
      <w:pPr>
        <w:numPr>
          <w:ilvl w:val="0"/>
          <w:numId w:val="85"/>
        </w:numPr>
      </w:pPr>
      <w:r>
        <w:t>To adopt the following TP for 5.1.3 of 38.215:</w:t>
      </w:r>
    </w:p>
    <w:p w14:paraId="23D928B6" w14:textId="77777777" w:rsidR="00220645" w:rsidRPr="00773B5D" w:rsidRDefault="00220645" w:rsidP="007A4138">
      <w:pPr>
        <w:rPr>
          <w:color w:val="FF0000"/>
          <w:u w:val="single"/>
        </w:rPr>
      </w:pPr>
      <w:r w:rsidRPr="00773B5D">
        <w:rPr>
          <w:strike/>
          <w:color w:val="FF0000"/>
        </w:rPr>
        <w:t>If higher-layers indicate certain measurement time resource(s), then NR Carrier RSSI is measured from the indicated OFDM symbols of the indicated slots</w:t>
      </w:r>
      <w:r w:rsidRPr="00773B5D">
        <w:rPr>
          <w:color w:val="FF0000"/>
        </w:rPr>
        <w:t>.</w:t>
      </w:r>
      <w:r w:rsidRPr="00773B5D">
        <w:rPr>
          <w:color w:val="FF0000"/>
          <w:u w:val="single"/>
        </w:rPr>
        <w:t xml:space="preserve"> If indicated by higher-layers, for a half-frame with SS/PBCH blocks the NR Carrier RSSI is measured from OFDM symbols of the indication slots, and the OFDM symbol are indicated by Table 5.1.3-1.</w:t>
      </w:r>
    </w:p>
    <w:p w14:paraId="5CFB9359" w14:textId="77777777" w:rsidR="00220645" w:rsidRPr="00773B5D" w:rsidRDefault="00220645" w:rsidP="007A4138">
      <w:pPr>
        <w:rPr>
          <w:color w:val="FF0000"/>
          <w:u w:val="single"/>
        </w:rPr>
      </w:pPr>
    </w:p>
    <w:p w14:paraId="3A50B73E" w14:textId="77777777" w:rsidR="00220645" w:rsidRPr="00773B5D" w:rsidRDefault="00220645" w:rsidP="007A4138">
      <w:pPr>
        <w:jc w:val="center"/>
        <w:rPr>
          <w:rFonts w:ascii="Arial" w:hAnsi="Arial"/>
          <w:b/>
          <w:color w:val="FF0000"/>
          <w:u w:val="single"/>
        </w:rPr>
      </w:pPr>
      <w:r w:rsidRPr="00773B5D">
        <w:rPr>
          <w:rFonts w:ascii="Arial" w:hAnsi="Arial"/>
          <w:b/>
          <w:color w:val="FF0000"/>
          <w:u w:val="single"/>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1"/>
        <w:gridCol w:w="3451"/>
      </w:tblGrid>
      <w:tr w:rsidR="00220645" w:rsidRPr="004B4D02" w14:paraId="595A7F8C" w14:textId="77777777" w:rsidTr="00276A12">
        <w:trPr>
          <w:trHeight w:val="207"/>
          <w:jc w:val="center"/>
        </w:trPr>
        <w:tc>
          <w:tcPr>
            <w:tcW w:w="3191" w:type="dxa"/>
            <w:vMerge w:val="restart"/>
            <w:tcBorders>
              <w:top w:val="single" w:sz="4" w:space="0" w:color="auto"/>
              <w:left w:val="single" w:sz="4" w:space="0" w:color="auto"/>
              <w:bottom w:val="single" w:sz="4" w:space="0" w:color="auto"/>
              <w:right w:val="single" w:sz="4" w:space="0" w:color="auto"/>
            </w:tcBorders>
            <w:hideMark/>
          </w:tcPr>
          <w:p w14:paraId="45928D4E" w14:textId="77777777" w:rsidR="00220645" w:rsidRPr="004B4D02" w:rsidRDefault="00220645" w:rsidP="007A4138">
            <w:pPr>
              <w:pStyle w:val="TAH"/>
              <w:rPr>
                <w:rFonts w:eastAsia="Batang"/>
                <w:color w:val="FF0000"/>
                <w:u w:val="single"/>
              </w:rPr>
            </w:pPr>
            <w:r w:rsidRPr="004B4D02">
              <w:rPr>
                <w:rFonts w:eastAsia="Batang"/>
                <w:color w:val="FF0000"/>
                <w:u w:val="single"/>
              </w:rPr>
              <w:t>OFDM signal indication</w:t>
            </w:r>
          </w:p>
          <w:p w14:paraId="2243C3A0" w14:textId="77777777" w:rsidR="00220645" w:rsidRPr="004B4D02" w:rsidRDefault="00220645" w:rsidP="007A4138">
            <w:pPr>
              <w:pStyle w:val="TAH"/>
              <w:rPr>
                <w:rFonts w:eastAsia="Batang"/>
                <w:color w:val="FF0000"/>
                <w:u w:val="single"/>
              </w:rPr>
            </w:pPr>
            <w:r w:rsidRPr="004B4D02">
              <w:rPr>
                <w:i/>
                <w:color w:val="FF0000"/>
                <w:u w:val="single"/>
              </w:rPr>
              <w:t>SS-RSSI-MeasurementSymbolConfig</w:t>
            </w:r>
          </w:p>
        </w:tc>
        <w:tc>
          <w:tcPr>
            <w:tcW w:w="3451" w:type="dxa"/>
            <w:vMerge w:val="restart"/>
            <w:tcBorders>
              <w:top w:val="single" w:sz="4" w:space="0" w:color="auto"/>
              <w:left w:val="single" w:sz="4" w:space="0" w:color="auto"/>
              <w:bottom w:val="single" w:sz="4" w:space="0" w:color="auto"/>
              <w:right w:val="single" w:sz="4" w:space="0" w:color="auto"/>
            </w:tcBorders>
            <w:hideMark/>
          </w:tcPr>
          <w:p w14:paraId="1CB4A63F" w14:textId="77777777" w:rsidR="00220645" w:rsidRPr="004B4D02" w:rsidRDefault="00220645" w:rsidP="007A4138">
            <w:pPr>
              <w:pStyle w:val="TAH"/>
              <w:rPr>
                <w:rFonts w:eastAsia="Batang"/>
                <w:color w:val="FF0000"/>
                <w:u w:val="single"/>
              </w:rPr>
            </w:pPr>
            <w:r w:rsidRPr="004B4D02">
              <w:rPr>
                <w:rFonts w:eastAsia="Batang"/>
                <w:color w:val="FF0000"/>
                <w:u w:val="single"/>
              </w:rPr>
              <w:t>Symbol indexes</w:t>
            </w:r>
          </w:p>
        </w:tc>
      </w:tr>
      <w:tr w:rsidR="00220645" w:rsidRPr="004B4D02" w14:paraId="2168432E" w14:textId="77777777" w:rsidTr="00276A12">
        <w:trPr>
          <w:trHeight w:val="230"/>
          <w:jc w:val="center"/>
        </w:trPr>
        <w:tc>
          <w:tcPr>
            <w:tcW w:w="3191" w:type="dxa"/>
            <w:vMerge/>
            <w:tcBorders>
              <w:top w:val="single" w:sz="4" w:space="0" w:color="auto"/>
              <w:left w:val="single" w:sz="4" w:space="0" w:color="auto"/>
              <w:bottom w:val="single" w:sz="4" w:space="0" w:color="auto"/>
              <w:right w:val="single" w:sz="4" w:space="0" w:color="auto"/>
            </w:tcBorders>
            <w:vAlign w:val="center"/>
            <w:hideMark/>
          </w:tcPr>
          <w:p w14:paraId="7FDC14B1" w14:textId="77777777" w:rsidR="00220645" w:rsidRPr="004B4D02" w:rsidRDefault="00220645" w:rsidP="007A4138">
            <w:pPr>
              <w:rPr>
                <w:rFonts w:ascii="Arial" w:hAnsi="Arial"/>
                <w:b/>
                <w:color w:val="FF0000"/>
                <w:sz w:val="18"/>
                <w:u w:val="single"/>
              </w:rPr>
            </w:pPr>
          </w:p>
        </w:tc>
        <w:tc>
          <w:tcPr>
            <w:tcW w:w="3451" w:type="dxa"/>
            <w:vMerge/>
            <w:tcBorders>
              <w:top w:val="single" w:sz="4" w:space="0" w:color="auto"/>
              <w:left w:val="single" w:sz="4" w:space="0" w:color="auto"/>
              <w:bottom w:val="single" w:sz="4" w:space="0" w:color="auto"/>
              <w:right w:val="single" w:sz="4" w:space="0" w:color="auto"/>
            </w:tcBorders>
            <w:vAlign w:val="center"/>
            <w:hideMark/>
          </w:tcPr>
          <w:p w14:paraId="3912CDA7" w14:textId="77777777" w:rsidR="00220645" w:rsidRPr="004B4D02" w:rsidRDefault="00220645" w:rsidP="007A4138">
            <w:pPr>
              <w:rPr>
                <w:rFonts w:ascii="Arial" w:hAnsi="Arial"/>
                <w:b/>
                <w:color w:val="FF0000"/>
                <w:sz w:val="18"/>
                <w:u w:val="single"/>
              </w:rPr>
            </w:pPr>
          </w:p>
        </w:tc>
      </w:tr>
      <w:tr w:rsidR="00220645" w:rsidRPr="004B4D02" w14:paraId="0A752EB8" w14:textId="77777777" w:rsidTr="00276A12">
        <w:trPr>
          <w:jc w:val="center"/>
        </w:trPr>
        <w:tc>
          <w:tcPr>
            <w:tcW w:w="3191" w:type="dxa"/>
            <w:tcBorders>
              <w:top w:val="single" w:sz="4" w:space="0" w:color="auto"/>
              <w:left w:val="single" w:sz="4" w:space="0" w:color="auto"/>
              <w:bottom w:val="single" w:sz="4" w:space="0" w:color="auto"/>
              <w:right w:val="single" w:sz="4" w:space="0" w:color="auto"/>
            </w:tcBorders>
            <w:hideMark/>
          </w:tcPr>
          <w:p w14:paraId="37E60870" w14:textId="77777777" w:rsidR="00220645" w:rsidRPr="004B4D02" w:rsidRDefault="00220645" w:rsidP="007A4138">
            <w:pPr>
              <w:pStyle w:val="TAC"/>
              <w:rPr>
                <w:rFonts w:eastAsia="Batang"/>
                <w:color w:val="FF0000"/>
                <w:u w:val="single"/>
              </w:rPr>
            </w:pPr>
            <w:r w:rsidRPr="004B4D02">
              <w:rPr>
                <w:rFonts w:eastAsia="Batang"/>
                <w:color w:val="FF0000"/>
                <w:u w:val="single"/>
              </w:rPr>
              <w:t>0</w:t>
            </w:r>
          </w:p>
        </w:tc>
        <w:tc>
          <w:tcPr>
            <w:tcW w:w="3451" w:type="dxa"/>
            <w:tcBorders>
              <w:top w:val="single" w:sz="4" w:space="0" w:color="auto"/>
              <w:left w:val="single" w:sz="4" w:space="0" w:color="auto"/>
              <w:bottom w:val="single" w:sz="4" w:space="0" w:color="auto"/>
              <w:right w:val="single" w:sz="4" w:space="0" w:color="auto"/>
            </w:tcBorders>
            <w:hideMark/>
          </w:tcPr>
          <w:p w14:paraId="0EDE8A88" w14:textId="77777777" w:rsidR="00220645" w:rsidRPr="004B4D02" w:rsidRDefault="00220645" w:rsidP="007A4138">
            <w:pPr>
              <w:pStyle w:val="TAC"/>
              <w:rPr>
                <w:rFonts w:eastAsia="Batang"/>
                <w:color w:val="FF0000"/>
                <w:u w:val="single"/>
              </w:rPr>
            </w:pPr>
            <w:r w:rsidRPr="004B4D02">
              <w:rPr>
                <w:rFonts w:eastAsia="Batang"/>
                <w:color w:val="FF0000"/>
                <w:u w:val="single"/>
              </w:rPr>
              <w:t>{0,1}</w:t>
            </w:r>
          </w:p>
        </w:tc>
      </w:tr>
      <w:tr w:rsidR="00220645" w:rsidRPr="004B4D02" w14:paraId="0A1FB7EB" w14:textId="77777777" w:rsidTr="00276A12">
        <w:trPr>
          <w:jc w:val="center"/>
        </w:trPr>
        <w:tc>
          <w:tcPr>
            <w:tcW w:w="3191" w:type="dxa"/>
            <w:tcBorders>
              <w:top w:val="single" w:sz="4" w:space="0" w:color="auto"/>
              <w:left w:val="single" w:sz="4" w:space="0" w:color="auto"/>
              <w:bottom w:val="single" w:sz="4" w:space="0" w:color="auto"/>
              <w:right w:val="single" w:sz="4" w:space="0" w:color="auto"/>
            </w:tcBorders>
            <w:hideMark/>
          </w:tcPr>
          <w:p w14:paraId="4C8DFBDF" w14:textId="77777777" w:rsidR="00220645" w:rsidRPr="004B4D02" w:rsidRDefault="00220645" w:rsidP="007A4138">
            <w:pPr>
              <w:pStyle w:val="TAC"/>
              <w:rPr>
                <w:rFonts w:eastAsia="Batang"/>
                <w:color w:val="FF0000"/>
                <w:u w:val="single"/>
              </w:rPr>
            </w:pPr>
            <w:r w:rsidRPr="004B4D02">
              <w:rPr>
                <w:rFonts w:eastAsia="Batang"/>
                <w:color w:val="FF0000"/>
                <w:u w:val="single"/>
              </w:rPr>
              <w:t>1</w:t>
            </w:r>
          </w:p>
        </w:tc>
        <w:tc>
          <w:tcPr>
            <w:tcW w:w="3451" w:type="dxa"/>
            <w:tcBorders>
              <w:top w:val="single" w:sz="4" w:space="0" w:color="auto"/>
              <w:left w:val="single" w:sz="4" w:space="0" w:color="auto"/>
              <w:bottom w:val="single" w:sz="4" w:space="0" w:color="auto"/>
              <w:right w:val="single" w:sz="4" w:space="0" w:color="auto"/>
            </w:tcBorders>
            <w:hideMark/>
          </w:tcPr>
          <w:p w14:paraId="7E04683C" w14:textId="77777777" w:rsidR="00220645" w:rsidRPr="004B4D02" w:rsidRDefault="00220645" w:rsidP="007A4138">
            <w:pPr>
              <w:pStyle w:val="TAC"/>
              <w:rPr>
                <w:rFonts w:eastAsia="Batang"/>
                <w:color w:val="FF0000"/>
                <w:u w:val="single"/>
              </w:rPr>
            </w:pPr>
            <w:r w:rsidRPr="004B4D02">
              <w:rPr>
                <w:rFonts w:eastAsia="Batang"/>
                <w:color w:val="FF0000"/>
                <w:u w:val="single"/>
              </w:rPr>
              <w:t>{0,1,2,..,10,11}</w:t>
            </w:r>
          </w:p>
        </w:tc>
      </w:tr>
      <w:tr w:rsidR="00220645" w:rsidRPr="004B4D02" w14:paraId="0FB79D86" w14:textId="77777777" w:rsidTr="00276A12">
        <w:trPr>
          <w:jc w:val="center"/>
        </w:trPr>
        <w:tc>
          <w:tcPr>
            <w:tcW w:w="3191" w:type="dxa"/>
            <w:tcBorders>
              <w:top w:val="single" w:sz="4" w:space="0" w:color="auto"/>
              <w:left w:val="single" w:sz="4" w:space="0" w:color="auto"/>
              <w:bottom w:val="single" w:sz="4" w:space="0" w:color="auto"/>
              <w:right w:val="single" w:sz="4" w:space="0" w:color="auto"/>
            </w:tcBorders>
            <w:hideMark/>
          </w:tcPr>
          <w:p w14:paraId="7DDF580E" w14:textId="77777777" w:rsidR="00220645" w:rsidRPr="004B4D02" w:rsidRDefault="00220645" w:rsidP="007A4138">
            <w:pPr>
              <w:pStyle w:val="TAC"/>
              <w:rPr>
                <w:rFonts w:eastAsia="Batang"/>
                <w:color w:val="FF0000"/>
                <w:u w:val="single"/>
              </w:rPr>
            </w:pPr>
            <w:r w:rsidRPr="004B4D02">
              <w:rPr>
                <w:rFonts w:eastAsia="Batang"/>
                <w:color w:val="FF0000"/>
                <w:u w:val="single"/>
              </w:rPr>
              <w:t>2</w:t>
            </w:r>
          </w:p>
        </w:tc>
        <w:tc>
          <w:tcPr>
            <w:tcW w:w="3451" w:type="dxa"/>
            <w:tcBorders>
              <w:top w:val="single" w:sz="4" w:space="0" w:color="auto"/>
              <w:left w:val="single" w:sz="4" w:space="0" w:color="auto"/>
              <w:bottom w:val="single" w:sz="4" w:space="0" w:color="auto"/>
              <w:right w:val="single" w:sz="4" w:space="0" w:color="auto"/>
            </w:tcBorders>
            <w:hideMark/>
          </w:tcPr>
          <w:p w14:paraId="7C421F4C" w14:textId="77777777" w:rsidR="00220645" w:rsidRPr="004B4D02" w:rsidRDefault="00220645" w:rsidP="007A4138">
            <w:pPr>
              <w:pStyle w:val="TAC"/>
              <w:rPr>
                <w:rFonts w:eastAsia="Batang"/>
                <w:color w:val="FF0000"/>
                <w:u w:val="single"/>
              </w:rPr>
            </w:pPr>
            <w:r w:rsidRPr="004B4D02">
              <w:rPr>
                <w:rFonts w:eastAsia="Batang"/>
                <w:color w:val="FF0000"/>
                <w:u w:val="single"/>
              </w:rPr>
              <w:t>{0,1,2,…, 5}</w:t>
            </w:r>
          </w:p>
        </w:tc>
      </w:tr>
      <w:tr w:rsidR="00220645" w:rsidRPr="00274B4E" w14:paraId="31D58E69" w14:textId="77777777" w:rsidTr="00276A12">
        <w:trPr>
          <w:jc w:val="center"/>
        </w:trPr>
        <w:tc>
          <w:tcPr>
            <w:tcW w:w="3191" w:type="dxa"/>
            <w:tcBorders>
              <w:top w:val="single" w:sz="4" w:space="0" w:color="auto"/>
              <w:left w:val="single" w:sz="4" w:space="0" w:color="auto"/>
              <w:bottom w:val="single" w:sz="4" w:space="0" w:color="auto"/>
              <w:right w:val="single" w:sz="4" w:space="0" w:color="auto"/>
            </w:tcBorders>
            <w:hideMark/>
          </w:tcPr>
          <w:p w14:paraId="1222DB59" w14:textId="77777777" w:rsidR="00220645" w:rsidRPr="004B4D02" w:rsidRDefault="00220645" w:rsidP="007A4138">
            <w:pPr>
              <w:pStyle w:val="TAC"/>
              <w:rPr>
                <w:rFonts w:eastAsia="Batang"/>
                <w:color w:val="FF0000"/>
                <w:u w:val="single"/>
              </w:rPr>
            </w:pPr>
            <w:r w:rsidRPr="004B4D02">
              <w:rPr>
                <w:rFonts w:eastAsia="Batang"/>
                <w:color w:val="FF0000"/>
                <w:u w:val="single"/>
              </w:rPr>
              <w:t>3</w:t>
            </w:r>
          </w:p>
        </w:tc>
        <w:tc>
          <w:tcPr>
            <w:tcW w:w="3451" w:type="dxa"/>
            <w:tcBorders>
              <w:top w:val="single" w:sz="4" w:space="0" w:color="auto"/>
              <w:left w:val="single" w:sz="4" w:space="0" w:color="auto"/>
              <w:bottom w:val="single" w:sz="4" w:space="0" w:color="auto"/>
              <w:right w:val="single" w:sz="4" w:space="0" w:color="auto"/>
            </w:tcBorders>
            <w:hideMark/>
          </w:tcPr>
          <w:p w14:paraId="5E45AB9D" w14:textId="77777777" w:rsidR="00220645" w:rsidRPr="00274B4E" w:rsidRDefault="00220645" w:rsidP="007A4138">
            <w:pPr>
              <w:pStyle w:val="TAC"/>
              <w:rPr>
                <w:rFonts w:eastAsia="Batang"/>
                <w:color w:val="FF0000"/>
                <w:u w:val="single"/>
              </w:rPr>
            </w:pPr>
            <w:r w:rsidRPr="004B4D02">
              <w:rPr>
                <w:rFonts w:eastAsia="Batang"/>
                <w:color w:val="FF0000"/>
                <w:u w:val="single"/>
              </w:rPr>
              <w:t>{0,1,2,…, 7}</w:t>
            </w:r>
          </w:p>
        </w:tc>
      </w:tr>
    </w:tbl>
    <w:p w14:paraId="68C52CF5" w14:textId="77777777" w:rsidR="00220645" w:rsidRDefault="00220645" w:rsidP="007A4138"/>
    <w:p w14:paraId="6F5A9289" w14:textId="77777777" w:rsidR="00220645" w:rsidRDefault="00220645" w:rsidP="007A4138">
      <w:r>
        <w:lastRenderedPageBreak/>
        <w:t>If higher-layers indicate certain SS/PBCH blocks for performing SS-RSRQ measurements, then SS-</w:t>
      </w:r>
      <w:r w:rsidRPr="00274B4E">
        <w:rPr>
          <w:color w:val="FF0000"/>
          <w:u w:val="single"/>
        </w:rPr>
        <w:t>RSRP</w:t>
      </w:r>
      <w:r w:rsidRPr="00274B4E">
        <w:rPr>
          <w:strike/>
          <w:color w:val="FF0000"/>
        </w:rPr>
        <w:t>RSRQ</w:t>
      </w:r>
      <w:r w:rsidRPr="00274B4E">
        <w:t xml:space="preserve"> is</w:t>
      </w:r>
      <w:r>
        <w:t xml:space="preserve"> measured only from the indicated set of SS/PBCH block(s).</w:t>
      </w:r>
    </w:p>
    <w:p w14:paraId="00B48251" w14:textId="77777777" w:rsidR="00220645" w:rsidRDefault="00220645" w:rsidP="007A4138"/>
    <w:p w14:paraId="27F80A4F" w14:textId="77777777" w:rsidR="00220645" w:rsidRDefault="00220645" w:rsidP="007A4138"/>
    <w:p w14:paraId="71B04AF8" w14:textId="77777777" w:rsidR="00220645" w:rsidRPr="0015322E" w:rsidRDefault="00220645" w:rsidP="007A4138">
      <w:pPr>
        <w:rPr>
          <w:szCs w:val="20"/>
        </w:rPr>
      </w:pPr>
      <w:r w:rsidRPr="0015322E">
        <w:rPr>
          <w:szCs w:val="20"/>
          <w:highlight w:val="green"/>
        </w:rPr>
        <w:t>Agreements</w:t>
      </w:r>
      <w:r w:rsidRPr="0015322E">
        <w:rPr>
          <w:szCs w:val="20"/>
        </w:rPr>
        <w:t>:</w:t>
      </w:r>
    </w:p>
    <w:p w14:paraId="1339025F" w14:textId="77777777" w:rsidR="00220645" w:rsidRPr="0015322E" w:rsidRDefault="00220645" w:rsidP="006D64A6">
      <w:pPr>
        <w:numPr>
          <w:ilvl w:val="0"/>
          <w:numId w:val="85"/>
        </w:numPr>
        <w:rPr>
          <w:szCs w:val="20"/>
        </w:rPr>
      </w:pPr>
      <w:r w:rsidRPr="0015322E">
        <w:rPr>
          <w:szCs w:val="20"/>
        </w:rPr>
        <w:t>Remove the parameter value 240 kHz SCS for CSI-RS for L3 mobility from the RRC parameter table.</w:t>
      </w:r>
    </w:p>
    <w:p w14:paraId="0D1CB288" w14:textId="77777777" w:rsidR="00220645" w:rsidRPr="0015322E" w:rsidRDefault="00220645" w:rsidP="006D64A6">
      <w:pPr>
        <w:numPr>
          <w:ilvl w:val="1"/>
          <w:numId w:val="85"/>
        </w:numPr>
        <w:rPr>
          <w:szCs w:val="20"/>
        </w:rPr>
      </w:pPr>
      <w:r w:rsidRPr="0015322E">
        <w:rPr>
          <w:szCs w:val="20"/>
        </w:rPr>
        <w:t>No change on the bitwidth of the RRC parameter</w:t>
      </w:r>
    </w:p>
    <w:p w14:paraId="20F9D1D7" w14:textId="77777777" w:rsidR="00220645" w:rsidRDefault="00220645" w:rsidP="007A4138"/>
    <w:p w14:paraId="2AF3F50E" w14:textId="77777777" w:rsidR="00220645" w:rsidRDefault="00276A12" w:rsidP="007A4138">
      <w:pPr>
        <w:pBdr>
          <w:top w:val="single" w:sz="4" w:space="1" w:color="auto"/>
        </w:pBdr>
        <w:rPr>
          <w:b/>
          <w:lang w:eastAsia="x-none"/>
        </w:rPr>
      </w:pPr>
      <w:r w:rsidRPr="00276A12">
        <w:rPr>
          <w:b/>
          <w:lang w:eastAsia="x-none"/>
        </w:rPr>
        <w:t>Thursday session</w:t>
      </w:r>
    </w:p>
    <w:p w14:paraId="6C0CECA8" w14:textId="4AF84BA1" w:rsidR="008E762C" w:rsidRDefault="0057716F" w:rsidP="007A4138">
      <w:pPr>
        <w:pBdr>
          <w:top w:val="single" w:sz="4" w:space="1" w:color="auto"/>
        </w:pBdr>
        <w:rPr>
          <w:b/>
          <w:lang w:eastAsia="x-none"/>
        </w:rPr>
      </w:pPr>
      <w:hyperlink r:id="rId422" w:history="1">
        <w:r>
          <w:rPr>
            <w:rStyle w:val="Hyperlink"/>
            <w:b/>
            <w:lang w:eastAsia="x-none"/>
          </w:rPr>
          <w:t>R1-1801118</w:t>
        </w:r>
      </w:hyperlink>
      <w:r w:rsidR="008E762C" w:rsidRPr="008E762C">
        <w:rPr>
          <w:b/>
          <w:lang w:eastAsia="x-none"/>
        </w:rPr>
        <w:tab/>
        <w:t>[DRAFT] LS on CSI-RS based RRM</w:t>
      </w:r>
      <w:r w:rsidR="008E762C" w:rsidRPr="008E762C">
        <w:rPr>
          <w:b/>
          <w:lang w:eastAsia="x-none"/>
        </w:rPr>
        <w:tab/>
        <w:t>Intel</w:t>
      </w:r>
    </w:p>
    <w:p w14:paraId="46DFC950" w14:textId="30B16DAA" w:rsidR="008E762C" w:rsidRPr="001F3E69" w:rsidRDefault="008E762C" w:rsidP="007A4138">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noted, and endorsed </w:t>
      </w:r>
      <w:r w:rsidRPr="001F3E69">
        <w:t>with the update “</w:t>
      </w:r>
      <w:r w:rsidRPr="001F3E69">
        <w:rPr>
          <w:lang w:eastAsia="ko-KR"/>
        </w:rPr>
        <w:t>The value of N2 is still under discussion in RAN1”</w:t>
      </w:r>
      <w:r w:rsidRPr="001F3E69">
        <w:t xml:space="preserve"> to “N2=64”.</w:t>
      </w:r>
      <w:r>
        <w:t xml:space="preserve"> The final LS is </w:t>
      </w:r>
      <w:r w:rsidRPr="008E762C">
        <w:rPr>
          <w:highlight w:val="green"/>
        </w:rPr>
        <w:t xml:space="preserve">approved in </w:t>
      </w:r>
      <w:hyperlink r:id="rId423" w:history="1">
        <w:r w:rsidR="0057716F">
          <w:rPr>
            <w:rStyle w:val="Hyperlink"/>
            <w:highlight w:val="green"/>
          </w:rPr>
          <w:t>R1-1801190</w:t>
        </w:r>
      </w:hyperlink>
      <w:r>
        <w:t xml:space="preserve">. </w:t>
      </w:r>
    </w:p>
    <w:p w14:paraId="123AEBA4" w14:textId="77777777" w:rsidR="008E762C" w:rsidRDefault="008E762C" w:rsidP="007A4138">
      <w:pPr>
        <w:rPr>
          <w:rFonts w:ascii="Times New Roman" w:hAnsi="Times New Roman"/>
          <w:szCs w:val="20"/>
        </w:rPr>
      </w:pPr>
    </w:p>
    <w:p w14:paraId="796EA36E" w14:textId="29DE2AB0" w:rsidR="00276A12" w:rsidRPr="00276A12" w:rsidRDefault="0057716F" w:rsidP="007A4138">
      <w:pPr>
        <w:rPr>
          <w:b/>
          <w:lang w:eastAsia="x-none"/>
        </w:rPr>
      </w:pPr>
      <w:hyperlink r:id="rId424" w:history="1">
        <w:r>
          <w:rPr>
            <w:rStyle w:val="Hyperlink"/>
            <w:b/>
            <w:lang w:eastAsia="x-none"/>
          </w:rPr>
          <w:t>R1-1801181</w:t>
        </w:r>
      </w:hyperlink>
      <w:r w:rsidR="00276A12" w:rsidRPr="00276A12">
        <w:rPr>
          <w:b/>
          <w:lang w:eastAsia="x-none"/>
        </w:rPr>
        <w:tab/>
        <w:t>Summary of Thursday Offline Discussion for NR RRM measurements</w:t>
      </w:r>
      <w:r w:rsidR="00276A12" w:rsidRPr="00276A12">
        <w:rPr>
          <w:b/>
          <w:lang w:eastAsia="x-none"/>
        </w:rPr>
        <w:tab/>
        <w:t>Intel Corporation</w:t>
      </w:r>
    </w:p>
    <w:p w14:paraId="24809D49" w14:textId="77777777" w:rsidR="00276A12" w:rsidRDefault="00276A12"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51EC9C4" w14:textId="77777777" w:rsidR="008E762C" w:rsidRDefault="008E762C" w:rsidP="007A4138">
      <w:pPr>
        <w:rPr>
          <w:lang w:eastAsia="x-none"/>
        </w:rPr>
      </w:pPr>
    </w:p>
    <w:p w14:paraId="392F52A6" w14:textId="77777777" w:rsidR="008E762C" w:rsidRPr="00876A39" w:rsidRDefault="008E762C" w:rsidP="007A4138">
      <w:pPr>
        <w:rPr>
          <w:szCs w:val="20"/>
        </w:rPr>
      </w:pPr>
      <w:r w:rsidRPr="00876A39">
        <w:rPr>
          <w:szCs w:val="20"/>
          <w:highlight w:val="green"/>
        </w:rPr>
        <w:t>Agreement</w:t>
      </w:r>
      <w:r w:rsidRPr="00876A39">
        <w:rPr>
          <w:szCs w:val="20"/>
        </w:rPr>
        <w:t>:</w:t>
      </w:r>
    </w:p>
    <w:p w14:paraId="67827A40" w14:textId="77777777" w:rsidR="008E762C" w:rsidRPr="008E762C" w:rsidRDefault="008E762C" w:rsidP="006D64A6">
      <w:pPr>
        <w:pStyle w:val="ListParagraph"/>
        <w:numPr>
          <w:ilvl w:val="0"/>
          <w:numId w:val="51"/>
        </w:numPr>
        <w:spacing w:after="0"/>
        <w:rPr>
          <w:rFonts w:eastAsia="Times New Roman"/>
          <w:lang w:eastAsia="ko-KR"/>
        </w:rPr>
      </w:pPr>
      <w:r w:rsidRPr="008E762C">
        <w:rPr>
          <w:rFonts w:eastAsia="Times New Roman"/>
          <w:lang w:eastAsia="ko-KR"/>
        </w:rPr>
        <w:t>The same default SS-RSSI measurement time resources are applicable for all SS-RSRQ measurements in the same carrier.</w:t>
      </w:r>
    </w:p>
    <w:p w14:paraId="1398E230" w14:textId="77777777" w:rsidR="008E762C" w:rsidRDefault="008E762C" w:rsidP="007A4138">
      <w:pPr>
        <w:rPr>
          <w:lang w:eastAsia="ko-KR"/>
        </w:rPr>
      </w:pPr>
    </w:p>
    <w:p w14:paraId="6B2A055B" w14:textId="77777777" w:rsidR="008E762C" w:rsidRPr="003421FA" w:rsidRDefault="008E762C" w:rsidP="007A4138">
      <w:pPr>
        <w:rPr>
          <w:szCs w:val="20"/>
          <w:lang w:eastAsia="ko-KR"/>
        </w:rPr>
      </w:pPr>
      <w:r w:rsidRPr="003421FA">
        <w:rPr>
          <w:szCs w:val="20"/>
          <w:lang w:eastAsia="ko-KR"/>
        </w:rPr>
        <w:t>To continue discussion till next meeting. Aim to conclude in early week of next RAN1 meeting</w:t>
      </w:r>
    </w:p>
    <w:p w14:paraId="461C5D8F" w14:textId="77777777" w:rsidR="008E762C" w:rsidRPr="008E762C" w:rsidRDefault="008E762C" w:rsidP="006D64A6">
      <w:pPr>
        <w:pStyle w:val="ListParagraph"/>
        <w:numPr>
          <w:ilvl w:val="0"/>
          <w:numId w:val="51"/>
        </w:numPr>
        <w:spacing w:after="0"/>
        <w:rPr>
          <w:rFonts w:eastAsia="Times New Roman"/>
          <w:lang w:eastAsia="ko-KR"/>
        </w:rPr>
      </w:pPr>
      <w:r w:rsidRPr="008E762C">
        <w:rPr>
          <w:rFonts w:eastAsia="Times New Roman"/>
          <w:lang w:eastAsia="ko-KR"/>
        </w:rPr>
        <w:t>For FDD:</w:t>
      </w:r>
    </w:p>
    <w:p w14:paraId="493E0732" w14:textId="77777777" w:rsidR="008E762C" w:rsidRPr="008E762C" w:rsidRDefault="008E762C" w:rsidP="006D64A6">
      <w:pPr>
        <w:pStyle w:val="ListParagraph"/>
        <w:numPr>
          <w:ilvl w:val="1"/>
          <w:numId w:val="51"/>
        </w:numPr>
        <w:spacing w:after="0"/>
        <w:rPr>
          <w:rFonts w:eastAsia="Times New Roman"/>
          <w:lang w:eastAsia="ko-KR"/>
        </w:rPr>
      </w:pPr>
      <w:r w:rsidRPr="008E762C">
        <w:rPr>
          <w:rFonts w:eastAsia="Times New Roman"/>
          <w:lang w:eastAsia="ko-KR"/>
        </w:rPr>
        <w:t>Accept RAN4 recommended default SS-RSSI measurement time resources</w:t>
      </w:r>
    </w:p>
    <w:p w14:paraId="6BA6F79B" w14:textId="77777777" w:rsidR="008E762C" w:rsidRPr="008E762C" w:rsidRDefault="008E762C" w:rsidP="006D64A6">
      <w:pPr>
        <w:pStyle w:val="ListParagraph"/>
        <w:numPr>
          <w:ilvl w:val="1"/>
          <w:numId w:val="51"/>
        </w:numPr>
        <w:spacing w:after="0"/>
        <w:rPr>
          <w:rFonts w:eastAsia="Times New Roman"/>
          <w:lang w:eastAsia="ko-KR"/>
        </w:rPr>
      </w:pPr>
      <w:r w:rsidRPr="008E762C">
        <w:rPr>
          <w:rFonts w:eastAsia="Times New Roman"/>
          <w:lang w:eastAsia="ko-KR"/>
        </w:rPr>
        <w:t>FFS: whether or not the UE is required to measure all SS-RSSI measurement time resources.</w:t>
      </w:r>
    </w:p>
    <w:p w14:paraId="7F75EB78" w14:textId="77777777" w:rsidR="008E762C" w:rsidRPr="008E762C" w:rsidRDefault="008E762C" w:rsidP="006D64A6">
      <w:pPr>
        <w:pStyle w:val="ListParagraph"/>
        <w:numPr>
          <w:ilvl w:val="0"/>
          <w:numId w:val="51"/>
        </w:numPr>
        <w:spacing w:after="0"/>
        <w:rPr>
          <w:rFonts w:eastAsia="Times New Roman"/>
          <w:lang w:eastAsia="ko-KR"/>
        </w:rPr>
      </w:pPr>
      <w:r w:rsidRPr="008E762C">
        <w:rPr>
          <w:rFonts w:eastAsia="Times New Roman"/>
          <w:lang w:eastAsia="ko-KR"/>
        </w:rPr>
        <w:t>For TDD</w:t>
      </w:r>
    </w:p>
    <w:p w14:paraId="69D745AA" w14:textId="77777777" w:rsidR="008E762C" w:rsidRPr="008E762C" w:rsidRDefault="008E762C" w:rsidP="006D64A6">
      <w:pPr>
        <w:pStyle w:val="ListParagraph"/>
        <w:numPr>
          <w:ilvl w:val="1"/>
          <w:numId w:val="51"/>
        </w:numPr>
        <w:spacing w:after="0"/>
        <w:rPr>
          <w:rFonts w:eastAsia="Times New Roman"/>
          <w:lang w:eastAsia="ko-KR"/>
        </w:rPr>
      </w:pPr>
      <w:r w:rsidRPr="008E762C">
        <w:rPr>
          <w:rFonts w:eastAsia="Times New Roman"/>
          <w:lang w:eastAsia="ko-KR"/>
        </w:rPr>
        <w:t>FFS: whether or not the UE is required to measure all SS-RSSI measurement time resources.</w:t>
      </w:r>
    </w:p>
    <w:p w14:paraId="02987A55" w14:textId="77777777" w:rsidR="008E762C" w:rsidRPr="008E762C" w:rsidRDefault="008E762C" w:rsidP="006D64A6">
      <w:pPr>
        <w:pStyle w:val="ListParagraph"/>
        <w:numPr>
          <w:ilvl w:val="1"/>
          <w:numId w:val="51"/>
        </w:numPr>
        <w:spacing w:after="0"/>
        <w:rPr>
          <w:rFonts w:eastAsia="Times New Roman"/>
          <w:lang w:eastAsia="ko-KR"/>
        </w:rPr>
      </w:pPr>
      <w:r w:rsidRPr="008E762C">
        <w:rPr>
          <w:rFonts w:eastAsia="Times New Roman"/>
          <w:lang w:eastAsia="ko-KR"/>
        </w:rPr>
        <w:t>Down-select from the following alternatives:</w:t>
      </w:r>
    </w:p>
    <w:p w14:paraId="2E99ADC0" w14:textId="77777777" w:rsidR="008E762C" w:rsidRPr="008E762C" w:rsidRDefault="008E762C" w:rsidP="006D64A6">
      <w:pPr>
        <w:pStyle w:val="ListParagraph"/>
        <w:numPr>
          <w:ilvl w:val="2"/>
          <w:numId w:val="51"/>
        </w:numPr>
        <w:spacing w:after="0"/>
        <w:rPr>
          <w:rFonts w:eastAsia="Times New Roman"/>
          <w:lang w:eastAsia="ko-KR"/>
        </w:rPr>
      </w:pPr>
      <w:r w:rsidRPr="008E762C">
        <w:rPr>
          <w:rFonts w:eastAsia="Times New Roman"/>
          <w:lang w:eastAsia="ko-KR"/>
        </w:rPr>
        <w:t>Alt 1: a subset of OFDM symbol of the slots that contain detected SSB.</w:t>
      </w:r>
    </w:p>
    <w:p w14:paraId="58AB724C" w14:textId="77777777" w:rsidR="008E762C" w:rsidRPr="008E762C" w:rsidRDefault="008E762C" w:rsidP="006D64A6">
      <w:pPr>
        <w:pStyle w:val="ListParagraph"/>
        <w:numPr>
          <w:ilvl w:val="3"/>
          <w:numId w:val="51"/>
        </w:numPr>
        <w:spacing w:after="0"/>
        <w:rPr>
          <w:rFonts w:eastAsia="Times New Roman"/>
          <w:lang w:eastAsia="ko-KR"/>
        </w:rPr>
      </w:pPr>
      <w:r w:rsidRPr="008E762C">
        <w:rPr>
          <w:rFonts w:eastAsia="Times New Roman"/>
          <w:lang w:eastAsia="ko-KR"/>
        </w:rPr>
        <w:t xml:space="preserve">The subset of OFDM symbols are: </w:t>
      </w:r>
    </w:p>
    <w:p w14:paraId="444CAC65"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1) first 12 OFDM symbols</w:t>
      </w:r>
    </w:p>
    <w:p w14:paraId="4C7E6FEA"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2) first 5 OFDM symbol in the half slot that SSB was detected</w:t>
      </w:r>
    </w:p>
    <w:p w14:paraId="299839F4"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3) all OFDM symbols before a detected SSB in each half slot that contains the detected SSB</w:t>
      </w:r>
    </w:p>
    <w:p w14:paraId="4FF4063A"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4) 2 OFDM symbols</w:t>
      </w:r>
    </w:p>
    <w:p w14:paraId="5F9FCEF0"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5) First 1 OFDM symbol for Case A &amp; B, first 2 symbol for Case C &amp; D, first 4 symbol for Case E (case A, B, C, D, E are SS/PBCH patterns for different bands)</w:t>
      </w:r>
    </w:p>
    <w:p w14:paraId="10D2AE4C" w14:textId="77777777" w:rsidR="008E762C" w:rsidRPr="008E762C" w:rsidRDefault="008E762C" w:rsidP="006D64A6">
      <w:pPr>
        <w:pStyle w:val="ListParagraph"/>
        <w:numPr>
          <w:ilvl w:val="4"/>
          <w:numId w:val="51"/>
        </w:numPr>
        <w:spacing w:after="0"/>
        <w:rPr>
          <w:rFonts w:eastAsia="Times New Roman"/>
          <w:lang w:eastAsia="ko-KR"/>
        </w:rPr>
      </w:pPr>
      <w:r w:rsidRPr="008E762C">
        <w:rPr>
          <w:rFonts w:eastAsia="Times New Roman"/>
          <w:lang w:eastAsia="ko-KR"/>
        </w:rPr>
        <w:t>Option 6) All symbols excluding the OFDM symbol corresponding to the detected SSB</w:t>
      </w:r>
    </w:p>
    <w:p w14:paraId="7D755CAB" w14:textId="77777777" w:rsidR="008E762C" w:rsidRPr="008E762C" w:rsidRDefault="008E762C" w:rsidP="006D64A6">
      <w:pPr>
        <w:pStyle w:val="ListParagraph"/>
        <w:numPr>
          <w:ilvl w:val="2"/>
          <w:numId w:val="51"/>
        </w:numPr>
        <w:spacing w:after="0"/>
        <w:rPr>
          <w:rFonts w:eastAsia="Times New Roman"/>
          <w:lang w:eastAsia="ko-KR"/>
        </w:rPr>
      </w:pPr>
      <w:r w:rsidRPr="008E762C">
        <w:rPr>
          <w:rFonts w:eastAsia="Times New Roman"/>
          <w:lang w:eastAsia="ko-KR"/>
        </w:rPr>
        <w:t>Alt 2: a set of OFDM symbols relative to the detected SSB</w:t>
      </w:r>
    </w:p>
    <w:p w14:paraId="1A70FBC4" w14:textId="77777777" w:rsidR="008E762C" w:rsidRPr="008E762C" w:rsidRDefault="008E762C" w:rsidP="006D64A6">
      <w:pPr>
        <w:pStyle w:val="ListParagraph"/>
        <w:numPr>
          <w:ilvl w:val="2"/>
          <w:numId w:val="51"/>
        </w:numPr>
        <w:spacing w:after="0"/>
        <w:rPr>
          <w:rFonts w:eastAsia="Times New Roman"/>
          <w:lang w:eastAsia="ko-KR"/>
        </w:rPr>
      </w:pPr>
      <w:r w:rsidRPr="008E762C">
        <w:rPr>
          <w:rFonts w:eastAsia="Times New Roman"/>
          <w:lang w:eastAsia="ko-KR"/>
        </w:rPr>
        <w:t>Alt 3:  RAN4 recommendation</w:t>
      </w:r>
    </w:p>
    <w:p w14:paraId="7B775A8D" w14:textId="77777777" w:rsidR="008E762C" w:rsidRPr="008E762C" w:rsidRDefault="008E762C" w:rsidP="006D64A6">
      <w:pPr>
        <w:pStyle w:val="ListParagraph"/>
        <w:numPr>
          <w:ilvl w:val="2"/>
          <w:numId w:val="51"/>
        </w:numPr>
        <w:spacing w:after="0"/>
        <w:rPr>
          <w:rFonts w:eastAsia="Times New Roman"/>
          <w:lang w:eastAsia="ko-KR"/>
        </w:rPr>
      </w:pPr>
      <w:r w:rsidRPr="008E762C">
        <w:rPr>
          <w:rFonts w:eastAsia="Times New Roman"/>
          <w:lang w:eastAsia="ko-KR"/>
        </w:rPr>
        <w:t xml:space="preserve">Alt 4: RAN4 recommendation with the exclusion of resources where slots that do not carry detected SSB </w:t>
      </w:r>
    </w:p>
    <w:p w14:paraId="2CD9D6F3" w14:textId="77777777" w:rsidR="008E762C" w:rsidRDefault="008E762C" w:rsidP="007A4138"/>
    <w:p w14:paraId="3C17E857" w14:textId="75A06D5D" w:rsidR="008E762C" w:rsidRDefault="008E762C" w:rsidP="007A4138">
      <w:r w:rsidRPr="00204F78">
        <w:rPr>
          <w:highlight w:val="green"/>
        </w:rPr>
        <w:t>Agreement</w:t>
      </w:r>
      <w:r>
        <w:t>:</w:t>
      </w:r>
    </w:p>
    <w:p w14:paraId="7C39370E" w14:textId="77777777" w:rsidR="008E762C" w:rsidRPr="008E762C" w:rsidRDefault="008E762C" w:rsidP="006D64A6">
      <w:pPr>
        <w:pStyle w:val="ListParagraph"/>
        <w:numPr>
          <w:ilvl w:val="0"/>
          <w:numId w:val="51"/>
        </w:numPr>
        <w:spacing w:after="0"/>
        <w:rPr>
          <w:rFonts w:eastAsia="Times New Roman"/>
          <w:lang w:eastAsia="ko-KR"/>
        </w:rPr>
      </w:pPr>
      <w:r w:rsidRPr="008E762C">
        <w:rPr>
          <w:rFonts w:eastAsia="Times New Roman"/>
          <w:lang w:eastAsia="ko-KR"/>
        </w:rPr>
        <w:t>Agree to the following changes to RRC parameter, CSI-RS-measurementBW-size:</w:t>
      </w:r>
    </w:p>
    <w:p w14:paraId="3A02120B" w14:textId="77777777" w:rsidR="008E762C" w:rsidRPr="00204F78" w:rsidRDefault="008E762C" w:rsidP="007A4138">
      <w:pPr>
        <w:rPr>
          <w:rFonts w:eastAsia="Times New Roman"/>
          <w:lang w:eastAsia="ko-KR"/>
        </w:rPr>
      </w:pPr>
    </w:p>
    <w:tbl>
      <w:tblPr>
        <w:tblW w:w="9867" w:type="dxa"/>
        <w:tblLook w:val="04A0" w:firstRow="1" w:lastRow="0" w:firstColumn="1" w:lastColumn="0" w:noHBand="0" w:noVBand="1"/>
      </w:tblPr>
      <w:tblGrid>
        <w:gridCol w:w="1667"/>
        <w:gridCol w:w="669"/>
        <w:gridCol w:w="1667"/>
        <w:gridCol w:w="1407"/>
        <w:gridCol w:w="967"/>
        <w:gridCol w:w="519"/>
        <w:gridCol w:w="817"/>
        <w:gridCol w:w="777"/>
        <w:gridCol w:w="1377"/>
      </w:tblGrid>
      <w:tr w:rsidR="008E762C" w:rsidRPr="004115CD" w14:paraId="1E8CF939" w14:textId="77777777" w:rsidTr="002E3DB8">
        <w:trPr>
          <w:trHeight w:val="20"/>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AF082" w14:textId="77777777" w:rsidR="008E762C" w:rsidRPr="00204F78" w:rsidRDefault="008E762C" w:rsidP="007A4138">
            <w:pPr>
              <w:pStyle w:val="TAL"/>
            </w:pPr>
            <w:r w:rsidRPr="00204F78">
              <w:t>CSI-RS-measurementBW-size</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13699421" w14:textId="77777777" w:rsidR="008E762C" w:rsidRPr="00204F78" w:rsidRDefault="008E762C" w:rsidP="007A4138">
            <w:pPr>
              <w:pStyle w:val="TAL"/>
            </w:pPr>
            <w:r w:rsidRPr="00204F78">
              <w:t>New</w:t>
            </w:r>
          </w:p>
        </w:tc>
        <w:tc>
          <w:tcPr>
            <w:tcW w:w="1407" w:type="dxa"/>
            <w:tcBorders>
              <w:top w:val="single" w:sz="4" w:space="0" w:color="auto"/>
              <w:left w:val="nil"/>
              <w:bottom w:val="single" w:sz="4" w:space="0" w:color="auto"/>
              <w:right w:val="single" w:sz="4" w:space="0" w:color="auto"/>
            </w:tcBorders>
            <w:shd w:val="clear" w:color="auto" w:fill="auto"/>
            <w:vAlign w:val="center"/>
            <w:hideMark/>
          </w:tcPr>
          <w:p w14:paraId="546474DA" w14:textId="77777777" w:rsidR="008E762C" w:rsidRPr="00204F78" w:rsidRDefault="008E762C" w:rsidP="007A4138">
            <w:pPr>
              <w:pStyle w:val="TAL"/>
            </w:pPr>
            <w:r w:rsidRPr="00801480">
              <w:rPr>
                <w:color w:val="FF0000"/>
                <w:u w:val="single"/>
              </w:rPr>
              <w:t>Allowed</w:t>
            </w:r>
            <w:r>
              <w:t xml:space="preserve"> </w:t>
            </w:r>
            <w:r w:rsidRPr="00204F78">
              <w:t>CSI-RS-</w:t>
            </w:r>
            <w:r>
              <w:t>m</w:t>
            </w:r>
            <w:r w:rsidRPr="00204F78">
              <w:t>easurementBW-size</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14:paraId="2CE3B83F" w14:textId="77777777" w:rsidR="008E762C" w:rsidRPr="00204F78" w:rsidRDefault="008E762C" w:rsidP="007A4138">
            <w:pPr>
              <w:pStyle w:val="TAL"/>
            </w:pPr>
            <w:r w:rsidRPr="00204F78">
              <w:t>Size of the measurement BW in PRBs</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14:paraId="372015B0" w14:textId="77777777" w:rsidR="008E762C" w:rsidRPr="00204F78" w:rsidRDefault="008E762C" w:rsidP="007A4138">
            <w:pPr>
              <w:pStyle w:val="TAL"/>
            </w:pPr>
            <w:r w:rsidRPr="00204F78">
              <w:t xml:space="preserve">24, 48, 96, 192, </w:t>
            </w:r>
            <w:r w:rsidRPr="00204F78">
              <w:rPr>
                <w:strike/>
                <w:color w:val="FF0000"/>
              </w:rPr>
              <w:t>268</w:t>
            </w:r>
            <w:r w:rsidRPr="00204F78">
              <w:rPr>
                <w:color w:val="FF0000"/>
                <w:u w:val="single"/>
              </w:rPr>
              <w:t>264</w:t>
            </w:r>
          </w:p>
        </w:tc>
        <w:tc>
          <w:tcPr>
            <w:tcW w:w="597" w:type="dxa"/>
            <w:tcBorders>
              <w:top w:val="single" w:sz="4" w:space="0" w:color="auto"/>
              <w:left w:val="nil"/>
              <w:bottom w:val="single" w:sz="4" w:space="0" w:color="auto"/>
              <w:right w:val="single" w:sz="4" w:space="0" w:color="auto"/>
            </w:tcBorders>
            <w:shd w:val="clear" w:color="auto" w:fill="auto"/>
            <w:vAlign w:val="center"/>
            <w:hideMark/>
          </w:tcPr>
          <w:p w14:paraId="64ECE1BE" w14:textId="77777777" w:rsidR="008E762C" w:rsidRPr="00204F78" w:rsidRDefault="008E762C" w:rsidP="007A4138">
            <w:pPr>
              <w:pStyle w:val="TAL"/>
            </w:pPr>
            <w:r w:rsidRPr="00204F78">
              <w:t>NA</w:t>
            </w:r>
          </w:p>
        </w:tc>
        <w:tc>
          <w:tcPr>
            <w:tcW w:w="701" w:type="dxa"/>
            <w:tcBorders>
              <w:top w:val="single" w:sz="4" w:space="0" w:color="auto"/>
              <w:left w:val="nil"/>
              <w:bottom w:val="single" w:sz="4" w:space="0" w:color="auto"/>
              <w:right w:val="single" w:sz="4" w:space="0" w:color="auto"/>
            </w:tcBorders>
            <w:shd w:val="clear" w:color="auto" w:fill="auto"/>
            <w:vAlign w:val="center"/>
            <w:hideMark/>
          </w:tcPr>
          <w:p w14:paraId="6E9D29EF" w14:textId="77777777" w:rsidR="008E762C" w:rsidRPr="00204F78" w:rsidRDefault="008E762C" w:rsidP="007A4138">
            <w:pPr>
              <w:pStyle w:val="TAL"/>
            </w:pPr>
            <w:r w:rsidRPr="00204F78">
              <w:t>UE specific</w:t>
            </w:r>
          </w:p>
        </w:tc>
        <w:tc>
          <w:tcPr>
            <w:tcW w:w="793" w:type="dxa"/>
            <w:tcBorders>
              <w:top w:val="single" w:sz="4" w:space="0" w:color="auto"/>
              <w:left w:val="nil"/>
              <w:bottom w:val="single" w:sz="4" w:space="0" w:color="auto"/>
              <w:right w:val="single" w:sz="4" w:space="0" w:color="auto"/>
            </w:tcBorders>
            <w:shd w:val="clear" w:color="auto" w:fill="auto"/>
            <w:vAlign w:val="center"/>
            <w:hideMark/>
          </w:tcPr>
          <w:p w14:paraId="1E5EB5F4" w14:textId="77777777" w:rsidR="008E762C" w:rsidRPr="00204F78" w:rsidRDefault="008E762C" w:rsidP="007A4138">
            <w:pPr>
              <w:pStyle w:val="TAL"/>
            </w:pPr>
            <w:r w:rsidRPr="00204F78">
              <w:t>38.331</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2771C7F" w14:textId="77777777" w:rsidR="008E762C" w:rsidRPr="00204F78" w:rsidRDefault="008E762C" w:rsidP="007A4138">
            <w:pPr>
              <w:pStyle w:val="TAL"/>
            </w:pPr>
            <w:r w:rsidRPr="00204F78">
              <w:t>Contained in Measurement-BW. PRBs in CSI-RS numerology</w:t>
            </w:r>
          </w:p>
        </w:tc>
      </w:tr>
    </w:tbl>
    <w:p w14:paraId="2141C551" w14:textId="77777777" w:rsidR="008E762C" w:rsidRDefault="008E762C" w:rsidP="007A4138"/>
    <w:p w14:paraId="733B8472" w14:textId="77777777" w:rsidR="008E762C" w:rsidRPr="007D0989" w:rsidRDefault="002E3DB8" w:rsidP="007A4138">
      <w:pPr>
        <w:rPr>
          <w:highlight w:val="green"/>
        </w:rPr>
      </w:pPr>
      <w:r>
        <w:rPr>
          <w:highlight w:val="green"/>
        </w:rPr>
        <w:t>Agreement</w:t>
      </w:r>
      <w:r w:rsidR="008E762C" w:rsidRPr="007D0989">
        <w:rPr>
          <w:highlight w:val="green"/>
        </w:rPr>
        <w:t>:</w:t>
      </w:r>
    </w:p>
    <w:p w14:paraId="4D550951" w14:textId="77777777" w:rsidR="008E762C" w:rsidRPr="002E3DB8" w:rsidRDefault="008E762C" w:rsidP="006D64A6">
      <w:pPr>
        <w:pStyle w:val="ListParagraph"/>
        <w:numPr>
          <w:ilvl w:val="0"/>
          <w:numId w:val="51"/>
        </w:numPr>
        <w:spacing w:after="0"/>
        <w:rPr>
          <w:rFonts w:eastAsia="Times New Roman"/>
          <w:lang w:eastAsia="ko-KR"/>
        </w:rPr>
      </w:pPr>
      <w:r w:rsidRPr="002E3DB8">
        <w:rPr>
          <w:rFonts w:eastAsia="Times New Roman"/>
          <w:lang w:eastAsia="ko-KR"/>
        </w:rPr>
        <w:t>Adopt the following corrections to the Common-PRB-Grid-offset parameter description and down-select on the value range of common-prb-grid-offset depending on the correct intent.</w:t>
      </w:r>
    </w:p>
    <w:p w14:paraId="525344A9" w14:textId="77777777" w:rsidR="008E762C" w:rsidRPr="00C1392B" w:rsidRDefault="008E762C" w:rsidP="007A4138">
      <w:pPr>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328"/>
        <w:gridCol w:w="1237"/>
        <w:gridCol w:w="578"/>
        <w:gridCol w:w="982"/>
        <w:gridCol w:w="850"/>
        <w:gridCol w:w="3491"/>
      </w:tblGrid>
      <w:tr w:rsidR="008E762C" w14:paraId="221E5E81" w14:textId="77777777" w:rsidTr="00D40A85">
        <w:trPr>
          <w:trHeight w:val="54"/>
        </w:trPr>
        <w:tc>
          <w:tcPr>
            <w:tcW w:w="1555" w:type="dxa"/>
            <w:tcBorders>
              <w:top w:val="single" w:sz="4" w:space="0" w:color="auto"/>
              <w:left w:val="single" w:sz="4" w:space="0" w:color="auto"/>
              <w:bottom w:val="single" w:sz="4" w:space="0" w:color="auto"/>
              <w:right w:val="single" w:sz="4" w:space="0" w:color="auto"/>
            </w:tcBorders>
            <w:hideMark/>
          </w:tcPr>
          <w:p w14:paraId="5F7DF83C" w14:textId="77777777" w:rsidR="008E762C" w:rsidRDefault="008E762C" w:rsidP="007A4138">
            <w:pPr>
              <w:pStyle w:val="TAL"/>
              <w:rPr>
                <w:lang w:eastAsia="ko-KR"/>
              </w:rPr>
            </w:pPr>
            <w:r>
              <w:rPr>
                <w:lang w:eastAsia="ko-KR"/>
              </w:rPr>
              <w:lastRenderedPageBreak/>
              <w:t>Common-PRB-Grid-offset</w:t>
            </w:r>
          </w:p>
        </w:tc>
        <w:tc>
          <w:tcPr>
            <w:tcW w:w="1328" w:type="dxa"/>
            <w:tcBorders>
              <w:top w:val="single" w:sz="4" w:space="0" w:color="auto"/>
              <w:left w:val="single" w:sz="4" w:space="0" w:color="auto"/>
              <w:bottom w:val="single" w:sz="4" w:space="0" w:color="auto"/>
              <w:right w:val="single" w:sz="4" w:space="0" w:color="auto"/>
            </w:tcBorders>
            <w:hideMark/>
          </w:tcPr>
          <w:p w14:paraId="7EA904C3" w14:textId="77777777" w:rsidR="008E762C" w:rsidRDefault="008E762C" w:rsidP="007A4138">
            <w:pPr>
              <w:pStyle w:val="TAL"/>
              <w:rPr>
                <w:lang w:eastAsia="ko-KR"/>
              </w:rPr>
            </w:pPr>
            <w:r>
              <w:rPr>
                <w:lang w:eastAsia="ko-KR"/>
              </w:rPr>
              <w:t xml:space="preserve">Information to define common PRB grid for CSI-RS sequence generation </w:t>
            </w:r>
          </w:p>
        </w:tc>
        <w:tc>
          <w:tcPr>
            <w:tcW w:w="1134" w:type="dxa"/>
            <w:tcBorders>
              <w:top w:val="single" w:sz="4" w:space="0" w:color="auto"/>
              <w:left w:val="single" w:sz="4" w:space="0" w:color="auto"/>
              <w:bottom w:val="single" w:sz="4" w:space="0" w:color="auto"/>
              <w:right w:val="single" w:sz="4" w:space="0" w:color="auto"/>
            </w:tcBorders>
            <w:hideMark/>
          </w:tcPr>
          <w:p w14:paraId="3528AD6B" w14:textId="77777777" w:rsidR="008E762C" w:rsidRDefault="008E762C" w:rsidP="007A4138">
            <w:pPr>
              <w:pStyle w:val="TAL"/>
              <w:rPr>
                <w:lang w:eastAsia="ko-KR"/>
              </w:rPr>
            </w:pPr>
            <w:r>
              <w:rPr>
                <w:lang w:eastAsia="ko-KR"/>
              </w:rPr>
              <w:t>[0,1,2, …,276*4</w:t>
            </w:r>
            <w:r w:rsidRPr="00322C06">
              <w:rPr>
                <w:color w:val="FF0000"/>
                <w:u w:val="single"/>
                <w:lang w:eastAsia="ko-KR"/>
              </w:rPr>
              <w:t>*12</w:t>
            </w:r>
            <w:r>
              <w:rPr>
                <w:lang w:eastAsia="ko-KR"/>
              </w:rPr>
              <w:t>]</w:t>
            </w:r>
          </w:p>
        </w:tc>
        <w:tc>
          <w:tcPr>
            <w:tcW w:w="578" w:type="dxa"/>
            <w:tcBorders>
              <w:top w:val="single" w:sz="4" w:space="0" w:color="auto"/>
              <w:left w:val="single" w:sz="4" w:space="0" w:color="auto"/>
              <w:bottom w:val="single" w:sz="4" w:space="0" w:color="auto"/>
              <w:right w:val="single" w:sz="4" w:space="0" w:color="auto"/>
            </w:tcBorders>
            <w:hideMark/>
          </w:tcPr>
          <w:p w14:paraId="7491B005" w14:textId="77777777" w:rsidR="008E762C" w:rsidRDefault="008E762C" w:rsidP="007A4138">
            <w:pPr>
              <w:pStyle w:val="TAL"/>
              <w:rPr>
                <w:lang w:eastAsia="ko-KR"/>
              </w:rPr>
            </w:pPr>
            <w:r>
              <w:rPr>
                <w:lang w:eastAsia="ko-KR"/>
              </w:rPr>
              <w:t>NA</w:t>
            </w:r>
          </w:p>
        </w:tc>
        <w:tc>
          <w:tcPr>
            <w:tcW w:w="982" w:type="dxa"/>
            <w:tcBorders>
              <w:top w:val="single" w:sz="4" w:space="0" w:color="auto"/>
              <w:left w:val="single" w:sz="4" w:space="0" w:color="auto"/>
              <w:bottom w:val="single" w:sz="4" w:space="0" w:color="auto"/>
              <w:right w:val="single" w:sz="4" w:space="0" w:color="auto"/>
            </w:tcBorders>
            <w:hideMark/>
          </w:tcPr>
          <w:p w14:paraId="141A9AF8" w14:textId="77777777" w:rsidR="008E762C" w:rsidRDefault="008E762C" w:rsidP="007A4138">
            <w:pPr>
              <w:pStyle w:val="TAL"/>
              <w:rPr>
                <w:lang w:eastAsia="ko-KR"/>
              </w:rPr>
            </w:pPr>
            <w:r>
              <w:rPr>
                <w:lang w:eastAsia="ko-KR"/>
              </w:rPr>
              <w:t>UE specific</w:t>
            </w:r>
          </w:p>
        </w:tc>
        <w:tc>
          <w:tcPr>
            <w:tcW w:w="850" w:type="dxa"/>
            <w:tcBorders>
              <w:top w:val="single" w:sz="4" w:space="0" w:color="auto"/>
              <w:left w:val="single" w:sz="4" w:space="0" w:color="auto"/>
              <w:bottom w:val="single" w:sz="4" w:space="0" w:color="auto"/>
              <w:right w:val="single" w:sz="4" w:space="0" w:color="auto"/>
            </w:tcBorders>
            <w:hideMark/>
          </w:tcPr>
          <w:p w14:paraId="5BB7C5FA" w14:textId="77777777" w:rsidR="008E762C" w:rsidRDefault="008E762C" w:rsidP="007A4138">
            <w:pPr>
              <w:pStyle w:val="TAL"/>
              <w:rPr>
                <w:lang w:eastAsia="ko-KR"/>
              </w:rPr>
            </w:pPr>
            <w:r>
              <w:rPr>
                <w:lang w:eastAsia="ko-KR"/>
              </w:rPr>
              <w:t>38.331</w:t>
            </w:r>
          </w:p>
        </w:tc>
        <w:tc>
          <w:tcPr>
            <w:tcW w:w="3491" w:type="dxa"/>
            <w:tcBorders>
              <w:top w:val="single" w:sz="4" w:space="0" w:color="auto"/>
              <w:left w:val="single" w:sz="4" w:space="0" w:color="auto"/>
              <w:bottom w:val="single" w:sz="4" w:space="0" w:color="auto"/>
              <w:right w:val="single" w:sz="4" w:space="0" w:color="auto"/>
            </w:tcBorders>
            <w:hideMark/>
          </w:tcPr>
          <w:p w14:paraId="3432F644" w14:textId="77777777" w:rsidR="008E762C" w:rsidRDefault="008E762C" w:rsidP="007A4138">
            <w:pPr>
              <w:pStyle w:val="TAL"/>
              <w:rPr>
                <w:lang w:eastAsia="ko-KR"/>
              </w:rPr>
            </w:pPr>
            <w:r>
              <w:rPr>
                <w:lang w:eastAsia="ko-KR"/>
              </w:rPr>
              <w:t xml:space="preserve">Contained in CSI-RS-Config-Mobility. Information to define common PRB grid for CSI-RS sequence generation. Configured per </w:t>
            </w:r>
            <w:r w:rsidRPr="00E15F65">
              <w:rPr>
                <w:lang w:eastAsia="ko-KR"/>
              </w:rPr>
              <w:t xml:space="preserve">cell, where a common set of values are assigned across all the resources for a given cell. </w:t>
            </w:r>
            <w:r w:rsidRPr="00E15F65">
              <w:rPr>
                <w:lang w:eastAsia="ko-KR"/>
              </w:rPr>
              <w:br/>
            </w:r>
            <w:r>
              <w:rPr>
                <w:lang w:eastAsia="ko-KR"/>
              </w:rPr>
              <w:t>Corresponds to an offset (in terms of number of subcarriers in CSI-RS numerology) between PRB 0 for common PRB  indexing and a reference location</w:t>
            </w:r>
            <w:r>
              <w:rPr>
                <w:lang w:eastAsia="ko-KR"/>
              </w:rPr>
              <w:br/>
              <w:t>– the reference location is the lowest PRB of the cell-defining SSB</w:t>
            </w:r>
          </w:p>
        </w:tc>
      </w:tr>
    </w:tbl>
    <w:p w14:paraId="021C3F80" w14:textId="77777777" w:rsidR="008E762C" w:rsidRDefault="008E762C" w:rsidP="007A4138"/>
    <w:p w14:paraId="10BCD3AA" w14:textId="77777777" w:rsidR="008E762C" w:rsidRPr="00801480" w:rsidRDefault="008E762C" w:rsidP="007A4138">
      <w:pPr>
        <w:rPr>
          <w:szCs w:val="20"/>
        </w:rPr>
      </w:pPr>
      <w:r w:rsidRPr="00801480">
        <w:rPr>
          <w:szCs w:val="20"/>
          <w:highlight w:val="green"/>
        </w:rPr>
        <w:t>Agreements</w:t>
      </w:r>
      <w:r w:rsidRPr="00801480">
        <w:rPr>
          <w:szCs w:val="20"/>
        </w:rPr>
        <w:t>:</w:t>
      </w:r>
    </w:p>
    <w:p w14:paraId="3710E326" w14:textId="77777777" w:rsidR="008E762C" w:rsidRPr="00801480" w:rsidRDefault="008E762C" w:rsidP="006D64A6">
      <w:pPr>
        <w:pStyle w:val="ListParagraph"/>
        <w:numPr>
          <w:ilvl w:val="0"/>
          <w:numId w:val="51"/>
        </w:numPr>
        <w:spacing w:after="0"/>
      </w:pPr>
      <w:r w:rsidRPr="00801480">
        <w:t>Regarding previous agreements:</w:t>
      </w:r>
    </w:p>
    <w:p w14:paraId="1DE6F0BD" w14:textId="77777777" w:rsidR="008E762C" w:rsidRPr="002E3DB8" w:rsidRDefault="008E762C" w:rsidP="006D64A6">
      <w:pPr>
        <w:pStyle w:val="ListParagraph"/>
        <w:numPr>
          <w:ilvl w:val="1"/>
          <w:numId w:val="51"/>
        </w:numPr>
        <w:spacing w:after="0"/>
      </w:pPr>
      <w:r w:rsidRPr="002E3DB8">
        <w:t>If associated SSBs are not configured for CSI-RS, maximum N2&gt;=1 number of CSI-RS resources can be configured per frequency layer</w:t>
      </w:r>
    </w:p>
    <w:p w14:paraId="3FAE4486" w14:textId="77777777" w:rsidR="008E762C" w:rsidRPr="002E3DB8" w:rsidRDefault="008E762C" w:rsidP="006D64A6">
      <w:pPr>
        <w:pStyle w:val="ListParagraph"/>
        <w:numPr>
          <w:ilvl w:val="2"/>
          <w:numId w:val="51"/>
        </w:numPr>
        <w:spacing w:after="0"/>
      </w:pPr>
      <w:r w:rsidRPr="002E3DB8">
        <w:t>In this case, UE may assume that the carrier is synchronized with the serving cell.</w:t>
      </w:r>
    </w:p>
    <w:p w14:paraId="1B87958F" w14:textId="77777777" w:rsidR="008E762C" w:rsidRPr="00801480" w:rsidRDefault="008E762C" w:rsidP="006D64A6">
      <w:pPr>
        <w:pStyle w:val="ListParagraph"/>
        <w:numPr>
          <w:ilvl w:val="2"/>
          <w:numId w:val="51"/>
        </w:numPr>
        <w:spacing w:after="0"/>
      </w:pPr>
      <w:r w:rsidRPr="002E3DB8">
        <w:t>FFS UE is not required to perform measurement based on CSI-RS if the corresponding cell ID is not detected</w:t>
      </w:r>
    </w:p>
    <w:p w14:paraId="3B81505D" w14:textId="77777777" w:rsidR="008E762C" w:rsidRPr="002E3DB8" w:rsidRDefault="008E762C" w:rsidP="006D64A6">
      <w:pPr>
        <w:pStyle w:val="ListParagraph"/>
        <w:numPr>
          <w:ilvl w:val="0"/>
          <w:numId w:val="51"/>
        </w:numPr>
        <w:spacing w:after="0"/>
        <w:rPr>
          <w:rFonts w:eastAsia="Times New Roman"/>
          <w:lang w:eastAsia="ko-KR"/>
        </w:rPr>
      </w:pPr>
      <w:r w:rsidRPr="002E3DB8">
        <w:rPr>
          <w:rFonts w:eastAsia="Times New Roman"/>
          <w:lang w:eastAsia="ko-KR"/>
        </w:rPr>
        <w:t xml:space="preserve">Adopt: </w:t>
      </w:r>
    </w:p>
    <w:p w14:paraId="6AF4C936" w14:textId="77777777" w:rsidR="008E762C" w:rsidRPr="002E3DB8" w:rsidRDefault="008E762C" w:rsidP="006D64A6">
      <w:pPr>
        <w:pStyle w:val="ListParagraph"/>
        <w:numPr>
          <w:ilvl w:val="1"/>
          <w:numId w:val="51"/>
        </w:numPr>
        <w:spacing w:after="0"/>
        <w:rPr>
          <w:rFonts w:eastAsia="Times New Roman"/>
          <w:lang w:eastAsia="ko-KR"/>
        </w:rPr>
      </w:pPr>
      <w:r w:rsidRPr="002E3DB8">
        <w:rPr>
          <w:rFonts w:eastAsia="Times New Roman"/>
          <w:lang w:eastAsia="ko-KR"/>
        </w:rPr>
        <w:t>N2 = 64</w:t>
      </w:r>
    </w:p>
    <w:p w14:paraId="4BD81D1E" w14:textId="77777777" w:rsidR="008E762C" w:rsidRPr="002E3DB8" w:rsidRDefault="008E762C" w:rsidP="006D64A6">
      <w:pPr>
        <w:pStyle w:val="ListParagraph"/>
        <w:numPr>
          <w:ilvl w:val="1"/>
          <w:numId w:val="51"/>
        </w:numPr>
        <w:spacing w:after="0"/>
        <w:rPr>
          <w:rFonts w:eastAsia="Times New Roman"/>
          <w:lang w:eastAsia="ko-KR"/>
        </w:rPr>
      </w:pPr>
      <w:r w:rsidRPr="002E3DB8">
        <w:rPr>
          <w:rFonts w:eastAsia="Times New Roman"/>
          <w:lang w:eastAsia="ko-KR"/>
        </w:rPr>
        <w:t>FFS whether CSI-RS resources associated with and without SSB be configured in the same frequency layer.</w:t>
      </w:r>
    </w:p>
    <w:p w14:paraId="3CE1F585" w14:textId="77777777" w:rsidR="008E762C" w:rsidRPr="00801480" w:rsidRDefault="008E762C" w:rsidP="007A4138">
      <w:pPr>
        <w:rPr>
          <w:rFonts w:ascii="Times New Roman" w:eastAsia="Times New Roman" w:hAnsi="Times New Roman"/>
          <w:lang w:eastAsia="ko-KR"/>
        </w:rPr>
      </w:pPr>
    </w:p>
    <w:p w14:paraId="4394BF31" w14:textId="509DCC60" w:rsidR="008E762C" w:rsidRPr="00A03B10" w:rsidRDefault="00A03B10" w:rsidP="007A4138">
      <w:pPr>
        <w:pBdr>
          <w:top w:val="single" w:sz="4" w:space="1" w:color="auto"/>
        </w:pBdr>
        <w:rPr>
          <w:b/>
          <w:lang w:eastAsia="x-none"/>
        </w:rPr>
      </w:pPr>
      <w:r w:rsidRPr="00A03B10">
        <w:rPr>
          <w:b/>
          <w:lang w:eastAsia="x-none"/>
        </w:rPr>
        <w:t>Friday session</w:t>
      </w:r>
    </w:p>
    <w:p w14:paraId="0E6F227D" w14:textId="47B8AF86" w:rsidR="00A03B10" w:rsidRPr="00A03B10" w:rsidRDefault="0057716F" w:rsidP="007A4138">
      <w:pPr>
        <w:pBdr>
          <w:top w:val="single" w:sz="4" w:space="1" w:color="auto"/>
        </w:pBdr>
        <w:rPr>
          <w:b/>
        </w:rPr>
      </w:pPr>
      <w:hyperlink r:id="rId425" w:history="1">
        <w:r>
          <w:rPr>
            <w:rStyle w:val="Hyperlink"/>
            <w:b/>
            <w:lang w:eastAsia="x-none"/>
          </w:rPr>
          <w:t>R1-1801252</w:t>
        </w:r>
      </w:hyperlink>
      <w:r w:rsidR="00A03B10" w:rsidRPr="00A03B10">
        <w:rPr>
          <w:b/>
          <w:lang w:eastAsia="x-none"/>
        </w:rPr>
        <w:tab/>
      </w:r>
      <w:r w:rsidR="00A03B10" w:rsidRPr="00A03B10">
        <w:rPr>
          <w:b/>
        </w:rPr>
        <w:t>Summary of Discussion for NR RRM measurements</w:t>
      </w:r>
      <w:r w:rsidR="00A03B10" w:rsidRPr="00A03B10">
        <w:rPr>
          <w:b/>
        </w:rPr>
        <w:tab/>
        <w:t>Intel</w:t>
      </w:r>
    </w:p>
    <w:p w14:paraId="1FB5D174" w14:textId="77777777" w:rsidR="00A03B10" w:rsidRDefault="00A03B10" w:rsidP="007A4138">
      <w:pPr>
        <w:rPr>
          <w:b/>
          <w:lang w:eastAsia="x-none"/>
        </w:rPr>
      </w:pPr>
    </w:p>
    <w:p w14:paraId="588AC3F1" w14:textId="02DDC9A2" w:rsidR="00A03B10" w:rsidRPr="000E1B5F" w:rsidRDefault="00A03B10" w:rsidP="007A4138">
      <w:pPr>
        <w:rPr>
          <w:lang w:eastAsia="x-none"/>
        </w:rPr>
      </w:pPr>
      <w:r w:rsidRPr="006C30F9">
        <w:rPr>
          <w:highlight w:val="green"/>
          <w:lang w:eastAsia="x-none"/>
        </w:rPr>
        <w:t>Agreement</w:t>
      </w:r>
      <w:r w:rsidRPr="000E1B5F">
        <w:rPr>
          <w:lang w:eastAsia="x-none"/>
        </w:rPr>
        <w:t>:</w:t>
      </w:r>
    </w:p>
    <w:p w14:paraId="5E8BC6AC" w14:textId="0A1EF1CD" w:rsidR="00A03B10" w:rsidRDefault="00A03B10" w:rsidP="006D64A6">
      <w:pPr>
        <w:numPr>
          <w:ilvl w:val="0"/>
          <w:numId w:val="176"/>
        </w:numPr>
        <w:rPr>
          <w:lang w:eastAsia="x-none"/>
        </w:rPr>
      </w:pPr>
      <w:r w:rsidRPr="000E1B5F">
        <w:rPr>
          <w:lang w:eastAsia="x-none"/>
        </w:rPr>
        <w:t>To adopt the following TP for 5.1.1 of 38.215</w:t>
      </w:r>
    </w:p>
    <w:p w14:paraId="602EF4FA" w14:textId="4C23792D" w:rsidR="00A03B10" w:rsidRDefault="00A03B10" w:rsidP="007A4138">
      <w:pPr>
        <w:rPr>
          <w:lang w:eastAsia="x-none"/>
        </w:rPr>
      </w:pPr>
    </w:p>
    <w:p w14:paraId="07ECA338" w14:textId="2EC06850" w:rsidR="00A03B10" w:rsidRPr="000E1B5F" w:rsidRDefault="00A03B10" w:rsidP="007A4138">
      <w:pPr>
        <w:rPr>
          <w:lang w:eastAsia="x-none"/>
        </w:rPr>
      </w:pPr>
      <w:r>
        <w:rPr>
          <w:lang w:eastAsia="x-none"/>
        </w:rPr>
        <w:t>-----------------------------start of TP</w:t>
      </w:r>
      <w:r w:rsidRPr="000E1B5F">
        <w:rPr>
          <w:lang w:eastAsia="x-none"/>
        </w:rPr>
        <w:t xml:space="preserve"> for 5.1.1 of 38.215</w:t>
      </w:r>
      <w:r>
        <w:rPr>
          <w:lang w:eastAsia="x-none"/>
        </w:rPr>
        <w:t>-------------------------</w:t>
      </w:r>
    </w:p>
    <w:p w14:paraId="33519152" w14:textId="5C6B81AA" w:rsidR="00A03B10" w:rsidRPr="000E1B5F" w:rsidRDefault="00A03B10" w:rsidP="007A4138">
      <w:pPr>
        <w:rPr>
          <w:rFonts w:eastAsia="Times New Roman"/>
          <w:szCs w:val="20"/>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03B10" w:rsidRPr="000E1B5F" w14:paraId="69441309" w14:textId="77777777" w:rsidTr="00A03B1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40D2A6" w14:textId="77777777" w:rsidR="00A03B10" w:rsidRPr="000E1B5F" w:rsidRDefault="00A03B10" w:rsidP="007A4138">
            <w:pPr>
              <w:pStyle w:val="TAL"/>
            </w:pPr>
            <w:r w:rsidRPr="000E1B5F">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0DE1EAB" w14:textId="77777777" w:rsidR="00A03B10" w:rsidRPr="000E1B5F" w:rsidRDefault="00A03B10" w:rsidP="007A4138">
            <w:pPr>
              <w:pStyle w:val="TAL"/>
            </w:pPr>
            <w:r w:rsidRPr="000E1B5F">
              <w:t xml:space="preserve">SS reference signal received power (SS -RSRP) is defined as the linear average over the power contributions (in [W]) of the resource elements that carry secondary synchronization signals (SS). The measurement time resource(s) for SS-RSRP are confined within SS/PBCH Block Measurement Time Configuration (SMTC) window duration. </w:t>
            </w:r>
            <w:r w:rsidRPr="000E1B5F">
              <w:rPr>
                <w:color w:val="FF0000"/>
                <w:u w:val="single"/>
              </w:rPr>
              <w:t>If SS-RSRP is used for L1-RSRP as configured by reporting configurations as defined in 38.214 [6], the measurement time resources(s) restriction by SMTC window duration is not applicable</w:t>
            </w:r>
            <w:r w:rsidRPr="000E1B5F">
              <w:t xml:space="preserve">. </w:t>
            </w:r>
          </w:p>
          <w:p w14:paraId="444B6355" w14:textId="77777777" w:rsidR="00A03B10" w:rsidRPr="000E1B5F" w:rsidRDefault="00A03B10" w:rsidP="007A4138">
            <w:pPr>
              <w:pStyle w:val="TAL"/>
            </w:pPr>
          </w:p>
          <w:p w14:paraId="1B2E8C39" w14:textId="77777777" w:rsidR="00A03B10" w:rsidRPr="000E1B5F" w:rsidRDefault="00A03B10" w:rsidP="007A4138">
            <w:pPr>
              <w:pStyle w:val="TAL"/>
            </w:pPr>
            <w:r w:rsidRPr="000E1B5F">
              <w:t xml:space="preserve">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 </w:t>
            </w:r>
            <w:r w:rsidRPr="000E1B5F">
              <w:rPr>
                <w:color w:val="FF0000"/>
                <w:u w:val="single"/>
              </w:rPr>
              <w:t>If SS-RSRP is not used for L1-RSRP, the additional use of CSI reference signals for SS-RSRP determination demodulation reference signals is not applicable.</w:t>
            </w:r>
          </w:p>
          <w:p w14:paraId="63C6201A" w14:textId="77777777" w:rsidR="00A03B10" w:rsidRPr="000E1B5F" w:rsidRDefault="00A03B10" w:rsidP="007A4138">
            <w:pPr>
              <w:pStyle w:val="TAL"/>
            </w:pPr>
          </w:p>
          <w:p w14:paraId="42CA6488" w14:textId="77777777" w:rsidR="00A03B10" w:rsidRPr="000E1B5F" w:rsidRDefault="00A03B10" w:rsidP="007A4138">
            <w:pPr>
              <w:pStyle w:val="TAL"/>
            </w:pPr>
            <w:r w:rsidRPr="000E1B5F">
              <w:t xml:space="preserve">SS-RSRP shall be measured only among the reference signals corresponding to SS/PBCH blocks with the same SS/PBCH block index and the same physical-layer cell identity. </w:t>
            </w:r>
          </w:p>
          <w:p w14:paraId="697F7C23" w14:textId="77777777" w:rsidR="00A03B10" w:rsidRPr="000E1B5F" w:rsidRDefault="00A03B10" w:rsidP="007A4138">
            <w:pPr>
              <w:pStyle w:val="TAL"/>
            </w:pPr>
          </w:p>
          <w:p w14:paraId="5ACA3689" w14:textId="77777777" w:rsidR="00A03B10" w:rsidRPr="000E1B5F" w:rsidRDefault="00A03B10" w:rsidP="007A4138">
            <w:pPr>
              <w:pStyle w:val="TAL"/>
            </w:pPr>
            <w:r w:rsidRPr="000E1B5F">
              <w:t xml:space="preserve">If </w:t>
            </w:r>
            <w:r w:rsidRPr="000E1B5F">
              <w:rPr>
                <w:color w:val="FF0000"/>
                <w:u w:val="single"/>
              </w:rPr>
              <w:t>SS-RSRP is not used for L1-RSRP and</w:t>
            </w:r>
            <w:r w:rsidRPr="000E1B5F">
              <w:t xml:space="preserve"> higher-layers indicate certain SS/PBCH blocks for performing SS-RSRP measurements, then SS-RSRP is measured only from the indicated set of SS/PBCH block(s).</w:t>
            </w:r>
          </w:p>
          <w:p w14:paraId="1A9B0E39" w14:textId="77777777" w:rsidR="00A03B10" w:rsidRPr="000E1B5F" w:rsidRDefault="00A03B10" w:rsidP="007A4138">
            <w:pPr>
              <w:pStyle w:val="TAL"/>
            </w:pPr>
          </w:p>
          <w:p w14:paraId="497D5C20" w14:textId="77777777" w:rsidR="00A03B10" w:rsidRPr="000E1B5F" w:rsidRDefault="00A03B10" w:rsidP="007A4138">
            <w:pPr>
              <w:pStyle w:val="TAL"/>
            </w:pPr>
            <w:r w:rsidRPr="000E1B5F">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A03B10" w:rsidRPr="000E1B5F" w14:paraId="5E8EFC79" w14:textId="77777777" w:rsidTr="00A03B1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9B312F" w14:textId="77777777" w:rsidR="00A03B10" w:rsidRPr="000E1B5F" w:rsidRDefault="00A03B10" w:rsidP="007A4138">
            <w:pPr>
              <w:pStyle w:val="TAL"/>
            </w:pPr>
            <w:r w:rsidRPr="000E1B5F">
              <w:t>Applicable for</w:t>
            </w:r>
          </w:p>
        </w:tc>
        <w:tc>
          <w:tcPr>
            <w:tcW w:w="7787" w:type="dxa"/>
            <w:tcBorders>
              <w:top w:val="single" w:sz="4" w:space="0" w:color="auto"/>
              <w:left w:val="single" w:sz="4" w:space="0" w:color="auto"/>
              <w:bottom w:val="single" w:sz="4" w:space="0" w:color="auto"/>
              <w:right w:val="single" w:sz="4" w:space="0" w:color="auto"/>
            </w:tcBorders>
          </w:tcPr>
          <w:p w14:paraId="23BACE03" w14:textId="77777777" w:rsidR="00A03B10" w:rsidRPr="000E1B5F" w:rsidRDefault="00A03B10" w:rsidP="007A4138">
            <w:pPr>
              <w:pStyle w:val="TAL"/>
              <w:rPr>
                <w:color w:val="FF0000"/>
                <w:u w:val="single"/>
              </w:rPr>
            </w:pPr>
            <w:r w:rsidRPr="000E1B5F">
              <w:rPr>
                <w:color w:val="FF0000"/>
                <w:u w:val="single"/>
              </w:rPr>
              <w:t xml:space="preserve">If SS-RSRP is used for L1-RSRP, </w:t>
            </w:r>
          </w:p>
          <w:p w14:paraId="507E1F55" w14:textId="77777777" w:rsidR="00A03B10" w:rsidRPr="000E1B5F" w:rsidRDefault="00A03B10" w:rsidP="007A4138">
            <w:pPr>
              <w:pStyle w:val="TAL"/>
              <w:rPr>
                <w:color w:val="FF0000"/>
                <w:u w:val="single"/>
              </w:rPr>
            </w:pPr>
            <w:r w:rsidRPr="000E1B5F">
              <w:rPr>
                <w:color w:val="FF0000"/>
                <w:u w:val="single"/>
              </w:rPr>
              <w:t>RRC_CONNECTED intra-frequency.</w:t>
            </w:r>
          </w:p>
          <w:p w14:paraId="1184DC58" w14:textId="77777777" w:rsidR="00A03B10" w:rsidRPr="000E1B5F" w:rsidRDefault="00A03B10" w:rsidP="007A4138">
            <w:pPr>
              <w:pStyle w:val="TAL"/>
              <w:rPr>
                <w:color w:val="FF0000"/>
                <w:u w:val="single"/>
              </w:rPr>
            </w:pPr>
          </w:p>
          <w:p w14:paraId="3105D4FE" w14:textId="77777777" w:rsidR="00A03B10" w:rsidRPr="000E1B5F" w:rsidRDefault="00A03B10" w:rsidP="007A4138">
            <w:pPr>
              <w:pStyle w:val="TAL"/>
              <w:rPr>
                <w:color w:val="FF0000"/>
                <w:u w:val="single"/>
              </w:rPr>
            </w:pPr>
            <w:r w:rsidRPr="000E1B5F">
              <w:rPr>
                <w:color w:val="FF0000"/>
                <w:u w:val="single"/>
              </w:rPr>
              <w:t xml:space="preserve">Otherwise, </w:t>
            </w:r>
          </w:p>
          <w:p w14:paraId="47C8D084" w14:textId="77777777" w:rsidR="00A03B10" w:rsidRPr="000E1B5F" w:rsidRDefault="00A03B10" w:rsidP="007A4138">
            <w:pPr>
              <w:pStyle w:val="TAL"/>
            </w:pPr>
            <w:r w:rsidRPr="000E1B5F">
              <w:t>RRC_IDLE intra-frequency,</w:t>
            </w:r>
          </w:p>
          <w:p w14:paraId="7DF4334A" w14:textId="77777777" w:rsidR="00A03B10" w:rsidRPr="000E1B5F" w:rsidRDefault="00A03B10" w:rsidP="007A4138">
            <w:pPr>
              <w:pStyle w:val="TAL"/>
            </w:pPr>
            <w:r w:rsidRPr="000E1B5F">
              <w:t>RRC_IDLE inter-frequency,</w:t>
            </w:r>
          </w:p>
          <w:p w14:paraId="1C6087D5" w14:textId="77777777" w:rsidR="00A03B10" w:rsidRPr="000E1B5F" w:rsidRDefault="00A03B10" w:rsidP="007A4138">
            <w:pPr>
              <w:pStyle w:val="TAL"/>
            </w:pPr>
            <w:r w:rsidRPr="000E1B5F">
              <w:t>RRC_INACTIVE intra-frequency,</w:t>
            </w:r>
          </w:p>
          <w:p w14:paraId="3E47CA39" w14:textId="77777777" w:rsidR="00A03B10" w:rsidRPr="000E1B5F" w:rsidRDefault="00A03B10" w:rsidP="007A4138">
            <w:pPr>
              <w:pStyle w:val="TAL"/>
            </w:pPr>
            <w:r w:rsidRPr="000E1B5F">
              <w:t>RRC_INACTIVE inter-frequency,</w:t>
            </w:r>
          </w:p>
          <w:p w14:paraId="6325D05C" w14:textId="77777777" w:rsidR="00A03B10" w:rsidRPr="000E1B5F" w:rsidRDefault="00A03B10" w:rsidP="007A4138">
            <w:pPr>
              <w:pStyle w:val="TAL"/>
            </w:pPr>
            <w:r w:rsidRPr="000E1B5F">
              <w:t>RRC_CONNECTED intra-frequency,</w:t>
            </w:r>
          </w:p>
          <w:p w14:paraId="3CB74997" w14:textId="77777777" w:rsidR="00A03B10" w:rsidRPr="000E1B5F" w:rsidRDefault="00A03B10" w:rsidP="007A4138">
            <w:pPr>
              <w:pStyle w:val="TAL"/>
            </w:pPr>
            <w:r w:rsidRPr="000E1B5F">
              <w:t>RRC_CONNECTED inter-frequency.</w:t>
            </w:r>
          </w:p>
        </w:tc>
      </w:tr>
    </w:tbl>
    <w:p w14:paraId="2E7886E6" w14:textId="77777777" w:rsidR="00A03B10" w:rsidRPr="000E1B5F" w:rsidRDefault="00A03B10" w:rsidP="007A4138">
      <w:pPr>
        <w:pStyle w:val="NO"/>
        <w:rPr>
          <w:sz w:val="20"/>
        </w:rPr>
      </w:pPr>
      <w:r w:rsidRPr="000E1B5F">
        <w:rPr>
          <w:sz w:val="20"/>
        </w:rPr>
        <w:t>NOTE 1:</w:t>
      </w:r>
      <w:r w:rsidRPr="000E1B5F">
        <w:rPr>
          <w:sz w:val="20"/>
        </w:rPr>
        <w:tab/>
        <w:t>The number of resource elements within the measurement period that are used by the UE to determine SS-RSRP is left up to the UE implementation with the limitation that corresponding measurement accuracy requirements have to be fulfilled.</w:t>
      </w:r>
    </w:p>
    <w:p w14:paraId="60DBF055" w14:textId="77777777" w:rsidR="00A03B10" w:rsidRPr="000E1B5F" w:rsidRDefault="00A03B10" w:rsidP="007A4138">
      <w:pPr>
        <w:pStyle w:val="NO"/>
        <w:rPr>
          <w:sz w:val="20"/>
        </w:rPr>
      </w:pPr>
      <w:r w:rsidRPr="000E1B5F">
        <w:rPr>
          <w:sz w:val="20"/>
        </w:rPr>
        <w:t>NOTE 2:</w:t>
      </w:r>
      <w:r w:rsidRPr="000E1B5F">
        <w:rPr>
          <w:sz w:val="20"/>
        </w:rPr>
        <w:tab/>
        <w:t>The power per resource element is determined from the energy received during the useful part of the symbol, excluding the CP.</w:t>
      </w:r>
    </w:p>
    <w:p w14:paraId="1C6C8D4C" w14:textId="18CCFA36" w:rsidR="00A03B10" w:rsidRPr="000E1B5F" w:rsidRDefault="00A03B10" w:rsidP="007A4138">
      <w:pPr>
        <w:rPr>
          <w:lang w:eastAsia="x-none"/>
        </w:rPr>
      </w:pPr>
      <w:r>
        <w:rPr>
          <w:lang w:eastAsia="x-none"/>
        </w:rPr>
        <w:t>-----------------------------end of TP</w:t>
      </w:r>
      <w:r w:rsidRPr="000E1B5F">
        <w:rPr>
          <w:lang w:eastAsia="x-none"/>
        </w:rPr>
        <w:t xml:space="preserve"> for 5.1.1 of 38.215</w:t>
      </w:r>
      <w:r>
        <w:rPr>
          <w:lang w:eastAsia="x-none"/>
        </w:rPr>
        <w:t>-------------------------</w:t>
      </w:r>
    </w:p>
    <w:p w14:paraId="50B66F6B" w14:textId="35C10C6D" w:rsidR="00A03B10" w:rsidRDefault="00A03B10" w:rsidP="007A4138">
      <w:pPr>
        <w:rPr>
          <w:rFonts w:eastAsia="Times New Roman"/>
          <w:szCs w:val="20"/>
          <w:lang w:eastAsia="ko-KR"/>
        </w:rPr>
      </w:pPr>
    </w:p>
    <w:p w14:paraId="4A0670E9" w14:textId="77777777" w:rsidR="00A03B10" w:rsidRDefault="00A03B10" w:rsidP="007A4138">
      <w:pPr>
        <w:rPr>
          <w:lang w:eastAsia="x-none"/>
        </w:rPr>
      </w:pPr>
    </w:p>
    <w:p w14:paraId="56BDDD5A" w14:textId="70BCECA8" w:rsidR="00A03B10" w:rsidRPr="00A03B10" w:rsidRDefault="0057716F" w:rsidP="007A4138">
      <w:pPr>
        <w:rPr>
          <w:b/>
        </w:rPr>
      </w:pPr>
      <w:hyperlink r:id="rId426" w:history="1">
        <w:r>
          <w:rPr>
            <w:rStyle w:val="Hyperlink"/>
            <w:rFonts w:ascii="Times New Roman" w:eastAsia="Times New Roman" w:hAnsi="Times New Roman"/>
            <w:b/>
            <w:lang w:eastAsia="ko-KR"/>
          </w:rPr>
          <w:t>R1-1801253</w:t>
        </w:r>
      </w:hyperlink>
      <w:r w:rsidR="00A03B10" w:rsidRPr="00A03B10">
        <w:rPr>
          <w:b/>
          <w:lang w:eastAsia="ko-KR"/>
        </w:rPr>
        <w:tab/>
      </w:r>
      <w:r w:rsidR="00A03B10" w:rsidRPr="00A03B10">
        <w:rPr>
          <w:b/>
        </w:rPr>
        <w:t>Text Proposals based on agreements for RRM and RLM</w:t>
      </w:r>
      <w:r w:rsidR="00A03B10" w:rsidRPr="00A03B10">
        <w:rPr>
          <w:b/>
        </w:rPr>
        <w:tab/>
        <w:t>Intel</w:t>
      </w:r>
    </w:p>
    <w:p w14:paraId="55D35393" w14:textId="221792F2" w:rsidR="00A03B10" w:rsidRDefault="00A03B10" w:rsidP="007A4138">
      <w:pPr>
        <w:rPr>
          <w:lang w:eastAsia="x-none"/>
        </w:rPr>
      </w:pPr>
    </w:p>
    <w:p w14:paraId="7D6D1218" w14:textId="77777777" w:rsidR="00A03B10" w:rsidRDefault="00A03B10" w:rsidP="007A4138">
      <w:pPr>
        <w:rPr>
          <w:lang w:eastAsia="x-none"/>
        </w:rPr>
      </w:pPr>
    </w:p>
    <w:p w14:paraId="3C778667" w14:textId="154B4608" w:rsidR="00EE665E" w:rsidRDefault="0057716F" w:rsidP="007A4138">
      <w:pPr>
        <w:rPr>
          <w:lang w:eastAsia="x-none"/>
        </w:rPr>
      </w:pPr>
      <w:hyperlink r:id="rId427" w:history="1">
        <w:r>
          <w:rPr>
            <w:rStyle w:val="Hyperlink"/>
            <w:lang w:eastAsia="x-none"/>
          </w:rPr>
          <w:t>R1-1800065</w:t>
        </w:r>
      </w:hyperlink>
      <w:r w:rsidR="00EE665E">
        <w:rPr>
          <w:lang w:eastAsia="x-none"/>
        </w:rPr>
        <w:tab/>
        <w:t>On the remaining details on NR RRM</w:t>
      </w:r>
      <w:r w:rsidR="00EE665E">
        <w:rPr>
          <w:lang w:eastAsia="x-none"/>
        </w:rPr>
        <w:tab/>
        <w:t>Huawei, HiSilicon</w:t>
      </w:r>
    </w:p>
    <w:p w14:paraId="506C01D2" w14:textId="54D32109" w:rsidR="00EE665E" w:rsidRDefault="0057716F" w:rsidP="007A4138">
      <w:pPr>
        <w:rPr>
          <w:lang w:eastAsia="x-none"/>
        </w:rPr>
      </w:pPr>
      <w:hyperlink r:id="rId428" w:history="1">
        <w:r>
          <w:rPr>
            <w:rStyle w:val="Hyperlink"/>
            <w:lang w:eastAsia="x-none"/>
          </w:rPr>
          <w:t>R1-1800085</w:t>
        </w:r>
      </w:hyperlink>
      <w:r w:rsidR="00EE665E">
        <w:rPr>
          <w:lang w:eastAsia="x-none"/>
        </w:rPr>
        <w:tab/>
        <w:t>Remaining details of RRM measurements</w:t>
      </w:r>
      <w:r w:rsidR="00EE665E">
        <w:rPr>
          <w:lang w:eastAsia="x-none"/>
        </w:rPr>
        <w:tab/>
        <w:t>ZTE, Sanechips</w:t>
      </w:r>
    </w:p>
    <w:p w14:paraId="5A8EBE6A" w14:textId="01B1D8D9" w:rsidR="00EE665E" w:rsidRDefault="0057716F" w:rsidP="007A4138">
      <w:pPr>
        <w:rPr>
          <w:lang w:eastAsia="x-none"/>
        </w:rPr>
      </w:pPr>
      <w:hyperlink r:id="rId429" w:history="1">
        <w:r>
          <w:rPr>
            <w:rStyle w:val="Hyperlink"/>
            <w:lang w:eastAsia="x-none"/>
          </w:rPr>
          <w:t>R1-1800143</w:t>
        </w:r>
      </w:hyperlink>
      <w:r w:rsidR="00EE665E">
        <w:rPr>
          <w:lang w:eastAsia="x-none"/>
        </w:rPr>
        <w:tab/>
        <w:t>Remaining issues and changes in RRM</w:t>
      </w:r>
      <w:r w:rsidR="00EE665E">
        <w:rPr>
          <w:lang w:eastAsia="x-none"/>
        </w:rPr>
        <w:tab/>
        <w:t>MediaTek Inc.</w:t>
      </w:r>
    </w:p>
    <w:p w14:paraId="312BBC47" w14:textId="61113DDD" w:rsidR="00EE665E" w:rsidRDefault="0057716F" w:rsidP="007A4138">
      <w:pPr>
        <w:rPr>
          <w:lang w:eastAsia="x-none"/>
        </w:rPr>
      </w:pPr>
      <w:hyperlink r:id="rId430" w:history="1">
        <w:r>
          <w:rPr>
            <w:rStyle w:val="Hyperlink"/>
            <w:lang w:eastAsia="x-none"/>
          </w:rPr>
          <w:t>R1-1800178</w:t>
        </w:r>
      </w:hyperlink>
      <w:r w:rsidR="00EE665E">
        <w:rPr>
          <w:lang w:eastAsia="x-none"/>
        </w:rPr>
        <w:tab/>
        <w:t>Remaining issues on RRM measurement</w:t>
      </w:r>
      <w:r w:rsidR="00EE665E">
        <w:rPr>
          <w:lang w:eastAsia="x-none"/>
        </w:rPr>
        <w:tab/>
        <w:t>vivo</w:t>
      </w:r>
    </w:p>
    <w:p w14:paraId="75E2CC7A" w14:textId="4BE0B645" w:rsidR="00EE665E" w:rsidRDefault="0057716F" w:rsidP="007A4138">
      <w:pPr>
        <w:rPr>
          <w:lang w:eastAsia="x-none"/>
        </w:rPr>
      </w:pPr>
      <w:hyperlink r:id="rId431" w:history="1">
        <w:r>
          <w:rPr>
            <w:rStyle w:val="Hyperlink"/>
            <w:lang w:eastAsia="x-none"/>
          </w:rPr>
          <w:t>R1-1800234</w:t>
        </w:r>
      </w:hyperlink>
      <w:r w:rsidR="00EE665E">
        <w:rPr>
          <w:lang w:eastAsia="x-none"/>
        </w:rPr>
        <w:tab/>
        <w:t>On Remaining Issues on NR Mobility Management</w:t>
      </w:r>
      <w:r w:rsidR="00EE665E">
        <w:rPr>
          <w:lang w:eastAsia="x-none"/>
        </w:rPr>
        <w:tab/>
        <w:t>CATT</w:t>
      </w:r>
    </w:p>
    <w:p w14:paraId="18CB589D" w14:textId="07F69ADD" w:rsidR="00EE665E" w:rsidRDefault="0057716F" w:rsidP="007A4138">
      <w:pPr>
        <w:rPr>
          <w:lang w:eastAsia="x-none"/>
        </w:rPr>
      </w:pPr>
      <w:hyperlink r:id="rId432" w:history="1">
        <w:r>
          <w:rPr>
            <w:rStyle w:val="Hyperlink"/>
            <w:lang w:eastAsia="x-none"/>
          </w:rPr>
          <w:t>R1-1800303</w:t>
        </w:r>
      </w:hyperlink>
      <w:r w:rsidR="00EE665E">
        <w:rPr>
          <w:lang w:eastAsia="x-none"/>
        </w:rPr>
        <w:tab/>
        <w:t>Remaining details of RRM measurements</w:t>
      </w:r>
      <w:r w:rsidR="00EE665E">
        <w:rPr>
          <w:lang w:eastAsia="x-none"/>
        </w:rPr>
        <w:tab/>
        <w:t>Intel Corporation</w:t>
      </w:r>
    </w:p>
    <w:p w14:paraId="4C132EEA" w14:textId="561D9D6E" w:rsidR="00EE665E" w:rsidRDefault="0057716F" w:rsidP="007A4138">
      <w:pPr>
        <w:rPr>
          <w:lang w:eastAsia="x-none"/>
        </w:rPr>
      </w:pPr>
      <w:hyperlink r:id="rId433" w:history="1">
        <w:r>
          <w:rPr>
            <w:rStyle w:val="Hyperlink"/>
            <w:lang w:eastAsia="x-none"/>
          </w:rPr>
          <w:t>R1-1800356</w:t>
        </w:r>
      </w:hyperlink>
      <w:r w:rsidR="00EE665E">
        <w:rPr>
          <w:lang w:eastAsia="x-none"/>
        </w:rPr>
        <w:tab/>
        <w:t>Remaining Details on L3 measurement and mobility management</w:t>
      </w:r>
      <w:r w:rsidR="00EE665E">
        <w:rPr>
          <w:lang w:eastAsia="x-none"/>
        </w:rPr>
        <w:tab/>
        <w:t>LG Electronics</w:t>
      </w:r>
    </w:p>
    <w:p w14:paraId="16FBA379" w14:textId="7C6E1C48" w:rsidR="00EE665E" w:rsidRDefault="0057716F" w:rsidP="007A4138">
      <w:pPr>
        <w:rPr>
          <w:lang w:eastAsia="x-none"/>
        </w:rPr>
      </w:pPr>
      <w:hyperlink r:id="rId434" w:history="1">
        <w:r>
          <w:rPr>
            <w:rStyle w:val="Hyperlink"/>
            <w:lang w:eastAsia="x-none"/>
          </w:rPr>
          <w:t>R1-1800419</w:t>
        </w:r>
      </w:hyperlink>
      <w:r w:rsidR="00EE665E">
        <w:rPr>
          <w:lang w:eastAsia="x-none"/>
        </w:rPr>
        <w:tab/>
        <w:t>Corrections on Measurements for Mobility Management</w:t>
      </w:r>
      <w:r w:rsidR="00EE665E">
        <w:rPr>
          <w:lang w:eastAsia="x-none"/>
        </w:rPr>
        <w:tab/>
        <w:t>Samsung</w:t>
      </w:r>
    </w:p>
    <w:p w14:paraId="4EBB11FA" w14:textId="6DC11183" w:rsidR="00EE665E" w:rsidRDefault="0057716F" w:rsidP="007A4138">
      <w:pPr>
        <w:rPr>
          <w:lang w:eastAsia="x-none"/>
        </w:rPr>
      </w:pPr>
      <w:hyperlink r:id="rId435" w:history="1">
        <w:r>
          <w:rPr>
            <w:rStyle w:val="Hyperlink"/>
            <w:lang w:eastAsia="x-none"/>
          </w:rPr>
          <w:t>R1-1800506</w:t>
        </w:r>
      </w:hyperlink>
      <w:r w:rsidR="00EE665E">
        <w:rPr>
          <w:lang w:eastAsia="x-none"/>
        </w:rPr>
        <w:tab/>
        <w:t>Text proposal on RRM measurement</w:t>
      </w:r>
      <w:r w:rsidR="00EE665E">
        <w:rPr>
          <w:lang w:eastAsia="x-none"/>
        </w:rPr>
        <w:tab/>
        <w:t>Guangdong OPPO Mobile Telecom.</w:t>
      </w:r>
    </w:p>
    <w:p w14:paraId="79AD866C" w14:textId="3F5EDB0A" w:rsidR="00EE665E" w:rsidRDefault="0057716F" w:rsidP="007A4138">
      <w:pPr>
        <w:rPr>
          <w:lang w:eastAsia="x-none"/>
        </w:rPr>
      </w:pPr>
      <w:hyperlink r:id="rId436" w:history="1">
        <w:r>
          <w:rPr>
            <w:rStyle w:val="Hyperlink"/>
            <w:lang w:eastAsia="x-none"/>
          </w:rPr>
          <w:t>R1-1800655</w:t>
        </w:r>
      </w:hyperlink>
      <w:r w:rsidR="00EE665E">
        <w:rPr>
          <w:lang w:eastAsia="x-none"/>
        </w:rPr>
        <w:tab/>
        <w:t>Remaining issues on Measurement for mobility management</w:t>
      </w:r>
      <w:r w:rsidR="00EE665E">
        <w:rPr>
          <w:lang w:eastAsia="x-none"/>
        </w:rPr>
        <w:tab/>
        <w:t>NTT DOCOMO, INC.</w:t>
      </w:r>
    </w:p>
    <w:p w14:paraId="110ADEF0" w14:textId="05704920" w:rsidR="00EE665E" w:rsidRDefault="0057716F" w:rsidP="007A4138">
      <w:pPr>
        <w:rPr>
          <w:lang w:eastAsia="x-none"/>
        </w:rPr>
      </w:pPr>
      <w:hyperlink r:id="rId437" w:history="1">
        <w:r>
          <w:rPr>
            <w:rStyle w:val="Hyperlink"/>
            <w:lang w:eastAsia="x-none"/>
          </w:rPr>
          <w:t>R1-1800807</w:t>
        </w:r>
      </w:hyperlink>
      <w:r w:rsidR="00EE665E">
        <w:rPr>
          <w:lang w:eastAsia="x-none"/>
        </w:rPr>
        <w:tab/>
        <w:t>Remaining details on mobility measurements</w:t>
      </w:r>
      <w:r w:rsidR="00EE665E">
        <w:rPr>
          <w:lang w:eastAsia="x-none"/>
        </w:rPr>
        <w:tab/>
        <w:t>Nokia, Nokia Shanghai Bell</w:t>
      </w:r>
    </w:p>
    <w:p w14:paraId="691760D8" w14:textId="649CF253" w:rsidR="00EE665E" w:rsidRDefault="0057716F" w:rsidP="007A4138">
      <w:pPr>
        <w:rPr>
          <w:lang w:eastAsia="x-none"/>
        </w:rPr>
      </w:pPr>
      <w:hyperlink r:id="rId438" w:history="1">
        <w:r>
          <w:rPr>
            <w:rStyle w:val="Hyperlink"/>
            <w:lang w:eastAsia="x-none"/>
          </w:rPr>
          <w:t>R1-1800852</w:t>
        </w:r>
      </w:hyperlink>
      <w:r w:rsidR="00EE665E">
        <w:rPr>
          <w:lang w:eastAsia="x-none"/>
        </w:rPr>
        <w:tab/>
        <w:t>Remaining details on measurement for mobility management</w:t>
      </w:r>
      <w:r w:rsidR="00EE665E">
        <w:rPr>
          <w:lang w:eastAsia="x-none"/>
        </w:rPr>
        <w:tab/>
        <w:t>Qualcomm Incorporated</w:t>
      </w:r>
    </w:p>
    <w:p w14:paraId="40EB3F7F" w14:textId="5D1AC8EF" w:rsidR="00EE665E" w:rsidRPr="005869D4" w:rsidRDefault="0057716F" w:rsidP="007A4138">
      <w:pPr>
        <w:rPr>
          <w:lang w:eastAsia="x-none"/>
        </w:rPr>
      </w:pPr>
      <w:hyperlink r:id="rId439" w:history="1">
        <w:r>
          <w:rPr>
            <w:rStyle w:val="Hyperlink"/>
            <w:lang w:eastAsia="x-none"/>
          </w:rPr>
          <w:t>R1-1800899</w:t>
        </w:r>
      </w:hyperlink>
      <w:r w:rsidR="00EE665E">
        <w:rPr>
          <w:lang w:eastAsia="x-none"/>
        </w:rPr>
        <w:tab/>
        <w:t>Remaining details on measurements for mobility</w:t>
      </w:r>
      <w:r w:rsidR="00EE665E">
        <w:rPr>
          <w:lang w:eastAsia="x-none"/>
        </w:rPr>
        <w:tab/>
        <w:t>Ericsson</w:t>
      </w:r>
    </w:p>
    <w:p w14:paraId="1BEFBCBC" w14:textId="77777777" w:rsidR="00EE665E" w:rsidRDefault="00EE665E" w:rsidP="00DC703E">
      <w:pPr>
        <w:pStyle w:val="Heading4"/>
      </w:pPr>
      <w:bookmarkStart w:id="166" w:name="_Toc503630746"/>
      <w:bookmarkStart w:id="167" w:name="_Toc505244498"/>
      <w:r>
        <w:rPr>
          <w:rFonts w:hint="eastAsia"/>
        </w:rPr>
        <w:t>Radio link monitoring</w:t>
      </w:r>
      <w:r>
        <w:t xml:space="preserve"> for mobility management</w:t>
      </w:r>
      <w:bookmarkEnd w:id="166"/>
      <w:bookmarkEnd w:id="167"/>
    </w:p>
    <w:p w14:paraId="57284AB8" w14:textId="27D29AC6" w:rsidR="008E14D9" w:rsidRPr="008E14D9" w:rsidRDefault="0057716F" w:rsidP="007A4138">
      <w:pPr>
        <w:rPr>
          <w:b/>
          <w:lang w:eastAsia="x-none"/>
        </w:rPr>
      </w:pPr>
      <w:hyperlink r:id="rId440" w:history="1">
        <w:r>
          <w:rPr>
            <w:rStyle w:val="Hyperlink"/>
            <w:b/>
            <w:lang w:eastAsia="x-none"/>
          </w:rPr>
          <w:t>R1-1801010</w:t>
        </w:r>
      </w:hyperlink>
      <w:r w:rsidR="008E14D9" w:rsidRPr="008E14D9">
        <w:rPr>
          <w:b/>
          <w:lang w:eastAsia="x-none"/>
        </w:rPr>
        <w:tab/>
        <w:t>Summary of Discussion for NR Radio Link Monitoring</w:t>
      </w:r>
      <w:r w:rsidR="008E14D9" w:rsidRPr="008E14D9">
        <w:rPr>
          <w:b/>
          <w:lang w:eastAsia="x-none"/>
        </w:rPr>
        <w:tab/>
        <w:t>Intel Corporation</w:t>
      </w:r>
    </w:p>
    <w:p w14:paraId="3FC74731" w14:textId="77777777" w:rsidR="008E14D9" w:rsidRDefault="008E14D9"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B02EE2D" w14:textId="77777777" w:rsidR="008E14D9" w:rsidRDefault="008E14D9" w:rsidP="007A4138">
      <w:pPr>
        <w:rPr>
          <w:lang w:eastAsia="x-none"/>
        </w:rPr>
      </w:pPr>
    </w:p>
    <w:p w14:paraId="1A782A36" w14:textId="77777777" w:rsidR="00CA7EE8" w:rsidRPr="00895E91" w:rsidRDefault="00CA7EE8" w:rsidP="007A4138">
      <w:pPr>
        <w:rPr>
          <w:b/>
          <w:szCs w:val="20"/>
          <w:lang w:eastAsia="x-none"/>
        </w:rPr>
      </w:pPr>
      <w:r w:rsidRPr="00895E91">
        <w:rPr>
          <w:szCs w:val="20"/>
          <w:highlight w:val="green"/>
          <w:lang w:eastAsia="x-none"/>
        </w:rPr>
        <w:t>Agreement</w:t>
      </w:r>
      <w:r w:rsidRPr="00895E91">
        <w:rPr>
          <w:b/>
          <w:szCs w:val="20"/>
          <w:lang w:eastAsia="x-none"/>
        </w:rPr>
        <w:t>:</w:t>
      </w:r>
    </w:p>
    <w:p w14:paraId="0EF828BF" w14:textId="0F47ECA9" w:rsidR="00CA7EE8" w:rsidRDefault="00CA7EE8" w:rsidP="006D64A6">
      <w:pPr>
        <w:pStyle w:val="ListParagraph"/>
        <w:numPr>
          <w:ilvl w:val="0"/>
          <w:numId w:val="51"/>
        </w:numPr>
        <w:spacing w:after="0"/>
      </w:pPr>
      <w:r w:rsidRPr="00CA7EE8">
        <w:t>Confirm the working assumption of 2-port CSI-RS is not supported for RLM.</w:t>
      </w:r>
    </w:p>
    <w:p w14:paraId="501AC13F" w14:textId="4E765B3D" w:rsidR="00A03B10" w:rsidRPr="00A03B10" w:rsidRDefault="00A03B10" w:rsidP="006D64A6">
      <w:pPr>
        <w:pStyle w:val="ListParagraph"/>
        <w:numPr>
          <w:ilvl w:val="0"/>
          <w:numId w:val="51"/>
        </w:numPr>
        <w:spacing w:after="0"/>
      </w:pPr>
      <w:r w:rsidRPr="0038453E">
        <w:rPr>
          <w:b/>
        </w:rPr>
        <w:t>Friday:</w:t>
      </w:r>
      <w:r>
        <w:t xml:space="preserve"> </w:t>
      </w:r>
      <w:r w:rsidRPr="00A03B10">
        <w:t>The corresponding TP is adopted (section 5 of 38.213)</w:t>
      </w:r>
    </w:p>
    <w:p w14:paraId="7432FB54" w14:textId="77777777" w:rsidR="00A03B10" w:rsidRPr="003776E3" w:rsidRDefault="00A03B10" w:rsidP="007A4138">
      <w:r>
        <w:t>------------------start of TP---------------------------------</w:t>
      </w:r>
    </w:p>
    <w:p w14:paraId="690C1617" w14:textId="77777777" w:rsidR="00A03B10" w:rsidRPr="000350A7" w:rsidRDefault="00A03B10" w:rsidP="007A4138">
      <w:pPr>
        <w:rPr>
          <w:color w:val="FF0000"/>
          <w:u w:val="single"/>
        </w:rPr>
      </w:pPr>
      <w:r w:rsidRPr="00B916EC">
        <w:rPr>
          <w:rFonts w:eastAsia="MS Mincho"/>
          <w:lang w:eastAsia="ja-JP"/>
        </w:rPr>
        <w:t xml:space="preserve">A </w:t>
      </w:r>
      <w:r w:rsidRPr="00B916EC">
        <w:t xml:space="preserve">UE can be configured for each SpCell [11, TS 38.321] with a set of resource indexes for radio link monitoring by higher layer parameter </w:t>
      </w:r>
      <w:r w:rsidRPr="00B916EC">
        <w:rPr>
          <w:i/>
        </w:rPr>
        <w:t>RLM-RS-List</w:t>
      </w:r>
      <w:r w:rsidRPr="00B916EC">
        <w:t xml:space="preserve">. The UE is provided by higher layer parameter </w:t>
      </w:r>
      <w:r w:rsidRPr="00B916EC">
        <w:rPr>
          <w:i/>
        </w:rPr>
        <w:t>RLM-RS</w:t>
      </w:r>
      <w:r w:rsidRPr="00B916EC">
        <w:t xml:space="preserve"> an association between a resource index, from the set of resource indexes, with either a CSI-RS resource configuration or a SS/PBCH block. For a CSI-RS resource configuration, the UE is provided a corresponding index by higher layer parameter </w:t>
      </w:r>
      <w:r w:rsidRPr="00B916EC">
        <w:rPr>
          <w:i/>
        </w:rPr>
        <w:t>RLM-CSIRS</w:t>
      </w:r>
      <w:r w:rsidRPr="00B916EC">
        <w:t xml:space="preserve">. </w:t>
      </w:r>
      <w:r w:rsidRPr="000350A7">
        <w:rPr>
          <w:color w:val="FF0000"/>
          <w:u w:val="single"/>
        </w:rPr>
        <w:t>2 port</w:t>
      </w:r>
      <w:r>
        <w:rPr>
          <w:color w:val="FF0000"/>
          <w:u w:val="single"/>
        </w:rPr>
        <w:t xml:space="preserve"> CSI-RS configuration is not applicable for RLM.</w:t>
      </w:r>
      <w:r w:rsidRPr="000350A7">
        <w:rPr>
          <w:color w:val="FF0000"/>
          <w:u w:val="single"/>
        </w:rPr>
        <w:t xml:space="preserve"> </w:t>
      </w:r>
      <w:r w:rsidRPr="00B916EC">
        <w:t xml:space="preserve">For a SS/PBCH block, the UE is provided a corresponding index by higher layer parameter </w:t>
      </w:r>
      <w:r w:rsidRPr="00B916EC">
        <w:rPr>
          <w:i/>
        </w:rPr>
        <w:t>RLM-SSB</w:t>
      </w:r>
      <w:r w:rsidRPr="00B916EC">
        <w:t xml:space="preserve">. </w:t>
      </w:r>
    </w:p>
    <w:p w14:paraId="72DAD585" w14:textId="4917750D" w:rsidR="00A03B10" w:rsidRPr="003776E3" w:rsidRDefault="00A03B10" w:rsidP="007A4138">
      <w:r>
        <w:t>------------------</w:t>
      </w:r>
      <w:r w:rsidR="0038453E">
        <w:t>end</w:t>
      </w:r>
      <w:r>
        <w:t xml:space="preserve"> of TP---------------------------------</w:t>
      </w:r>
    </w:p>
    <w:p w14:paraId="613FD3AB" w14:textId="1CC7AC84" w:rsidR="00CA7EE8" w:rsidRDefault="00CA7EE8" w:rsidP="007A4138">
      <w:pPr>
        <w:rPr>
          <w:rFonts w:eastAsia="Times New Roman"/>
          <w:lang w:eastAsia="ko-KR"/>
        </w:rPr>
      </w:pPr>
    </w:p>
    <w:p w14:paraId="33321254" w14:textId="77777777" w:rsidR="0038453E" w:rsidRDefault="0038453E" w:rsidP="007A4138">
      <w:pPr>
        <w:rPr>
          <w:lang w:eastAsia="x-none"/>
        </w:rPr>
      </w:pPr>
    </w:p>
    <w:p w14:paraId="68A82E5F" w14:textId="77777777" w:rsidR="00CA7EE8" w:rsidRPr="008D7C98" w:rsidRDefault="00CA7EE8" w:rsidP="007A4138">
      <w:pPr>
        <w:rPr>
          <w:szCs w:val="20"/>
          <w:lang w:eastAsia="x-none"/>
        </w:rPr>
      </w:pPr>
      <w:r w:rsidRPr="008D7C98">
        <w:rPr>
          <w:szCs w:val="20"/>
          <w:highlight w:val="green"/>
          <w:lang w:eastAsia="x-none"/>
        </w:rPr>
        <w:t>Agreement</w:t>
      </w:r>
      <w:r w:rsidRPr="008D7C98">
        <w:rPr>
          <w:szCs w:val="20"/>
          <w:lang w:eastAsia="x-none"/>
        </w:rPr>
        <w:t>:</w:t>
      </w:r>
      <w:r>
        <w:rPr>
          <w:szCs w:val="20"/>
          <w:lang w:eastAsia="x-none"/>
        </w:rPr>
        <w:t xml:space="preserve"> </w:t>
      </w:r>
      <w:r w:rsidRPr="008D7C98">
        <w:rPr>
          <w:szCs w:val="20"/>
          <w:lang w:eastAsia="x-none"/>
        </w:rPr>
        <w:t>In Section 5 of 38.213, update the specs as follows:</w:t>
      </w:r>
    </w:p>
    <w:p w14:paraId="1707D7E4" w14:textId="77777777" w:rsidR="00CA7EE8" w:rsidRPr="00CA7EE8" w:rsidRDefault="00CA7EE8" w:rsidP="006D64A6">
      <w:pPr>
        <w:pStyle w:val="ListParagraph"/>
        <w:numPr>
          <w:ilvl w:val="0"/>
          <w:numId w:val="51"/>
        </w:numPr>
        <w:spacing w:after="0"/>
      </w:pPr>
      <w:r w:rsidRPr="00CA7EE8">
        <w:t xml:space="preserve">If the UE is configured with a SCG, as described in [12, TS 38.331], and the parameter </w:t>
      </w:r>
      <w:r w:rsidRPr="00CA7EE8">
        <w:rPr>
          <w:i/>
        </w:rPr>
        <w:t>rlf-TimersAndConstantsSCG</w:t>
      </w:r>
      <w:r w:rsidRPr="00CA7EE8">
        <w:t xml:space="preserve"> is provided by the higher layers and is not set to release, the downlink radio link quality of the PSCell of the SCG shall be monitored by the UE for the purpose of indicating out-of-sync/in-sync status to higher layers. </w:t>
      </w:r>
      <w:r w:rsidRPr="00CA7EE8">
        <w:rPr>
          <w:color w:val="FF0000"/>
          <w:u w:val="single"/>
        </w:rPr>
        <w:t xml:space="preserve">The </w:t>
      </w:r>
      <w:r w:rsidRPr="00CA7EE8">
        <w:rPr>
          <w:color w:val="FF0000"/>
          <w:u w:val="single"/>
          <w:lang w:eastAsia="ko-KR"/>
        </w:rPr>
        <w:t xml:space="preserve">UE is not required to monitor the downlink radio link quality in DL BWPs other than the active DL BWP on the </w:t>
      </w:r>
      <w:r w:rsidRPr="00CA7EE8">
        <w:rPr>
          <w:rFonts w:eastAsia="Times New Roman"/>
          <w:color w:val="FF0000"/>
          <w:u w:val="single"/>
          <w:lang w:eastAsia="zh-CN"/>
        </w:rPr>
        <w:t>PSCell</w:t>
      </w:r>
      <w:r w:rsidRPr="00CA7EE8">
        <w:rPr>
          <w:color w:val="FF0000"/>
          <w:u w:val="single"/>
        </w:rPr>
        <w:t>.</w:t>
      </w:r>
    </w:p>
    <w:p w14:paraId="22F21674" w14:textId="77777777" w:rsidR="00773B5D" w:rsidRDefault="00773B5D" w:rsidP="007A4138">
      <w:pPr>
        <w:rPr>
          <w:lang w:eastAsia="x-none"/>
        </w:rPr>
      </w:pPr>
    </w:p>
    <w:p w14:paraId="3C5424B3" w14:textId="77777777" w:rsidR="00CA7EE8" w:rsidRPr="00773B5D" w:rsidRDefault="00773B5D" w:rsidP="007A4138">
      <w:pPr>
        <w:pBdr>
          <w:top w:val="single" w:sz="4" w:space="1" w:color="auto"/>
        </w:pBdr>
        <w:rPr>
          <w:b/>
          <w:lang w:eastAsia="x-none"/>
        </w:rPr>
      </w:pPr>
      <w:r w:rsidRPr="00773B5D">
        <w:rPr>
          <w:b/>
          <w:lang w:eastAsia="x-none"/>
        </w:rPr>
        <w:t>Wednesday session</w:t>
      </w:r>
    </w:p>
    <w:p w14:paraId="0310C897" w14:textId="2C4F00C7" w:rsidR="00773B5D" w:rsidRDefault="0057716F" w:rsidP="007A4138">
      <w:pPr>
        <w:rPr>
          <w:b/>
          <w:lang w:eastAsia="x-none"/>
        </w:rPr>
      </w:pPr>
      <w:hyperlink r:id="rId441" w:history="1">
        <w:r>
          <w:rPr>
            <w:rStyle w:val="Hyperlink"/>
            <w:b/>
            <w:lang w:eastAsia="x-none"/>
          </w:rPr>
          <w:t>R1-1801100</w:t>
        </w:r>
      </w:hyperlink>
      <w:r w:rsidR="00773B5D">
        <w:rPr>
          <w:b/>
          <w:lang w:eastAsia="x-none"/>
        </w:rPr>
        <w:tab/>
      </w:r>
      <w:r w:rsidR="00773B5D" w:rsidRPr="00773B5D">
        <w:rPr>
          <w:b/>
          <w:lang w:eastAsia="x-none"/>
        </w:rPr>
        <w:t>Summary of Tuesday Discussion for NR Radio Link Monitoring</w:t>
      </w:r>
      <w:r w:rsidR="00773B5D">
        <w:rPr>
          <w:b/>
          <w:lang w:eastAsia="x-none"/>
        </w:rPr>
        <w:tab/>
        <w:t>Intel Corporation</w:t>
      </w:r>
    </w:p>
    <w:p w14:paraId="35EBE900" w14:textId="77777777" w:rsidR="00773B5D" w:rsidRDefault="00773B5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6567BEC" w14:textId="77777777" w:rsidR="00773B5D" w:rsidRPr="003F72C7" w:rsidRDefault="00773B5D" w:rsidP="007A4138">
      <w:pPr>
        <w:rPr>
          <w:b/>
          <w:lang w:eastAsia="x-none"/>
        </w:rPr>
      </w:pPr>
    </w:p>
    <w:p w14:paraId="2EDCCBD3" w14:textId="77777777" w:rsidR="00773B5D" w:rsidRPr="003F72C7" w:rsidRDefault="00773B5D" w:rsidP="007A4138">
      <w:pPr>
        <w:rPr>
          <w:szCs w:val="20"/>
          <w:lang w:eastAsia="x-none"/>
        </w:rPr>
      </w:pPr>
      <w:r w:rsidRPr="003F72C7">
        <w:rPr>
          <w:szCs w:val="20"/>
          <w:highlight w:val="green"/>
          <w:lang w:eastAsia="x-none"/>
        </w:rPr>
        <w:t>Agreements</w:t>
      </w:r>
      <w:r w:rsidRPr="003F72C7">
        <w:rPr>
          <w:szCs w:val="20"/>
          <w:lang w:eastAsia="x-none"/>
        </w:rPr>
        <w:t>:</w:t>
      </w:r>
    </w:p>
    <w:p w14:paraId="6784353E" w14:textId="77777777" w:rsidR="00773B5D" w:rsidRPr="003F72C7" w:rsidRDefault="00773B5D" w:rsidP="006D64A6">
      <w:pPr>
        <w:pStyle w:val="ListParagraph"/>
        <w:numPr>
          <w:ilvl w:val="0"/>
          <w:numId w:val="86"/>
        </w:numPr>
        <w:overflowPunct/>
        <w:autoSpaceDE/>
        <w:autoSpaceDN/>
        <w:adjustRightInd/>
        <w:spacing w:after="0"/>
        <w:contextualSpacing w:val="0"/>
        <w:textAlignment w:val="auto"/>
      </w:pPr>
      <w:r w:rsidRPr="003F72C7">
        <w:t>In addition to agreements made in RAN1 #91, the following parameters of CSI-RS configuration is not applicable for CSI-RS for RLM</w:t>
      </w:r>
    </w:p>
    <w:p w14:paraId="55FB7253" w14:textId="77777777" w:rsidR="00773B5D" w:rsidRPr="003F72C7" w:rsidRDefault="00773B5D" w:rsidP="006D64A6">
      <w:pPr>
        <w:pStyle w:val="ListParagraph"/>
        <w:numPr>
          <w:ilvl w:val="1"/>
          <w:numId w:val="86"/>
        </w:numPr>
        <w:overflowPunct/>
        <w:autoSpaceDE/>
        <w:autoSpaceDN/>
        <w:adjustRightInd/>
        <w:spacing w:after="0"/>
        <w:contextualSpacing w:val="0"/>
        <w:textAlignment w:val="auto"/>
      </w:pPr>
      <w:r w:rsidRPr="003F72C7">
        <w:rPr>
          <w:i/>
        </w:rPr>
        <w:t>CDM-pattern</w:t>
      </w:r>
      <w:r w:rsidRPr="003F72C7">
        <w:t xml:space="preserve"> </w:t>
      </w:r>
    </w:p>
    <w:p w14:paraId="2A5DBC16" w14:textId="77777777" w:rsidR="00773B5D" w:rsidRPr="003F72C7" w:rsidRDefault="00773B5D" w:rsidP="006D64A6">
      <w:pPr>
        <w:pStyle w:val="ListParagraph"/>
        <w:numPr>
          <w:ilvl w:val="1"/>
          <w:numId w:val="86"/>
        </w:numPr>
        <w:overflowPunct/>
        <w:autoSpaceDE/>
        <w:autoSpaceDN/>
        <w:adjustRightInd/>
        <w:spacing w:after="0"/>
        <w:contextualSpacing w:val="0"/>
        <w:textAlignment w:val="auto"/>
        <w:rPr>
          <w:i/>
        </w:rPr>
      </w:pPr>
      <w:r w:rsidRPr="003F72C7">
        <w:rPr>
          <w:i/>
        </w:rPr>
        <w:t>Pc</w:t>
      </w:r>
    </w:p>
    <w:p w14:paraId="69055AFA" w14:textId="77777777" w:rsidR="00773B5D" w:rsidRPr="003F72C7" w:rsidRDefault="00773B5D" w:rsidP="006D64A6">
      <w:pPr>
        <w:pStyle w:val="ListParagraph"/>
        <w:numPr>
          <w:ilvl w:val="1"/>
          <w:numId w:val="86"/>
        </w:numPr>
        <w:overflowPunct/>
        <w:autoSpaceDE/>
        <w:autoSpaceDN/>
        <w:adjustRightInd/>
        <w:spacing w:after="0"/>
        <w:contextualSpacing w:val="0"/>
        <w:textAlignment w:val="auto"/>
        <w:rPr>
          <w:i/>
        </w:rPr>
      </w:pPr>
      <w:r w:rsidRPr="003F72C7">
        <w:rPr>
          <w:i/>
        </w:rPr>
        <w:t>Pc_SS</w:t>
      </w:r>
    </w:p>
    <w:p w14:paraId="0D801180" w14:textId="77777777" w:rsidR="00773B5D" w:rsidRDefault="00773B5D" w:rsidP="007A4138">
      <w:pPr>
        <w:rPr>
          <w:lang w:eastAsia="x-none"/>
        </w:rPr>
      </w:pPr>
    </w:p>
    <w:p w14:paraId="052C0577" w14:textId="77777777" w:rsidR="00773B5D" w:rsidRPr="001C22F0" w:rsidRDefault="00773B5D" w:rsidP="007A4138">
      <w:pPr>
        <w:rPr>
          <w:szCs w:val="20"/>
        </w:rPr>
      </w:pPr>
      <w:r w:rsidRPr="001C22F0">
        <w:rPr>
          <w:szCs w:val="20"/>
          <w:u w:val="single"/>
        </w:rPr>
        <w:t>Conclusion</w:t>
      </w:r>
      <w:r w:rsidRPr="001C22F0">
        <w:rPr>
          <w:szCs w:val="20"/>
        </w:rPr>
        <w:t>:</w:t>
      </w:r>
    </w:p>
    <w:p w14:paraId="04DA4EEC" w14:textId="77777777" w:rsidR="00773B5D" w:rsidRPr="001C22F0" w:rsidRDefault="00773B5D" w:rsidP="006D64A6">
      <w:pPr>
        <w:pStyle w:val="ListParagraph"/>
        <w:numPr>
          <w:ilvl w:val="0"/>
          <w:numId w:val="85"/>
        </w:numPr>
        <w:overflowPunct/>
        <w:autoSpaceDE/>
        <w:autoSpaceDN/>
        <w:adjustRightInd/>
        <w:spacing w:after="0"/>
        <w:contextualSpacing w:val="0"/>
        <w:textAlignment w:val="auto"/>
        <w:rPr>
          <w:rFonts w:eastAsia="Times New Roman"/>
          <w:lang w:eastAsia="ko-KR"/>
        </w:rPr>
      </w:pPr>
      <w:r w:rsidRPr="001C22F0">
        <w:rPr>
          <w:rFonts w:eastAsia="Times New Roman"/>
          <w:lang w:eastAsia="ko-KR"/>
        </w:rPr>
        <w:t>UE behavior for re-configuration of RLM-RS is up to RAN2</w:t>
      </w:r>
    </w:p>
    <w:p w14:paraId="4612590C" w14:textId="77777777" w:rsidR="00773B5D" w:rsidRDefault="00773B5D" w:rsidP="007A4138">
      <w:pPr>
        <w:rPr>
          <w:lang w:eastAsia="x-none"/>
        </w:rPr>
      </w:pPr>
    </w:p>
    <w:p w14:paraId="48EF0CBB" w14:textId="77777777" w:rsidR="00773B5D" w:rsidRPr="00036AF0" w:rsidRDefault="00773B5D" w:rsidP="007A4138">
      <w:pPr>
        <w:rPr>
          <w:szCs w:val="20"/>
          <w:lang w:eastAsia="x-none"/>
        </w:rPr>
      </w:pPr>
      <w:r w:rsidRPr="00036AF0">
        <w:rPr>
          <w:szCs w:val="20"/>
          <w:lang w:eastAsia="x-none"/>
        </w:rPr>
        <w:t>Proposal:</w:t>
      </w:r>
    </w:p>
    <w:p w14:paraId="15C846F1" w14:textId="77777777" w:rsidR="00773B5D" w:rsidRPr="00036AF0" w:rsidRDefault="00773B5D" w:rsidP="006D64A6">
      <w:pPr>
        <w:pStyle w:val="ListParagraph"/>
        <w:numPr>
          <w:ilvl w:val="0"/>
          <w:numId w:val="85"/>
        </w:numPr>
        <w:overflowPunct/>
        <w:autoSpaceDE/>
        <w:autoSpaceDN/>
        <w:adjustRightInd/>
        <w:spacing w:after="0"/>
        <w:contextualSpacing w:val="0"/>
        <w:textAlignment w:val="auto"/>
      </w:pPr>
      <w:r w:rsidRPr="00036AF0">
        <w:t xml:space="preserve">For a set of RLM resources each with a respective periodicity, it is RAN1’s recommendation that the IS/OOS periodicity either fixed (e.g., 10ms as in LTE), or derived based on the periodities of the set of RLM resources (e.g., the shortest one). RAN1 recommends RAN4 to finalize the determination of the IS/OOS periodicity. </w:t>
      </w:r>
    </w:p>
    <w:p w14:paraId="3F563955" w14:textId="77777777" w:rsidR="00773B5D" w:rsidRDefault="00773B5D" w:rsidP="007A4138">
      <w:pPr>
        <w:rPr>
          <w:lang w:eastAsia="x-none"/>
        </w:rPr>
      </w:pPr>
    </w:p>
    <w:p w14:paraId="69E24B0B" w14:textId="77777777" w:rsidR="00036AF0" w:rsidRPr="002043E9" w:rsidRDefault="00036AF0" w:rsidP="007A4138">
      <w:pPr>
        <w:rPr>
          <w:szCs w:val="20"/>
          <w:lang w:eastAsia="x-none"/>
        </w:rPr>
      </w:pPr>
      <w:r w:rsidRPr="002043E9">
        <w:rPr>
          <w:szCs w:val="20"/>
          <w:highlight w:val="green"/>
          <w:lang w:eastAsia="x-none"/>
        </w:rPr>
        <w:t>Agreements</w:t>
      </w:r>
      <w:r w:rsidRPr="002043E9">
        <w:rPr>
          <w:szCs w:val="20"/>
          <w:lang w:eastAsia="x-none"/>
        </w:rPr>
        <w:t>:</w:t>
      </w:r>
    </w:p>
    <w:p w14:paraId="2965C4AE" w14:textId="77777777" w:rsidR="00036AF0" w:rsidRPr="002043E9" w:rsidRDefault="00036AF0" w:rsidP="006D64A6">
      <w:pPr>
        <w:pStyle w:val="ListParagraph"/>
        <w:numPr>
          <w:ilvl w:val="0"/>
          <w:numId w:val="85"/>
        </w:numPr>
        <w:overflowPunct/>
        <w:autoSpaceDE/>
        <w:autoSpaceDN/>
        <w:adjustRightInd/>
        <w:spacing w:after="0"/>
        <w:contextualSpacing w:val="0"/>
        <w:textAlignment w:val="auto"/>
      </w:pPr>
      <w:r w:rsidRPr="002043E9">
        <w:t>The IS/OOS indication interval when the periodicities are different for different RLM-RS resources is determined by the shortest periodicity of the different RLM-RS resources, which is also lower bounded by 10ms</w:t>
      </w:r>
    </w:p>
    <w:p w14:paraId="40371F54" w14:textId="362AD29C" w:rsidR="00036AF0" w:rsidRPr="00470D2F" w:rsidRDefault="00036AF0" w:rsidP="006D64A6">
      <w:pPr>
        <w:pStyle w:val="ListParagraph"/>
        <w:numPr>
          <w:ilvl w:val="1"/>
          <w:numId w:val="85"/>
        </w:numPr>
        <w:overflowPunct/>
        <w:autoSpaceDE/>
        <w:autoSpaceDN/>
        <w:adjustRightInd/>
        <w:spacing w:after="0"/>
        <w:contextualSpacing w:val="0"/>
        <w:textAlignment w:val="auto"/>
      </w:pPr>
      <w:r w:rsidRPr="00470D2F">
        <w:t xml:space="preserve">Send an LS to RAN4 regarding the above (to be prepared in </w:t>
      </w:r>
      <w:hyperlink r:id="rId442" w:history="1">
        <w:r w:rsidR="0057716F">
          <w:rPr>
            <w:rStyle w:val="Hyperlink"/>
          </w:rPr>
          <w:t>R1-1801123</w:t>
        </w:r>
      </w:hyperlink>
      <w:r w:rsidRPr="00470D2F">
        <w:t>)</w:t>
      </w:r>
    </w:p>
    <w:p w14:paraId="1DB9A45F" w14:textId="77777777" w:rsidR="00036AF0" w:rsidRDefault="00036AF0" w:rsidP="007A4138">
      <w:pPr>
        <w:rPr>
          <w:lang w:eastAsia="x-none"/>
        </w:rPr>
      </w:pPr>
    </w:p>
    <w:p w14:paraId="75E39598" w14:textId="77777777" w:rsidR="00036AF0" w:rsidRPr="00EB5A86" w:rsidRDefault="00036AF0" w:rsidP="007A4138">
      <w:pPr>
        <w:rPr>
          <w:szCs w:val="20"/>
          <w:lang w:eastAsia="x-none"/>
        </w:rPr>
      </w:pPr>
      <w:r w:rsidRPr="00EB5A86">
        <w:rPr>
          <w:szCs w:val="20"/>
          <w:highlight w:val="green"/>
          <w:lang w:eastAsia="x-none"/>
        </w:rPr>
        <w:t>Agreement</w:t>
      </w:r>
      <w:r w:rsidRPr="00EB5A86">
        <w:rPr>
          <w:szCs w:val="20"/>
          <w:lang w:eastAsia="x-none"/>
        </w:rPr>
        <w:t>:</w:t>
      </w:r>
    </w:p>
    <w:p w14:paraId="36EED431" w14:textId="77777777" w:rsidR="00036AF0" w:rsidRPr="00EB5A86" w:rsidRDefault="00036AF0" w:rsidP="006D64A6">
      <w:pPr>
        <w:numPr>
          <w:ilvl w:val="0"/>
          <w:numId w:val="85"/>
        </w:numPr>
        <w:rPr>
          <w:rFonts w:ascii="Times New Roman" w:hAnsi="Times New Roman"/>
          <w:szCs w:val="20"/>
        </w:rPr>
      </w:pPr>
      <w:r w:rsidRPr="00EB5A86">
        <w:rPr>
          <w:rFonts w:ascii="Times New Roman" w:hAnsi="Times New Roman"/>
          <w:szCs w:val="20"/>
        </w:rPr>
        <w:t>Confirm working assumption of maximum of 8 RLM-RSs for FR2 that can be configured for a UE</w:t>
      </w:r>
    </w:p>
    <w:p w14:paraId="034F2BE7" w14:textId="77777777" w:rsidR="00036AF0" w:rsidRDefault="00036AF0" w:rsidP="007A4138">
      <w:pPr>
        <w:rPr>
          <w:lang w:eastAsia="x-none"/>
        </w:rPr>
      </w:pPr>
    </w:p>
    <w:p w14:paraId="0F53F711" w14:textId="77777777" w:rsidR="00773B5D" w:rsidRPr="00470D2F" w:rsidRDefault="00470D2F" w:rsidP="007A4138">
      <w:pPr>
        <w:pBdr>
          <w:top w:val="single" w:sz="4" w:space="1" w:color="auto"/>
        </w:pBdr>
        <w:rPr>
          <w:b/>
          <w:lang w:eastAsia="x-none"/>
        </w:rPr>
      </w:pPr>
      <w:r w:rsidRPr="00470D2F">
        <w:rPr>
          <w:b/>
          <w:lang w:eastAsia="x-none"/>
        </w:rPr>
        <w:t>Thursday</w:t>
      </w:r>
    </w:p>
    <w:p w14:paraId="2339F8DC" w14:textId="203D3A02" w:rsidR="00470D2F" w:rsidRPr="00470D2F" w:rsidRDefault="0057716F" w:rsidP="007A4138">
      <w:pPr>
        <w:rPr>
          <w:b/>
          <w:lang w:eastAsia="x-none"/>
        </w:rPr>
      </w:pPr>
      <w:hyperlink r:id="rId443" w:history="1">
        <w:r>
          <w:rPr>
            <w:rStyle w:val="Hyperlink"/>
            <w:b/>
            <w:lang w:eastAsia="x-none"/>
          </w:rPr>
          <w:t>R1-1801123</w:t>
        </w:r>
      </w:hyperlink>
      <w:r w:rsidR="00470D2F" w:rsidRPr="00470D2F">
        <w:rPr>
          <w:b/>
          <w:lang w:eastAsia="x-none"/>
        </w:rPr>
        <w:tab/>
        <w:t>[DRAFT] LS on RLM reporting Interval</w:t>
      </w:r>
      <w:r w:rsidR="00470D2F" w:rsidRPr="00470D2F">
        <w:rPr>
          <w:b/>
          <w:lang w:eastAsia="x-none"/>
        </w:rPr>
        <w:tab/>
        <w:t>Intel</w:t>
      </w:r>
    </w:p>
    <w:p w14:paraId="020CC473" w14:textId="4BDDEA3E" w:rsidR="00470D2F" w:rsidRDefault="00470D2F" w:rsidP="007A4138">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 xml:space="preserve">The document is endorsed and final LS is </w:t>
      </w:r>
      <w:r w:rsidRPr="00470D2F">
        <w:rPr>
          <w:rFonts w:ascii="Times New Roman" w:hAnsi="Times New Roman"/>
          <w:szCs w:val="20"/>
          <w:highlight w:val="green"/>
        </w:rPr>
        <w:t xml:space="preserve">approved in </w:t>
      </w:r>
      <w:hyperlink r:id="rId444" w:history="1">
        <w:r w:rsidR="0057716F">
          <w:rPr>
            <w:rStyle w:val="Hyperlink"/>
            <w:rFonts w:ascii="Times New Roman" w:hAnsi="Times New Roman"/>
            <w:szCs w:val="20"/>
            <w:highlight w:val="green"/>
          </w:rPr>
          <w:t>R1-1801191</w:t>
        </w:r>
      </w:hyperlink>
      <w:r>
        <w:rPr>
          <w:rFonts w:ascii="Times New Roman" w:hAnsi="Times New Roman"/>
          <w:szCs w:val="20"/>
        </w:rPr>
        <w:t>.</w:t>
      </w:r>
    </w:p>
    <w:p w14:paraId="3ED92FEB" w14:textId="77777777" w:rsidR="00470D2F" w:rsidRDefault="00470D2F" w:rsidP="007A4138">
      <w:pPr>
        <w:rPr>
          <w:lang w:eastAsia="x-none"/>
        </w:rPr>
      </w:pPr>
    </w:p>
    <w:p w14:paraId="2D10106F" w14:textId="77777777" w:rsidR="00470D2F" w:rsidRDefault="00470D2F" w:rsidP="007A4138">
      <w:pPr>
        <w:rPr>
          <w:lang w:eastAsia="x-none"/>
        </w:rPr>
      </w:pPr>
    </w:p>
    <w:p w14:paraId="5C53366F" w14:textId="2EE9E8CD" w:rsidR="00470D2F" w:rsidRDefault="0057716F" w:rsidP="007A4138">
      <w:pPr>
        <w:rPr>
          <w:b/>
          <w:lang w:eastAsia="x-none"/>
        </w:rPr>
      </w:pPr>
      <w:hyperlink r:id="rId445" w:history="1">
        <w:r>
          <w:rPr>
            <w:rStyle w:val="Hyperlink"/>
            <w:b/>
            <w:lang w:eastAsia="x-none"/>
          </w:rPr>
          <w:t>R1-1801180</w:t>
        </w:r>
      </w:hyperlink>
      <w:r w:rsidR="00470D2F" w:rsidRPr="00470D2F">
        <w:rPr>
          <w:b/>
          <w:lang w:eastAsia="x-none"/>
        </w:rPr>
        <w:tab/>
        <w:t>Summary of Thursday Offline Discussion for NR Radio Link Monitoring</w:t>
      </w:r>
      <w:r w:rsidR="00470D2F" w:rsidRPr="00470D2F">
        <w:rPr>
          <w:b/>
          <w:lang w:eastAsia="x-none"/>
        </w:rPr>
        <w:tab/>
        <w:t>Intel Corporation</w:t>
      </w:r>
    </w:p>
    <w:p w14:paraId="7F5C1E6E" w14:textId="77777777" w:rsidR="00470D2F" w:rsidRDefault="00470D2F"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C086790" w14:textId="77777777" w:rsidR="00470D2F" w:rsidRDefault="00470D2F" w:rsidP="007A4138">
      <w:pPr>
        <w:rPr>
          <w:b/>
          <w:lang w:eastAsia="x-none"/>
        </w:rPr>
      </w:pPr>
    </w:p>
    <w:p w14:paraId="3979ADB2" w14:textId="77777777" w:rsidR="00470D2F" w:rsidRPr="0041121B" w:rsidRDefault="00470D2F" w:rsidP="007A4138">
      <w:pPr>
        <w:rPr>
          <w:b/>
          <w:szCs w:val="20"/>
          <w:lang w:eastAsia="x-none"/>
        </w:rPr>
      </w:pPr>
      <w:r w:rsidRPr="0041121B">
        <w:rPr>
          <w:szCs w:val="20"/>
          <w:highlight w:val="green"/>
          <w:lang w:eastAsia="x-none"/>
        </w:rPr>
        <w:t>Agreements</w:t>
      </w:r>
      <w:r w:rsidRPr="0041121B">
        <w:rPr>
          <w:b/>
          <w:szCs w:val="20"/>
          <w:lang w:eastAsia="x-none"/>
        </w:rPr>
        <w:t>:</w:t>
      </w:r>
    </w:p>
    <w:p w14:paraId="0C0949DA" w14:textId="77777777" w:rsidR="00470D2F" w:rsidRPr="00470D2F" w:rsidRDefault="00470D2F" w:rsidP="006D64A6">
      <w:pPr>
        <w:pStyle w:val="ListParagraph"/>
        <w:numPr>
          <w:ilvl w:val="0"/>
          <w:numId w:val="51"/>
        </w:numPr>
        <w:spacing w:after="0"/>
        <w:rPr>
          <w:rFonts w:eastAsia="Times New Roman"/>
          <w:lang w:eastAsia="ko-KR"/>
        </w:rPr>
      </w:pPr>
      <w:r w:rsidRPr="00470D2F">
        <w:rPr>
          <w:rFonts w:eastAsia="Times New Roman"/>
          <w:lang w:eastAsia="ko-KR"/>
        </w:rPr>
        <w:t>Remove “FFS: QCL-info-CSI-RS” from agreement in RAN1 #91 regarding applicability of CSI-RS parameters to CSI-RS based RLM.</w:t>
      </w:r>
    </w:p>
    <w:p w14:paraId="5B62EEE9" w14:textId="77777777" w:rsidR="00470D2F" w:rsidRPr="003776E3" w:rsidRDefault="00470D2F" w:rsidP="006D64A6">
      <w:pPr>
        <w:pStyle w:val="ListParagraph"/>
        <w:numPr>
          <w:ilvl w:val="0"/>
          <w:numId w:val="51"/>
        </w:numPr>
        <w:spacing w:after="0"/>
        <w:rPr>
          <w:rFonts w:eastAsia="Times New Roman"/>
          <w:lang w:eastAsia="ko-KR"/>
        </w:rPr>
      </w:pPr>
      <w:r w:rsidRPr="00470D2F">
        <w:rPr>
          <w:rFonts w:eastAsia="Times New Roman"/>
          <w:lang w:eastAsia="ko-KR"/>
        </w:rPr>
        <w:t>Agree on the following text proposal for section 5 of 38.213</w:t>
      </w:r>
    </w:p>
    <w:p w14:paraId="7D743BC1" w14:textId="77777777" w:rsidR="003776E3" w:rsidRPr="003776E3" w:rsidRDefault="003776E3" w:rsidP="007A4138">
      <w:r>
        <w:t>------------------start of TP---------------------------------</w:t>
      </w:r>
    </w:p>
    <w:p w14:paraId="6F255685" w14:textId="77777777" w:rsidR="00470D2F" w:rsidRPr="0041121B" w:rsidRDefault="00470D2F" w:rsidP="007A4138">
      <w:pPr>
        <w:rPr>
          <w:rFonts w:eastAsia="Times New Roman"/>
          <w:color w:val="FF0000"/>
          <w:szCs w:val="20"/>
          <w:u w:val="single"/>
          <w:lang w:eastAsia="ko-KR"/>
        </w:rPr>
      </w:pPr>
      <w:r w:rsidRPr="0041121B">
        <w:rPr>
          <w:szCs w:val="20"/>
        </w:rPr>
        <w:lastRenderedPageBreak/>
        <w:t xml:space="preserve">For a CSI-RS resource configuration, the UE is provided a corresponding index by higher layer parameter </w:t>
      </w:r>
      <w:r w:rsidRPr="0041121B">
        <w:rPr>
          <w:i/>
          <w:szCs w:val="20"/>
        </w:rPr>
        <w:t>RLM-CSIRS</w:t>
      </w:r>
      <w:r w:rsidRPr="0041121B">
        <w:rPr>
          <w:szCs w:val="20"/>
        </w:rPr>
        <w:t>.</w:t>
      </w:r>
      <w:r w:rsidRPr="0041121B">
        <w:rPr>
          <w:i/>
          <w:szCs w:val="20"/>
        </w:rPr>
        <w:t xml:space="preserve"> </w:t>
      </w:r>
      <w:r w:rsidRPr="0041121B">
        <w:rPr>
          <w:color w:val="FF0000"/>
          <w:szCs w:val="20"/>
          <w:u w:val="single"/>
        </w:rPr>
        <w:t xml:space="preserve">The following parameters, </w:t>
      </w:r>
      <w:r w:rsidRPr="0041121B">
        <w:rPr>
          <w:i/>
          <w:color w:val="FF0000"/>
          <w:szCs w:val="20"/>
          <w:u w:val="single"/>
        </w:rPr>
        <w:t>CSI-IM-RE-pattern, CSI-IM-Resource, CSI-IM-ResourceId, CSI-IM-timeConfig, CSI-IM-FreqBand, CSI-IM-ResourceMapping, CDM-pattern, CDM-pattern, Pc</w:t>
      </w:r>
      <w:r w:rsidRPr="0041121B">
        <w:rPr>
          <w:color w:val="FF0000"/>
          <w:szCs w:val="20"/>
          <w:u w:val="single"/>
        </w:rPr>
        <w:t xml:space="preserve">, and </w:t>
      </w:r>
      <w:r w:rsidRPr="0041121B">
        <w:rPr>
          <w:i/>
          <w:color w:val="FF0000"/>
          <w:szCs w:val="20"/>
          <w:u w:val="single"/>
        </w:rPr>
        <w:t>Pc_SS</w:t>
      </w:r>
      <w:r w:rsidRPr="0041121B">
        <w:rPr>
          <w:color w:val="FF0000"/>
          <w:szCs w:val="20"/>
          <w:u w:val="single"/>
        </w:rPr>
        <w:t>,</w:t>
      </w:r>
      <w:r w:rsidRPr="0041121B">
        <w:rPr>
          <w:i/>
          <w:color w:val="FF0000"/>
          <w:szCs w:val="20"/>
          <w:u w:val="single"/>
        </w:rPr>
        <w:t xml:space="preserve"> </w:t>
      </w:r>
      <w:r w:rsidRPr="0041121B">
        <w:rPr>
          <w:color w:val="FF0000"/>
          <w:szCs w:val="20"/>
          <w:u w:val="single"/>
        </w:rPr>
        <w:t>in the CSI-RS configuration are not applicable.</w:t>
      </w:r>
    </w:p>
    <w:p w14:paraId="06750C74" w14:textId="77777777" w:rsidR="003776E3" w:rsidRDefault="003776E3" w:rsidP="007A4138">
      <w:r>
        <w:t>------------------end of TP---------------------------------</w:t>
      </w:r>
    </w:p>
    <w:p w14:paraId="536B736A" w14:textId="77777777" w:rsidR="003776E3" w:rsidRPr="0041121B" w:rsidRDefault="003776E3" w:rsidP="007A4138">
      <w:pPr>
        <w:rPr>
          <w:rFonts w:eastAsia="Times New Roman"/>
          <w:szCs w:val="20"/>
          <w:lang w:eastAsia="ko-KR"/>
        </w:rPr>
      </w:pPr>
    </w:p>
    <w:p w14:paraId="5C3788F7" w14:textId="77777777" w:rsidR="00470D2F" w:rsidRDefault="00470D2F" w:rsidP="007A4138">
      <w:pPr>
        <w:rPr>
          <w:lang w:eastAsia="x-none"/>
        </w:rPr>
      </w:pPr>
    </w:p>
    <w:p w14:paraId="598E554E" w14:textId="77777777" w:rsidR="00470D2F" w:rsidRPr="0041121B" w:rsidRDefault="00470D2F" w:rsidP="007A4138">
      <w:pPr>
        <w:rPr>
          <w:szCs w:val="20"/>
          <w:lang w:eastAsia="x-none"/>
        </w:rPr>
      </w:pPr>
      <w:r w:rsidRPr="0041121B">
        <w:rPr>
          <w:szCs w:val="20"/>
          <w:highlight w:val="green"/>
          <w:lang w:eastAsia="x-none"/>
        </w:rPr>
        <w:t>Agreements</w:t>
      </w:r>
      <w:r w:rsidRPr="0041121B">
        <w:rPr>
          <w:szCs w:val="20"/>
          <w:lang w:eastAsia="x-none"/>
        </w:rPr>
        <w:t>:</w:t>
      </w:r>
    </w:p>
    <w:p w14:paraId="446B688D" w14:textId="77777777" w:rsidR="00470D2F" w:rsidRPr="0041121B" w:rsidRDefault="00470D2F" w:rsidP="006D64A6">
      <w:pPr>
        <w:pStyle w:val="ListParagraph"/>
        <w:numPr>
          <w:ilvl w:val="0"/>
          <w:numId w:val="85"/>
        </w:numPr>
        <w:overflowPunct/>
        <w:autoSpaceDE/>
        <w:autoSpaceDN/>
        <w:adjustRightInd/>
        <w:spacing w:after="0"/>
        <w:contextualSpacing w:val="0"/>
        <w:textAlignment w:val="auto"/>
      </w:pPr>
      <w:r w:rsidRPr="0041121B">
        <w:t>At most X RLM RS resources can be configured per each BWP.</w:t>
      </w:r>
    </w:p>
    <w:p w14:paraId="6796D38B" w14:textId="77777777" w:rsidR="00470D2F" w:rsidRPr="0041121B" w:rsidRDefault="00470D2F" w:rsidP="006D64A6">
      <w:pPr>
        <w:pStyle w:val="ListParagraph"/>
        <w:numPr>
          <w:ilvl w:val="1"/>
          <w:numId w:val="85"/>
        </w:numPr>
        <w:overflowPunct/>
        <w:autoSpaceDE/>
        <w:autoSpaceDN/>
        <w:adjustRightInd/>
        <w:spacing w:after="0"/>
        <w:contextualSpacing w:val="0"/>
        <w:textAlignment w:val="auto"/>
      </w:pPr>
      <w:r w:rsidRPr="0041121B">
        <w:t>Note: X is the maximum number of RLM-RS resources and RAN1 has already agreed on this value.</w:t>
      </w:r>
    </w:p>
    <w:p w14:paraId="203E7209" w14:textId="77777777" w:rsidR="00470D2F" w:rsidRDefault="00470D2F" w:rsidP="007A4138">
      <w:pPr>
        <w:rPr>
          <w:lang w:eastAsia="x-none"/>
        </w:rPr>
      </w:pPr>
    </w:p>
    <w:p w14:paraId="16A98463" w14:textId="77777777" w:rsidR="00470D2F" w:rsidRDefault="00470D2F" w:rsidP="007A4138">
      <w:pPr>
        <w:rPr>
          <w:lang w:eastAsia="x-none"/>
        </w:rPr>
      </w:pPr>
    </w:p>
    <w:p w14:paraId="00487787" w14:textId="1E9AAEE3" w:rsidR="00EE665E" w:rsidRDefault="0057716F" w:rsidP="007A4138">
      <w:pPr>
        <w:rPr>
          <w:lang w:eastAsia="x-none"/>
        </w:rPr>
      </w:pPr>
      <w:hyperlink r:id="rId446" w:history="1">
        <w:r>
          <w:rPr>
            <w:rStyle w:val="Hyperlink"/>
            <w:lang w:eastAsia="x-none"/>
          </w:rPr>
          <w:t>R1-1800066</w:t>
        </w:r>
      </w:hyperlink>
      <w:r w:rsidR="00EE665E">
        <w:rPr>
          <w:lang w:eastAsia="x-none"/>
        </w:rPr>
        <w:tab/>
        <w:t>On remaining details on Radio link monitoring in NR</w:t>
      </w:r>
      <w:r w:rsidR="00EE665E">
        <w:rPr>
          <w:lang w:eastAsia="x-none"/>
        </w:rPr>
        <w:tab/>
        <w:t>Huawei, HiSilicon</w:t>
      </w:r>
    </w:p>
    <w:p w14:paraId="771E13F0" w14:textId="765A6910" w:rsidR="00EE665E" w:rsidRDefault="0057716F" w:rsidP="007A4138">
      <w:pPr>
        <w:rPr>
          <w:lang w:eastAsia="x-none"/>
        </w:rPr>
      </w:pPr>
      <w:hyperlink r:id="rId447" w:history="1">
        <w:r>
          <w:rPr>
            <w:rStyle w:val="Hyperlink"/>
            <w:lang w:eastAsia="x-none"/>
          </w:rPr>
          <w:t>R1-1800086</w:t>
        </w:r>
      </w:hyperlink>
      <w:r w:rsidR="00EE665E">
        <w:rPr>
          <w:lang w:eastAsia="x-none"/>
        </w:rPr>
        <w:tab/>
        <w:t>Remaining details of RLM</w:t>
      </w:r>
      <w:r w:rsidR="00EE665E">
        <w:rPr>
          <w:lang w:eastAsia="x-none"/>
        </w:rPr>
        <w:tab/>
        <w:t>ZTE, Sanechips</w:t>
      </w:r>
    </w:p>
    <w:p w14:paraId="57EFCA3C" w14:textId="2A03A572" w:rsidR="00EE665E" w:rsidRDefault="0057716F" w:rsidP="007A4138">
      <w:pPr>
        <w:rPr>
          <w:lang w:eastAsia="x-none"/>
        </w:rPr>
      </w:pPr>
      <w:hyperlink r:id="rId448" w:history="1">
        <w:r>
          <w:rPr>
            <w:rStyle w:val="Hyperlink"/>
            <w:lang w:eastAsia="x-none"/>
          </w:rPr>
          <w:t>R1-1800144</w:t>
        </w:r>
      </w:hyperlink>
      <w:r w:rsidR="00EE665E">
        <w:rPr>
          <w:lang w:eastAsia="x-none"/>
        </w:rPr>
        <w:tab/>
        <w:t>Remaining issues and changes in RLM</w:t>
      </w:r>
      <w:r w:rsidR="00EE665E">
        <w:rPr>
          <w:lang w:eastAsia="x-none"/>
        </w:rPr>
        <w:tab/>
        <w:t>MediaTek Inc.</w:t>
      </w:r>
    </w:p>
    <w:p w14:paraId="252E452D" w14:textId="7FDBB569" w:rsidR="00EE665E" w:rsidRDefault="0057716F" w:rsidP="007A4138">
      <w:pPr>
        <w:rPr>
          <w:lang w:eastAsia="x-none"/>
        </w:rPr>
      </w:pPr>
      <w:hyperlink r:id="rId449" w:history="1">
        <w:r>
          <w:rPr>
            <w:rStyle w:val="Hyperlink"/>
            <w:lang w:eastAsia="x-none"/>
          </w:rPr>
          <w:t>R1-1800179</w:t>
        </w:r>
      </w:hyperlink>
      <w:r w:rsidR="00EE665E">
        <w:rPr>
          <w:lang w:eastAsia="x-none"/>
        </w:rPr>
        <w:tab/>
        <w:t>Text proposal on TS38.213 RLM</w:t>
      </w:r>
      <w:r w:rsidR="00EE665E">
        <w:rPr>
          <w:lang w:eastAsia="x-none"/>
        </w:rPr>
        <w:tab/>
        <w:t>vivo</w:t>
      </w:r>
    </w:p>
    <w:p w14:paraId="7B209FF8" w14:textId="33736AE7" w:rsidR="00EE665E" w:rsidRDefault="0057716F" w:rsidP="007A4138">
      <w:pPr>
        <w:rPr>
          <w:lang w:eastAsia="x-none"/>
        </w:rPr>
      </w:pPr>
      <w:hyperlink r:id="rId450" w:history="1">
        <w:r>
          <w:rPr>
            <w:rStyle w:val="Hyperlink"/>
            <w:lang w:eastAsia="x-none"/>
          </w:rPr>
          <w:t>R1-1800235</w:t>
        </w:r>
      </w:hyperlink>
      <w:r w:rsidR="00EE665E">
        <w:rPr>
          <w:lang w:eastAsia="x-none"/>
        </w:rPr>
        <w:tab/>
        <w:t>On Remainng issues on NR Radio Link Monitoring</w:t>
      </w:r>
      <w:r w:rsidR="00EE665E">
        <w:rPr>
          <w:lang w:eastAsia="x-none"/>
        </w:rPr>
        <w:tab/>
        <w:t>CATT</w:t>
      </w:r>
    </w:p>
    <w:p w14:paraId="2DA5D805" w14:textId="151F9B1F" w:rsidR="00EE665E" w:rsidRDefault="0057716F" w:rsidP="007A4138">
      <w:pPr>
        <w:rPr>
          <w:lang w:eastAsia="x-none"/>
        </w:rPr>
      </w:pPr>
      <w:hyperlink r:id="rId451" w:history="1">
        <w:r>
          <w:rPr>
            <w:rStyle w:val="Hyperlink"/>
            <w:lang w:eastAsia="x-none"/>
          </w:rPr>
          <w:t>R1-1800304</w:t>
        </w:r>
      </w:hyperlink>
      <w:r w:rsidR="00EE665E">
        <w:rPr>
          <w:lang w:eastAsia="x-none"/>
        </w:rPr>
        <w:tab/>
        <w:t>Remaining details of RLM</w:t>
      </w:r>
      <w:r w:rsidR="00EE665E">
        <w:rPr>
          <w:lang w:eastAsia="x-none"/>
        </w:rPr>
        <w:tab/>
        <w:t>Intel Corporation</w:t>
      </w:r>
    </w:p>
    <w:p w14:paraId="4E5CF316" w14:textId="76FD0A28" w:rsidR="00EE665E" w:rsidRDefault="0057716F" w:rsidP="007A4138">
      <w:pPr>
        <w:rPr>
          <w:lang w:eastAsia="x-none"/>
        </w:rPr>
      </w:pPr>
      <w:hyperlink r:id="rId452" w:history="1">
        <w:r>
          <w:rPr>
            <w:rStyle w:val="Hyperlink"/>
            <w:lang w:eastAsia="x-none"/>
          </w:rPr>
          <w:t>R1-1800357</w:t>
        </w:r>
      </w:hyperlink>
      <w:r w:rsidR="00EE665E">
        <w:rPr>
          <w:lang w:eastAsia="x-none"/>
        </w:rPr>
        <w:tab/>
        <w:t>Remaining Details on Radio Link Monitoring in NR</w:t>
      </w:r>
      <w:r w:rsidR="00EE665E">
        <w:rPr>
          <w:lang w:eastAsia="x-none"/>
        </w:rPr>
        <w:tab/>
        <w:t>LG Electronics</w:t>
      </w:r>
    </w:p>
    <w:p w14:paraId="5EE66077" w14:textId="0855E9A2" w:rsidR="00EE665E" w:rsidRDefault="0057716F" w:rsidP="007A4138">
      <w:pPr>
        <w:rPr>
          <w:lang w:eastAsia="x-none"/>
        </w:rPr>
      </w:pPr>
      <w:hyperlink r:id="rId453" w:history="1">
        <w:r>
          <w:rPr>
            <w:rStyle w:val="Hyperlink"/>
            <w:lang w:eastAsia="x-none"/>
          </w:rPr>
          <w:t>R1-1800420</w:t>
        </w:r>
      </w:hyperlink>
      <w:r w:rsidR="00EE665E">
        <w:rPr>
          <w:lang w:eastAsia="x-none"/>
        </w:rPr>
        <w:tab/>
        <w:t>Corrections on Radio Link Monitoring for Mobility Management</w:t>
      </w:r>
      <w:r w:rsidR="00EE665E">
        <w:rPr>
          <w:lang w:eastAsia="x-none"/>
        </w:rPr>
        <w:tab/>
        <w:t>Samsung</w:t>
      </w:r>
    </w:p>
    <w:p w14:paraId="470FAE64" w14:textId="20BA6256" w:rsidR="00EE665E" w:rsidRDefault="0057716F" w:rsidP="007A4138">
      <w:pPr>
        <w:rPr>
          <w:lang w:eastAsia="x-none"/>
        </w:rPr>
      </w:pPr>
      <w:hyperlink r:id="rId454" w:history="1">
        <w:r>
          <w:rPr>
            <w:rStyle w:val="Hyperlink"/>
            <w:lang w:eastAsia="x-none"/>
          </w:rPr>
          <w:t>R1-1800507</w:t>
        </w:r>
      </w:hyperlink>
      <w:r w:rsidR="00EE665E">
        <w:rPr>
          <w:lang w:eastAsia="x-none"/>
        </w:rPr>
        <w:tab/>
        <w:t>Text proposal on NR RLM</w:t>
      </w:r>
      <w:r w:rsidR="00EE665E">
        <w:rPr>
          <w:lang w:eastAsia="x-none"/>
        </w:rPr>
        <w:tab/>
        <w:t>Guangdong OPPO Mobile Telecom.</w:t>
      </w:r>
    </w:p>
    <w:p w14:paraId="3FA20127" w14:textId="41595915" w:rsidR="00EE665E" w:rsidRDefault="0057716F" w:rsidP="007A4138">
      <w:pPr>
        <w:rPr>
          <w:lang w:eastAsia="x-none"/>
        </w:rPr>
      </w:pPr>
      <w:hyperlink r:id="rId455" w:history="1">
        <w:r>
          <w:rPr>
            <w:rStyle w:val="Hyperlink"/>
            <w:lang w:eastAsia="x-none"/>
          </w:rPr>
          <w:t>R1-1800584</w:t>
        </w:r>
      </w:hyperlink>
      <w:r w:rsidR="00EE665E">
        <w:rPr>
          <w:lang w:eastAsia="x-none"/>
        </w:rPr>
        <w:tab/>
        <w:t>Impact of beam failure and recovery on RLM procedures</w:t>
      </w:r>
      <w:r w:rsidR="00EE665E">
        <w:rPr>
          <w:lang w:eastAsia="x-none"/>
        </w:rPr>
        <w:tab/>
        <w:t>AT&amp;T</w:t>
      </w:r>
    </w:p>
    <w:p w14:paraId="4513124E" w14:textId="1FCD7909" w:rsidR="00EE665E" w:rsidRDefault="0057716F" w:rsidP="007A4138">
      <w:pPr>
        <w:rPr>
          <w:lang w:eastAsia="x-none"/>
        </w:rPr>
      </w:pPr>
      <w:hyperlink r:id="rId456" w:history="1">
        <w:r>
          <w:rPr>
            <w:rStyle w:val="Hyperlink"/>
            <w:lang w:eastAsia="x-none"/>
          </w:rPr>
          <w:t>R1-1800656</w:t>
        </w:r>
      </w:hyperlink>
      <w:r w:rsidR="00EE665E">
        <w:rPr>
          <w:lang w:eastAsia="x-none"/>
        </w:rPr>
        <w:tab/>
        <w:t>Remaining issues on Radio link monitoring for mobility management</w:t>
      </w:r>
      <w:r w:rsidR="00EE665E">
        <w:rPr>
          <w:lang w:eastAsia="x-none"/>
        </w:rPr>
        <w:tab/>
        <w:t>NTT DOCOMO, INC.</w:t>
      </w:r>
    </w:p>
    <w:p w14:paraId="07B20BB6" w14:textId="2CAEC2C4" w:rsidR="00EE665E" w:rsidRDefault="0057716F" w:rsidP="007A4138">
      <w:pPr>
        <w:rPr>
          <w:lang w:eastAsia="x-none"/>
        </w:rPr>
      </w:pPr>
      <w:hyperlink r:id="rId457" w:history="1">
        <w:r>
          <w:rPr>
            <w:rStyle w:val="Hyperlink"/>
            <w:lang w:eastAsia="x-none"/>
          </w:rPr>
          <w:t>R1-1800729</w:t>
        </w:r>
      </w:hyperlink>
      <w:r w:rsidR="00EE665E">
        <w:rPr>
          <w:lang w:eastAsia="x-none"/>
        </w:rPr>
        <w:tab/>
        <w:t>Radio link monitoring and beam recovery</w:t>
      </w:r>
      <w:r w:rsidR="00EE665E">
        <w:rPr>
          <w:lang w:eastAsia="x-none"/>
        </w:rPr>
        <w:tab/>
        <w:t>Motorola Mobility, Lenovo</w:t>
      </w:r>
    </w:p>
    <w:p w14:paraId="547802A2" w14:textId="31101D42" w:rsidR="00EE665E" w:rsidRDefault="0057716F" w:rsidP="007A4138">
      <w:pPr>
        <w:rPr>
          <w:lang w:eastAsia="x-none"/>
        </w:rPr>
      </w:pPr>
      <w:hyperlink r:id="rId458" w:history="1">
        <w:r>
          <w:rPr>
            <w:rStyle w:val="Hyperlink"/>
            <w:lang w:eastAsia="x-none"/>
          </w:rPr>
          <w:t>R1-1800808</w:t>
        </w:r>
      </w:hyperlink>
      <w:r w:rsidR="00EE665E">
        <w:rPr>
          <w:lang w:eastAsia="x-none"/>
        </w:rPr>
        <w:tab/>
        <w:t>Remaining details on radio link monitoring</w:t>
      </w:r>
      <w:r w:rsidR="00EE665E">
        <w:rPr>
          <w:lang w:eastAsia="x-none"/>
        </w:rPr>
        <w:tab/>
        <w:t>Nokia, Nokia Shanghai Bell</w:t>
      </w:r>
    </w:p>
    <w:p w14:paraId="1B09DF90" w14:textId="37BBC2DC" w:rsidR="00EE665E" w:rsidRDefault="0057716F" w:rsidP="007A4138">
      <w:pPr>
        <w:rPr>
          <w:lang w:eastAsia="x-none"/>
        </w:rPr>
      </w:pPr>
      <w:hyperlink r:id="rId459" w:history="1">
        <w:r>
          <w:rPr>
            <w:rStyle w:val="Hyperlink"/>
            <w:lang w:eastAsia="x-none"/>
          </w:rPr>
          <w:t>R1-1800853</w:t>
        </w:r>
      </w:hyperlink>
      <w:r w:rsidR="00EE665E">
        <w:rPr>
          <w:lang w:eastAsia="x-none"/>
        </w:rPr>
        <w:tab/>
        <w:t>Radio link monitoring consideration</w:t>
      </w:r>
      <w:r w:rsidR="00EE665E">
        <w:rPr>
          <w:lang w:eastAsia="x-none"/>
        </w:rPr>
        <w:tab/>
        <w:t>Qualcomm Incorporated</w:t>
      </w:r>
    </w:p>
    <w:p w14:paraId="75F5D1BD" w14:textId="75977570" w:rsidR="00EE665E" w:rsidRPr="00EA639F" w:rsidRDefault="0057716F" w:rsidP="007A4138">
      <w:pPr>
        <w:rPr>
          <w:lang w:eastAsia="x-none"/>
        </w:rPr>
      </w:pPr>
      <w:hyperlink r:id="rId460" w:history="1">
        <w:r>
          <w:rPr>
            <w:rStyle w:val="Hyperlink"/>
            <w:lang w:eastAsia="x-none"/>
          </w:rPr>
          <w:t>R1-1800900</w:t>
        </w:r>
      </w:hyperlink>
      <w:r w:rsidR="00EE665E">
        <w:rPr>
          <w:lang w:eastAsia="x-none"/>
        </w:rPr>
        <w:tab/>
        <w:t>Remaining details on RLM</w:t>
      </w:r>
      <w:r w:rsidR="00EE665E">
        <w:rPr>
          <w:lang w:eastAsia="x-none"/>
        </w:rPr>
        <w:tab/>
        <w:t>Ericsson</w:t>
      </w:r>
    </w:p>
    <w:p w14:paraId="727C263C" w14:textId="77777777" w:rsidR="00EE665E" w:rsidRDefault="00EE665E" w:rsidP="00DC703E">
      <w:pPr>
        <w:pStyle w:val="Heading3"/>
      </w:pPr>
      <w:bookmarkStart w:id="168" w:name="_Toc503630747"/>
      <w:bookmarkStart w:id="169" w:name="_Toc505244499"/>
      <w:r>
        <w:rPr>
          <w:rFonts w:hint="eastAsia"/>
        </w:rPr>
        <w:t>Other</w:t>
      </w:r>
      <w:bookmarkEnd w:id="168"/>
      <w:bookmarkEnd w:id="169"/>
    </w:p>
    <w:p w14:paraId="1FD3BF43" w14:textId="41337C3C" w:rsidR="00EE665E" w:rsidRDefault="0057716F" w:rsidP="007A4138">
      <w:pPr>
        <w:rPr>
          <w:lang w:eastAsia="x-none"/>
        </w:rPr>
      </w:pPr>
      <w:hyperlink r:id="rId461" w:history="1">
        <w:r>
          <w:rPr>
            <w:rStyle w:val="Hyperlink"/>
            <w:lang w:eastAsia="x-none"/>
          </w:rPr>
          <w:t>R1-1800901</w:t>
        </w:r>
      </w:hyperlink>
      <w:r w:rsidR="00EE665E">
        <w:rPr>
          <w:lang w:eastAsia="x-none"/>
        </w:rPr>
        <w:tab/>
        <w:t>Synchronization assistance for CSI-RS-based measurements</w:t>
      </w:r>
      <w:r w:rsidR="00EE665E">
        <w:rPr>
          <w:lang w:eastAsia="x-none"/>
        </w:rPr>
        <w:tab/>
        <w:t>Ericsson</w:t>
      </w:r>
    </w:p>
    <w:p w14:paraId="195D43BC" w14:textId="3F6D5AFB" w:rsidR="00EE665E" w:rsidRDefault="0057716F" w:rsidP="007A4138">
      <w:pPr>
        <w:rPr>
          <w:lang w:eastAsia="x-none"/>
        </w:rPr>
      </w:pPr>
      <w:hyperlink r:id="rId462" w:history="1">
        <w:r>
          <w:rPr>
            <w:rStyle w:val="Hyperlink"/>
            <w:lang w:eastAsia="x-none"/>
          </w:rPr>
          <w:t>R1-1800902</w:t>
        </w:r>
      </w:hyperlink>
      <w:r w:rsidR="00EE665E">
        <w:rPr>
          <w:lang w:eastAsia="x-none"/>
        </w:rPr>
        <w:tab/>
        <w:t>Remaining details on RACH capacity</w:t>
      </w:r>
      <w:r w:rsidR="00EE665E">
        <w:rPr>
          <w:lang w:eastAsia="x-none"/>
        </w:rPr>
        <w:tab/>
        <w:t>Ericsson</w:t>
      </w:r>
    </w:p>
    <w:p w14:paraId="29FC4755" w14:textId="0AFB6785" w:rsidR="00EE665E" w:rsidRDefault="0057716F" w:rsidP="007A4138">
      <w:pPr>
        <w:rPr>
          <w:lang w:eastAsia="x-none"/>
        </w:rPr>
      </w:pPr>
      <w:hyperlink r:id="rId463" w:history="1">
        <w:r>
          <w:rPr>
            <w:rStyle w:val="Hyperlink"/>
            <w:lang w:eastAsia="x-none"/>
          </w:rPr>
          <w:t>R1-1800903</w:t>
        </w:r>
      </w:hyperlink>
      <w:r w:rsidR="00EE665E">
        <w:rPr>
          <w:lang w:eastAsia="x-none"/>
        </w:rPr>
        <w:tab/>
        <w:t>On multiple preamble transmissions for contention free random access</w:t>
      </w:r>
      <w:r w:rsidR="00EE665E">
        <w:rPr>
          <w:lang w:eastAsia="x-none"/>
        </w:rPr>
        <w:tab/>
        <w:t>Ericsson</w:t>
      </w:r>
    </w:p>
    <w:p w14:paraId="6FCF262B" w14:textId="3EC0D8F6" w:rsidR="00EE665E" w:rsidRPr="00EA639F" w:rsidRDefault="0057716F" w:rsidP="007A4138">
      <w:pPr>
        <w:rPr>
          <w:lang w:eastAsia="x-none"/>
        </w:rPr>
      </w:pPr>
      <w:hyperlink r:id="rId464" w:history="1">
        <w:r>
          <w:rPr>
            <w:rStyle w:val="Hyperlink"/>
            <w:lang w:eastAsia="x-none"/>
          </w:rPr>
          <w:t>R1-1800904</w:t>
        </w:r>
      </w:hyperlink>
      <w:r w:rsidR="00EE665E">
        <w:rPr>
          <w:lang w:eastAsia="x-none"/>
        </w:rPr>
        <w:tab/>
        <w:t>Additional inter-RAT measurement capabilities in NR</w:t>
      </w:r>
      <w:r w:rsidR="00EE665E">
        <w:rPr>
          <w:lang w:eastAsia="x-none"/>
        </w:rPr>
        <w:tab/>
        <w:t>Ericsson</w:t>
      </w:r>
    </w:p>
    <w:p w14:paraId="78F83A47" w14:textId="77777777" w:rsidR="00EE665E" w:rsidRDefault="00EE665E" w:rsidP="00DC703E">
      <w:pPr>
        <w:pStyle w:val="Heading2"/>
      </w:pPr>
      <w:bookmarkStart w:id="170" w:name="_Toc503630748"/>
      <w:bookmarkStart w:id="171" w:name="_Toc505244500"/>
      <w:r w:rsidRPr="00465EEA">
        <w:rPr>
          <w:rFonts w:hint="eastAsia"/>
        </w:rPr>
        <w:t>MIMO</w:t>
      </w:r>
      <w:bookmarkEnd w:id="170"/>
      <w:bookmarkEnd w:id="171"/>
    </w:p>
    <w:p w14:paraId="78272BBF" w14:textId="440966B3" w:rsidR="002C72D9" w:rsidRPr="002C72D9" w:rsidRDefault="0057716F" w:rsidP="007A4138">
      <w:pPr>
        <w:rPr>
          <w:b/>
        </w:rPr>
      </w:pPr>
      <w:hyperlink r:id="rId465" w:history="1">
        <w:r>
          <w:rPr>
            <w:rStyle w:val="Hyperlink"/>
            <w:b/>
          </w:rPr>
          <w:t>R1-1801130</w:t>
        </w:r>
      </w:hyperlink>
      <w:r w:rsidR="002C72D9" w:rsidRPr="002C72D9">
        <w:rPr>
          <w:b/>
        </w:rPr>
        <w:tab/>
        <w:t>Chairman's notes of AI 7.2 MIMO</w:t>
      </w:r>
      <w:r w:rsidR="002C72D9" w:rsidRPr="002C72D9">
        <w:rPr>
          <w:b/>
        </w:rPr>
        <w:tab/>
        <w:t>Ad-Hoc Chair (Samsung)</w:t>
      </w:r>
    </w:p>
    <w:p w14:paraId="11C63EE4" w14:textId="77777777" w:rsidR="002C72D9" w:rsidRDefault="002C72D9"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r w:rsidRPr="00777035">
        <w:rPr>
          <w:rFonts w:ascii="Times New Roman" w:hAnsi="Times New Roman"/>
          <w:szCs w:val="20"/>
        </w:rPr>
        <w:t>.</w:t>
      </w:r>
    </w:p>
    <w:p w14:paraId="65E09CF8" w14:textId="77777777" w:rsidR="003A1D02" w:rsidRDefault="003A1D02" w:rsidP="007A4138"/>
    <w:p w14:paraId="74F2B493" w14:textId="77777777" w:rsidR="003A1D02" w:rsidRDefault="003A1D02" w:rsidP="007A4138"/>
    <w:p w14:paraId="1E066D7B" w14:textId="7D0DFD9B" w:rsidR="003A1D02" w:rsidRDefault="0057716F" w:rsidP="007A4138">
      <w:pPr>
        <w:rPr>
          <w:lang w:eastAsia="x-none"/>
        </w:rPr>
      </w:pPr>
      <w:hyperlink r:id="rId466" w:history="1">
        <w:r>
          <w:rPr>
            <w:rStyle w:val="Hyperlink"/>
            <w:lang w:eastAsia="x-none"/>
          </w:rPr>
          <w:t>R1-1800003</w:t>
        </w:r>
      </w:hyperlink>
      <w:r w:rsidR="003A1D02">
        <w:rPr>
          <w:lang w:eastAsia="x-none"/>
        </w:rPr>
        <w:tab/>
        <w:t>LS on MAC Ces for beam management and CSI</w:t>
      </w:r>
      <w:r w:rsidR="003A1D02">
        <w:rPr>
          <w:lang w:eastAsia="x-none"/>
        </w:rPr>
        <w:tab/>
        <w:t>RAN2, Ericsson</w:t>
      </w:r>
    </w:p>
    <w:p w14:paraId="77A2C7BF" w14:textId="7DC1F24E" w:rsidR="003A1D02" w:rsidRPr="00E74817" w:rsidRDefault="0057716F" w:rsidP="007A4138">
      <w:pPr>
        <w:rPr>
          <w:b/>
          <w:lang w:eastAsia="x-none"/>
        </w:rPr>
      </w:pPr>
      <w:hyperlink r:id="rId467" w:history="1">
        <w:r>
          <w:rPr>
            <w:rStyle w:val="Hyperlink"/>
            <w:b/>
            <w:lang w:eastAsia="x-none"/>
          </w:rPr>
          <w:t>R1-1800099</w:t>
        </w:r>
      </w:hyperlink>
      <w:r w:rsidR="003A1D02" w:rsidRPr="00E74817">
        <w:rPr>
          <w:b/>
          <w:lang w:eastAsia="x-none"/>
        </w:rPr>
        <w:tab/>
        <w:t>Draft LS response to RAN2 on MAC CEs for beam mana</w:t>
      </w:r>
      <w:r w:rsidR="00E74817">
        <w:rPr>
          <w:b/>
          <w:lang w:eastAsia="x-none"/>
        </w:rPr>
        <w:t>gement and CSI</w:t>
      </w:r>
      <w:r w:rsidR="00E74817">
        <w:rPr>
          <w:b/>
          <w:lang w:eastAsia="x-none"/>
        </w:rPr>
        <w:tab/>
        <w:t>Huawei</w:t>
      </w:r>
    </w:p>
    <w:p w14:paraId="3AD5CFD7" w14:textId="77777777" w:rsidR="003A1D02" w:rsidRDefault="003A1D02" w:rsidP="007A4138">
      <w:pPr>
        <w:rPr>
          <w:lang w:eastAsia="x-none"/>
        </w:rPr>
      </w:pPr>
    </w:p>
    <w:p w14:paraId="379342D9" w14:textId="5545462C" w:rsidR="003A1D02" w:rsidRPr="00E74817" w:rsidRDefault="0057716F" w:rsidP="007A4138">
      <w:pPr>
        <w:rPr>
          <w:b/>
          <w:szCs w:val="20"/>
          <w:lang w:eastAsia="x-none"/>
        </w:rPr>
      </w:pPr>
      <w:hyperlink r:id="rId468" w:history="1">
        <w:r>
          <w:rPr>
            <w:rStyle w:val="Hyperlink"/>
            <w:b/>
          </w:rPr>
          <w:t>R1-1801236</w:t>
        </w:r>
      </w:hyperlink>
      <w:r w:rsidR="003A1D02" w:rsidRPr="00E74817">
        <w:rPr>
          <w:b/>
          <w:szCs w:val="20"/>
          <w:lang w:eastAsia="x-none"/>
        </w:rPr>
        <w:tab/>
      </w:r>
      <w:r w:rsidR="003A1D02" w:rsidRPr="00E74817">
        <w:rPr>
          <w:b/>
          <w:szCs w:val="20"/>
        </w:rPr>
        <w:t>Draft LS response to RAN2 on MAC CEs for beam management and CSI</w:t>
      </w:r>
      <w:r w:rsidR="00E74817">
        <w:rPr>
          <w:b/>
          <w:szCs w:val="20"/>
        </w:rPr>
        <w:tab/>
      </w:r>
      <w:r w:rsidR="00E74817">
        <w:rPr>
          <w:b/>
          <w:lang w:eastAsia="x-none"/>
        </w:rPr>
        <w:t>Huawei</w:t>
      </w:r>
    </w:p>
    <w:p w14:paraId="27784D35" w14:textId="4B04B0F2" w:rsidR="003A1D02" w:rsidRDefault="00E74817" w:rsidP="007A4138">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d</w:t>
      </w:r>
      <w:r w:rsidR="003A1D02">
        <w:rPr>
          <w:lang w:eastAsia="x-none"/>
        </w:rPr>
        <w:t xml:space="preserve">raft LS </w:t>
      </w:r>
      <w:r w:rsidR="003A1D02" w:rsidRPr="00E74817">
        <w:rPr>
          <w:lang w:eastAsia="x-none"/>
        </w:rPr>
        <w:t>is endorsed</w:t>
      </w:r>
      <w:r w:rsidRPr="00E74817">
        <w:rPr>
          <w:lang w:eastAsia="x-none"/>
        </w:rPr>
        <w:t xml:space="preserve"> assuming the following changes. Final LS is </w:t>
      </w:r>
      <w:r>
        <w:rPr>
          <w:highlight w:val="green"/>
          <w:lang w:eastAsia="x-none"/>
        </w:rPr>
        <w:t xml:space="preserve">approved </w:t>
      </w:r>
      <w:r w:rsidR="003A1D02" w:rsidRPr="00AA366A">
        <w:rPr>
          <w:highlight w:val="green"/>
          <w:lang w:eastAsia="x-none"/>
        </w:rPr>
        <w:t xml:space="preserve">in </w:t>
      </w:r>
      <w:hyperlink r:id="rId469" w:history="1">
        <w:r w:rsidR="0057716F">
          <w:rPr>
            <w:rStyle w:val="Hyperlink"/>
            <w:highlight w:val="green"/>
            <w:lang w:eastAsia="x-none"/>
          </w:rPr>
          <w:t>R1-1801272</w:t>
        </w:r>
      </w:hyperlink>
      <w:r>
        <w:rPr>
          <w:lang w:eastAsia="x-none"/>
        </w:rPr>
        <w:t>.</w:t>
      </w:r>
    </w:p>
    <w:p w14:paraId="4D36C3F1" w14:textId="77777777" w:rsidR="003A1D02" w:rsidRDefault="003A1D02" w:rsidP="007A4138">
      <w:pPr>
        <w:rPr>
          <w:b/>
          <w:bCs/>
          <w:szCs w:val="20"/>
          <w:lang w:eastAsia="zh-CN"/>
        </w:rPr>
      </w:pPr>
      <w:r>
        <w:rPr>
          <w:b/>
          <w:bCs/>
          <w:szCs w:val="20"/>
          <w:lang w:eastAsia="zh-CN"/>
        </w:rPr>
        <w:t>------start------</w:t>
      </w:r>
    </w:p>
    <w:p w14:paraId="4907DEA6" w14:textId="77777777" w:rsidR="003A1D02" w:rsidRPr="0026184E" w:rsidRDefault="003A1D02" w:rsidP="007A4138">
      <w:pPr>
        <w:rPr>
          <w:bCs/>
          <w:szCs w:val="20"/>
          <w:lang w:eastAsia="zh-CN"/>
        </w:rPr>
      </w:pPr>
      <w:r w:rsidRPr="0026184E">
        <w:rPr>
          <w:b/>
          <w:bCs/>
          <w:szCs w:val="20"/>
          <w:lang w:eastAsia="zh-CN"/>
        </w:rPr>
        <w:t xml:space="preserve">7. Latency of the MAC-CE Messages </w:t>
      </w:r>
    </w:p>
    <w:p w14:paraId="4DF567F0" w14:textId="77777777" w:rsidR="003A1D02" w:rsidRPr="0026184E" w:rsidRDefault="003A1D02" w:rsidP="007A4138">
      <w:pPr>
        <w:rPr>
          <w:bCs/>
          <w:szCs w:val="20"/>
          <w:lang w:eastAsia="zh-CN"/>
        </w:rPr>
      </w:pPr>
    </w:p>
    <w:p w14:paraId="5AA12FA9" w14:textId="77777777" w:rsidR="003A1D02" w:rsidRPr="0026184E" w:rsidRDefault="003A1D02" w:rsidP="007A4138">
      <w:pPr>
        <w:rPr>
          <w:bCs/>
          <w:szCs w:val="20"/>
          <w:lang w:eastAsia="zh-CN"/>
        </w:rPr>
      </w:pPr>
      <w:r w:rsidRPr="0026184E">
        <w:rPr>
          <w:bCs/>
          <w:szCs w:val="20"/>
          <w:lang w:eastAsia="zh-CN"/>
        </w:rPr>
        <w:t>RAN1 discussed about specification support of application timing of MAC- CE. To avoid ambiguity during the transition, RAN1 kindly asks RAN2’s opinion about following candidates of latency values of MAC- CE indication. These are candidate values that RAN1 is considering:</w:t>
      </w:r>
    </w:p>
    <w:p w14:paraId="74AE5F8D" w14:textId="77777777" w:rsidR="003A1D02" w:rsidRPr="0026184E" w:rsidRDefault="003A1D02" w:rsidP="006D64A6">
      <w:pPr>
        <w:numPr>
          <w:ilvl w:val="0"/>
          <w:numId w:val="155"/>
        </w:numPr>
        <w:rPr>
          <w:bCs/>
          <w:szCs w:val="20"/>
          <w:lang w:eastAsia="zh-CN"/>
        </w:rPr>
      </w:pPr>
      <w:r w:rsidRPr="0026184E">
        <w:rPr>
          <w:bCs/>
          <w:szCs w:val="20"/>
          <w:lang w:eastAsia="zh-CN"/>
        </w:rPr>
        <w:t>Downlink-related:</w:t>
      </w:r>
    </w:p>
    <w:p w14:paraId="60949969" w14:textId="77777777" w:rsidR="003A1D02" w:rsidRPr="0026184E" w:rsidRDefault="003A1D02" w:rsidP="006D64A6">
      <w:pPr>
        <w:numPr>
          <w:ilvl w:val="1"/>
          <w:numId w:val="155"/>
        </w:numPr>
        <w:rPr>
          <w:bCs/>
          <w:szCs w:val="20"/>
          <w:lang w:eastAsia="zh-CN"/>
        </w:rPr>
      </w:pPr>
      <w:r w:rsidRPr="0026184E">
        <w:rPr>
          <w:bCs/>
          <w:szCs w:val="20"/>
          <w:lang w:eastAsia="zh-CN"/>
        </w:rPr>
        <w:t>Time between the ACK transmission for the PDSCH carrying the MAC-CE message and the time that the UE applies the MAC-CE message. Note some of the MAC CE messages may carry QCL information. Following is based on assumption of 120 kHz SCS for slot duration. RAN1 will down select a single value per SCS among the following candidate values, which may be based on UE capability.</w:t>
      </w:r>
    </w:p>
    <w:p w14:paraId="3FCE2E48" w14:textId="77777777" w:rsidR="003A1D02" w:rsidRPr="0026184E" w:rsidRDefault="003A1D02" w:rsidP="006D64A6">
      <w:pPr>
        <w:numPr>
          <w:ilvl w:val="1"/>
          <w:numId w:val="155"/>
        </w:numPr>
        <w:rPr>
          <w:bCs/>
          <w:szCs w:val="20"/>
          <w:lang w:eastAsia="zh-CN"/>
        </w:rPr>
      </w:pPr>
      <w:r w:rsidRPr="0026184E">
        <w:rPr>
          <w:bCs/>
          <w:szCs w:val="20"/>
          <w:lang w:eastAsia="zh-CN"/>
        </w:rPr>
        <w:t>For PDSCH</w:t>
      </w:r>
    </w:p>
    <w:p w14:paraId="63D25187" w14:textId="77777777" w:rsidR="003A1D02" w:rsidRPr="0026184E" w:rsidRDefault="003A1D02" w:rsidP="006D64A6">
      <w:pPr>
        <w:numPr>
          <w:ilvl w:val="2"/>
          <w:numId w:val="155"/>
        </w:numPr>
        <w:rPr>
          <w:bCs/>
          <w:szCs w:val="20"/>
          <w:lang w:eastAsia="zh-CN"/>
        </w:rPr>
      </w:pPr>
      <w:r w:rsidRPr="0026184E">
        <w:rPr>
          <w:bCs/>
          <w:szCs w:val="20"/>
          <w:lang w:eastAsia="zh-CN"/>
        </w:rPr>
        <w:t xml:space="preserve">Candidate values (slots): 8, 10, 20, 40, 80 (considering the minimum 10 ms periodicity for TRS in case of 80 slots) </w:t>
      </w:r>
    </w:p>
    <w:p w14:paraId="168E8BED" w14:textId="77777777" w:rsidR="003A1D02" w:rsidRPr="0026184E" w:rsidRDefault="003A1D02" w:rsidP="006D64A6">
      <w:pPr>
        <w:numPr>
          <w:ilvl w:val="1"/>
          <w:numId w:val="155"/>
        </w:numPr>
        <w:rPr>
          <w:bCs/>
          <w:szCs w:val="20"/>
          <w:lang w:eastAsia="zh-CN"/>
        </w:rPr>
      </w:pPr>
      <w:r w:rsidRPr="0026184E">
        <w:rPr>
          <w:bCs/>
          <w:szCs w:val="20"/>
          <w:lang w:eastAsia="zh-CN"/>
        </w:rPr>
        <w:t>For PDCCH:</w:t>
      </w:r>
    </w:p>
    <w:p w14:paraId="759ABB71" w14:textId="77777777" w:rsidR="003A1D02" w:rsidRPr="0026184E" w:rsidRDefault="003A1D02" w:rsidP="006D64A6">
      <w:pPr>
        <w:numPr>
          <w:ilvl w:val="2"/>
          <w:numId w:val="155"/>
        </w:numPr>
        <w:rPr>
          <w:bCs/>
          <w:szCs w:val="20"/>
          <w:lang w:eastAsia="zh-CN"/>
        </w:rPr>
      </w:pPr>
      <w:r w:rsidRPr="0026184E">
        <w:rPr>
          <w:bCs/>
          <w:szCs w:val="20"/>
          <w:lang w:eastAsia="zh-CN"/>
        </w:rPr>
        <w:t xml:space="preserve">Candidate values (slots): 8, 10, 20, 40, 80 </w:t>
      </w:r>
    </w:p>
    <w:p w14:paraId="4C15CEAB" w14:textId="77777777" w:rsidR="003A1D02" w:rsidRPr="0026184E" w:rsidRDefault="003A1D02" w:rsidP="006D64A6">
      <w:pPr>
        <w:numPr>
          <w:ilvl w:val="1"/>
          <w:numId w:val="155"/>
        </w:numPr>
        <w:rPr>
          <w:bCs/>
          <w:szCs w:val="20"/>
          <w:lang w:eastAsia="zh-CN"/>
        </w:rPr>
      </w:pPr>
      <w:r w:rsidRPr="0026184E">
        <w:rPr>
          <w:bCs/>
          <w:szCs w:val="20"/>
          <w:lang w:eastAsia="zh-CN"/>
        </w:rPr>
        <w:t>For SP-CSI-RS:</w:t>
      </w:r>
    </w:p>
    <w:p w14:paraId="7BA65042" w14:textId="77777777" w:rsidR="003A1D02" w:rsidRPr="0026184E" w:rsidRDefault="003A1D02" w:rsidP="006D64A6">
      <w:pPr>
        <w:numPr>
          <w:ilvl w:val="2"/>
          <w:numId w:val="155"/>
        </w:numPr>
        <w:rPr>
          <w:bCs/>
          <w:szCs w:val="20"/>
          <w:lang w:eastAsia="zh-CN"/>
        </w:rPr>
      </w:pPr>
      <w:r w:rsidRPr="0026184E">
        <w:rPr>
          <w:bCs/>
          <w:szCs w:val="20"/>
          <w:lang w:eastAsia="zh-CN"/>
        </w:rPr>
        <w:t>Candidate values (slots): 8, 10, 20, 40, 80</w:t>
      </w:r>
    </w:p>
    <w:p w14:paraId="3661E186" w14:textId="77777777" w:rsidR="003A1D02" w:rsidRPr="00AA366A" w:rsidRDefault="003A1D02" w:rsidP="006D64A6">
      <w:pPr>
        <w:numPr>
          <w:ilvl w:val="1"/>
          <w:numId w:val="155"/>
        </w:numPr>
        <w:rPr>
          <w:bCs/>
          <w:szCs w:val="20"/>
          <w:lang w:eastAsia="zh-CN"/>
        </w:rPr>
      </w:pPr>
      <w:r w:rsidRPr="00AA366A">
        <w:rPr>
          <w:bCs/>
          <w:szCs w:val="20"/>
          <w:lang w:eastAsia="zh-CN"/>
        </w:rPr>
        <w:lastRenderedPageBreak/>
        <w:t xml:space="preserve">For </w:t>
      </w:r>
      <w:r w:rsidRPr="00AA366A">
        <w:rPr>
          <w:szCs w:val="20"/>
          <w:lang w:val="en-US" w:eastAsia="zh-CN"/>
        </w:rPr>
        <w:t>aperiodic CSI trigger state subselection:</w:t>
      </w:r>
    </w:p>
    <w:p w14:paraId="64159ABC" w14:textId="77777777" w:rsidR="003A1D02" w:rsidRPr="00AA366A" w:rsidRDefault="003A1D02" w:rsidP="006D64A6">
      <w:pPr>
        <w:numPr>
          <w:ilvl w:val="2"/>
          <w:numId w:val="155"/>
        </w:numPr>
        <w:rPr>
          <w:bCs/>
          <w:szCs w:val="20"/>
          <w:lang w:eastAsia="zh-CN"/>
        </w:rPr>
      </w:pPr>
      <w:r w:rsidRPr="00AA366A">
        <w:rPr>
          <w:bCs/>
          <w:szCs w:val="20"/>
          <w:lang w:eastAsia="zh-CN"/>
        </w:rPr>
        <w:t>Candidate values (slots): 8, 10, 20, 40, 80</w:t>
      </w:r>
    </w:p>
    <w:p w14:paraId="2BDDFBF5" w14:textId="77777777" w:rsidR="003A1D02" w:rsidRPr="00AA366A" w:rsidRDefault="003A1D02" w:rsidP="006D64A6">
      <w:pPr>
        <w:numPr>
          <w:ilvl w:val="0"/>
          <w:numId w:val="155"/>
        </w:numPr>
        <w:rPr>
          <w:bCs/>
          <w:szCs w:val="20"/>
          <w:lang w:eastAsia="zh-CN"/>
        </w:rPr>
      </w:pPr>
      <w:r w:rsidRPr="00AA366A">
        <w:rPr>
          <w:bCs/>
          <w:szCs w:val="20"/>
          <w:lang w:eastAsia="zh-CN"/>
        </w:rPr>
        <w:t>Uplink-related:</w:t>
      </w:r>
    </w:p>
    <w:p w14:paraId="7E17C1CA" w14:textId="77777777" w:rsidR="003A1D02" w:rsidRPr="00AA366A" w:rsidRDefault="003A1D02" w:rsidP="006D64A6">
      <w:pPr>
        <w:numPr>
          <w:ilvl w:val="1"/>
          <w:numId w:val="155"/>
        </w:numPr>
        <w:rPr>
          <w:bCs/>
          <w:szCs w:val="20"/>
          <w:lang w:eastAsia="zh-CN"/>
        </w:rPr>
      </w:pPr>
      <w:r w:rsidRPr="00AA366A">
        <w:rPr>
          <w:bCs/>
          <w:szCs w:val="20"/>
          <w:lang w:eastAsia="zh-CN"/>
        </w:rPr>
        <w:t>Time between the ACK transmission for the PDSCH carrying the MAC-CE activation message and the time that the UE applies the MAC-CE message. Following is based on assumption of 120 kHz SCS for slot duration. RAN1 will down select a single value per SCS among the following candidate values, which may be based on UE capability.</w:t>
      </w:r>
    </w:p>
    <w:p w14:paraId="70724FC7" w14:textId="77777777" w:rsidR="003A1D02" w:rsidRPr="00AA366A" w:rsidRDefault="003A1D02" w:rsidP="006D64A6">
      <w:pPr>
        <w:numPr>
          <w:ilvl w:val="1"/>
          <w:numId w:val="155"/>
        </w:numPr>
        <w:rPr>
          <w:bCs/>
          <w:szCs w:val="20"/>
          <w:lang w:eastAsia="zh-CN"/>
        </w:rPr>
      </w:pPr>
      <w:r w:rsidRPr="00AA366A">
        <w:rPr>
          <w:bCs/>
          <w:szCs w:val="20"/>
          <w:lang w:eastAsia="zh-CN"/>
        </w:rPr>
        <w:t>For semi-persistent SRS</w:t>
      </w:r>
      <w:r w:rsidRPr="00AA366A">
        <w:rPr>
          <w:bCs/>
          <w:szCs w:val="20"/>
          <w:lang w:val="en-US" w:eastAsia="ja-JP"/>
        </w:rPr>
        <w:t>:</w:t>
      </w:r>
    </w:p>
    <w:p w14:paraId="6C6B669F" w14:textId="77777777" w:rsidR="003A1D02" w:rsidRPr="00AA366A" w:rsidRDefault="003A1D02" w:rsidP="006D64A6">
      <w:pPr>
        <w:numPr>
          <w:ilvl w:val="2"/>
          <w:numId w:val="155"/>
        </w:numPr>
        <w:rPr>
          <w:bCs/>
          <w:szCs w:val="20"/>
          <w:lang w:eastAsia="zh-CN"/>
        </w:rPr>
      </w:pPr>
      <w:r w:rsidRPr="00AA366A">
        <w:rPr>
          <w:bCs/>
          <w:szCs w:val="20"/>
          <w:lang w:eastAsia="zh-CN"/>
        </w:rPr>
        <w:t>Candidate values (slots): 8, 10, 20, 40, 80</w:t>
      </w:r>
    </w:p>
    <w:p w14:paraId="6F4CE02A" w14:textId="77777777" w:rsidR="003A1D02" w:rsidRPr="00AA366A" w:rsidRDefault="003A1D02" w:rsidP="006D64A6">
      <w:pPr>
        <w:numPr>
          <w:ilvl w:val="1"/>
          <w:numId w:val="155"/>
        </w:numPr>
        <w:rPr>
          <w:bCs/>
          <w:szCs w:val="20"/>
          <w:lang w:eastAsia="zh-CN"/>
        </w:rPr>
      </w:pPr>
      <w:r w:rsidRPr="00AA366A">
        <w:rPr>
          <w:bCs/>
          <w:szCs w:val="20"/>
          <w:lang w:eastAsia="zh-CN"/>
        </w:rPr>
        <w:t xml:space="preserve">For </w:t>
      </w:r>
      <w:r w:rsidRPr="00AA366A">
        <w:rPr>
          <w:szCs w:val="20"/>
          <w:lang w:val="en-US" w:eastAsia="zh-CN"/>
        </w:rPr>
        <w:t>semi-persistent CSI reporting (on PUCCH)</w:t>
      </w:r>
      <w:r w:rsidRPr="00AA366A">
        <w:rPr>
          <w:bCs/>
          <w:szCs w:val="20"/>
          <w:lang w:eastAsia="zh-CN"/>
        </w:rPr>
        <w:t>:</w:t>
      </w:r>
    </w:p>
    <w:p w14:paraId="73409594" w14:textId="77777777" w:rsidR="003A1D02" w:rsidRPr="00AA366A" w:rsidRDefault="003A1D02" w:rsidP="006D64A6">
      <w:pPr>
        <w:numPr>
          <w:ilvl w:val="2"/>
          <w:numId w:val="155"/>
        </w:numPr>
        <w:rPr>
          <w:bCs/>
          <w:szCs w:val="20"/>
          <w:lang w:eastAsia="zh-CN"/>
        </w:rPr>
      </w:pPr>
      <w:r w:rsidRPr="00AA366A">
        <w:rPr>
          <w:bCs/>
          <w:szCs w:val="20"/>
          <w:lang w:eastAsia="zh-CN"/>
        </w:rPr>
        <w:t>Candidate values (slots): 8, 10, 20, 40, 80</w:t>
      </w:r>
    </w:p>
    <w:p w14:paraId="0FB74561" w14:textId="77777777" w:rsidR="003A1D02" w:rsidRPr="00AA366A" w:rsidRDefault="003A1D02" w:rsidP="006D64A6">
      <w:pPr>
        <w:numPr>
          <w:ilvl w:val="1"/>
          <w:numId w:val="155"/>
        </w:numPr>
        <w:rPr>
          <w:bCs/>
          <w:szCs w:val="20"/>
          <w:lang w:eastAsia="zh-CN"/>
        </w:rPr>
      </w:pPr>
      <w:r w:rsidRPr="00AA366A">
        <w:rPr>
          <w:bCs/>
          <w:szCs w:val="20"/>
          <w:lang w:eastAsia="zh-CN"/>
        </w:rPr>
        <w:t xml:space="preserve">For </w:t>
      </w:r>
      <w:r w:rsidRPr="00AA366A">
        <w:rPr>
          <w:bCs/>
          <w:szCs w:val="20"/>
          <w:lang w:eastAsia="en-GB"/>
        </w:rPr>
        <w:t>PUCCH-SpatialRelationInfo</w:t>
      </w:r>
      <w:r w:rsidRPr="00AA366A">
        <w:rPr>
          <w:bCs/>
          <w:szCs w:val="20"/>
          <w:lang w:eastAsia="zh-CN"/>
        </w:rPr>
        <w:t>:</w:t>
      </w:r>
    </w:p>
    <w:p w14:paraId="04ED6266" w14:textId="77777777" w:rsidR="003A1D02" w:rsidRPr="00AA366A" w:rsidRDefault="003A1D02" w:rsidP="006D64A6">
      <w:pPr>
        <w:numPr>
          <w:ilvl w:val="2"/>
          <w:numId w:val="155"/>
        </w:numPr>
        <w:rPr>
          <w:bCs/>
          <w:szCs w:val="20"/>
          <w:lang w:eastAsia="zh-CN"/>
        </w:rPr>
      </w:pPr>
      <w:r w:rsidRPr="00AA366A">
        <w:rPr>
          <w:bCs/>
          <w:szCs w:val="20"/>
          <w:lang w:eastAsia="zh-CN"/>
        </w:rPr>
        <w:t>Candidate values (slots): 8, 10, 20, 40, 80</w:t>
      </w:r>
    </w:p>
    <w:p w14:paraId="49218851" w14:textId="03225917" w:rsidR="00E74817" w:rsidRPr="0087596F" w:rsidRDefault="003A1D02" w:rsidP="007A4138">
      <w:pPr>
        <w:rPr>
          <w:b/>
          <w:bCs/>
          <w:szCs w:val="20"/>
          <w:lang w:eastAsia="zh-CN"/>
        </w:rPr>
      </w:pPr>
      <w:r>
        <w:rPr>
          <w:b/>
          <w:bCs/>
          <w:szCs w:val="20"/>
          <w:lang w:eastAsia="zh-CN"/>
        </w:rPr>
        <w:t>------end------</w:t>
      </w:r>
    </w:p>
    <w:p w14:paraId="34C957E0" w14:textId="77777777" w:rsidR="003A1D02" w:rsidRPr="004B0D61" w:rsidRDefault="003A1D02" w:rsidP="00DC703E">
      <w:pPr>
        <w:pStyle w:val="Heading3"/>
      </w:pPr>
      <w:bookmarkStart w:id="172" w:name="_Toc505244501"/>
      <w:r w:rsidRPr="004B0D61">
        <w:rPr>
          <w:rFonts w:hint="eastAsia"/>
        </w:rPr>
        <w:t>Multi-antenna scheme</w:t>
      </w:r>
      <w:bookmarkEnd w:id="172"/>
    </w:p>
    <w:p w14:paraId="2B3CEC11" w14:textId="77777777" w:rsidR="003A1D02" w:rsidRDefault="003A1D02" w:rsidP="00DC703E">
      <w:pPr>
        <w:pStyle w:val="Heading4"/>
      </w:pPr>
      <w:bookmarkStart w:id="173" w:name="_Toc505244502"/>
      <w:r>
        <w:t>C</w:t>
      </w:r>
      <w:r w:rsidRPr="004B0D61">
        <w:t>odeword mapping</w:t>
      </w:r>
      <w:bookmarkEnd w:id="173"/>
      <w:r w:rsidRPr="004B0D61">
        <w:t xml:space="preserve"> </w:t>
      </w:r>
    </w:p>
    <w:p w14:paraId="5B390AC9" w14:textId="77ABF53B" w:rsidR="003A1D02" w:rsidRPr="0087596F" w:rsidRDefault="0057716F" w:rsidP="007A4138">
      <w:pPr>
        <w:rPr>
          <w:b/>
          <w:lang w:eastAsia="x-none"/>
        </w:rPr>
      </w:pPr>
      <w:hyperlink r:id="rId470" w:history="1">
        <w:r>
          <w:rPr>
            <w:rStyle w:val="Hyperlink"/>
            <w:b/>
          </w:rPr>
          <w:t>R1-1801018</w:t>
        </w:r>
      </w:hyperlink>
      <w:r w:rsidR="003A1D02" w:rsidRPr="0087596F">
        <w:rPr>
          <w:b/>
          <w:color w:val="A6A6A6"/>
          <w:lang w:eastAsia="x-none"/>
        </w:rPr>
        <w:tab/>
      </w:r>
      <w:r w:rsidR="003A1D02" w:rsidRPr="0087596F">
        <w:rPr>
          <w:b/>
          <w:lang w:eastAsia="x-none"/>
        </w:rPr>
        <w:t>Summary of issues on codeword mapping</w:t>
      </w:r>
      <w:r w:rsidR="003A1D02" w:rsidRPr="0087596F">
        <w:rPr>
          <w:b/>
          <w:lang w:eastAsia="x-none"/>
        </w:rPr>
        <w:tab/>
        <w:t>Samsung</w:t>
      </w:r>
    </w:p>
    <w:p w14:paraId="365FAD38" w14:textId="77777777" w:rsidR="003A1D02" w:rsidRPr="00ED7487" w:rsidRDefault="003A1D02" w:rsidP="007A4138">
      <w:pPr>
        <w:rPr>
          <w:lang w:eastAsia="x-none"/>
        </w:rPr>
      </w:pPr>
    </w:p>
    <w:p w14:paraId="0F84FBEA" w14:textId="77777777" w:rsidR="003A1D02" w:rsidRPr="00155D92" w:rsidRDefault="003A1D02" w:rsidP="007A4138">
      <w:pPr>
        <w:rPr>
          <w:szCs w:val="20"/>
          <w:lang w:eastAsia="x-none"/>
        </w:rPr>
      </w:pPr>
      <w:r w:rsidRPr="00155D92">
        <w:rPr>
          <w:szCs w:val="20"/>
          <w:highlight w:val="green"/>
          <w:lang w:eastAsia="x-none"/>
        </w:rPr>
        <w:t>Agreement:</w:t>
      </w:r>
    </w:p>
    <w:p w14:paraId="7BC0E6D1" w14:textId="77777777" w:rsidR="003A1D02" w:rsidRPr="00155D92" w:rsidRDefault="003A1D02" w:rsidP="007A4138">
      <w:pPr>
        <w:rPr>
          <w:szCs w:val="20"/>
          <w:lang w:eastAsia="x-none"/>
        </w:rPr>
      </w:pPr>
      <w:r w:rsidRPr="00155D92">
        <w:rPr>
          <w:szCs w:val="20"/>
          <w:lang w:eastAsia="x-none"/>
        </w:rPr>
        <w:t>Agree to the following text proposal for section 6.3.1.1 of 38.211</w:t>
      </w:r>
    </w:p>
    <w:p w14:paraId="3263E393" w14:textId="77777777" w:rsidR="003A1D02" w:rsidRPr="00155D92" w:rsidRDefault="003A1D02" w:rsidP="007A4138">
      <w:pPr>
        <w:snapToGrid w:val="0"/>
        <w:rPr>
          <w:b/>
          <w:szCs w:val="20"/>
          <w:u w:val="single"/>
        </w:rPr>
      </w:pPr>
      <w:r w:rsidRPr="00155D92">
        <w:rPr>
          <w:b/>
          <w:szCs w:val="20"/>
          <w:u w:val="single"/>
        </w:rPr>
        <w:t>Section 6.3.1.1 of TS38.211:</w:t>
      </w:r>
    </w:p>
    <w:p w14:paraId="3D1E5DC9" w14:textId="77777777" w:rsidR="003A1D02" w:rsidRPr="00155D92" w:rsidRDefault="003A1D02" w:rsidP="007A4138">
      <w:pPr>
        <w:snapToGrid w:val="0"/>
        <w:rPr>
          <w:szCs w:val="20"/>
          <w:lang w:val="en-US"/>
        </w:rPr>
      </w:pPr>
      <w:r w:rsidRPr="00155D92">
        <w:rPr>
          <w:szCs w:val="20"/>
          <w:lang w:val="en-US"/>
        </w:rPr>
        <w:t>…</w:t>
      </w:r>
    </w:p>
    <w:p w14:paraId="5100CAA0" w14:textId="77777777" w:rsidR="003A1D02" w:rsidRPr="00917671" w:rsidRDefault="003A1D02" w:rsidP="007A4138">
      <w:pPr>
        <w:snapToGrid w:val="0"/>
        <w:rPr>
          <w:rFonts w:ascii="Times New Roman" w:hAnsi="Times New Roman"/>
          <w:szCs w:val="20"/>
        </w:rPr>
      </w:pPr>
      <w:r w:rsidRPr="00917671">
        <w:rPr>
          <w:rFonts w:ascii="Times New Roman" w:hAnsi="Times New Roman"/>
          <w:szCs w:val="20"/>
        </w:rPr>
        <w:t xml:space="preserve">where x and y are tags defined in [4, TS38.212] and where the scrambling sequence </w:t>
      </w:r>
      <w:r w:rsidRPr="00917671">
        <w:rPr>
          <w:rFonts w:ascii="Times New Roman" w:hAnsi="Times New Roman"/>
          <w:position w:val="-10"/>
          <w:szCs w:val="20"/>
        </w:rPr>
        <w:object w:dxaOrig="580" w:dyaOrig="340" w14:anchorId="12EE7B88">
          <v:shape id="_x0000_i1112" type="#_x0000_t75" style="width:29.25pt;height:17.25pt" o:ole="">
            <v:imagedata r:id="rId471" o:title=""/>
          </v:shape>
          <o:OLEObject Type="Embed" ProgID="Equation.3" ShapeID="_x0000_i1112" DrawAspect="Content" ObjectID="_1578993615" r:id="rId472"/>
        </w:object>
      </w:r>
      <w:r w:rsidRPr="00917671">
        <w:rPr>
          <w:rFonts w:ascii="Times New Roman" w:hAnsi="Times New Roman"/>
          <w:szCs w:val="20"/>
        </w:rPr>
        <w:t xml:space="preserve"> is given by clause 5.2.1. The scrambling sequence generator shall be initialized with </w:t>
      </w:r>
    </w:p>
    <w:p w14:paraId="266A3777" w14:textId="77777777" w:rsidR="003A1D02" w:rsidRPr="00917671" w:rsidRDefault="003A1D02" w:rsidP="007A4138">
      <w:pPr>
        <w:pStyle w:val="EQ"/>
        <w:snapToGrid w:val="0"/>
        <w:spacing w:after="0"/>
        <w:jc w:val="center"/>
      </w:pPr>
      <w:r w:rsidRPr="00917671">
        <w:rPr>
          <w:position w:val="-10"/>
        </w:rPr>
        <w:object w:dxaOrig="1840" w:dyaOrig="340" w14:anchorId="6205D111">
          <v:shape id="_x0000_i1113" type="#_x0000_t75" style="width:92.25pt;height:17.25pt" o:ole="">
            <v:imagedata r:id="rId473" o:title=""/>
          </v:shape>
          <o:OLEObject Type="Embed" ProgID="Equation.3" ShapeID="_x0000_i1113" DrawAspect="Content" ObjectID="_1578993616" r:id="rId474"/>
        </w:object>
      </w:r>
    </w:p>
    <w:p w14:paraId="53DE93D1" w14:textId="77777777" w:rsidR="003A1D02" w:rsidRPr="00917671" w:rsidRDefault="003A1D02" w:rsidP="007A4138">
      <w:pPr>
        <w:snapToGrid w:val="0"/>
        <w:rPr>
          <w:rFonts w:ascii="Times New Roman" w:hAnsi="Times New Roman"/>
          <w:szCs w:val="20"/>
        </w:rPr>
      </w:pPr>
      <w:r w:rsidRPr="00917671">
        <w:rPr>
          <w:rFonts w:ascii="Times New Roman" w:hAnsi="Times New Roman"/>
          <w:szCs w:val="20"/>
        </w:rPr>
        <w:t>where</w:t>
      </w:r>
    </w:p>
    <w:p w14:paraId="1CD98CA0" w14:textId="77777777" w:rsidR="003A1D02" w:rsidRPr="00917671" w:rsidRDefault="003A1D02" w:rsidP="007A4138">
      <w:pPr>
        <w:pStyle w:val="B1"/>
        <w:snapToGrid w:val="0"/>
        <w:spacing w:after="0"/>
        <w:ind w:firstLine="400"/>
        <w:rPr>
          <w:rFonts w:ascii="Times New Roman" w:hAnsi="Times New Roman"/>
        </w:rPr>
      </w:pPr>
      <w:r w:rsidRPr="00917671">
        <w:rPr>
          <w:rFonts w:ascii="Times New Roman" w:hAnsi="Times New Roman"/>
        </w:rPr>
        <w:t>-</w:t>
      </w:r>
      <w:r w:rsidRPr="00917671">
        <w:rPr>
          <w:rFonts w:ascii="Times New Roman" w:hAnsi="Times New Roman"/>
        </w:rPr>
        <w:tab/>
      </w:r>
      <w:r w:rsidRPr="00917671">
        <w:rPr>
          <w:rFonts w:ascii="Times New Roman" w:hAnsi="Times New Roman"/>
          <w:position w:val="-10"/>
        </w:rPr>
        <w:object w:dxaOrig="1500" w:dyaOrig="300" w14:anchorId="14327004">
          <v:shape id="_x0000_i1114" type="#_x0000_t75" style="width:75pt;height:15pt" o:ole="">
            <v:imagedata r:id="rId475" o:title=""/>
          </v:shape>
          <o:OLEObject Type="Embed" ProgID="Equation.3" ShapeID="_x0000_i1114" DrawAspect="Content" ObjectID="_1578993617" r:id="rId476"/>
        </w:object>
      </w:r>
      <w:r w:rsidRPr="00917671">
        <w:rPr>
          <w:rFonts w:ascii="Times New Roman" w:hAnsi="Times New Roman"/>
        </w:rPr>
        <w:t xml:space="preserve"> equals the higher-layer parameter </w:t>
      </w:r>
      <w:r w:rsidRPr="00917671">
        <w:rPr>
          <w:rFonts w:ascii="Times New Roman" w:hAnsi="Times New Roman"/>
          <w:i/>
        </w:rPr>
        <w:t>Data-scrambling-Identity</w:t>
      </w:r>
      <w:r w:rsidRPr="00917671">
        <w:rPr>
          <w:rFonts w:ascii="Times New Roman" w:hAnsi="Times New Roman"/>
        </w:rPr>
        <w:t xml:space="preserve"> if configured,</w:t>
      </w:r>
    </w:p>
    <w:p w14:paraId="60F4857A" w14:textId="77777777" w:rsidR="003A1D02" w:rsidRPr="00917671" w:rsidRDefault="003A1D02" w:rsidP="007A4138">
      <w:pPr>
        <w:pStyle w:val="B1"/>
        <w:snapToGrid w:val="0"/>
        <w:spacing w:after="0"/>
        <w:ind w:firstLine="400"/>
        <w:rPr>
          <w:rFonts w:ascii="Times New Roman" w:hAnsi="Times New Roman"/>
        </w:rPr>
      </w:pPr>
      <w:r w:rsidRPr="00917671">
        <w:rPr>
          <w:rFonts w:ascii="Times New Roman" w:hAnsi="Times New Roman"/>
        </w:rPr>
        <w:t>-</w:t>
      </w:r>
      <w:r w:rsidRPr="00917671">
        <w:rPr>
          <w:rFonts w:ascii="Times New Roman" w:hAnsi="Times New Roman"/>
        </w:rPr>
        <w:tab/>
      </w:r>
      <w:r w:rsidRPr="00917671">
        <w:rPr>
          <w:rFonts w:ascii="Times New Roman" w:hAnsi="Times New Roman"/>
          <w:position w:val="-10"/>
        </w:rPr>
        <w:object w:dxaOrig="940" w:dyaOrig="340" w14:anchorId="6E000013">
          <v:shape id="_x0000_i1115" type="#_x0000_t75" style="width:47.25pt;height:17.25pt" o:ole="">
            <v:imagedata r:id="rId477" o:title=""/>
          </v:shape>
          <o:OLEObject Type="Embed" ProgID="Equation.3" ShapeID="_x0000_i1115" DrawAspect="Content" ObjectID="_1578993618" r:id="rId478"/>
        </w:object>
      </w:r>
      <w:r w:rsidRPr="00917671">
        <w:rPr>
          <w:rFonts w:ascii="Times New Roman" w:hAnsi="Times New Roman"/>
        </w:rPr>
        <w:t xml:space="preserve"> otherwise</w:t>
      </w:r>
    </w:p>
    <w:p w14:paraId="1FB191BB" w14:textId="77777777" w:rsidR="003A1D02" w:rsidRPr="00917671" w:rsidRDefault="003A1D02" w:rsidP="007A4138">
      <w:pPr>
        <w:snapToGrid w:val="0"/>
        <w:rPr>
          <w:rFonts w:ascii="Times New Roman" w:hAnsi="Times New Roman"/>
          <w:color w:val="FF0000"/>
          <w:szCs w:val="20"/>
          <w:u w:val="single"/>
          <w:lang w:val="en-US" w:eastAsia="sv-SE"/>
        </w:rPr>
      </w:pPr>
      <w:r w:rsidRPr="00917671">
        <w:rPr>
          <w:rFonts w:ascii="Times New Roman" w:hAnsi="Times New Roman"/>
          <w:color w:val="FF0000"/>
          <w:szCs w:val="20"/>
          <w:u w:val="single"/>
          <w:lang w:val="en-US"/>
        </w:rPr>
        <w:t xml:space="preserve">and where </w:t>
      </w:r>
      <w:r w:rsidR="009A7D7B" w:rsidRPr="00917671">
        <w:rPr>
          <w:rFonts w:ascii="Times New Roman" w:hAnsi="Times New Roman"/>
          <w:noProof/>
          <w:color w:val="FF0000"/>
          <w:position w:val="-10"/>
          <w:szCs w:val="20"/>
          <w:u w:val="single"/>
          <w:lang w:val="en-US" w:eastAsia="ko-KR"/>
        </w:rPr>
        <w:fldChar w:fldCharType="begin"/>
      </w:r>
      <w:r w:rsidR="009A7D7B"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9A7D7B" w:rsidRPr="00917671">
        <w:rPr>
          <w:rFonts w:ascii="Times New Roman" w:hAnsi="Times New Roman"/>
          <w:noProof/>
          <w:color w:val="FF0000"/>
          <w:position w:val="-10"/>
          <w:szCs w:val="20"/>
          <w:u w:val="single"/>
          <w:lang w:val="en-US" w:eastAsia="ko-KR"/>
        </w:rPr>
        <w:fldChar w:fldCharType="separate"/>
      </w:r>
      <w:r w:rsidR="002C72D9" w:rsidRPr="00917671">
        <w:rPr>
          <w:rFonts w:ascii="Times New Roman" w:hAnsi="Times New Roman"/>
          <w:noProof/>
          <w:color w:val="FF0000"/>
          <w:position w:val="-10"/>
          <w:szCs w:val="20"/>
          <w:u w:val="single"/>
          <w:lang w:val="en-US" w:eastAsia="ko-KR"/>
        </w:rPr>
        <w:fldChar w:fldCharType="begin"/>
      </w:r>
      <w:r w:rsidR="002C72D9"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2C72D9" w:rsidRPr="00917671">
        <w:rPr>
          <w:rFonts w:ascii="Times New Roman" w:hAnsi="Times New Roman"/>
          <w:noProof/>
          <w:color w:val="FF0000"/>
          <w:position w:val="-10"/>
          <w:szCs w:val="20"/>
          <w:u w:val="single"/>
          <w:lang w:val="en-US" w:eastAsia="ko-KR"/>
        </w:rPr>
        <w:fldChar w:fldCharType="separate"/>
      </w:r>
      <w:r w:rsidR="00B3010D" w:rsidRPr="00917671">
        <w:rPr>
          <w:rFonts w:ascii="Times New Roman" w:hAnsi="Times New Roman"/>
          <w:noProof/>
          <w:color w:val="FF0000"/>
          <w:position w:val="-10"/>
          <w:szCs w:val="20"/>
          <w:u w:val="single"/>
          <w:lang w:val="en-US" w:eastAsia="ko-KR"/>
        </w:rPr>
        <w:fldChar w:fldCharType="begin"/>
      </w:r>
      <w:r w:rsidR="00B3010D"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B3010D" w:rsidRPr="00917671">
        <w:rPr>
          <w:rFonts w:ascii="Times New Roman" w:hAnsi="Times New Roman"/>
          <w:noProof/>
          <w:color w:val="FF0000"/>
          <w:position w:val="-10"/>
          <w:szCs w:val="20"/>
          <w:u w:val="single"/>
          <w:lang w:val="en-US" w:eastAsia="ko-KR"/>
        </w:rPr>
        <w:fldChar w:fldCharType="separate"/>
      </w:r>
      <w:r w:rsidR="00F9701D" w:rsidRPr="00917671">
        <w:rPr>
          <w:rFonts w:ascii="Times New Roman" w:hAnsi="Times New Roman"/>
          <w:noProof/>
          <w:color w:val="FF0000"/>
          <w:position w:val="-10"/>
          <w:szCs w:val="20"/>
          <w:u w:val="single"/>
          <w:lang w:val="en-US" w:eastAsia="ko-KR"/>
        </w:rPr>
        <w:pict w14:anchorId="110FC2B4">
          <v:shape id="_x0000_i1116" type="#_x0000_t75" style="width:26.25pt;height:15pt;visibility:visible">
            <v:imagedata r:id="rId479" r:href="rId480"/>
          </v:shape>
        </w:pict>
      </w:r>
      <w:r w:rsidR="00B3010D" w:rsidRPr="00917671">
        <w:rPr>
          <w:rFonts w:ascii="Times New Roman" w:hAnsi="Times New Roman"/>
          <w:noProof/>
          <w:color w:val="FF0000"/>
          <w:position w:val="-10"/>
          <w:szCs w:val="20"/>
          <w:u w:val="single"/>
          <w:lang w:val="en-US" w:eastAsia="ko-KR"/>
        </w:rPr>
        <w:fldChar w:fldCharType="end"/>
      </w:r>
      <w:r w:rsidR="002C72D9" w:rsidRPr="00917671">
        <w:rPr>
          <w:rFonts w:ascii="Times New Roman" w:hAnsi="Times New Roman"/>
          <w:noProof/>
          <w:color w:val="FF0000"/>
          <w:position w:val="-10"/>
          <w:szCs w:val="20"/>
          <w:u w:val="single"/>
          <w:lang w:val="en-US" w:eastAsia="ko-KR"/>
        </w:rPr>
        <w:fldChar w:fldCharType="end"/>
      </w:r>
      <w:r w:rsidR="009A7D7B" w:rsidRPr="00917671">
        <w:rPr>
          <w:rFonts w:ascii="Times New Roman" w:hAnsi="Times New Roman"/>
          <w:noProof/>
          <w:color w:val="FF0000"/>
          <w:position w:val="-10"/>
          <w:szCs w:val="20"/>
          <w:u w:val="single"/>
          <w:lang w:val="en-US" w:eastAsia="ko-KR"/>
        </w:rPr>
        <w:fldChar w:fldCharType="end"/>
      </w:r>
      <w:r w:rsidRPr="00917671">
        <w:rPr>
          <w:rFonts w:ascii="Times New Roman" w:hAnsi="Times New Roman"/>
          <w:color w:val="FF0000"/>
          <w:szCs w:val="20"/>
          <w:u w:val="single"/>
          <w:lang w:val="en-US"/>
        </w:rPr>
        <w:t xml:space="preserve"> corresponds to the RNTI associated with the PUSCH transmission as described in clause 6.1 3GPP TS 38.214 [6]. </w:t>
      </w:r>
    </w:p>
    <w:p w14:paraId="7A3088CC" w14:textId="77777777" w:rsidR="003A1D02" w:rsidRPr="00917671" w:rsidRDefault="003A1D02" w:rsidP="007A4138">
      <w:pPr>
        <w:snapToGrid w:val="0"/>
        <w:rPr>
          <w:rFonts w:ascii="Times New Roman" w:hAnsi="Times New Roman"/>
          <w:szCs w:val="20"/>
          <w:lang w:val="en-US"/>
        </w:rPr>
      </w:pPr>
      <w:r w:rsidRPr="00917671">
        <w:rPr>
          <w:rFonts w:ascii="Times New Roman" w:hAnsi="Times New Roman"/>
          <w:szCs w:val="20"/>
          <w:lang w:val="en-US"/>
        </w:rPr>
        <w:t>…</w:t>
      </w:r>
    </w:p>
    <w:p w14:paraId="32FD0075" w14:textId="77777777" w:rsidR="003A1D02" w:rsidRDefault="003A1D02" w:rsidP="007A4138">
      <w:pPr>
        <w:snapToGrid w:val="0"/>
        <w:rPr>
          <w:lang w:val="en-US"/>
        </w:rPr>
      </w:pPr>
    </w:p>
    <w:p w14:paraId="2F075635" w14:textId="77777777" w:rsidR="003A1D02" w:rsidRDefault="003A1D02" w:rsidP="007A4138">
      <w:pPr>
        <w:snapToGrid w:val="0"/>
        <w:rPr>
          <w:lang w:val="en-US"/>
        </w:rPr>
      </w:pPr>
    </w:p>
    <w:p w14:paraId="4782F097" w14:textId="77777777" w:rsidR="003A1D02" w:rsidRPr="00917671" w:rsidRDefault="003A1D02" w:rsidP="007A4138">
      <w:pPr>
        <w:snapToGrid w:val="0"/>
        <w:rPr>
          <w:szCs w:val="28"/>
          <w:lang w:val="en-US"/>
        </w:rPr>
      </w:pPr>
      <w:r w:rsidRPr="00917671">
        <w:rPr>
          <w:szCs w:val="28"/>
          <w:highlight w:val="green"/>
          <w:lang w:val="en-US"/>
        </w:rPr>
        <w:t>Agreement:</w:t>
      </w:r>
    </w:p>
    <w:p w14:paraId="0554B9AF" w14:textId="77777777" w:rsidR="003A1D02" w:rsidRPr="00917671" w:rsidRDefault="003A1D02" w:rsidP="007A4138">
      <w:pPr>
        <w:rPr>
          <w:rFonts w:ascii="Times New Roman" w:hAnsi="Times New Roman"/>
          <w:szCs w:val="28"/>
          <w:lang w:eastAsia="x-none"/>
        </w:rPr>
      </w:pPr>
      <w:r w:rsidRPr="00917671">
        <w:rPr>
          <w:rFonts w:ascii="Times New Roman" w:hAnsi="Times New Roman"/>
          <w:szCs w:val="28"/>
          <w:lang w:eastAsia="x-none"/>
        </w:rPr>
        <w:t>Agree to the following text proposal for section 6.4.1.1 of 38.211</w:t>
      </w:r>
    </w:p>
    <w:p w14:paraId="1E642679" w14:textId="77777777" w:rsidR="003A1D02" w:rsidRPr="00917671" w:rsidRDefault="003A1D02" w:rsidP="007A4138">
      <w:pPr>
        <w:snapToGrid w:val="0"/>
        <w:rPr>
          <w:rFonts w:ascii="Times New Roman" w:hAnsi="Times New Roman"/>
          <w:szCs w:val="28"/>
        </w:rPr>
      </w:pPr>
    </w:p>
    <w:p w14:paraId="0324B6C5" w14:textId="77777777" w:rsidR="003A1D02" w:rsidRPr="00917671" w:rsidRDefault="003A1D02" w:rsidP="007A4138">
      <w:pPr>
        <w:snapToGrid w:val="0"/>
        <w:rPr>
          <w:rFonts w:ascii="Times New Roman" w:hAnsi="Times New Roman"/>
          <w:b/>
          <w:szCs w:val="28"/>
          <w:u w:val="single"/>
        </w:rPr>
      </w:pPr>
      <w:r w:rsidRPr="00917671">
        <w:rPr>
          <w:rFonts w:ascii="Times New Roman" w:hAnsi="Times New Roman"/>
          <w:b/>
          <w:szCs w:val="28"/>
          <w:u w:val="single"/>
        </w:rPr>
        <w:t>Section 6.4.1.1 of TS38.211:</w:t>
      </w:r>
    </w:p>
    <w:p w14:paraId="328449A2" w14:textId="77777777" w:rsidR="003A1D02" w:rsidRPr="00917671" w:rsidRDefault="003A1D02" w:rsidP="007A4138">
      <w:pPr>
        <w:snapToGrid w:val="0"/>
        <w:rPr>
          <w:rFonts w:ascii="Times New Roman" w:hAnsi="Times New Roman"/>
          <w:szCs w:val="28"/>
          <w:lang w:val="en-US"/>
        </w:rPr>
      </w:pPr>
      <w:r w:rsidRPr="00917671">
        <w:rPr>
          <w:rFonts w:ascii="Times New Roman" w:hAnsi="Times New Roman"/>
          <w:szCs w:val="28"/>
          <w:lang w:val="en-US"/>
        </w:rPr>
        <w:t>…</w:t>
      </w:r>
    </w:p>
    <w:p w14:paraId="180989D3" w14:textId="77777777" w:rsidR="003A1D02" w:rsidRPr="00917671" w:rsidRDefault="003A1D02" w:rsidP="007A4138">
      <w:pPr>
        <w:snapToGrid w:val="0"/>
        <w:rPr>
          <w:rFonts w:ascii="Times New Roman" w:hAnsi="Times New Roman"/>
          <w:szCs w:val="28"/>
        </w:rPr>
      </w:pPr>
      <w:r w:rsidRPr="00917671">
        <w:rPr>
          <w:rFonts w:ascii="Times New Roman" w:hAnsi="Times New Roman"/>
          <w:szCs w:val="28"/>
        </w:rPr>
        <w:t xml:space="preserve">where </w:t>
      </w:r>
      <w:r w:rsidRPr="00917671">
        <w:rPr>
          <w:rFonts w:ascii="Times New Roman" w:hAnsi="Times New Roman"/>
          <w:position w:val="-10"/>
          <w:szCs w:val="28"/>
        </w:rPr>
        <w:object w:dxaOrig="580" w:dyaOrig="300" w14:anchorId="24AD3927">
          <v:shape id="_x0000_i1117" type="#_x0000_t75" style="width:28.5pt;height:15pt" o:ole="">
            <v:imagedata r:id="rId481" o:title=""/>
          </v:shape>
          <o:OLEObject Type="Embed" ProgID="Equation.3" ShapeID="_x0000_i1117" DrawAspect="Content" ObjectID="_1578993619" r:id="rId482"/>
        </w:object>
      </w:r>
      <w:r w:rsidRPr="00917671">
        <w:rPr>
          <w:rFonts w:ascii="Times New Roman" w:hAnsi="Times New Roman"/>
          <w:szCs w:val="28"/>
        </w:rPr>
        <w:t xml:space="preserve">, </w:t>
      </w:r>
      <w:r w:rsidRPr="00917671">
        <w:rPr>
          <w:rFonts w:ascii="Times New Roman" w:hAnsi="Times New Roman"/>
          <w:position w:val="-10"/>
          <w:szCs w:val="28"/>
        </w:rPr>
        <w:object w:dxaOrig="520" w:dyaOrig="300" w14:anchorId="247644C4">
          <v:shape id="_x0000_i1118" type="#_x0000_t75" style="width:26.25pt;height:15pt" o:ole="">
            <v:imagedata r:id="rId483" o:title=""/>
          </v:shape>
          <o:OLEObject Type="Embed" ProgID="Equation.3" ShapeID="_x0000_i1118" DrawAspect="Content" ObjectID="_1578993620" r:id="rId484"/>
        </w:object>
      </w:r>
      <w:r w:rsidRPr="00917671">
        <w:rPr>
          <w:rFonts w:ascii="Times New Roman" w:hAnsi="Times New Roman"/>
          <w:szCs w:val="28"/>
        </w:rPr>
        <w:t xml:space="preserve">, and </w:t>
      </w:r>
      <w:r w:rsidRPr="00917671">
        <w:rPr>
          <w:rFonts w:ascii="Times New Roman" w:hAnsi="Times New Roman"/>
          <w:position w:val="-4"/>
          <w:szCs w:val="28"/>
        </w:rPr>
        <w:object w:dxaOrig="200" w:dyaOrig="220" w14:anchorId="6838E480">
          <v:shape id="_x0000_i1119" type="#_x0000_t75" style="width:9.75pt;height:11.25pt" o:ole="">
            <v:imagedata r:id="rId485" o:title=""/>
          </v:shape>
          <o:OLEObject Type="Embed" ProgID="Equation.3" ShapeID="_x0000_i1119" DrawAspect="Content" ObjectID="_1578993621" r:id="rId486"/>
        </w:object>
      </w:r>
      <w:r w:rsidRPr="00917671">
        <w:rPr>
          <w:rFonts w:ascii="Times New Roman" w:hAnsi="Times New Roman"/>
          <w:szCs w:val="28"/>
        </w:rPr>
        <w:t xml:space="preserve"> are given by Tables 6.4.1.1.3-1 and 6.4.1.1.3-2 and the following conditions are fulfilled:</w:t>
      </w:r>
    </w:p>
    <w:p w14:paraId="40F91016" w14:textId="77777777" w:rsidR="003A1D02" w:rsidRPr="00917671" w:rsidRDefault="003A1D02" w:rsidP="007A4138">
      <w:pPr>
        <w:pStyle w:val="B1"/>
        <w:snapToGrid w:val="0"/>
        <w:spacing w:after="0"/>
        <w:rPr>
          <w:rFonts w:ascii="Times New Roman" w:hAnsi="Times New Roman"/>
          <w:szCs w:val="28"/>
        </w:rPr>
      </w:pPr>
      <w:r w:rsidRPr="00917671">
        <w:rPr>
          <w:rFonts w:ascii="Times New Roman" w:hAnsi="Times New Roman"/>
          <w:szCs w:val="28"/>
        </w:rPr>
        <w:t>-</w:t>
      </w:r>
      <w:r w:rsidRPr="00917671">
        <w:rPr>
          <w:rFonts w:ascii="Times New Roman" w:hAnsi="Times New Roman"/>
          <w:szCs w:val="28"/>
        </w:rPr>
        <w:tab/>
        <w:t xml:space="preserve">the resource elements are within the common </w:t>
      </w:r>
      <w:r w:rsidRPr="00917671">
        <w:rPr>
          <w:rFonts w:ascii="Times New Roman" w:hAnsi="Times New Roman"/>
          <w:strike/>
          <w:color w:val="FF0000"/>
          <w:szCs w:val="28"/>
        </w:rPr>
        <w:t>resrouce</w:t>
      </w:r>
      <w:r w:rsidRPr="00917671">
        <w:rPr>
          <w:rFonts w:ascii="Times New Roman" w:hAnsi="Times New Roman"/>
          <w:color w:val="FF0000"/>
          <w:szCs w:val="28"/>
        </w:rPr>
        <w:t xml:space="preserve"> </w:t>
      </w:r>
      <w:r w:rsidRPr="00917671">
        <w:rPr>
          <w:rFonts w:ascii="Times New Roman" w:hAnsi="Times New Roman"/>
          <w:color w:val="FF0000"/>
          <w:szCs w:val="28"/>
          <w:u w:val="single"/>
        </w:rPr>
        <w:t>resource</w:t>
      </w:r>
      <w:r w:rsidRPr="00917671">
        <w:rPr>
          <w:rFonts w:ascii="Times New Roman" w:hAnsi="Times New Roman"/>
          <w:color w:val="FF0000"/>
          <w:szCs w:val="28"/>
        </w:rPr>
        <w:t xml:space="preserve"> </w:t>
      </w:r>
      <w:r w:rsidRPr="00917671">
        <w:rPr>
          <w:rFonts w:ascii="Times New Roman" w:hAnsi="Times New Roman"/>
          <w:szCs w:val="28"/>
        </w:rPr>
        <w:t>blocks allocated for PUSCH transmission</w:t>
      </w:r>
    </w:p>
    <w:p w14:paraId="2DEAEAD1" w14:textId="77777777" w:rsidR="003A1D02" w:rsidRPr="00917671" w:rsidRDefault="003A1D02" w:rsidP="007A4138">
      <w:pPr>
        <w:snapToGrid w:val="0"/>
        <w:rPr>
          <w:rFonts w:ascii="Times New Roman" w:hAnsi="Times New Roman"/>
          <w:szCs w:val="28"/>
        </w:rPr>
      </w:pPr>
      <w:r w:rsidRPr="00917671">
        <w:rPr>
          <w:rFonts w:ascii="Times New Roman" w:hAnsi="Times New Roman"/>
          <w:szCs w:val="28"/>
        </w:rPr>
        <w:t>…</w:t>
      </w:r>
    </w:p>
    <w:p w14:paraId="283F3110" w14:textId="77777777" w:rsidR="003A1D02" w:rsidRPr="00917671" w:rsidRDefault="003A1D02" w:rsidP="007A4138">
      <w:pPr>
        <w:snapToGrid w:val="0"/>
        <w:rPr>
          <w:rFonts w:ascii="Times New Roman" w:hAnsi="Times New Roman"/>
          <w:szCs w:val="28"/>
        </w:rPr>
      </w:pPr>
    </w:p>
    <w:p w14:paraId="1B4A0430" w14:textId="77777777" w:rsidR="003A1D02" w:rsidRPr="00917671" w:rsidRDefault="003A1D02" w:rsidP="007A4138">
      <w:pPr>
        <w:snapToGrid w:val="0"/>
        <w:rPr>
          <w:rFonts w:ascii="Times New Roman" w:hAnsi="Times New Roman"/>
          <w:szCs w:val="20"/>
        </w:rPr>
      </w:pPr>
      <w:r w:rsidRPr="00917671">
        <w:rPr>
          <w:rFonts w:ascii="Times New Roman" w:hAnsi="Times New Roman"/>
          <w:szCs w:val="20"/>
          <w:highlight w:val="green"/>
        </w:rPr>
        <w:t>Agreement:</w:t>
      </w:r>
    </w:p>
    <w:p w14:paraId="018F62F5" w14:textId="77777777" w:rsidR="003A1D02" w:rsidRPr="00917671" w:rsidRDefault="003A1D02" w:rsidP="007A4138">
      <w:pPr>
        <w:rPr>
          <w:rFonts w:ascii="Times New Roman" w:hAnsi="Times New Roman"/>
          <w:szCs w:val="20"/>
          <w:lang w:eastAsia="x-none"/>
        </w:rPr>
      </w:pPr>
      <w:r w:rsidRPr="00917671">
        <w:rPr>
          <w:rFonts w:ascii="Times New Roman" w:hAnsi="Times New Roman"/>
          <w:szCs w:val="20"/>
          <w:lang w:eastAsia="x-none"/>
        </w:rPr>
        <w:t>Agree to the following text proposal for section 7.3.1.1 of 38.211</w:t>
      </w:r>
    </w:p>
    <w:p w14:paraId="74D40959" w14:textId="77777777" w:rsidR="003A1D02" w:rsidRPr="00AA366A" w:rsidRDefault="003A1D02" w:rsidP="007A4138">
      <w:pPr>
        <w:snapToGrid w:val="0"/>
        <w:rPr>
          <w:b/>
          <w:szCs w:val="20"/>
        </w:rPr>
      </w:pPr>
      <w:r w:rsidRPr="00AA366A">
        <w:rPr>
          <w:b/>
          <w:szCs w:val="20"/>
        </w:rPr>
        <w:t>----start----</w:t>
      </w:r>
    </w:p>
    <w:p w14:paraId="05778BF4" w14:textId="77777777" w:rsidR="003A1D02" w:rsidRPr="00155D92" w:rsidRDefault="003A1D02" w:rsidP="007A4138">
      <w:pPr>
        <w:snapToGrid w:val="0"/>
        <w:rPr>
          <w:szCs w:val="20"/>
        </w:rPr>
      </w:pPr>
      <w:r w:rsidRPr="00155D92">
        <w:rPr>
          <w:szCs w:val="20"/>
        </w:rPr>
        <w:t>…</w:t>
      </w:r>
    </w:p>
    <w:p w14:paraId="5640CEF4" w14:textId="77777777" w:rsidR="003A1D02" w:rsidRPr="00155D92" w:rsidRDefault="003A1D02" w:rsidP="007A4138">
      <w:pPr>
        <w:snapToGrid w:val="0"/>
        <w:rPr>
          <w:szCs w:val="20"/>
        </w:rPr>
      </w:pPr>
      <w:r w:rsidRPr="00155D92">
        <w:rPr>
          <w:szCs w:val="20"/>
        </w:rPr>
        <w:t xml:space="preserve">Up to two codewords can be transmitted, </w:t>
      </w:r>
      <w:r w:rsidRPr="00155D92">
        <w:rPr>
          <w:position w:val="-10"/>
          <w:szCs w:val="20"/>
        </w:rPr>
        <w:object w:dxaOrig="700" w:dyaOrig="300" w14:anchorId="69A2DF69">
          <v:shape id="_x0000_i1120" type="#_x0000_t75" style="width:35.25pt;height:15pt" o:ole="">
            <v:imagedata r:id="rId487" o:title=""/>
          </v:shape>
          <o:OLEObject Type="Embed" ProgID="Equation.3" ShapeID="_x0000_i1120" DrawAspect="Content" ObjectID="_1578993622" r:id="rId488"/>
        </w:object>
      </w:r>
      <w:r w:rsidRPr="00155D92">
        <w:rPr>
          <w:szCs w:val="20"/>
        </w:rPr>
        <w:t xml:space="preserve">. In case of single-codeword transmission, </w:t>
      </w:r>
      <w:r w:rsidRPr="00155D92">
        <w:rPr>
          <w:position w:val="-10"/>
          <w:szCs w:val="20"/>
        </w:rPr>
        <w:object w:dxaOrig="480" w:dyaOrig="279" w14:anchorId="2861A1FA">
          <v:shape id="_x0000_i1121" type="#_x0000_t75" style="width:24pt;height:14.25pt" o:ole="">
            <v:imagedata r:id="rId489" o:title=""/>
          </v:shape>
          <o:OLEObject Type="Embed" ProgID="Equation.3" ShapeID="_x0000_i1121" DrawAspect="Content" ObjectID="_1578993623" r:id="rId490"/>
        </w:object>
      </w:r>
      <w:r w:rsidRPr="00155D92">
        <w:rPr>
          <w:szCs w:val="20"/>
        </w:rPr>
        <w:t>.</w:t>
      </w:r>
    </w:p>
    <w:p w14:paraId="0F505324" w14:textId="77777777" w:rsidR="003A1D02" w:rsidRPr="00155D92" w:rsidRDefault="003A1D02" w:rsidP="007A4138">
      <w:pPr>
        <w:snapToGrid w:val="0"/>
        <w:rPr>
          <w:szCs w:val="20"/>
        </w:rPr>
      </w:pPr>
      <w:r w:rsidRPr="00155D92">
        <w:rPr>
          <w:szCs w:val="20"/>
        </w:rPr>
        <w:t xml:space="preserve">For each codeword </w:t>
      </w:r>
      <w:r w:rsidRPr="00155D92">
        <w:rPr>
          <w:position w:val="-10"/>
          <w:szCs w:val="20"/>
        </w:rPr>
        <w:object w:dxaOrig="180" w:dyaOrig="240" w14:anchorId="448FBDB3">
          <v:shape id="_x0000_i1122" type="#_x0000_t75" style="width:9pt;height:12pt" o:ole="">
            <v:imagedata r:id="rId491" o:title=""/>
          </v:shape>
          <o:OLEObject Type="Embed" ProgID="Equation.3" ShapeID="_x0000_i1122" DrawAspect="Content" ObjectID="_1578993624" r:id="rId492"/>
        </w:object>
      </w:r>
      <w:r w:rsidRPr="00155D92">
        <w:rPr>
          <w:szCs w:val="20"/>
        </w:rPr>
        <w:t xml:space="preserve">, the UE shall assume the block of bits </w:t>
      </w:r>
      <w:r w:rsidRPr="00155D92">
        <w:rPr>
          <w:position w:val="-12"/>
          <w:szCs w:val="20"/>
        </w:rPr>
        <w:object w:dxaOrig="2020" w:dyaOrig="360" w14:anchorId="596D599D">
          <v:shape id="_x0000_i1123" type="#_x0000_t75" style="width:101.25pt;height:18pt" o:ole="">
            <v:imagedata r:id="rId493" o:title=""/>
          </v:shape>
          <o:OLEObject Type="Embed" ProgID="Equation.3" ShapeID="_x0000_i1123" DrawAspect="Content" ObjectID="_1578993625" r:id="rId494"/>
        </w:object>
      </w:r>
      <w:r w:rsidRPr="00155D92">
        <w:rPr>
          <w:szCs w:val="20"/>
        </w:rPr>
        <w:t xml:space="preserve">, where </w:t>
      </w:r>
      <w:r w:rsidRPr="00155D92">
        <w:rPr>
          <w:position w:val="-12"/>
          <w:szCs w:val="20"/>
        </w:rPr>
        <w:object w:dxaOrig="480" w:dyaOrig="360" w14:anchorId="5313B0DA">
          <v:shape id="_x0000_i1124" type="#_x0000_t75" style="width:24pt;height:18pt" o:ole="">
            <v:imagedata r:id="rId495" o:title=""/>
          </v:shape>
          <o:OLEObject Type="Embed" ProgID="Equation.3" ShapeID="_x0000_i1124" DrawAspect="Content" ObjectID="_1578993626" r:id="rId496"/>
        </w:object>
      </w:r>
      <w:r w:rsidRPr="00155D92">
        <w:rPr>
          <w:szCs w:val="20"/>
        </w:rPr>
        <w:t xml:space="preserve"> is the number of bits in codeword </w:t>
      </w:r>
      <w:r w:rsidRPr="00155D92">
        <w:rPr>
          <w:position w:val="-10"/>
          <w:szCs w:val="20"/>
        </w:rPr>
        <w:object w:dxaOrig="180" w:dyaOrig="240" w14:anchorId="35748CB6">
          <v:shape id="_x0000_i1125" type="#_x0000_t75" style="width:9pt;height:12pt" o:ole="">
            <v:imagedata r:id="rId491" o:title=""/>
          </v:shape>
          <o:OLEObject Type="Embed" ProgID="Equation.3" ShapeID="_x0000_i1125" DrawAspect="Content" ObjectID="_1578993627" r:id="rId497"/>
        </w:object>
      </w:r>
      <w:r w:rsidRPr="00155D92">
        <w:rPr>
          <w:szCs w:val="20"/>
        </w:rPr>
        <w:t xml:space="preserve"> transmitted on the physical channel, are scrambled prior to modulation, resulting in a block of scrambled bits </w:t>
      </w:r>
      <w:r w:rsidRPr="00155D92">
        <w:rPr>
          <w:position w:val="-12"/>
          <w:szCs w:val="20"/>
        </w:rPr>
        <w:object w:dxaOrig="2040" w:dyaOrig="360" w14:anchorId="53470313">
          <v:shape id="_x0000_i1126" type="#_x0000_t75" style="width:102pt;height:18pt" o:ole="">
            <v:imagedata r:id="rId498" o:title=""/>
          </v:shape>
          <o:OLEObject Type="Embed" ProgID="Equation.3" ShapeID="_x0000_i1126" DrawAspect="Content" ObjectID="_1578993628" r:id="rId499"/>
        </w:object>
      </w:r>
      <w:r w:rsidRPr="00155D92">
        <w:rPr>
          <w:szCs w:val="20"/>
        </w:rPr>
        <w:t>according to</w:t>
      </w:r>
    </w:p>
    <w:p w14:paraId="17924028" w14:textId="77777777" w:rsidR="003A1D02" w:rsidRPr="00155D92" w:rsidRDefault="003A1D02" w:rsidP="007A4138">
      <w:pPr>
        <w:pStyle w:val="EQ"/>
        <w:snapToGrid w:val="0"/>
        <w:spacing w:after="0"/>
        <w:jc w:val="center"/>
      </w:pPr>
      <w:r w:rsidRPr="00155D92">
        <w:rPr>
          <w:position w:val="-10"/>
        </w:rPr>
        <w:object w:dxaOrig="2620" w:dyaOrig="340" w14:anchorId="664DCB63">
          <v:shape id="_x0000_i1127" type="#_x0000_t75" style="width:131.25pt;height:17.25pt" o:ole="">
            <v:imagedata r:id="rId500" o:title=""/>
          </v:shape>
          <o:OLEObject Type="Embed" ProgID="Equation.3" ShapeID="_x0000_i1127" DrawAspect="Content" ObjectID="_1578993629" r:id="rId501"/>
        </w:object>
      </w:r>
    </w:p>
    <w:p w14:paraId="60B3FB39" w14:textId="77777777" w:rsidR="003A1D02" w:rsidRPr="00155D92" w:rsidRDefault="003A1D02" w:rsidP="007A4138">
      <w:pPr>
        <w:snapToGrid w:val="0"/>
        <w:rPr>
          <w:szCs w:val="20"/>
        </w:rPr>
      </w:pPr>
      <w:r w:rsidRPr="00155D92">
        <w:rPr>
          <w:szCs w:val="20"/>
        </w:rPr>
        <w:t xml:space="preserve">where the scrambling sequence </w:t>
      </w:r>
      <w:r w:rsidRPr="00155D92">
        <w:rPr>
          <w:position w:val="-10"/>
          <w:szCs w:val="20"/>
        </w:rPr>
        <w:object w:dxaOrig="580" w:dyaOrig="340" w14:anchorId="51808CD9">
          <v:shape id="_x0000_i1128" type="#_x0000_t75" style="width:29.25pt;height:17.25pt" o:ole="">
            <v:imagedata r:id="rId471" o:title=""/>
          </v:shape>
          <o:OLEObject Type="Embed" ProgID="Equation.3" ShapeID="_x0000_i1128" DrawAspect="Content" ObjectID="_1578993630" r:id="rId502"/>
        </w:object>
      </w:r>
      <w:r w:rsidRPr="00155D92">
        <w:rPr>
          <w:szCs w:val="20"/>
        </w:rPr>
        <w:t xml:space="preserve"> is given by clause 5.2.1. The scrambling sequence generator shall be initialized with</w:t>
      </w:r>
    </w:p>
    <w:p w14:paraId="73B9987D" w14:textId="77777777" w:rsidR="003A1D02" w:rsidRPr="00155D92" w:rsidRDefault="003A1D02" w:rsidP="007A4138">
      <w:pPr>
        <w:pStyle w:val="EQ"/>
        <w:snapToGrid w:val="0"/>
        <w:spacing w:after="0"/>
        <w:jc w:val="center"/>
      </w:pPr>
      <w:r w:rsidRPr="00155D92">
        <w:rPr>
          <w:position w:val="-10"/>
        </w:rPr>
        <w:object w:dxaOrig="2480" w:dyaOrig="340" w14:anchorId="4BA852A6">
          <v:shape id="_x0000_i1129" type="#_x0000_t75" style="width:123.75pt;height:17.25pt" o:ole="">
            <v:imagedata r:id="rId503" o:title=""/>
          </v:shape>
          <o:OLEObject Type="Embed" ProgID="Equation.3" ShapeID="_x0000_i1129" DrawAspect="Content" ObjectID="_1578993631" r:id="rId504"/>
        </w:object>
      </w:r>
    </w:p>
    <w:p w14:paraId="321BEAFF" w14:textId="77777777" w:rsidR="003A1D02" w:rsidRPr="00155D92" w:rsidRDefault="003A1D02" w:rsidP="007A4138">
      <w:pPr>
        <w:snapToGrid w:val="0"/>
        <w:rPr>
          <w:szCs w:val="20"/>
        </w:rPr>
      </w:pPr>
      <w:r w:rsidRPr="00155D92">
        <w:rPr>
          <w:szCs w:val="20"/>
        </w:rPr>
        <w:t>where</w:t>
      </w:r>
    </w:p>
    <w:p w14:paraId="1A232AB8" w14:textId="45511D7D" w:rsidR="003A1D02" w:rsidRPr="00917671" w:rsidRDefault="003A1D02" w:rsidP="007A4138">
      <w:pPr>
        <w:pStyle w:val="B1"/>
        <w:snapToGrid w:val="0"/>
        <w:spacing w:after="0"/>
        <w:ind w:left="1440" w:hanging="472"/>
        <w:rPr>
          <w:rFonts w:ascii="Times New Roman" w:hAnsi="Times New Roman"/>
        </w:rPr>
      </w:pPr>
      <w:r w:rsidRPr="00917671">
        <w:rPr>
          <w:rFonts w:ascii="Times New Roman" w:hAnsi="Times New Roman"/>
        </w:rPr>
        <w:lastRenderedPageBreak/>
        <w:t>-</w:t>
      </w:r>
      <w:r w:rsidRPr="00917671">
        <w:rPr>
          <w:rFonts w:ascii="Times New Roman" w:hAnsi="Times New Roman"/>
        </w:rPr>
        <w:tab/>
      </w:r>
      <w:r w:rsidRPr="00917671">
        <w:rPr>
          <w:rFonts w:ascii="Times New Roman" w:hAnsi="Times New Roman"/>
          <w:position w:val="-10"/>
        </w:rPr>
        <w:object w:dxaOrig="1500" w:dyaOrig="300" w14:anchorId="137780C6">
          <v:shape id="_x0000_i1130" type="#_x0000_t75" style="width:75pt;height:15pt" o:ole="">
            <v:imagedata r:id="rId475" o:title=""/>
          </v:shape>
          <o:OLEObject Type="Embed" ProgID="Equation.3" ShapeID="_x0000_i1130" DrawAspect="Content" ObjectID="_1578993632" r:id="rId505"/>
        </w:object>
      </w:r>
      <w:r w:rsidRPr="00917671">
        <w:rPr>
          <w:rFonts w:ascii="Times New Roman" w:hAnsi="Times New Roman"/>
        </w:rPr>
        <w:t xml:space="preserve"> equals the higher-layer parameter </w:t>
      </w:r>
      <w:r w:rsidRPr="00917671">
        <w:rPr>
          <w:rFonts w:ascii="Times New Roman" w:hAnsi="Times New Roman"/>
          <w:i/>
        </w:rPr>
        <w:t>Data-scrambling-Identity</w:t>
      </w:r>
      <w:r w:rsidRPr="00917671">
        <w:rPr>
          <w:rFonts w:ascii="Times New Roman" w:hAnsi="Times New Roman"/>
        </w:rPr>
        <w:t xml:space="preserve"> if configured</w:t>
      </w:r>
      <w:r w:rsidRPr="00917671">
        <w:rPr>
          <w:rFonts w:ascii="Times New Roman" w:hAnsi="Times New Roman"/>
          <w:color w:val="FF0000"/>
        </w:rPr>
        <w:t xml:space="preserve"> and </w:t>
      </w:r>
      <w:r w:rsidRPr="00917671">
        <w:rPr>
          <w:rFonts w:ascii="Times New Roman" w:hAnsi="Times New Roman"/>
          <w:color w:val="FF0000"/>
          <w:u w:val="single"/>
        </w:rPr>
        <w:t>the RNTI equals the C-RNTI</w:t>
      </w:r>
      <w:r w:rsidRPr="00917671">
        <w:rPr>
          <w:rFonts w:ascii="Times New Roman" w:hAnsi="Times New Roman"/>
        </w:rPr>
        <w:t>,</w:t>
      </w:r>
    </w:p>
    <w:p w14:paraId="522A9E7F" w14:textId="77777777" w:rsidR="003A1D02" w:rsidRPr="00917671" w:rsidRDefault="003A1D02" w:rsidP="007A4138">
      <w:pPr>
        <w:pStyle w:val="B1"/>
        <w:snapToGrid w:val="0"/>
        <w:spacing w:after="0"/>
        <w:ind w:firstLine="400"/>
        <w:rPr>
          <w:rFonts w:ascii="Times New Roman" w:hAnsi="Times New Roman"/>
        </w:rPr>
      </w:pPr>
      <w:r w:rsidRPr="00917671">
        <w:rPr>
          <w:rFonts w:ascii="Times New Roman" w:hAnsi="Times New Roman"/>
        </w:rPr>
        <w:t>-</w:t>
      </w:r>
      <w:r w:rsidRPr="00917671">
        <w:rPr>
          <w:rFonts w:ascii="Times New Roman" w:hAnsi="Times New Roman"/>
        </w:rPr>
        <w:tab/>
      </w:r>
      <w:r w:rsidRPr="00917671">
        <w:rPr>
          <w:rFonts w:ascii="Times New Roman" w:hAnsi="Times New Roman"/>
          <w:position w:val="-10"/>
        </w:rPr>
        <w:object w:dxaOrig="940" w:dyaOrig="340" w14:anchorId="6A93F6EE">
          <v:shape id="_x0000_i1131" type="#_x0000_t75" style="width:47.25pt;height:17.25pt" o:ole="">
            <v:imagedata r:id="rId477" o:title=""/>
          </v:shape>
          <o:OLEObject Type="Embed" ProgID="Equation.3" ShapeID="_x0000_i1131" DrawAspect="Content" ObjectID="_1578993633" r:id="rId506"/>
        </w:object>
      </w:r>
      <w:r w:rsidRPr="00917671">
        <w:rPr>
          <w:rFonts w:ascii="Times New Roman" w:hAnsi="Times New Roman"/>
        </w:rPr>
        <w:t xml:space="preserve"> otherwise</w:t>
      </w:r>
    </w:p>
    <w:p w14:paraId="480F5D2E" w14:textId="7DD01AAB" w:rsidR="003A1D02" w:rsidRPr="00917671" w:rsidRDefault="003A1D02" w:rsidP="007A4138">
      <w:pPr>
        <w:snapToGrid w:val="0"/>
        <w:rPr>
          <w:rFonts w:ascii="Times New Roman" w:hAnsi="Times New Roman"/>
          <w:color w:val="FF0000"/>
          <w:szCs w:val="20"/>
          <w:lang w:val="en-US" w:eastAsia="sv-SE"/>
        </w:rPr>
      </w:pPr>
      <w:r w:rsidRPr="00917671">
        <w:rPr>
          <w:rFonts w:ascii="Times New Roman" w:hAnsi="Times New Roman"/>
          <w:color w:val="FF0000"/>
          <w:szCs w:val="20"/>
          <w:u w:val="single"/>
          <w:lang w:val="en-US"/>
        </w:rPr>
        <w:t xml:space="preserve">and where </w:t>
      </w:r>
      <w:r w:rsidR="009A7D7B" w:rsidRPr="00917671">
        <w:rPr>
          <w:rFonts w:ascii="Times New Roman" w:hAnsi="Times New Roman"/>
          <w:noProof/>
          <w:color w:val="FF0000"/>
          <w:position w:val="-10"/>
          <w:szCs w:val="20"/>
          <w:u w:val="single"/>
          <w:lang w:val="en-US" w:eastAsia="ko-KR"/>
        </w:rPr>
        <w:fldChar w:fldCharType="begin"/>
      </w:r>
      <w:r w:rsidR="009A7D7B"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9A7D7B" w:rsidRPr="00917671">
        <w:rPr>
          <w:rFonts w:ascii="Times New Roman" w:hAnsi="Times New Roman"/>
          <w:noProof/>
          <w:color w:val="FF0000"/>
          <w:position w:val="-10"/>
          <w:szCs w:val="20"/>
          <w:u w:val="single"/>
          <w:lang w:val="en-US" w:eastAsia="ko-KR"/>
        </w:rPr>
        <w:fldChar w:fldCharType="separate"/>
      </w:r>
      <w:r w:rsidR="002C72D9" w:rsidRPr="00917671">
        <w:rPr>
          <w:rFonts w:ascii="Times New Roman" w:hAnsi="Times New Roman"/>
          <w:noProof/>
          <w:color w:val="FF0000"/>
          <w:position w:val="-10"/>
          <w:szCs w:val="20"/>
          <w:u w:val="single"/>
          <w:lang w:val="en-US" w:eastAsia="ko-KR"/>
        </w:rPr>
        <w:fldChar w:fldCharType="begin"/>
      </w:r>
      <w:r w:rsidR="002C72D9"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2C72D9" w:rsidRPr="00917671">
        <w:rPr>
          <w:rFonts w:ascii="Times New Roman" w:hAnsi="Times New Roman"/>
          <w:noProof/>
          <w:color w:val="FF0000"/>
          <w:position w:val="-10"/>
          <w:szCs w:val="20"/>
          <w:u w:val="single"/>
          <w:lang w:val="en-US" w:eastAsia="ko-KR"/>
        </w:rPr>
        <w:fldChar w:fldCharType="separate"/>
      </w:r>
      <w:r w:rsidR="00B3010D" w:rsidRPr="00917671">
        <w:rPr>
          <w:rFonts w:ascii="Times New Roman" w:hAnsi="Times New Roman"/>
          <w:noProof/>
          <w:color w:val="FF0000"/>
          <w:position w:val="-10"/>
          <w:szCs w:val="20"/>
          <w:u w:val="single"/>
          <w:lang w:val="en-US" w:eastAsia="ko-KR"/>
        </w:rPr>
        <w:fldChar w:fldCharType="begin"/>
      </w:r>
      <w:r w:rsidR="00B3010D" w:rsidRPr="00917671">
        <w:rPr>
          <w:rFonts w:ascii="Times New Roman" w:hAnsi="Times New Roman"/>
          <w:noProof/>
          <w:color w:val="FF0000"/>
          <w:position w:val="-10"/>
          <w:szCs w:val="20"/>
          <w:u w:val="single"/>
          <w:lang w:val="en-US" w:eastAsia="ko-KR"/>
        </w:rPr>
        <w:instrText xml:space="preserve"> INCLUDEPICTURE  "cid:image047.png@01D3895C.6F2A8350" \* MERGEFORMATINET </w:instrText>
      </w:r>
      <w:r w:rsidR="00B3010D" w:rsidRPr="00917671">
        <w:rPr>
          <w:rFonts w:ascii="Times New Roman" w:hAnsi="Times New Roman"/>
          <w:noProof/>
          <w:color w:val="FF0000"/>
          <w:position w:val="-10"/>
          <w:szCs w:val="20"/>
          <w:u w:val="single"/>
          <w:lang w:val="en-US" w:eastAsia="ko-KR"/>
        </w:rPr>
        <w:fldChar w:fldCharType="separate"/>
      </w:r>
      <w:r w:rsidR="00F9701D" w:rsidRPr="00917671">
        <w:rPr>
          <w:rFonts w:ascii="Times New Roman" w:hAnsi="Times New Roman"/>
          <w:noProof/>
          <w:color w:val="FF0000"/>
          <w:position w:val="-10"/>
          <w:szCs w:val="20"/>
          <w:u w:val="single"/>
          <w:lang w:val="en-US" w:eastAsia="ko-KR"/>
        </w:rPr>
        <w:pict w14:anchorId="497501D8">
          <v:shape id="_x0000_i1132" type="#_x0000_t75" style="width:26.25pt;height:15pt;visibility:visible">
            <v:imagedata r:id="rId479" r:href="rId507"/>
          </v:shape>
        </w:pict>
      </w:r>
      <w:r w:rsidR="00B3010D" w:rsidRPr="00917671">
        <w:rPr>
          <w:rFonts w:ascii="Times New Roman" w:hAnsi="Times New Roman"/>
          <w:noProof/>
          <w:color w:val="FF0000"/>
          <w:position w:val="-10"/>
          <w:szCs w:val="20"/>
          <w:u w:val="single"/>
          <w:lang w:val="en-US" w:eastAsia="ko-KR"/>
        </w:rPr>
        <w:fldChar w:fldCharType="end"/>
      </w:r>
      <w:r w:rsidR="002C72D9" w:rsidRPr="00917671">
        <w:rPr>
          <w:rFonts w:ascii="Times New Roman" w:hAnsi="Times New Roman"/>
          <w:noProof/>
          <w:color w:val="FF0000"/>
          <w:position w:val="-10"/>
          <w:szCs w:val="20"/>
          <w:u w:val="single"/>
          <w:lang w:val="en-US" w:eastAsia="ko-KR"/>
        </w:rPr>
        <w:fldChar w:fldCharType="end"/>
      </w:r>
      <w:r w:rsidR="009A7D7B" w:rsidRPr="00917671">
        <w:rPr>
          <w:rFonts w:ascii="Times New Roman" w:hAnsi="Times New Roman"/>
          <w:noProof/>
          <w:color w:val="FF0000"/>
          <w:position w:val="-10"/>
          <w:szCs w:val="20"/>
          <w:u w:val="single"/>
          <w:lang w:val="en-US" w:eastAsia="ko-KR"/>
        </w:rPr>
        <w:fldChar w:fldCharType="end"/>
      </w:r>
      <w:r w:rsidR="00917671">
        <w:rPr>
          <w:rFonts w:ascii="Times New Roman" w:hAnsi="Times New Roman"/>
          <w:noProof/>
          <w:color w:val="FF0000"/>
          <w:position w:val="-10"/>
          <w:szCs w:val="20"/>
          <w:u w:val="single"/>
          <w:lang w:val="en-US" w:eastAsia="ko-KR"/>
        </w:rPr>
        <w:t xml:space="preserve"> </w:t>
      </w:r>
      <w:r w:rsidRPr="00917671">
        <w:rPr>
          <w:rFonts w:ascii="Times New Roman" w:hAnsi="Times New Roman"/>
          <w:color w:val="FF0000"/>
          <w:szCs w:val="20"/>
          <w:u w:val="single"/>
          <w:lang w:val="en-US"/>
        </w:rPr>
        <w:t>corresponds to the RNTI associated with the PDSCH transmission as described in clause 5.1 3GPP</w:t>
      </w:r>
      <w:r w:rsidR="00917671">
        <w:rPr>
          <w:rFonts w:ascii="Times New Roman" w:hAnsi="Times New Roman"/>
          <w:color w:val="FF0000"/>
          <w:szCs w:val="20"/>
          <w:u w:val="single"/>
          <w:lang w:val="en-US"/>
        </w:rPr>
        <w:t xml:space="preserve"> </w:t>
      </w:r>
      <w:r w:rsidRPr="00917671">
        <w:rPr>
          <w:rFonts w:ascii="Times New Roman" w:hAnsi="Times New Roman"/>
          <w:color w:val="FF0000"/>
          <w:szCs w:val="20"/>
          <w:u w:val="single"/>
          <w:lang w:val="en-US"/>
        </w:rPr>
        <w:t>TS</w:t>
      </w:r>
      <w:r w:rsidR="00917671">
        <w:rPr>
          <w:rFonts w:ascii="Times New Roman" w:hAnsi="Times New Roman"/>
          <w:color w:val="FF0000"/>
          <w:szCs w:val="20"/>
          <w:u w:val="single"/>
          <w:lang w:val="en-US"/>
        </w:rPr>
        <w:t xml:space="preserve"> </w:t>
      </w:r>
      <w:r w:rsidRPr="00917671">
        <w:rPr>
          <w:rFonts w:ascii="Times New Roman" w:hAnsi="Times New Roman"/>
          <w:color w:val="FF0000"/>
          <w:szCs w:val="20"/>
          <w:u w:val="single"/>
          <w:lang w:val="en-US"/>
        </w:rPr>
        <w:t>38.214</w:t>
      </w:r>
      <w:r w:rsidR="00917671">
        <w:rPr>
          <w:rFonts w:ascii="Times New Roman" w:hAnsi="Times New Roman"/>
          <w:color w:val="FF0000"/>
          <w:szCs w:val="20"/>
          <w:u w:val="single"/>
          <w:lang w:val="en-US"/>
        </w:rPr>
        <w:t xml:space="preserve"> </w:t>
      </w:r>
      <w:r w:rsidRPr="00917671">
        <w:rPr>
          <w:rFonts w:ascii="Times New Roman" w:hAnsi="Times New Roman"/>
          <w:color w:val="FF0000"/>
          <w:szCs w:val="20"/>
          <w:u w:val="single"/>
          <w:lang w:val="en-US"/>
        </w:rPr>
        <w:t>[6]</w:t>
      </w:r>
      <w:r w:rsidR="00917671">
        <w:rPr>
          <w:rFonts w:ascii="Times New Roman" w:hAnsi="Times New Roman"/>
          <w:color w:val="FF0000"/>
          <w:szCs w:val="20"/>
          <w:lang w:val="en-US"/>
        </w:rPr>
        <w:t>.</w:t>
      </w:r>
    </w:p>
    <w:p w14:paraId="10768EE5" w14:textId="77777777" w:rsidR="003A1D02" w:rsidRDefault="003A1D02" w:rsidP="007A4138">
      <w:pPr>
        <w:rPr>
          <w:b/>
          <w:bCs/>
          <w:szCs w:val="20"/>
          <w:lang w:eastAsia="zh-CN"/>
        </w:rPr>
      </w:pPr>
      <w:r>
        <w:rPr>
          <w:b/>
          <w:bCs/>
          <w:szCs w:val="20"/>
          <w:lang w:eastAsia="zh-CN"/>
        </w:rPr>
        <w:t>------end------</w:t>
      </w:r>
    </w:p>
    <w:p w14:paraId="2F54B139" w14:textId="77777777" w:rsidR="003A1D02" w:rsidRDefault="003A1D02" w:rsidP="007A4138">
      <w:pPr>
        <w:rPr>
          <w:lang w:eastAsia="x-none"/>
        </w:rPr>
      </w:pPr>
    </w:p>
    <w:p w14:paraId="5F1F9CDD" w14:textId="670281C3" w:rsidR="003A1D02" w:rsidRPr="009019A6" w:rsidRDefault="0057716F" w:rsidP="007A4138">
      <w:pPr>
        <w:rPr>
          <w:color w:val="A6A6A6"/>
          <w:lang w:eastAsia="x-none"/>
        </w:rPr>
      </w:pPr>
      <w:hyperlink r:id="rId508" w:history="1">
        <w:r>
          <w:rPr>
            <w:rStyle w:val="Hyperlink"/>
            <w:lang w:eastAsia="x-none"/>
          </w:rPr>
          <w:t>R1-1800158</w:t>
        </w:r>
      </w:hyperlink>
      <w:r w:rsidR="003A1D02" w:rsidRPr="009019A6">
        <w:rPr>
          <w:color w:val="A6A6A6"/>
          <w:lang w:eastAsia="x-none"/>
        </w:rPr>
        <w:tab/>
        <w:t>Remaining issues in codeword mapping</w:t>
      </w:r>
      <w:r w:rsidR="003A1D02" w:rsidRPr="009019A6">
        <w:rPr>
          <w:color w:val="A6A6A6"/>
          <w:lang w:eastAsia="x-none"/>
        </w:rPr>
        <w:tab/>
        <w:t>MediaTek Inc.</w:t>
      </w:r>
    </w:p>
    <w:p w14:paraId="5AD1BD39" w14:textId="77777777" w:rsidR="003A1D02" w:rsidRPr="00463714" w:rsidRDefault="003A1D02" w:rsidP="007A4138">
      <w:pPr>
        <w:rPr>
          <w:color w:val="A6A6A6"/>
          <w:lang w:eastAsia="x-none"/>
        </w:rPr>
      </w:pPr>
      <w:r w:rsidRPr="00463714">
        <w:rPr>
          <w:color w:val="A6A6A6"/>
          <w:lang w:eastAsia="x-none"/>
        </w:rPr>
        <w:t>Late submission</w:t>
      </w:r>
    </w:p>
    <w:p w14:paraId="3B5525F9" w14:textId="7FF0D0C1" w:rsidR="003A1D02" w:rsidRDefault="0057716F" w:rsidP="007A4138">
      <w:pPr>
        <w:rPr>
          <w:lang w:eastAsia="x-none"/>
        </w:rPr>
      </w:pPr>
      <w:hyperlink r:id="rId509" w:history="1">
        <w:r>
          <w:rPr>
            <w:rStyle w:val="Hyperlink"/>
            <w:lang w:eastAsia="x-none"/>
          </w:rPr>
          <w:t>R1-1800236</w:t>
        </w:r>
      </w:hyperlink>
      <w:r w:rsidR="003A1D02">
        <w:rPr>
          <w:lang w:eastAsia="x-none"/>
        </w:rPr>
        <w:tab/>
        <w:t>Remaining issues on codeword mapping</w:t>
      </w:r>
      <w:r w:rsidR="003A1D02">
        <w:rPr>
          <w:lang w:eastAsia="x-none"/>
        </w:rPr>
        <w:tab/>
        <w:t>CATT</w:t>
      </w:r>
    </w:p>
    <w:p w14:paraId="4C9E9B5F" w14:textId="1A58D40F" w:rsidR="003A1D02" w:rsidRDefault="0057716F" w:rsidP="007A4138">
      <w:pPr>
        <w:rPr>
          <w:lang w:eastAsia="x-none"/>
        </w:rPr>
      </w:pPr>
      <w:hyperlink r:id="rId510" w:history="1">
        <w:r>
          <w:rPr>
            <w:rStyle w:val="Hyperlink"/>
            <w:lang w:eastAsia="x-none"/>
          </w:rPr>
          <w:t>R1-1800305</w:t>
        </w:r>
      </w:hyperlink>
      <w:r w:rsidR="003A1D02">
        <w:rPr>
          <w:lang w:eastAsia="x-none"/>
        </w:rPr>
        <w:tab/>
        <w:t>On drawback of time invaraint scrambling for PDSCH / PUSCH</w:t>
      </w:r>
      <w:r w:rsidR="003A1D02">
        <w:rPr>
          <w:lang w:eastAsia="x-none"/>
        </w:rPr>
        <w:tab/>
        <w:t>Intel Corporation</w:t>
      </w:r>
    </w:p>
    <w:p w14:paraId="7BBB6426" w14:textId="6EEE4074" w:rsidR="003A1D02" w:rsidRDefault="0057716F" w:rsidP="007A4138">
      <w:pPr>
        <w:rPr>
          <w:lang w:eastAsia="x-none"/>
        </w:rPr>
      </w:pPr>
      <w:hyperlink r:id="rId511" w:history="1">
        <w:r>
          <w:rPr>
            <w:rStyle w:val="Hyperlink"/>
            <w:lang w:eastAsia="x-none"/>
          </w:rPr>
          <w:t>R1-1800565</w:t>
        </w:r>
      </w:hyperlink>
      <w:r w:rsidR="003A1D02">
        <w:rPr>
          <w:lang w:eastAsia="x-none"/>
        </w:rPr>
        <w:tab/>
        <w:t>Remaining issues and text proposal in codeword to layer mapping</w:t>
      </w:r>
      <w:r w:rsidR="003A1D02">
        <w:rPr>
          <w:lang w:eastAsia="x-none"/>
        </w:rPr>
        <w:tab/>
        <w:t>AT&amp;T</w:t>
      </w:r>
    </w:p>
    <w:p w14:paraId="5EFE016F" w14:textId="2E182DD6" w:rsidR="003A1D02" w:rsidRDefault="0057716F" w:rsidP="007A4138">
      <w:pPr>
        <w:rPr>
          <w:lang w:eastAsia="x-none"/>
        </w:rPr>
      </w:pPr>
      <w:hyperlink r:id="rId512" w:history="1">
        <w:r>
          <w:rPr>
            <w:rStyle w:val="Hyperlink"/>
            <w:lang w:eastAsia="x-none"/>
          </w:rPr>
          <w:t>R1-1800689</w:t>
        </w:r>
      </w:hyperlink>
      <w:r w:rsidR="003A1D02">
        <w:rPr>
          <w:lang w:eastAsia="x-none"/>
        </w:rPr>
        <w:tab/>
        <w:t>Correction on CW mapping and data scrambling</w:t>
      </w:r>
      <w:r w:rsidR="003A1D02">
        <w:rPr>
          <w:lang w:eastAsia="x-none"/>
        </w:rPr>
        <w:tab/>
        <w:t>Ericsson</w:t>
      </w:r>
    </w:p>
    <w:p w14:paraId="5189F470" w14:textId="77777777" w:rsidR="003A1D02" w:rsidRDefault="003A1D02" w:rsidP="00DC703E">
      <w:pPr>
        <w:pStyle w:val="Heading4"/>
      </w:pPr>
      <w:bookmarkStart w:id="174" w:name="_Toc505244503"/>
      <w:r>
        <w:t>C</w:t>
      </w:r>
      <w:r w:rsidRPr="004B0D61">
        <w:t>odebook based transmission for UL</w:t>
      </w:r>
      <w:bookmarkEnd w:id="174"/>
      <w:r w:rsidRPr="004B0D61">
        <w:t xml:space="preserve"> </w:t>
      </w:r>
    </w:p>
    <w:p w14:paraId="347342DB" w14:textId="28A0477E" w:rsidR="003A1D02" w:rsidRPr="00917671" w:rsidRDefault="0057716F" w:rsidP="007A4138">
      <w:pPr>
        <w:rPr>
          <w:b/>
          <w:lang w:eastAsia="x-none"/>
        </w:rPr>
      </w:pPr>
      <w:hyperlink r:id="rId513" w:history="1">
        <w:r>
          <w:rPr>
            <w:rStyle w:val="Hyperlink"/>
            <w:b/>
          </w:rPr>
          <w:t>R1-1801041</w:t>
        </w:r>
      </w:hyperlink>
      <w:r w:rsidR="003A1D02" w:rsidRPr="00917671">
        <w:rPr>
          <w:b/>
          <w:lang w:eastAsia="x-none"/>
        </w:rPr>
        <w:tab/>
        <w:t>Summary on Codebook Based UL Transmission</w:t>
      </w:r>
      <w:r w:rsidR="003A1D02" w:rsidRPr="00917671">
        <w:rPr>
          <w:b/>
          <w:lang w:eastAsia="x-none"/>
        </w:rPr>
        <w:tab/>
        <w:t>Intel</w:t>
      </w:r>
    </w:p>
    <w:p w14:paraId="44D8A10D" w14:textId="77777777" w:rsidR="003A1D02" w:rsidRDefault="003A1D02" w:rsidP="007A4138">
      <w:pPr>
        <w:rPr>
          <w:lang w:eastAsia="x-none"/>
        </w:rPr>
      </w:pPr>
    </w:p>
    <w:p w14:paraId="45A7533A" w14:textId="77777777" w:rsidR="003A1D02" w:rsidRPr="00D74F15" w:rsidRDefault="003A1D02" w:rsidP="007A4138">
      <w:pPr>
        <w:rPr>
          <w:szCs w:val="20"/>
          <w:lang w:eastAsia="x-none"/>
        </w:rPr>
      </w:pPr>
      <w:r w:rsidRPr="00D74F15">
        <w:rPr>
          <w:szCs w:val="20"/>
          <w:highlight w:val="green"/>
          <w:lang w:eastAsia="x-none"/>
        </w:rPr>
        <w:t>Agreement:</w:t>
      </w:r>
    </w:p>
    <w:p w14:paraId="3F30BA4D" w14:textId="77777777" w:rsidR="003A1D02" w:rsidRPr="00917671" w:rsidRDefault="003A1D02" w:rsidP="006D64A6">
      <w:pPr>
        <w:pStyle w:val="ListParagraph"/>
        <w:numPr>
          <w:ilvl w:val="0"/>
          <w:numId w:val="183"/>
        </w:numPr>
        <w:overflowPunct/>
        <w:autoSpaceDE/>
        <w:autoSpaceDN/>
        <w:adjustRightInd/>
        <w:spacing w:after="0"/>
        <w:contextualSpacing w:val="0"/>
        <w:jc w:val="both"/>
        <w:textAlignment w:val="auto"/>
        <w:rPr>
          <w:lang w:eastAsia="zh-CN"/>
        </w:rPr>
      </w:pPr>
      <w:r w:rsidRPr="00917671">
        <w:rPr>
          <w:lang w:eastAsia="zh-CN"/>
        </w:rPr>
        <w:t>Correct the name of the RRC parameter for codebook subset restriction.</w:t>
      </w:r>
    </w:p>
    <w:p w14:paraId="4B67FAD5" w14:textId="77777777" w:rsidR="003A1D02" w:rsidRPr="00917671" w:rsidRDefault="003A1D02" w:rsidP="006D64A6">
      <w:pPr>
        <w:pStyle w:val="ListParagraph"/>
        <w:numPr>
          <w:ilvl w:val="1"/>
          <w:numId w:val="183"/>
        </w:numPr>
        <w:overflowPunct/>
        <w:autoSpaceDE/>
        <w:autoSpaceDN/>
        <w:adjustRightInd/>
        <w:spacing w:after="0"/>
        <w:contextualSpacing w:val="0"/>
        <w:jc w:val="both"/>
        <w:textAlignment w:val="auto"/>
        <w:rPr>
          <w:lang w:eastAsia="zh-CN"/>
        </w:rPr>
      </w:pPr>
      <w:r w:rsidRPr="00917671">
        <w:rPr>
          <w:rFonts w:eastAsia="Malgun Gothic"/>
          <w:i/>
          <w:lang w:eastAsia="zh-CN"/>
        </w:rPr>
        <w:t>fullyCoherent</w:t>
      </w:r>
      <w:r w:rsidRPr="00917671">
        <w:rPr>
          <w:rFonts w:eastAsia="Malgun Gothic"/>
          <w:lang w:eastAsia="zh-CN"/>
        </w:rPr>
        <w:t xml:space="preserve"> is changed into </w:t>
      </w:r>
      <w:r w:rsidRPr="00917671">
        <w:rPr>
          <w:rFonts w:eastAsia="Malgun Gothic"/>
          <w:i/>
          <w:lang w:eastAsia="zh-CN"/>
        </w:rPr>
        <w:t>fullAndPartialAndNonCoherent</w:t>
      </w:r>
    </w:p>
    <w:p w14:paraId="6F0E9591" w14:textId="77777777" w:rsidR="003A1D02" w:rsidRPr="00917671" w:rsidRDefault="003A1D02" w:rsidP="006D64A6">
      <w:pPr>
        <w:pStyle w:val="ListParagraph"/>
        <w:numPr>
          <w:ilvl w:val="1"/>
          <w:numId w:val="183"/>
        </w:numPr>
        <w:overflowPunct/>
        <w:autoSpaceDE/>
        <w:autoSpaceDN/>
        <w:adjustRightInd/>
        <w:spacing w:after="0"/>
        <w:contextualSpacing w:val="0"/>
        <w:jc w:val="both"/>
        <w:textAlignment w:val="auto"/>
        <w:rPr>
          <w:lang w:eastAsia="zh-CN"/>
        </w:rPr>
      </w:pPr>
      <w:r w:rsidRPr="00917671">
        <w:rPr>
          <w:i/>
          <w:lang w:eastAsia="zh-CN"/>
        </w:rPr>
        <w:t>partialCoherent</w:t>
      </w:r>
      <w:r w:rsidRPr="00917671">
        <w:rPr>
          <w:lang w:eastAsia="zh-CN"/>
        </w:rPr>
        <w:t xml:space="preserve"> is changed into </w:t>
      </w:r>
      <w:r w:rsidRPr="00917671">
        <w:rPr>
          <w:i/>
          <w:lang w:eastAsia="zh-CN"/>
        </w:rPr>
        <w:t>partialAndNonCoherent</w:t>
      </w:r>
    </w:p>
    <w:p w14:paraId="1D8CD3DD" w14:textId="77777777" w:rsidR="003A1D02" w:rsidRPr="00917671" w:rsidRDefault="003A1D02" w:rsidP="006D64A6">
      <w:pPr>
        <w:pStyle w:val="ListParagraph"/>
        <w:numPr>
          <w:ilvl w:val="1"/>
          <w:numId w:val="183"/>
        </w:numPr>
        <w:overflowPunct/>
        <w:autoSpaceDE/>
        <w:autoSpaceDN/>
        <w:adjustRightInd/>
        <w:spacing w:after="0"/>
        <w:contextualSpacing w:val="0"/>
        <w:jc w:val="both"/>
        <w:textAlignment w:val="auto"/>
        <w:rPr>
          <w:lang w:eastAsia="zh-CN"/>
        </w:rPr>
      </w:pPr>
      <w:r w:rsidRPr="00917671">
        <w:rPr>
          <w:lang w:eastAsia="zh-CN"/>
        </w:rPr>
        <w:t>change the related spec in 38.212 and 38.214</w:t>
      </w:r>
    </w:p>
    <w:p w14:paraId="3EA88640" w14:textId="77777777" w:rsidR="003A1D02" w:rsidRPr="00917671" w:rsidRDefault="003A1D02" w:rsidP="006D64A6">
      <w:pPr>
        <w:pStyle w:val="ListParagraph"/>
        <w:numPr>
          <w:ilvl w:val="0"/>
          <w:numId w:val="183"/>
        </w:numPr>
        <w:overflowPunct/>
        <w:autoSpaceDE/>
        <w:autoSpaceDN/>
        <w:adjustRightInd/>
        <w:spacing w:after="0"/>
        <w:contextualSpacing w:val="0"/>
        <w:textAlignment w:val="auto"/>
        <w:rPr>
          <w:lang w:eastAsia="zh-CN"/>
        </w:rPr>
      </w:pPr>
      <w:r w:rsidRPr="00917671">
        <w:rPr>
          <w:lang w:eastAsia="zh-CN"/>
        </w:rPr>
        <w:t xml:space="preserve">RRC parameters such that </w:t>
      </w:r>
      <w:r w:rsidRPr="00917671">
        <w:rPr>
          <w:i/>
          <w:lang w:eastAsia="zh-CN"/>
        </w:rPr>
        <w:t>maxRank</w:t>
      </w:r>
      <w:r w:rsidRPr="00917671">
        <w:rPr>
          <w:lang w:eastAsia="zh-CN"/>
        </w:rPr>
        <w:t xml:space="preserve"> and </w:t>
      </w:r>
      <w:r w:rsidRPr="00917671">
        <w:rPr>
          <w:i/>
          <w:lang w:eastAsia="zh-CN"/>
        </w:rPr>
        <w:t>codebookSubset</w:t>
      </w:r>
      <w:r w:rsidRPr="00917671">
        <w:rPr>
          <w:lang w:eastAsia="zh-CN"/>
        </w:rPr>
        <w:t xml:space="preserve"> are configured for PUSCH, rather than for each SRS resource</w:t>
      </w:r>
    </w:p>
    <w:p w14:paraId="62330B3B" w14:textId="77777777" w:rsidR="003A1D02" w:rsidRPr="00917671" w:rsidRDefault="003A1D02" w:rsidP="006D64A6">
      <w:pPr>
        <w:pStyle w:val="ListParagraph"/>
        <w:numPr>
          <w:ilvl w:val="0"/>
          <w:numId w:val="183"/>
        </w:numPr>
        <w:overflowPunct/>
        <w:autoSpaceDE/>
        <w:autoSpaceDN/>
        <w:adjustRightInd/>
        <w:spacing w:after="0"/>
        <w:contextualSpacing w:val="0"/>
        <w:jc w:val="both"/>
        <w:textAlignment w:val="auto"/>
        <w:rPr>
          <w:lang w:eastAsia="zh-CN"/>
        </w:rPr>
      </w:pPr>
      <w:r w:rsidRPr="00917671">
        <w:rPr>
          <w:lang w:eastAsia="zh-CN"/>
        </w:rPr>
        <w:t>Send the above agreement as part of LS to RAN2</w:t>
      </w:r>
    </w:p>
    <w:p w14:paraId="5B42C94C" w14:textId="77777777" w:rsidR="003A1D02" w:rsidRPr="00917671" w:rsidRDefault="003A1D02" w:rsidP="007A4138">
      <w:pPr>
        <w:rPr>
          <w:szCs w:val="20"/>
          <w:lang w:eastAsia="x-none"/>
        </w:rPr>
      </w:pPr>
    </w:p>
    <w:p w14:paraId="2C3153E9" w14:textId="77777777" w:rsidR="003A1D02" w:rsidRPr="00917671" w:rsidRDefault="003A1D02" w:rsidP="007A4138">
      <w:pPr>
        <w:jc w:val="both"/>
        <w:rPr>
          <w:szCs w:val="20"/>
          <w:lang w:val="en-US" w:eastAsia="zh-CN"/>
        </w:rPr>
      </w:pPr>
      <w:r w:rsidRPr="00917671">
        <w:rPr>
          <w:szCs w:val="20"/>
          <w:highlight w:val="green"/>
          <w:lang w:val="en-US" w:eastAsia="zh-CN"/>
        </w:rPr>
        <w:t>Agreement</w:t>
      </w:r>
    </w:p>
    <w:p w14:paraId="7B6CC950" w14:textId="77777777" w:rsidR="003A1D02" w:rsidRPr="000776B1" w:rsidRDefault="003A1D02" w:rsidP="007A4138">
      <w:pPr>
        <w:pStyle w:val="ListParagraph"/>
        <w:spacing w:after="0"/>
        <w:ind w:left="0"/>
        <w:jc w:val="both"/>
        <w:rPr>
          <w:lang w:eastAsia="zh-CN"/>
        </w:rPr>
      </w:pPr>
      <w:r w:rsidRPr="000776B1">
        <w:rPr>
          <w:rFonts w:eastAsia="Malgun Gothic"/>
          <w:lang w:eastAsia="zh-CN"/>
        </w:rPr>
        <w:t xml:space="preserve">For codebook based UL transmission, </w:t>
      </w:r>
    </w:p>
    <w:p w14:paraId="177400B2" w14:textId="77777777" w:rsidR="003A1D02" w:rsidRPr="000776B1" w:rsidRDefault="003A1D02" w:rsidP="006D64A6">
      <w:pPr>
        <w:pStyle w:val="ListParagraph"/>
        <w:numPr>
          <w:ilvl w:val="0"/>
          <w:numId w:val="184"/>
        </w:numPr>
        <w:overflowPunct/>
        <w:autoSpaceDE/>
        <w:autoSpaceDN/>
        <w:adjustRightInd/>
        <w:spacing w:after="0"/>
        <w:contextualSpacing w:val="0"/>
        <w:jc w:val="both"/>
        <w:textAlignment w:val="auto"/>
        <w:rPr>
          <w:lang w:eastAsia="zh-CN"/>
        </w:rPr>
      </w:pPr>
      <w:r w:rsidRPr="000776B1">
        <w:rPr>
          <w:rFonts w:eastAsia="Malgun Gothic"/>
          <w:lang w:eastAsia="zh-CN"/>
        </w:rPr>
        <w:t>I</w:t>
      </w:r>
      <w:r w:rsidRPr="000776B1">
        <w:rPr>
          <w:rFonts w:eastAsia="Malgun Gothic" w:hint="eastAsia"/>
          <w:lang w:eastAsia="zh-CN"/>
        </w:rPr>
        <w:t xml:space="preserve">f </w:t>
      </w:r>
      <w:r w:rsidRPr="000776B1">
        <w:rPr>
          <w:rFonts w:eastAsia="Malgun Gothic"/>
          <w:lang w:eastAsia="zh-CN"/>
        </w:rPr>
        <w:t>multiple SRS resources are configured, the number of SRS ports for different SRS resources should be the same</w:t>
      </w:r>
    </w:p>
    <w:p w14:paraId="584B5F3D" w14:textId="77777777" w:rsidR="003A1D02" w:rsidRPr="00917671" w:rsidRDefault="003A1D02" w:rsidP="007A4138">
      <w:pPr>
        <w:pStyle w:val="ListParagraph"/>
        <w:spacing w:after="0"/>
        <w:ind w:left="0"/>
        <w:jc w:val="both"/>
        <w:rPr>
          <w:i/>
          <w:lang w:eastAsia="zh-CN"/>
        </w:rPr>
      </w:pPr>
    </w:p>
    <w:p w14:paraId="5E91984D" w14:textId="77777777" w:rsidR="003A1D02" w:rsidRPr="00917671" w:rsidRDefault="003A1D02" w:rsidP="007A4138">
      <w:pPr>
        <w:pStyle w:val="ListParagraph"/>
        <w:spacing w:after="0"/>
        <w:ind w:left="0"/>
        <w:jc w:val="both"/>
        <w:rPr>
          <w:lang w:eastAsia="zh-CN"/>
        </w:rPr>
      </w:pPr>
      <w:r w:rsidRPr="00917671">
        <w:rPr>
          <w:highlight w:val="green"/>
          <w:lang w:eastAsia="zh-CN"/>
        </w:rPr>
        <w:t>Agreement</w:t>
      </w:r>
    </w:p>
    <w:p w14:paraId="128CA674" w14:textId="77777777" w:rsidR="003A1D02" w:rsidRPr="00ED59F0" w:rsidRDefault="003A1D02" w:rsidP="006D64A6">
      <w:pPr>
        <w:pStyle w:val="ListParagraph"/>
        <w:numPr>
          <w:ilvl w:val="0"/>
          <w:numId w:val="185"/>
        </w:numPr>
        <w:overflowPunct/>
        <w:autoSpaceDE/>
        <w:autoSpaceDN/>
        <w:adjustRightInd/>
        <w:spacing w:after="0"/>
        <w:contextualSpacing w:val="0"/>
        <w:jc w:val="both"/>
        <w:textAlignment w:val="auto"/>
        <w:rPr>
          <w:lang w:eastAsia="zh-CN"/>
        </w:rPr>
      </w:pPr>
      <w:r w:rsidRPr="00ED59F0">
        <w:rPr>
          <w:rFonts w:eastAsia="Malgun Gothic"/>
          <w:lang w:eastAsia="zh-CN"/>
        </w:rPr>
        <w:t>For codebook based uplink transmission, SRS resources in the same resource set should have the same time domain behavior on periodic, aperiodic and semi-persistent SRS</w:t>
      </w:r>
    </w:p>
    <w:p w14:paraId="38DA79DF" w14:textId="77777777" w:rsidR="003A1D02" w:rsidRPr="00ED59F0" w:rsidRDefault="003A1D02" w:rsidP="006D64A6">
      <w:pPr>
        <w:pStyle w:val="ListParagraph"/>
        <w:numPr>
          <w:ilvl w:val="0"/>
          <w:numId w:val="185"/>
        </w:numPr>
        <w:overflowPunct/>
        <w:autoSpaceDE/>
        <w:autoSpaceDN/>
        <w:adjustRightInd/>
        <w:spacing w:after="0"/>
        <w:contextualSpacing w:val="0"/>
        <w:jc w:val="both"/>
        <w:textAlignment w:val="auto"/>
        <w:rPr>
          <w:lang w:eastAsia="zh-CN"/>
        </w:rPr>
      </w:pPr>
      <w:r w:rsidRPr="00ED59F0">
        <w:rPr>
          <w:lang w:eastAsia="zh-CN"/>
        </w:rPr>
        <w:t>Send the above as part of LS to RAN2</w:t>
      </w:r>
    </w:p>
    <w:p w14:paraId="30822FA9" w14:textId="77777777" w:rsidR="003A1D02" w:rsidRPr="00917671" w:rsidRDefault="003A1D02" w:rsidP="007A4138">
      <w:pPr>
        <w:pStyle w:val="ListParagraph"/>
        <w:spacing w:after="0"/>
        <w:ind w:left="0"/>
        <w:jc w:val="both"/>
        <w:rPr>
          <w:rFonts w:eastAsia="Malgun Gothic"/>
          <w:lang w:eastAsia="zh-CN"/>
        </w:rPr>
      </w:pPr>
    </w:p>
    <w:p w14:paraId="0D6B4375" w14:textId="77777777" w:rsidR="003A1D02" w:rsidRPr="00917671" w:rsidRDefault="003A1D02" w:rsidP="007A4138">
      <w:pPr>
        <w:pStyle w:val="ListParagraph"/>
        <w:spacing w:after="0"/>
        <w:ind w:left="0"/>
        <w:jc w:val="both"/>
        <w:rPr>
          <w:lang w:eastAsia="zh-CN"/>
        </w:rPr>
      </w:pPr>
      <w:r w:rsidRPr="00917671">
        <w:rPr>
          <w:highlight w:val="green"/>
          <w:lang w:eastAsia="zh-CN"/>
        </w:rPr>
        <w:t>Agreement</w:t>
      </w:r>
    </w:p>
    <w:p w14:paraId="6707A9E8" w14:textId="77777777" w:rsidR="003A1D02" w:rsidRPr="00143346" w:rsidRDefault="003A1D02" w:rsidP="007A4138">
      <w:pPr>
        <w:rPr>
          <w:lang w:eastAsia="zh-CN"/>
        </w:rPr>
      </w:pPr>
      <w:r w:rsidRPr="00143346">
        <w:rPr>
          <w:lang w:eastAsia="zh-CN"/>
        </w:rPr>
        <w:t>For the TPMI/TRI table for 2 antenna ports, support the following spec changes for Table 7.3.1.1.2-4 and Table 7.3.1.1.2-5 for 38.212.</w:t>
      </w:r>
    </w:p>
    <w:p w14:paraId="2C0E1149" w14:textId="77777777" w:rsidR="003A1D02" w:rsidRPr="003D6F29" w:rsidRDefault="003A1D02" w:rsidP="007A4138">
      <w:pPr>
        <w:pStyle w:val="TH"/>
        <w:spacing w:before="0" w:after="0"/>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w:t>
      </w:r>
      <w:r w:rsidRPr="0044550E">
        <w:rPr>
          <w:rFonts w:hint="eastAsia"/>
          <w:color w:val="FF0000"/>
          <w:lang w:eastAsia="zh-CN"/>
        </w:rPr>
        <w:t xml:space="preserve">if </w:t>
      </w:r>
      <w:r w:rsidRPr="0044550E">
        <w:rPr>
          <w:i/>
          <w:color w:val="FF0000"/>
          <w:lang w:eastAsia="zh-CN"/>
        </w:rPr>
        <w:t>PUSCH-tp</w:t>
      </w:r>
      <w:r w:rsidRPr="0044550E">
        <w:rPr>
          <w:rFonts w:hint="eastAsia"/>
          <w:i/>
          <w:color w:val="FF0000"/>
          <w:lang w:eastAsia="zh-CN"/>
        </w:rPr>
        <w:t>=Disabled</w:t>
      </w:r>
      <w:r w:rsidRPr="0044550E">
        <w:rPr>
          <w:rFonts w:hint="eastAsia"/>
          <w:color w:val="FF0000"/>
          <w:lang w:eastAsia="zh-CN"/>
        </w:rPr>
        <w:t xml:space="preserve"> and</w:t>
      </w:r>
      <w:r w:rsidRPr="00B50274">
        <w:rPr>
          <w:i/>
          <w:iCs/>
          <w:lang w:eastAsia="zh-CN"/>
        </w:rPr>
        <w:t xml:space="preserve"> ULmaxRank</w:t>
      </w:r>
      <w:r w:rsidRPr="002D1F93">
        <w:rPr>
          <w:rFonts w:hint="eastAsia"/>
          <w:iCs/>
          <w:lang w:eastAsia="zh-CN"/>
        </w:rPr>
        <w:t xml:space="preserve"> = </w:t>
      </w:r>
      <w:r>
        <w:rPr>
          <w:rFonts w:hint="eastAsia"/>
          <w:iCs/>
          <w:lang w:eastAsia="zh-CN"/>
        </w:rPr>
        <w:t>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3A1D02" w14:paraId="62310205" w14:textId="77777777" w:rsidTr="00252EB0">
        <w:trPr>
          <w:trHeight w:val="424"/>
          <w:jc w:val="center"/>
        </w:trPr>
        <w:tc>
          <w:tcPr>
            <w:tcW w:w="1284" w:type="dxa"/>
            <w:shd w:val="clear" w:color="auto" w:fill="D9D9D9"/>
            <w:vAlign w:val="center"/>
          </w:tcPr>
          <w:p w14:paraId="32B9D57E" w14:textId="77777777" w:rsidR="003A1D02" w:rsidRPr="000F66EB" w:rsidRDefault="003A1D02" w:rsidP="007A4138">
            <w:pPr>
              <w:pStyle w:val="TAC"/>
              <w:rPr>
                <w:lang w:eastAsia="zh-CN"/>
              </w:rPr>
            </w:pPr>
            <w:r w:rsidRPr="008573DF">
              <w:rPr>
                <w:lang w:eastAsia="zh-CN"/>
              </w:rPr>
              <w:t>Bit field mapped to index</w:t>
            </w:r>
          </w:p>
        </w:tc>
        <w:tc>
          <w:tcPr>
            <w:tcW w:w="1862" w:type="dxa"/>
            <w:shd w:val="clear" w:color="auto" w:fill="D9D9D9"/>
            <w:vAlign w:val="center"/>
          </w:tcPr>
          <w:p w14:paraId="1E40108D" w14:textId="77777777" w:rsidR="003A1D02" w:rsidRPr="000F66EB" w:rsidRDefault="003A1D02" w:rsidP="007A4138">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1AC7B988" w14:textId="77777777" w:rsidR="003A1D02" w:rsidRDefault="003A1D02" w:rsidP="007A4138">
            <w:pPr>
              <w:pStyle w:val="TAC"/>
              <w:rPr>
                <w:lang w:eastAsia="zh-CN"/>
              </w:rPr>
            </w:pPr>
            <w:r w:rsidRPr="008573DF">
              <w:rPr>
                <w:lang w:eastAsia="zh-CN"/>
              </w:rPr>
              <w:t>Bit field mapped to index</w:t>
            </w:r>
          </w:p>
        </w:tc>
        <w:tc>
          <w:tcPr>
            <w:tcW w:w="1762" w:type="dxa"/>
            <w:shd w:val="clear" w:color="auto" w:fill="D9D9D9"/>
            <w:vAlign w:val="center"/>
          </w:tcPr>
          <w:p w14:paraId="7B2554BE" w14:textId="77777777" w:rsidR="003A1D02" w:rsidRDefault="003A1D02" w:rsidP="007A4138">
            <w:pPr>
              <w:pStyle w:val="TAC"/>
              <w:rPr>
                <w:lang w:eastAsia="zh-CN"/>
              </w:rPr>
            </w:pPr>
            <w:r>
              <w:rPr>
                <w:lang w:eastAsia="zh-CN"/>
              </w:rPr>
              <w:t>N</w:t>
            </w:r>
            <w:r>
              <w:rPr>
                <w:rFonts w:hint="eastAsia"/>
                <w:lang w:eastAsia="zh-CN"/>
              </w:rPr>
              <w:t>on-coherent</w:t>
            </w:r>
          </w:p>
        </w:tc>
      </w:tr>
      <w:tr w:rsidR="003A1D02" w14:paraId="364A8D15" w14:textId="77777777" w:rsidTr="00252EB0">
        <w:trPr>
          <w:jc w:val="center"/>
        </w:trPr>
        <w:tc>
          <w:tcPr>
            <w:tcW w:w="1284" w:type="dxa"/>
            <w:shd w:val="clear" w:color="auto" w:fill="D9D9D9"/>
          </w:tcPr>
          <w:p w14:paraId="0D27638B" w14:textId="77777777" w:rsidR="003A1D02" w:rsidRDefault="003A1D02" w:rsidP="007A4138">
            <w:pPr>
              <w:pStyle w:val="TAC"/>
              <w:rPr>
                <w:lang w:eastAsia="zh-CN"/>
              </w:rPr>
            </w:pPr>
            <w:r>
              <w:t>0</w:t>
            </w:r>
          </w:p>
        </w:tc>
        <w:tc>
          <w:tcPr>
            <w:tcW w:w="1862" w:type="dxa"/>
            <w:shd w:val="clear" w:color="auto" w:fill="auto"/>
          </w:tcPr>
          <w:p w14:paraId="3B228A49" w14:textId="77777777" w:rsidR="003A1D02" w:rsidRDefault="003A1D02" w:rsidP="007A4138">
            <w:pPr>
              <w:pStyle w:val="TAC"/>
              <w:rPr>
                <w:lang w:eastAsia="zh-CN"/>
              </w:rPr>
            </w:pPr>
            <w:r>
              <w:t>1 layer: TPMI=0</w:t>
            </w:r>
          </w:p>
        </w:tc>
        <w:tc>
          <w:tcPr>
            <w:tcW w:w="1398" w:type="dxa"/>
            <w:shd w:val="clear" w:color="auto" w:fill="D9D9D9"/>
          </w:tcPr>
          <w:p w14:paraId="371FF49A" w14:textId="77777777" w:rsidR="003A1D02" w:rsidRDefault="003A1D02" w:rsidP="007A4138">
            <w:pPr>
              <w:pStyle w:val="TAC"/>
            </w:pPr>
            <w:r>
              <w:t>0</w:t>
            </w:r>
          </w:p>
        </w:tc>
        <w:tc>
          <w:tcPr>
            <w:tcW w:w="1762" w:type="dxa"/>
          </w:tcPr>
          <w:p w14:paraId="5FF788DE" w14:textId="77777777" w:rsidR="003A1D02" w:rsidRDefault="003A1D02" w:rsidP="007A4138">
            <w:pPr>
              <w:pStyle w:val="TAC"/>
              <w:rPr>
                <w:lang w:eastAsia="zh-CN"/>
              </w:rPr>
            </w:pPr>
            <w:r>
              <w:t>1 layer: TPMI=0</w:t>
            </w:r>
          </w:p>
        </w:tc>
      </w:tr>
      <w:tr w:rsidR="003A1D02" w14:paraId="643B4291" w14:textId="77777777" w:rsidTr="00252EB0">
        <w:trPr>
          <w:jc w:val="center"/>
        </w:trPr>
        <w:tc>
          <w:tcPr>
            <w:tcW w:w="1284" w:type="dxa"/>
            <w:shd w:val="clear" w:color="auto" w:fill="D9D9D9"/>
            <w:vAlign w:val="center"/>
          </w:tcPr>
          <w:p w14:paraId="65132FB3" w14:textId="77777777" w:rsidR="003A1D02" w:rsidRDefault="003A1D02" w:rsidP="007A4138">
            <w:pPr>
              <w:pStyle w:val="TAC"/>
              <w:rPr>
                <w:lang w:eastAsia="zh-CN"/>
              </w:rPr>
            </w:pPr>
            <w:r>
              <w:rPr>
                <w:rFonts w:hint="eastAsia"/>
                <w:lang w:eastAsia="zh-CN"/>
              </w:rPr>
              <w:t>1</w:t>
            </w:r>
          </w:p>
        </w:tc>
        <w:tc>
          <w:tcPr>
            <w:tcW w:w="1862" w:type="dxa"/>
            <w:shd w:val="clear" w:color="auto" w:fill="auto"/>
            <w:vAlign w:val="center"/>
          </w:tcPr>
          <w:p w14:paraId="2C19D466" w14:textId="77777777" w:rsidR="003A1D02" w:rsidRPr="000F66EB" w:rsidRDefault="003A1D02" w:rsidP="007A4138">
            <w:pPr>
              <w:pStyle w:val="TAC"/>
              <w:rPr>
                <w:lang w:eastAsia="zh-CN"/>
              </w:rPr>
            </w:pPr>
            <w:r>
              <w:t>1 layer: TPMI=1</w:t>
            </w:r>
          </w:p>
        </w:tc>
        <w:tc>
          <w:tcPr>
            <w:tcW w:w="1398" w:type="dxa"/>
            <w:shd w:val="clear" w:color="auto" w:fill="D9D9D9"/>
            <w:vAlign w:val="center"/>
          </w:tcPr>
          <w:p w14:paraId="75F615E2" w14:textId="77777777" w:rsidR="003A1D02" w:rsidRDefault="003A1D02" w:rsidP="007A4138">
            <w:pPr>
              <w:pStyle w:val="TAC"/>
            </w:pPr>
            <w:r>
              <w:rPr>
                <w:rFonts w:hint="eastAsia"/>
                <w:lang w:eastAsia="zh-CN"/>
              </w:rPr>
              <w:t>1</w:t>
            </w:r>
          </w:p>
        </w:tc>
        <w:tc>
          <w:tcPr>
            <w:tcW w:w="1762" w:type="dxa"/>
            <w:vAlign w:val="center"/>
          </w:tcPr>
          <w:p w14:paraId="7CB26E38" w14:textId="77777777" w:rsidR="003A1D02" w:rsidRDefault="003A1D02" w:rsidP="007A4138">
            <w:pPr>
              <w:pStyle w:val="TAC"/>
              <w:rPr>
                <w:lang w:eastAsia="zh-CN"/>
              </w:rPr>
            </w:pPr>
            <w:r>
              <w:t>1 layer: TPMI=1</w:t>
            </w:r>
          </w:p>
        </w:tc>
      </w:tr>
      <w:tr w:rsidR="003A1D02" w14:paraId="5CC2CDEC" w14:textId="77777777" w:rsidTr="00252EB0">
        <w:trPr>
          <w:jc w:val="center"/>
        </w:trPr>
        <w:tc>
          <w:tcPr>
            <w:tcW w:w="1284" w:type="dxa"/>
            <w:shd w:val="clear" w:color="auto" w:fill="D9D9D9"/>
            <w:vAlign w:val="center"/>
          </w:tcPr>
          <w:p w14:paraId="5075A7FD" w14:textId="77777777" w:rsidR="003A1D02" w:rsidRPr="0044550E" w:rsidRDefault="003A1D02" w:rsidP="007A4138">
            <w:pPr>
              <w:pStyle w:val="TAC"/>
              <w:rPr>
                <w:strike/>
                <w:color w:val="FF0000"/>
                <w:lang w:eastAsia="zh-CN"/>
              </w:rPr>
            </w:pPr>
            <w:r w:rsidRPr="0044550E">
              <w:rPr>
                <w:rFonts w:hint="eastAsia"/>
                <w:strike/>
                <w:color w:val="FF0000"/>
                <w:lang w:eastAsia="zh-CN"/>
              </w:rPr>
              <w:t>2</w:t>
            </w:r>
          </w:p>
        </w:tc>
        <w:tc>
          <w:tcPr>
            <w:tcW w:w="1862" w:type="dxa"/>
            <w:shd w:val="clear" w:color="auto" w:fill="auto"/>
            <w:vAlign w:val="center"/>
          </w:tcPr>
          <w:p w14:paraId="4CBA83A7" w14:textId="77777777" w:rsidR="003A1D02" w:rsidRPr="0044550E" w:rsidRDefault="003A1D02" w:rsidP="007A4138">
            <w:pPr>
              <w:pStyle w:val="TAC"/>
              <w:rPr>
                <w:strike/>
                <w:color w:val="FF0000"/>
                <w:lang w:eastAsia="zh-CN"/>
              </w:rPr>
            </w:pPr>
            <w:r w:rsidRPr="0044550E">
              <w:rPr>
                <w:strike/>
                <w:color w:val="FF0000"/>
              </w:rPr>
              <w:t>1 layer: TPMI=</w:t>
            </w:r>
            <w:r w:rsidRPr="0044550E">
              <w:rPr>
                <w:rFonts w:hint="eastAsia"/>
                <w:strike/>
                <w:color w:val="FF0000"/>
                <w:lang w:eastAsia="zh-CN"/>
              </w:rPr>
              <w:t>2</w:t>
            </w:r>
          </w:p>
        </w:tc>
        <w:tc>
          <w:tcPr>
            <w:tcW w:w="1398" w:type="dxa"/>
            <w:shd w:val="clear" w:color="auto" w:fill="D9D9D9"/>
            <w:vAlign w:val="center"/>
          </w:tcPr>
          <w:p w14:paraId="2A598957" w14:textId="77777777" w:rsidR="003A1D02" w:rsidRPr="004C0F8F" w:rsidRDefault="003A1D02" w:rsidP="007A4138">
            <w:pPr>
              <w:pStyle w:val="TAC"/>
              <w:rPr>
                <w:strike/>
                <w:color w:val="FF0000"/>
                <w:lang w:eastAsia="zh-CN"/>
              </w:rPr>
            </w:pPr>
            <w:r w:rsidRPr="004C0F8F">
              <w:rPr>
                <w:rFonts w:hint="eastAsia"/>
                <w:strike/>
                <w:color w:val="FF0000"/>
                <w:lang w:eastAsia="zh-CN"/>
              </w:rPr>
              <w:t>2</w:t>
            </w:r>
          </w:p>
        </w:tc>
        <w:tc>
          <w:tcPr>
            <w:tcW w:w="1762" w:type="dxa"/>
            <w:vAlign w:val="center"/>
          </w:tcPr>
          <w:p w14:paraId="47F6A91E" w14:textId="77777777" w:rsidR="003A1D02" w:rsidRPr="004C0F8F" w:rsidRDefault="003A1D02" w:rsidP="007A4138">
            <w:pPr>
              <w:pStyle w:val="TAC"/>
              <w:rPr>
                <w:strike/>
                <w:color w:val="FF0000"/>
                <w:lang w:eastAsia="zh-CN"/>
              </w:rPr>
            </w:pPr>
            <w:r w:rsidRPr="004C0F8F">
              <w:rPr>
                <w:strike/>
                <w:color w:val="FF0000"/>
              </w:rPr>
              <w:t>1 layer: TPMI=</w:t>
            </w:r>
            <w:r w:rsidRPr="004C0F8F">
              <w:rPr>
                <w:rFonts w:hint="eastAsia"/>
                <w:strike/>
                <w:color w:val="FF0000"/>
                <w:lang w:eastAsia="zh-CN"/>
              </w:rPr>
              <w:t>2</w:t>
            </w:r>
          </w:p>
        </w:tc>
      </w:tr>
      <w:tr w:rsidR="003A1D02" w14:paraId="4ABADCC5" w14:textId="77777777" w:rsidTr="00252EB0">
        <w:trPr>
          <w:jc w:val="center"/>
        </w:trPr>
        <w:tc>
          <w:tcPr>
            <w:tcW w:w="1284" w:type="dxa"/>
            <w:shd w:val="clear" w:color="auto" w:fill="D9D9D9"/>
            <w:vAlign w:val="center"/>
          </w:tcPr>
          <w:p w14:paraId="3862B166" w14:textId="77777777" w:rsidR="003A1D02" w:rsidRPr="0044550E" w:rsidRDefault="003A1D02" w:rsidP="007A4138">
            <w:pPr>
              <w:pStyle w:val="TAC"/>
              <w:rPr>
                <w:strike/>
                <w:color w:val="FF0000"/>
                <w:lang w:eastAsia="zh-CN"/>
              </w:rPr>
            </w:pPr>
            <w:r w:rsidRPr="0044550E">
              <w:rPr>
                <w:rFonts w:hint="eastAsia"/>
                <w:strike/>
                <w:color w:val="FF0000"/>
                <w:lang w:eastAsia="zh-CN"/>
              </w:rPr>
              <w:t>3</w:t>
            </w:r>
          </w:p>
        </w:tc>
        <w:tc>
          <w:tcPr>
            <w:tcW w:w="1862" w:type="dxa"/>
            <w:shd w:val="clear" w:color="auto" w:fill="auto"/>
            <w:vAlign w:val="center"/>
          </w:tcPr>
          <w:p w14:paraId="3D3C67A7" w14:textId="77777777" w:rsidR="003A1D02" w:rsidRPr="0044550E" w:rsidRDefault="003A1D02" w:rsidP="007A4138">
            <w:pPr>
              <w:pStyle w:val="TAC"/>
              <w:rPr>
                <w:strike/>
                <w:color w:val="FF0000"/>
                <w:lang w:eastAsia="zh-CN"/>
              </w:rPr>
            </w:pPr>
            <w:r w:rsidRPr="0044550E">
              <w:rPr>
                <w:strike/>
                <w:color w:val="FF0000"/>
              </w:rPr>
              <w:t>1 layer: TPMI=</w:t>
            </w:r>
            <w:r w:rsidRPr="0044550E">
              <w:rPr>
                <w:rFonts w:hint="eastAsia"/>
                <w:strike/>
                <w:color w:val="FF0000"/>
                <w:lang w:eastAsia="zh-CN"/>
              </w:rPr>
              <w:t>3</w:t>
            </w:r>
          </w:p>
        </w:tc>
        <w:tc>
          <w:tcPr>
            <w:tcW w:w="1398" w:type="dxa"/>
            <w:shd w:val="clear" w:color="auto" w:fill="D9D9D9"/>
            <w:vAlign w:val="center"/>
          </w:tcPr>
          <w:p w14:paraId="51614417" w14:textId="77777777" w:rsidR="003A1D02" w:rsidRPr="004C0F8F" w:rsidRDefault="003A1D02" w:rsidP="007A4138">
            <w:pPr>
              <w:pStyle w:val="TAC"/>
              <w:rPr>
                <w:strike/>
                <w:color w:val="FF0000"/>
              </w:rPr>
            </w:pPr>
            <w:r w:rsidRPr="004C0F8F">
              <w:rPr>
                <w:rFonts w:hint="eastAsia"/>
                <w:strike/>
                <w:color w:val="FF0000"/>
                <w:lang w:eastAsia="zh-CN"/>
              </w:rPr>
              <w:t>3</w:t>
            </w:r>
          </w:p>
        </w:tc>
        <w:tc>
          <w:tcPr>
            <w:tcW w:w="1762" w:type="dxa"/>
            <w:vAlign w:val="center"/>
          </w:tcPr>
          <w:p w14:paraId="1B7DF8B4" w14:textId="77777777" w:rsidR="003A1D02" w:rsidRPr="004C0F8F" w:rsidRDefault="003A1D02" w:rsidP="007A4138">
            <w:pPr>
              <w:pStyle w:val="TAC"/>
              <w:rPr>
                <w:strike/>
                <w:color w:val="FF0000"/>
                <w:lang w:eastAsia="zh-CN"/>
              </w:rPr>
            </w:pPr>
            <w:r w:rsidRPr="004C0F8F">
              <w:rPr>
                <w:strike/>
                <w:color w:val="FF0000"/>
              </w:rPr>
              <w:t>1 layer: TPMI=</w:t>
            </w:r>
            <w:r w:rsidRPr="004C0F8F">
              <w:rPr>
                <w:rFonts w:hint="eastAsia"/>
                <w:strike/>
                <w:color w:val="FF0000"/>
                <w:lang w:eastAsia="zh-CN"/>
              </w:rPr>
              <w:t>3</w:t>
            </w:r>
          </w:p>
        </w:tc>
      </w:tr>
      <w:tr w:rsidR="003A1D02" w14:paraId="19289DD6" w14:textId="77777777" w:rsidTr="00252EB0">
        <w:trPr>
          <w:jc w:val="center"/>
        </w:trPr>
        <w:tc>
          <w:tcPr>
            <w:tcW w:w="1284" w:type="dxa"/>
            <w:shd w:val="clear" w:color="auto" w:fill="D9D9D9"/>
          </w:tcPr>
          <w:p w14:paraId="7DB44110" w14:textId="77777777" w:rsidR="003A1D02" w:rsidRDefault="003A1D02" w:rsidP="007A4138">
            <w:pPr>
              <w:pStyle w:val="TAC"/>
              <w:rPr>
                <w:lang w:eastAsia="zh-CN"/>
              </w:rPr>
            </w:pPr>
            <w:r w:rsidRPr="0044550E">
              <w:rPr>
                <w:rFonts w:hint="eastAsia"/>
                <w:strike/>
                <w:color w:val="FF0000"/>
                <w:lang w:eastAsia="zh-CN"/>
              </w:rPr>
              <w:t>4</w:t>
            </w:r>
            <w:r w:rsidRPr="0044550E">
              <w:rPr>
                <w:color w:val="FF0000"/>
                <w:lang w:eastAsia="zh-CN"/>
              </w:rPr>
              <w:t>2</w:t>
            </w:r>
          </w:p>
        </w:tc>
        <w:tc>
          <w:tcPr>
            <w:tcW w:w="1862" w:type="dxa"/>
            <w:shd w:val="clear" w:color="auto" w:fill="auto"/>
          </w:tcPr>
          <w:p w14:paraId="0730F84E" w14:textId="77777777" w:rsidR="003A1D02" w:rsidRDefault="003A1D02" w:rsidP="007A4138">
            <w:pPr>
              <w:pStyle w:val="TAC"/>
              <w:rPr>
                <w:lang w:eastAsia="zh-CN"/>
              </w:rPr>
            </w:pPr>
            <w:r>
              <w:rPr>
                <w:rFonts w:hint="eastAsia"/>
                <w:lang w:eastAsia="zh-CN"/>
              </w:rPr>
              <w:t>2 layers: TPMI=0</w:t>
            </w:r>
          </w:p>
        </w:tc>
        <w:tc>
          <w:tcPr>
            <w:tcW w:w="1398" w:type="dxa"/>
            <w:shd w:val="clear" w:color="auto" w:fill="D9D9D9"/>
          </w:tcPr>
          <w:p w14:paraId="7CB2749D" w14:textId="77777777" w:rsidR="003A1D02" w:rsidRDefault="003A1D02" w:rsidP="007A4138">
            <w:pPr>
              <w:pStyle w:val="TAC"/>
              <w:rPr>
                <w:lang w:eastAsia="zh-CN"/>
              </w:rPr>
            </w:pPr>
            <w:r w:rsidRPr="004C0F8F">
              <w:rPr>
                <w:rFonts w:hint="eastAsia"/>
                <w:strike/>
                <w:color w:val="FF0000"/>
                <w:lang w:eastAsia="zh-CN"/>
              </w:rPr>
              <w:t>4</w:t>
            </w:r>
            <w:r w:rsidRPr="004C0F8F">
              <w:rPr>
                <w:color w:val="FF0000"/>
                <w:lang w:eastAsia="zh-CN"/>
              </w:rPr>
              <w:t>2</w:t>
            </w:r>
          </w:p>
        </w:tc>
        <w:tc>
          <w:tcPr>
            <w:tcW w:w="1762" w:type="dxa"/>
          </w:tcPr>
          <w:p w14:paraId="6530B8A6" w14:textId="77777777" w:rsidR="003A1D02" w:rsidRDefault="003A1D02" w:rsidP="007A4138">
            <w:pPr>
              <w:pStyle w:val="TAC"/>
              <w:rPr>
                <w:lang w:eastAsia="zh-CN"/>
              </w:rPr>
            </w:pPr>
            <w:r>
              <w:rPr>
                <w:rFonts w:hint="eastAsia"/>
                <w:lang w:eastAsia="zh-CN"/>
              </w:rPr>
              <w:t>2 layers: TPMI=0</w:t>
            </w:r>
          </w:p>
        </w:tc>
      </w:tr>
      <w:tr w:rsidR="003A1D02" w14:paraId="4BB5404D" w14:textId="77777777" w:rsidTr="00252EB0">
        <w:trPr>
          <w:jc w:val="center"/>
        </w:trPr>
        <w:tc>
          <w:tcPr>
            <w:tcW w:w="1284" w:type="dxa"/>
            <w:shd w:val="clear" w:color="auto" w:fill="D9D9D9"/>
          </w:tcPr>
          <w:p w14:paraId="463BD2F0" w14:textId="77777777" w:rsidR="003A1D02" w:rsidRPr="0044550E" w:rsidRDefault="003A1D02" w:rsidP="007A4138">
            <w:pPr>
              <w:pStyle w:val="TAC"/>
              <w:rPr>
                <w:strike/>
                <w:color w:val="FF0000"/>
                <w:lang w:eastAsia="zh-CN"/>
              </w:rPr>
            </w:pPr>
            <w:r w:rsidRPr="0044550E">
              <w:rPr>
                <w:rFonts w:hint="eastAsia"/>
                <w:strike/>
                <w:color w:val="FF0000"/>
                <w:lang w:eastAsia="zh-CN"/>
              </w:rPr>
              <w:t>5</w:t>
            </w:r>
          </w:p>
        </w:tc>
        <w:tc>
          <w:tcPr>
            <w:tcW w:w="1862" w:type="dxa"/>
            <w:shd w:val="clear" w:color="auto" w:fill="auto"/>
          </w:tcPr>
          <w:p w14:paraId="001823DF" w14:textId="77777777" w:rsidR="003A1D02" w:rsidRPr="0044550E" w:rsidRDefault="003A1D02" w:rsidP="007A4138">
            <w:pPr>
              <w:pStyle w:val="TAC"/>
              <w:rPr>
                <w:strike/>
                <w:color w:val="FF0000"/>
                <w:lang w:eastAsia="zh-CN"/>
              </w:rPr>
            </w:pPr>
            <w:r w:rsidRPr="0044550E">
              <w:rPr>
                <w:rFonts w:hint="eastAsia"/>
                <w:strike/>
                <w:color w:val="FF0000"/>
                <w:lang w:eastAsia="zh-CN"/>
              </w:rPr>
              <w:t>2 layers: TPMI=1</w:t>
            </w:r>
          </w:p>
        </w:tc>
        <w:tc>
          <w:tcPr>
            <w:tcW w:w="1398" w:type="dxa"/>
            <w:shd w:val="clear" w:color="auto" w:fill="D9D9D9"/>
          </w:tcPr>
          <w:p w14:paraId="3924DDF5" w14:textId="77777777" w:rsidR="003A1D02" w:rsidRPr="004C0F8F" w:rsidRDefault="003A1D02" w:rsidP="007A4138">
            <w:pPr>
              <w:pStyle w:val="TAC"/>
              <w:rPr>
                <w:strike/>
                <w:color w:val="FF0000"/>
                <w:lang w:eastAsia="zh-CN"/>
              </w:rPr>
            </w:pPr>
            <w:r w:rsidRPr="004C0F8F">
              <w:rPr>
                <w:rFonts w:hint="eastAsia"/>
                <w:strike/>
                <w:color w:val="FF0000"/>
                <w:lang w:eastAsia="zh-CN"/>
              </w:rPr>
              <w:t>5</w:t>
            </w:r>
          </w:p>
        </w:tc>
        <w:tc>
          <w:tcPr>
            <w:tcW w:w="1762" w:type="dxa"/>
          </w:tcPr>
          <w:p w14:paraId="5663BF78" w14:textId="77777777" w:rsidR="003A1D02" w:rsidRPr="004C0F8F" w:rsidRDefault="003A1D02" w:rsidP="007A4138">
            <w:pPr>
              <w:pStyle w:val="TAC"/>
              <w:rPr>
                <w:strike/>
                <w:color w:val="FF0000"/>
                <w:lang w:eastAsia="zh-CN"/>
              </w:rPr>
            </w:pPr>
            <w:r w:rsidRPr="004C0F8F">
              <w:rPr>
                <w:rFonts w:hint="eastAsia"/>
                <w:strike/>
                <w:color w:val="FF0000"/>
                <w:lang w:eastAsia="zh-CN"/>
              </w:rPr>
              <w:t>2 layers: TPMI=1</w:t>
            </w:r>
          </w:p>
        </w:tc>
      </w:tr>
      <w:tr w:rsidR="003A1D02" w14:paraId="45F628F1" w14:textId="77777777" w:rsidTr="00252EB0">
        <w:trPr>
          <w:jc w:val="center"/>
        </w:trPr>
        <w:tc>
          <w:tcPr>
            <w:tcW w:w="1284" w:type="dxa"/>
            <w:shd w:val="clear" w:color="auto" w:fill="D9D9D9"/>
          </w:tcPr>
          <w:p w14:paraId="03709E6C" w14:textId="77777777" w:rsidR="003A1D02" w:rsidRDefault="003A1D02" w:rsidP="007A4138">
            <w:pPr>
              <w:pStyle w:val="TAC"/>
              <w:rPr>
                <w:lang w:eastAsia="zh-CN"/>
              </w:rPr>
            </w:pPr>
            <w:r w:rsidRPr="0044550E">
              <w:rPr>
                <w:rFonts w:hint="eastAsia"/>
                <w:strike/>
                <w:color w:val="FF0000"/>
                <w:lang w:eastAsia="zh-CN"/>
              </w:rPr>
              <w:t>6</w:t>
            </w:r>
            <w:r w:rsidRPr="0044550E">
              <w:rPr>
                <w:color w:val="FF0000"/>
                <w:lang w:eastAsia="zh-CN"/>
              </w:rPr>
              <w:t>3</w:t>
            </w:r>
          </w:p>
        </w:tc>
        <w:tc>
          <w:tcPr>
            <w:tcW w:w="1862" w:type="dxa"/>
            <w:shd w:val="clear" w:color="auto" w:fill="auto"/>
          </w:tcPr>
          <w:p w14:paraId="127A3D8D" w14:textId="77777777" w:rsidR="003A1D02" w:rsidRDefault="003A1D02" w:rsidP="007A4138">
            <w:pPr>
              <w:pStyle w:val="TAC"/>
              <w:rPr>
                <w:lang w:eastAsia="zh-CN"/>
              </w:rPr>
            </w:pPr>
            <w:r>
              <w:t>1 layer: TPMI=</w:t>
            </w:r>
            <w:r w:rsidRPr="0044550E">
              <w:rPr>
                <w:rFonts w:hint="eastAsia"/>
                <w:strike/>
                <w:color w:val="FF0000"/>
                <w:lang w:eastAsia="zh-CN"/>
              </w:rPr>
              <w:t>4</w:t>
            </w:r>
            <w:r w:rsidRPr="0044550E">
              <w:rPr>
                <w:color w:val="FF0000"/>
                <w:lang w:eastAsia="zh-CN"/>
              </w:rPr>
              <w:t>2</w:t>
            </w:r>
          </w:p>
        </w:tc>
        <w:tc>
          <w:tcPr>
            <w:tcW w:w="1398" w:type="dxa"/>
            <w:shd w:val="clear" w:color="auto" w:fill="D9D9D9"/>
          </w:tcPr>
          <w:p w14:paraId="7697F30E" w14:textId="77777777" w:rsidR="003A1D02" w:rsidRPr="004C0F8F" w:rsidRDefault="003A1D02" w:rsidP="007A4138">
            <w:pPr>
              <w:pStyle w:val="TAC"/>
              <w:rPr>
                <w:strike/>
                <w:lang w:eastAsia="zh-CN"/>
              </w:rPr>
            </w:pPr>
            <w:r w:rsidRPr="004C0F8F">
              <w:rPr>
                <w:rFonts w:hint="eastAsia"/>
                <w:strike/>
                <w:color w:val="FF0000"/>
                <w:lang w:eastAsia="zh-CN"/>
              </w:rPr>
              <w:t>6-7</w:t>
            </w:r>
            <w:r w:rsidRPr="004C0F8F">
              <w:rPr>
                <w:color w:val="FF0000"/>
                <w:lang w:eastAsia="zh-CN"/>
              </w:rPr>
              <w:t>3</w:t>
            </w:r>
          </w:p>
        </w:tc>
        <w:tc>
          <w:tcPr>
            <w:tcW w:w="1762" w:type="dxa"/>
          </w:tcPr>
          <w:p w14:paraId="3E546010" w14:textId="77777777" w:rsidR="003A1D02" w:rsidRDefault="003A1D02" w:rsidP="007A4138">
            <w:pPr>
              <w:pStyle w:val="TAC"/>
              <w:rPr>
                <w:lang w:eastAsia="zh-CN"/>
              </w:rPr>
            </w:pPr>
            <w:r>
              <w:rPr>
                <w:lang w:eastAsia="zh-CN"/>
              </w:rPr>
              <w:t>R</w:t>
            </w:r>
            <w:r>
              <w:rPr>
                <w:rFonts w:hint="eastAsia"/>
                <w:lang w:eastAsia="zh-CN"/>
              </w:rPr>
              <w:t>eserved</w:t>
            </w:r>
          </w:p>
        </w:tc>
      </w:tr>
      <w:tr w:rsidR="003A1D02" w14:paraId="5D804F02" w14:textId="77777777" w:rsidTr="00252EB0">
        <w:trPr>
          <w:jc w:val="center"/>
        </w:trPr>
        <w:tc>
          <w:tcPr>
            <w:tcW w:w="1284" w:type="dxa"/>
            <w:shd w:val="clear" w:color="auto" w:fill="D9D9D9"/>
          </w:tcPr>
          <w:p w14:paraId="0F8D8B4F" w14:textId="77777777" w:rsidR="003A1D02" w:rsidRDefault="003A1D02" w:rsidP="007A4138">
            <w:pPr>
              <w:pStyle w:val="TAC"/>
              <w:rPr>
                <w:lang w:eastAsia="zh-CN"/>
              </w:rPr>
            </w:pPr>
            <w:r w:rsidRPr="0044550E">
              <w:rPr>
                <w:rFonts w:hint="eastAsia"/>
                <w:strike/>
                <w:color w:val="FF0000"/>
                <w:lang w:eastAsia="zh-CN"/>
              </w:rPr>
              <w:t>7</w:t>
            </w:r>
            <w:r w:rsidRPr="0044550E">
              <w:rPr>
                <w:color w:val="FF0000"/>
                <w:lang w:eastAsia="zh-CN"/>
              </w:rPr>
              <w:t>4</w:t>
            </w:r>
          </w:p>
        </w:tc>
        <w:tc>
          <w:tcPr>
            <w:tcW w:w="1862" w:type="dxa"/>
            <w:shd w:val="clear" w:color="auto" w:fill="auto"/>
          </w:tcPr>
          <w:p w14:paraId="4425FC70" w14:textId="77777777" w:rsidR="003A1D02" w:rsidRDefault="003A1D02" w:rsidP="007A4138">
            <w:pPr>
              <w:pStyle w:val="TAC"/>
              <w:rPr>
                <w:lang w:eastAsia="zh-CN"/>
              </w:rPr>
            </w:pPr>
            <w:r>
              <w:t>1 layer: TPMI=</w:t>
            </w:r>
            <w:r w:rsidRPr="0044550E">
              <w:rPr>
                <w:rFonts w:hint="eastAsia"/>
                <w:strike/>
                <w:color w:val="FF0000"/>
                <w:lang w:eastAsia="zh-CN"/>
              </w:rPr>
              <w:t>5</w:t>
            </w:r>
            <w:r w:rsidRPr="0044550E">
              <w:rPr>
                <w:color w:val="FF0000"/>
                <w:lang w:eastAsia="zh-CN"/>
              </w:rPr>
              <w:t>3</w:t>
            </w:r>
          </w:p>
        </w:tc>
        <w:tc>
          <w:tcPr>
            <w:tcW w:w="1398" w:type="dxa"/>
            <w:shd w:val="clear" w:color="auto" w:fill="D9D9D9"/>
          </w:tcPr>
          <w:p w14:paraId="00522B02" w14:textId="77777777" w:rsidR="003A1D02" w:rsidRDefault="003A1D02" w:rsidP="007A4138">
            <w:pPr>
              <w:pStyle w:val="TAC"/>
              <w:rPr>
                <w:lang w:eastAsia="zh-CN"/>
              </w:rPr>
            </w:pPr>
          </w:p>
        </w:tc>
        <w:tc>
          <w:tcPr>
            <w:tcW w:w="1762" w:type="dxa"/>
          </w:tcPr>
          <w:p w14:paraId="6B48A8CA" w14:textId="77777777" w:rsidR="003A1D02" w:rsidRDefault="003A1D02" w:rsidP="007A4138">
            <w:pPr>
              <w:pStyle w:val="TAC"/>
              <w:rPr>
                <w:lang w:eastAsia="zh-CN"/>
              </w:rPr>
            </w:pPr>
          </w:p>
        </w:tc>
      </w:tr>
      <w:tr w:rsidR="003A1D02" w14:paraId="504D4ED0" w14:textId="77777777" w:rsidTr="00252EB0">
        <w:trPr>
          <w:jc w:val="center"/>
        </w:trPr>
        <w:tc>
          <w:tcPr>
            <w:tcW w:w="1284" w:type="dxa"/>
            <w:shd w:val="clear" w:color="auto" w:fill="D9D9D9"/>
          </w:tcPr>
          <w:p w14:paraId="1E63F118" w14:textId="77777777" w:rsidR="003A1D02" w:rsidRPr="0044550E" w:rsidRDefault="003A1D02" w:rsidP="007A4138">
            <w:pPr>
              <w:pStyle w:val="TAC"/>
              <w:rPr>
                <w:color w:val="FF0000"/>
                <w:lang w:eastAsia="zh-CN"/>
              </w:rPr>
            </w:pPr>
            <w:r w:rsidRPr="0044550E">
              <w:rPr>
                <w:color w:val="FF0000"/>
                <w:lang w:eastAsia="zh-CN"/>
              </w:rPr>
              <w:t>5</w:t>
            </w:r>
          </w:p>
        </w:tc>
        <w:tc>
          <w:tcPr>
            <w:tcW w:w="1862" w:type="dxa"/>
            <w:shd w:val="clear" w:color="auto" w:fill="auto"/>
          </w:tcPr>
          <w:p w14:paraId="7B24F8BC" w14:textId="77777777" w:rsidR="003A1D02" w:rsidRPr="0044550E" w:rsidRDefault="003A1D02" w:rsidP="007A4138">
            <w:pPr>
              <w:pStyle w:val="TAC"/>
              <w:rPr>
                <w:color w:val="FF0000"/>
              </w:rPr>
            </w:pPr>
            <w:r w:rsidRPr="0044550E">
              <w:rPr>
                <w:color w:val="FF0000"/>
              </w:rPr>
              <w:t>1 layer: TPMI=4</w:t>
            </w:r>
          </w:p>
        </w:tc>
        <w:tc>
          <w:tcPr>
            <w:tcW w:w="1398" w:type="dxa"/>
            <w:shd w:val="clear" w:color="auto" w:fill="D9D9D9"/>
          </w:tcPr>
          <w:p w14:paraId="54674E64" w14:textId="77777777" w:rsidR="003A1D02" w:rsidRDefault="003A1D02" w:rsidP="007A4138">
            <w:pPr>
              <w:pStyle w:val="TAC"/>
              <w:rPr>
                <w:lang w:eastAsia="zh-CN"/>
              </w:rPr>
            </w:pPr>
          </w:p>
        </w:tc>
        <w:tc>
          <w:tcPr>
            <w:tcW w:w="1762" w:type="dxa"/>
          </w:tcPr>
          <w:p w14:paraId="1A37232E" w14:textId="77777777" w:rsidR="003A1D02" w:rsidRDefault="003A1D02" w:rsidP="007A4138">
            <w:pPr>
              <w:pStyle w:val="TAC"/>
              <w:rPr>
                <w:lang w:eastAsia="zh-CN"/>
              </w:rPr>
            </w:pPr>
          </w:p>
        </w:tc>
      </w:tr>
      <w:tr w:rsidR="003A1D02" w14:paraId="13B635EA" w14:textId="77777777" w:rsidTr="00252EB0">
        <w:trPr>
          <w:jc w:val="center"/>
        </w:trPr>
        <w:tc>
          <w:tcPr>
            <w:tcW w:w="1284" w:type="dxa"/>
            <w:shd w:val="clear" w:color="auto" w:fill="D9D9D9"/>
          </w:tcPr>
          <w:p w14:paraId="40D556C2" w14:textId="77777777" w:rsidR="003A1D02" w:rsidRPr="0044550E" w:rsidRDefault="003A1D02" w:rsidP="007A4138">
            <w:pPr>
              <w:pStyle w:val="TAC"/>
              <w:rPr>
                <w:color w:val="FF0000"/>
                <w:lang w:eastAsia="zh-CN"/>
              </w:rPr>
            </w:pPr>
            <w:r w:rsidRPr="0044550E">
              <w:rPr>
                <w:color w:val="FF0000"/>
                <w:lang w:eastAsia="zh-CN"/>
              </w:rPr>
              <w:t>6</w:t>
            </w:r>
          </w:p>
        </w:tc>
        <w:tc>
          <w:tcPr>
            <w:tcW w:w="1862" w:type="dxa"/>
            <w:shd w:val="clear" w:color="auto" w:fill="auto"/>
            <w:vAlign w:val="center"/>
          </w:tcPr>
          <w:p w14:paraId="536E181B" w14:textId="77777777" w:rsidR="003A1D02" w:rsidRPr="0044550E" w:rsidRDefault="003A1D02" w:rsidP="007A4138">
            <w:pPr>
              <w:pStyle w:val="TAC"/>
              <w:rPr>
                <w:color w:val="FF0000"/>
              </w:rPr>
            </w:pPr>
            <w:r w:rsidRPr="0044550E">
              <w:rPr>
                <w:color w:val="FF0000"/>
              </w:rPr>
              <w:t>1 layer: TPMI=5</w:t>
            </w:r>
          </w:p>
        </w:tc>
        <w:tc>
          <w:tcPr>
            <w:tcW w:w="1398" w:type="dxa"/>
            <w:shd w:val="clear" w:color="auto" w:fill="D9D9D9"/>
          </w:tcPr>
          <w:p w14:paraId="419FB686" w14:textId="77777777" w:rsidR="003A1D02" w:rsidRDefault="003A1D02" w:rsidP="007A4138">
            <w:pPr>
              <w:pStyle w:val="TAC"/>
              <w:rPr>
                <w:lang w:eastAsia="zh-CN"/>
              </w:rPr>
            </w:pPr>
          </w:p>
        </w:tc>
        <w:tc>
          <w:tcPr>
            <w:tcW w:w="1762" w:type="dxa"/>
          </w:tcPr>
          <w:p w14:paraId="272A100B" w14:textId="77777777" w:rsidR="003A1D02" w:rsidRDefault="003A1D02" w:rsidP="007A4138">
            <w:pPr>
              <w:pStyle w:val="TAC"/>
              <w:rPr>
                <w:lang w:eastAsia="zh-CN"/>
              </w:rPr>
            </w:pPr>
          </w:p>
        </w:tc>
      </w:tr>
      <w:tr w:rsidR="003A1D02" w14:paraId="3F02987E" w14:textId="77777777" w:rsidTr="00252EB0">
        <w:trPr>
          <w:jc w:val="center"/>
        </w:trPr>
        <w:tc>
          <w:tcPr>
            <w:tcW w:w="1284" w:type="dxa"/>
            <w:shd w:val="clear" w:color="auto" w:fill="D9D9D9"/>
          </w:tcPr>
          <w:p w14:paraId="503F0329" w14:textId="77777777" w:rsidR="003A1D02" w:rsidRPr="0044550E" w:rsidRDefault="003A1D02" w:rsidP="007A4138">
            <w:pPr>
              <w:pStyle w:val="TAC"/>
              <w:rPr>
                <w:color w:val="FF0000"/>
                <w:lang w:eastAsia="zh-CN"/>
              </w:rPr>
            </w:pPr>
            <w:r w:rsidRPr="0044550E">
              <w:rPr>
                <w:color w:val="FF0000"/>
                <w:lang w:eastAsia="zh-CN"/>
              </w:rPr>
              <w:t>7</w:t>
            </w:r>
          </w:p>
        </w:tc>
        <w:tc>
          <w:tcPr>
            <w:tcW w:w="1862" w:type="dxa"/>
            <w:shd w:val="clear" w:color="auto" w:fill="auto"/>
          </w:tcPr>
          <w:p w14:paraId="1C691BBB" w14:textId="77777777" w:rsidR="003A1D02" w:rsidRPr="0044550E" w:rsidRDefault="003A1D02" w:rsidP="007A4138">
            <w:pPr>
              <w:pStyle w:val="TAC"/>
              <w:rPr>
                <w:color w:val="FF0000"/>
              </w:rPr>
            </w:pPr>
            <w:r w:rsidRPr="0044550E">
              <w:rPr>
                <w:rFonts w:hint="eastAsia"/>
                <w:color w:val="FF0000"/>
                <w:lang w:eastAsia="zh-CN"/>
              </w:rPr>
              <w:t>2 layers: TPMI=1</w:t>
            </w:r>
          </w:p>
        </w:tc>
        <w:tc>
          <w:tcPr>
            <w:tcW w:w="1398" w:type="dxa"/>
            <w:shd w:val="clear" w:color="auto" w:fill="D9D9D9"/>
          </w:tcPr>
          <w:p w14:paraId="075994A0" w14:textId="77777777" w:rsidR="003A1D02" w:rsidRDefault="003A1D02" w:rsidP="007A4138">
            <w:pPr>
              <w:pStyle w:val="TAC"/>
              <w:rPr>
                <w:lang w:eastAsia="zh-CN"/>
              </w:rPr>
            </w:pPr>
          </w:p>
        </w:tc>
        <w:tc>
          <w:tcPr>
            <w:tcW w:w="1762" w:type="dxa"/>
          </w:tcPr>
          <w:p w14:paraId="12A780BD" w14:textId="77777777" w:rsidR="003A1D02" w:rsidRDefault="003A1D02" w:rsidP="007A4138">
            <w:pPr>
              <w:pStyle w:val="TAC"/>
              <w:rPr>
                <w:lang w:eastAsia="zh-CN"/>
              </w:rPr>
            </w:pPr>
          </w:p>
        </w:tc>
      </w:tr>
      <w:tr w:rsidR="003A1D02" w14:paraId="65DEBF5B" w14:textId="77777777" w:rsidTr="00252EB0">
        <w:trPr>
          <w:jc w:val="center"/>
        </w:trPr>
        <w:tc>
          <w:tcPr>
            <w:tcW w:w="1284" w:type="dxa"/>
            <w:shd w:val="clear" w:color="auto" w:fill="D9D9D9"/>
          </w:tcPr>
          <w:p w14:paraId="61A0FEB3" w14:textId="77777777" w:rsidR="003A1D02" w:rsidRDefault="003A1D02" w:rsidP="007A4138">
            <w:pPr>
              <w:pStyle w:val="TAC"/>
              <w:rPr>
                <w:lang w:eastAsia="zh-CN"/>
              </w:rPr>
            </w:pPr>
            <w:r>
              <w:rPr>
                <w:rFonts w:hint="eastAsia"/>
                <w:lang w:eastAsia="zh-CN"/>
              </w:rPr>
              <w:t>8</w:t>
            </w:r>
          </w:p>
        </w:tc>
        <w:tc>
          <w:tcPr>
            <w:tcW w:w="1862" w:type="dxa"/>
            <w:shd w:val="clear" w:color="auto" w:fill="auto"/>
          </w:tcPr>
          <w:p w14:paraId="78580C90" w14:textId="77777777" w:rsidR="003A1D02" w:rsidRDefault="003A1D02" w:rsidP="007A4138">
            <w:pPr>
              <w:pStyle w:val="TAC"/>
            </w:pPr>
            <w:r>
              <w:rPr>
                <w:rFonts w:hint="eastAsia"/>
                <w:lang w:eastAsia="zh-CN"/>
              </w:rPr>
              <w:t>2 layers: TPMI=2</w:t>
            </w:r>
          </w:p>
        </w:tc>
        <w:tc>
          <w:tcPr>
            <w:tcW w:w="1398" w:type="dxa"/>
            <w:shd w:val="clear" w:color="auto" w:fill="D9D9D9"/>
          </w:tcPr>
          <w:p w14:paraId="64E6F3F6" w14:textId="77777777" w:rsidR="003A1D02" w:rsidRDefault="003A1D02" w:rsidP="007A4138">
            <w:pPr>
              <w:pStyle w:val="TAC"/>
              <w:rPr>
                <w:lang w:eastAsia="zh-CN"/>
              </w:rPr>
            </w:pPr>
          </w:p>
        </w:tc>
        <w:tc>
          <w:tcPr>
            <w:tcW w:w="1762" w:type="dxa"/>
          </w:tcPr>
          <w:p w14:paraId="0B2A03C1" w14:textId="77777777" w:rsidR="003A1D02" w:rsidRDefault="003A1D02" w:rsidP="007A4138">
            <w:pPr>
              <w:pStyle w:val="TAC"/>
              <w:rPr>
                <w:lang w:eastAsia="zh-CN"/>
              </w:rPr>
            </w:pPr>
          </w:p>
        </w:tc>
      </w:tr>
      <w:tr w:rsidR="003A1D02" w14:paraId="430076DA" w14:textId="77777777" w:rsidTr="00252EB0">
        <w:trPr>
          <w:jc w:val="center"/>
        </w:trPr>
        <w:tc>
          <w:tcPr>
            <w:tcW w:w="1284" w:type="dxa"/>
            <w:shd w:val="clear" w:color="auto" w:fill="D9D9D9"/>
          </w:tcPr>
          <w:p w14:paraId="2D5FE166" w14:textId="77777777" w:rsidR="003A1D02" w:rsidRDefault="003A1D02" w:rsidP="007A4138">
            <w:pPr>
              <w:pStyle w:val="TAC"/>
              <w:rPr>
                <w:lang w:eastAsia="zh-CN"/>
              </w:rPr>
            </w:pPr>
            <w:r>
              <w:rPr>
                <w:rFonts w:hint="eastAsia"/>
                <w:lang w:eastAsia="zh-CN"/>
              </w:rPr>
              <w:t>9-15</w:t>
            </w:r>
          </w:p>
        </w:tc>
        <w:tc>
          <w:tcPr>
            <w:tcW w:w="1862" w:type="dxa"/>
            <w:shd w:val="clear" w:color="auto" w:fill="auto"/>
          </w:tcPr>
          <w:p w14:paraId="5256C9A4" w14:textId="77777777" w:rsidR="003A1D02" w:rsidRDefault="003A1D02" w:rsidP="007A4138">
            <w:pPr>
              <w:pStyle w:val="TAC"/>
              <w:rPr>
                <w:lang w:eastAsia="zh-CN"/>
              </w:rPr>
            </w:pPr>
            <w:r>
              <w:rPr>
                <w:rFonts w:hint="eastAsia"/>
                <w:lang w:eastAsia="zh-CN"/>
              </w:rPr>
              <w:t>reserved</w:t>
            </w:r>
          </w:p>
        </w:tc>
        <w:tc>
          <w:tcPr>
            <w:tcW w:w="1398" w:type="dxa"/>
            <w:shd w:val="clear" w:color="auto" w:fill="D9D9D9"/>
          </w:tcPr>
          <w:p w14:paraId="66826C45" w14:textId="77777777" w:rsidR="003A1D02" w:rsidRDefault="003A1D02" w:rsidP="007A4138">
            <w:pPr>
              <w:pStyle w:val="TAC"/>
              <w:rPr>
                <w:lang w:eastAsia="zh-CN"/>
              </w:rPr>
            </w:pPr>
          </w:p>
        </w:tc>
        <w:tc>
          <w:tcPr>
            <w:tcW w:w="1762" w:type="dxa"/>
          </w:tcPr>
          <w:p w14:paraId="34808F26" w14:textId="77777777" w:rsidR="003A1D02" w:rsidRDefault="003A1D02" w:rsidP="007A4138">
            <w:pPr>
              <w:pStyle w:val="TAC"/>
              <w:rPr>
                <w:lang w:eastAsia="zh-CN"/>
              </w:rPr>
            </w:pPr>
          </w:p>
        </w:tc>
      </w:tr>
    </w:tbl>
    <w:p w14:paraId="03DC5F11" w14:textId="77777777" w:rsidR="003A1D02" w:rsidRDefault="003A1D02" w:rsidP="007A4138">
      <w:pPr>
        <w:pStyle w:val="B1"/>
        <w:spacing w:after="0"/>
        <w:rPr>
          <w:lang w:eastAsia="zh-CN"/>
        </w:rPr>
      </w:pPr>
    </w:p>
    <w:p w14:paraId="3837C8CC" w14:textId="77777777" w:rsidR="003A1D02" w:rsidRPr="003D6F29" w:rsidRDefault="003A1D02" w:rsidP="007A4138">
      <w:pPr>
        <w:pStyle w:val="TH"/>
        <w:spacing w:before="0" w:after="0"/>
        <w:rPr>
          <w:lang w:eastAsia="zh-CN"/>
        </w:rPr>
      </w:pPr>
      <w:r>
        <w:lastRenderedPageBreak/>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w:t>
      </w:r>
      <w:r w:rsidRPr="0044550E">
        <w:rPr>
          <w:rFonts w:hint="eastAsia"/>
          <w:color w:val="FF0000"/>
          <w:lang w:eastAsia="zh-CN"/>
        </w:rPr>
        <w:t xml:space="preserve">, if </w:t>
      </w:r>
      <w:r w:rsidRPr="0044550E">
        <w:rPr>
          <w:i/>
          <w:color w:val="FF0000"/>
          <w:lang w:eastAsia="zh-CN"/>
        </w:rPr>
        <w:t>PUSCH-tp</w:t>
      </w:r>
      <w:r w:rsidRPr="0044550E">
        <w:rPr>
          <w:rFonts w:hint="eastAsia"/>
          <w:i/>
          <w:color w:val="FF0000"/>
          <w:lang w:eastAsia="zh-CN"/>
        </w:rPr>
        <w:t>=Disabled</w:t>
      </w:r>
      <w:r w:rsidRPr="0044550E">
        <w:rPr>
          <w:rFonts w:hint="eastAsia"/>
          <w:color w:val="FF0000"/>
          <w:lang w:eastAsia="zh-CN"/>
        </w:rPr>
        <w:t xml:space="preserve">, or if </w:t>
      </w:r>
      <w:r w:rsidRPr="0044550E">
        <w:rPr>
          <w:i/>
          <w:color w:val="FF0000"/>
          <w:lang w:eastAsia="zh-CN"/>
        </w:rPr>
        <w:t>PUSCH-tp</w:t>
      </w:r>
      <w:r w:rsidRPr="0044550E">
        <w:rPr>
          <w:rFonts w:hint="eastAsia"/>
          <w:i/>
          <w:color w:val="FF0000"/>
          <w:lang w:eastAsia="zh-CN"/>
        </w:rPr>
        <w:t>=Enabled</w:t>
      </w:r>
      <w:r w:rsidRPr="0044550E">
        <w:rPr>
          <w:rFonts w:hint="eastAsia"/>
          <w:color w:val="FF0000"/>
          <w:lang w:eastAsia="zh-CN"/>
        </w:rPr>
        <w:t xml:space="preserve"> and</w:t>
      </w:r>
      <w:r>
        <w:rPr>
          <w:rFonts w:hint="eastAsia"/>
          <w:lang w:eastAsia="zh-CN"/>
        </w:rPr>
        <w:t xml:space="preserve"> </w:t>
      </w:r>
      <w:r w:rsidRPr="00B50274">
        <w:rPr>
          <w:i/>
          <w:iCs/>
          <w:lang w:eastAsia="zh-CN"/>
        </w:rPr>
        <w:t>ULmaxRank</w:t>
      </w:r>
      <w:r w:rsidRPr="002D1F93">
        <w:rPr>
          <w:rFonts w:hint="eastAsia"/>
          <w:iCs/>
          <w:lang w:eastAsia="zh-CN"/>
        </w:rPr>
        <w:t xml:space="preserve"> </w:t>
      </w:r>
      <w:r>
        <w:rPr>
          <w:rFonts w:hint="eastAsia"/>
          <w:iCs/>
          <w:lang w:eastAsia="zh-CN"/>
        </w:rPr>
        <w:t>=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3A1D02" w14:paraId="4136FBAE" w14:textId="77777777" w:rsidTr="00252EB0">
        <w:trPr>
          <w:trHeight w:val="424"/>
          <w:jc w:val="center"/>
        </w:trPr>
        <w:tc>
          <w:tcPr>
            <w:tcW w:w="1284" w:type="dxa"/>
            <w:shd w:val="clear" w:color="auto" w:fill="D9D9D9"/>
            <w:vAlign w:val="center"/>
          </w:tcPr>
          <w:p w14:paraId="4F1F07BC" w14:textId="77777777" w:rsidR="003A1D02" w:rsidRPr="000F66EB" w:rsidRDefault="003A1D02" w:rsidP="007A4138">
            <w:pPr>
              <w:pStyle w:val="TAC"/>
              <w:rPr>
                <w:lang w:eastAsia="zh-CN"/>
              </w:rPr>
            </w:pPr>
            <w:r w:rsidRPr="008573DF">
              <w:rPr>
                <w:lang w:eastAsia="zh-CN"/>
              </w:rPr>
              <w:t>Bit field mapped to index</w:t>
            </w:r>
          </w:p>
        </w:tc>
        <w:tc>
          <w:tcPr>
            <w:tcW w:w="1862" w:type="dxa"/>
            <w:shd w:val="clear" w:color="auto" w:fill="D9D9D9"/>
            <w:vAlign w:val="center"/>
          </w:tcPr>
          <w:p w14:paraId="74789807" w14:textId="77777777" w:rsidR="003A1D02" w:rsidRPr="000F66EB" w:rsidRDefault="003A1D02" w:rsidP="007A4138">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516D317D" w14:textId="77777777" w:rsidR="003A1D02" w:rsidRDefault="003A1D02" w:rsidP="007A4138">
            <w:pPr>
              <w:pStyle w:val="TAC"/>
              <w:rPr>
                <w:lang w:eastAsia="zh-CN"/>
              </w:rPr>
            </w:pPr>
            <w:r w:rsidRPr="008573DF">
              <w:rPr>
                <w:lang w:eastAsia="zh-CN"/>
              </w:rPr>
              <w:t>Bit field mapped to index</w:t>
            </w:r>
          </w:p>
        </w:tc>
        <w:tc>
          <w:tcPr>
            <w:tcW w:w="1762" w:type="dxa"/>
            <w:shd w:val="clear" w:color="auto" w:fill="D9D9D9"/>
            <w:vAlign w:val="center"/>
          </w:tcPr>
          <w:p w14:paraId="65106671" w14:textId="77777777" w:rsidR="003A1D02" w:rsidRDefault="003A1D02" w:rsidP="007A4138">
            <w:pPr>
              <w:pStyle w:val="TAC"/>
              <w:rPr>
                <w:lang w:eastAsia="zh-CN"/>
              </w:rPr>
            </w:pPr>
            <w:r>
              <w:rPr>
                <w:lang w:eastAsia="zh-CN"/>
              </w:rPr>
              <w:t>N</w:t>
            </w:r>
            <w:r>
              <w:rPr>
                <w:rFonts w:hint="eastAsia"/>
                <w:lang w:eastAsia="zh-CN"/>
              </w:rPr>
              <w:t>on-coherent</w:t>
            </w:r>
          </w:p>
        </w:tc>
      </w:tr>
      <w:tr w:rsidR="003A1D02" w14:paraId="520AA925" w14:textId="77777777" w:rsidTr="00252EB0">
        <w:trPr>
          <w:jc w:val="center"/>
        </w:trPr>
        <w:tc>
          <w:tcPr>
            <w:tcW w:w="1284" w:type="dxa"/>
            <w:shd w:val="clear" w:color="auto" w:fill="D9D9D9"/>
          </w:tcPr>
          <w:p w14:paraId="75621AFF" w14:textId="77777777" w:rsidR="003A1D02" w:rsidRDefault="003A1D02" w:rsidP="007A4138">
            <w:pPr>
              <w:pStyle w:val="TAC"/>
              <w:rPr>
                <w:lang w:eastAsia="zh-CN"/>
              </w:rPr>
            </w:pPr>
            <w:r>
              <w:t>0</w:t>
            </w:r>
          </w:p>
        </w:tc>
        <w:tc>
          <w:tcPr>
            <w:tcW w:w="1862" w:type="dxa"/>
            <w:shd w:val="clear" w:color="auto" w:fill="auto"/>
          </w:tcPr>
          <w:p w14:paraId="4FB2B234" w14:textId="77777777" w:rsidR="003A1D02" w:rsidRDefault="003A1D02" w:rsidP="007A4138">
            <w:pPr>
              <w:pStyle w:val="TAC"/>
              <w:rPr>
                <w:lang w:eastAsia="zh-CN"/>
              </w:rPr>
            </w:pPr>
            <w:r>
              <w:t>1 layer: TPMI=0</w:t>
            </w:r>
          </w:p>
        </w:tc>
        <w:tc>
          <w:tcPr>
            <w:tcW w:w="1398" w:type="dxa"/>
            <w:shd w:val="clear" w:color="auto" w:fill="D9D9D9"/>
          </w:tcPr>
          <w:p w14:paraId="156B619D" w14:textId="77777777" w:rsidR="003A1D02" w:rsidRDefault="003A1D02" w:rsidP="007A4138">
            <w:pPr>
              <w:pStyle w:val="TAC"/>
            </w:pPr>
            <w:r>
              <w:t>0</w:t>
            </w:r>
          </w:p>
        </w:tc>
        <w:tc>
          <w:tcPr>
            <w:tcW w:w="1762" w:type="dxa"/>
          </w:tcPr>
          <w:p w14:paraId="538C8D04" w14:textId="77777777" w:rsidR="003A1D02" w:rsidRDefault="003A1D02" w:rsidP="007A4138">
            <w:pPr>
              <w:pStyle w:val="TAC"/>
              <w:rPr>
                <w:lang w:eastAsia="zh-CN"/>
              </w:rPr>
            </w:pPr>
            <w:r>
              <w:t>1 layer: TPMI=0</w:t>
            </w:r>
          </w:p>
        </w:tc>
      </w:tr>
      <w:tr w:rsidR="003A1D02" w14:paraId="5B3DFA42" w14:textId="77777777" w:rsidTr="00252EB0">
        <w:trPr>
          <w:jc w:val="center"/>
        </w:trPr>
        <w:tc>
          <w:tcPr>
            <w:tcW w:w="1284" w:type="dxa"/>
            <w:shd w:val="clear" w:color="auto" w:fill="D9D9D9"/>
            <w:vAlign w:val="center"/>
          </w:tcPr>
          <w:p w14:paraId="7E07D059" w14:textId="77777777" w:rsidR="003A1D02" w:rsidRDefault="003A1D02" w:rsidP="007A4138">
            <w:pPr>
              <w:pStyle w:val="TAC"/>
              <w:rPr>
                <w:lang w:eastAsia="zh-CN"/>
              </w:rPr>
            </w:pPr>
            <w:r>
              <w:rPr>
                <w:rFonts w:hint="eastAsia"/>
                <w:lang w:eastAsia="zh-CN"/>
              </w:rPr>
              <w:t>1</w:t>
            </w:r>
          </w:p>
        </w:tc>
        <w:tc>
          <w:tcPr>
            <w:tcW w:w="1862" w:type="dxa"/>
            <w:shd w:val="clear" w:color="auto" w:fill="auto"/>
            <w:vAlign w:val="center"/>
          </w:tcPr>
          <w:p w14:paraId="0CD0D35B" w14:textId="77777777" w:rsidR="003A1D02" w:rsidRPr="000F66EB" w:rsidRDefault="003A1D02" w:rsidP="007A4138">
            <w:pPr>
              <w:pStyle w:val="TAC"/>
              <w:rPr>
                <w:lang w:eastAsia="zh-CN"/>
              </w:rPr>
            </w:pPr>
            <w:r>
              <w:t>1 layer: TPMI=1</w:t>
            </w:r>
          </w:p>
        </w:tc>
        <w:tc>
          <w:tcPr>
            <w:tcW w:w="1398" w:type="dxa"/>
            <w:shd w:val="clear" w:color="auto" w:fill="D9D9D9"/>
            <w:vAlign w:val="center"/>
          </w:tcPr>
          <w:p w14:paraId="424908A0" w14:textId="77777777" w:rsidR="003A1D02" w:rsidRDefault="003A1D02" w:rsidP="007A4138">
            <w:pPr>
              <w:pStyle w:val="TAC"/>
            </w:pPr>
            <w:r>
              <w:rPr>
                <w:rFonts w:hint="eastAsia"/>
                <w:lang w:eastAsia="zh-CN"/>
              </w:rPr>
              <w:t>1</w:t>
            </w:r>
          </w:p>
        </w:tc>
        <w:tc>
          <w:tcPr>
            <w:tcW w:w="1762" w:type="dxa"/>
            <w:vAlign w:val="center"/>
          </w:tcPr>
          <w:p w14:paraId="06DCAF4E" w14:textId="77777777" w:rsidR="003A1D02" w:rsidRDefault="003A1D02" w:rsidP="007A4138">
            <w:pPr>
              <w:pStyle w:val="TAC"/>
              <w:rPr>
                <w:lang w:eastAsia="zh-CN"/>
              </w:rPr>
            </w:pPr>
            <w:r>
              <w:t>1 layer: TPMI=1</w:t>
            </w:r>
          </w:p>
        </w:tc>
      </w:tr>
      <w:tr w:rsidR="003A1D02" w14:paraId="5900A327" w14:textId="77777777" w:rsidTr="00252EB0">
        <w:trPr>
          <w:jc w:val="center"/>
        </w:trPr>
        <w:tc>
          <w:tcPr>
            <w:tcW w:w="1284" w:type="dxa"/>
            <w:shd w:val="clear" w:color="auto" w:fill="D9D9D9"/>
            <w:vAlign w:val="center"/>
          </w:tcPr>
          <w:p w14:paraId="73B69548" w14:textId="77777777" w:rsidR="003A1D02" w:rsidRDefault="003A1D02" w:rsidP="007A4138">
            <w:pPr>
              <w:pStyle w:val="TAC"/>
              <w:rPr>
                <w:lang w:eastAsia="zh-CN"/>
              </w:rPr>
            </w:pPr>
            <w:r>
              <w:rPr>
                <w:rFonts w:hint="eastAsia"/>
                <w:lang w:eastAsia="zh-CN"/>
              </w:rPr>
              <w:t>2</w:t>
            </w:r>
          </w:p>
        </w:tc>
        <w:tc>
          <w:tcPr>
            <w:tcW w:w="1862" w:type="dxa"/>
            <w:shd w:val="clear" w:color="auto" w:fill="auto"/>
            <w:vAlign w:val="center"/>
          </w:tcPr>
          <w:p w14:paraId="3E89ED28" w14:textId="77777777" w:rsidR="003A1D02" w:rsidRDefault="003A1D02" w:rsidP="007A4138">
            <w:pPr>
              <w:pStyle w:val="TAC"/>
              <w:rPr>
                <w:lang w:eastAsia="zh-CN"/>
              </w:rPr>
            </w:pPr>
            <w:r>
              <w:t>1 layer: TPMI=</w:t>
            </w:r>
            <w:r>
              <w:rPr>
                <w:rFonts w:hint="eastAsia"/>
                <w:lang w:eastAsia="zh-CN"/>
              </w:rPr>
              <w:t>2</w:t>
            </w:r>
          </w:p>
        </w:tc>
        <w:tc>
          <w:tcPr>
            <w:tcW w:w="1398" w:type="dxa"/>
            <w:shd w:val="clear" w:color="auto" w:fill="D9D9D9"/>
            <w:vAlign w:val="center"/>
          </w:tcPr>
          <w:p w14:paraId="4C5BF710" w14:textId="77777777" w:rsidR="003A1D02" w:rsidRPr="0044550E" w:rsidRDefault="003A1D02" w:rsidP="007A4138">
            <w:pPr>
              <w:pStyle w:val="TAC"/>
              <w:rPr>
                <w:strike/>
                <w:color w:val="FF0000"/>
                <w:lang w:eastAsia="zh-CN"/>
              </w:rPr>
            </w:pPr>
            <w:r w:rsidRPr="0044550E">
              <w:rPr>
                <w:rFonts w:hint="eastAsia"/>
                <w:strike/>
                <w:color w:val="FF0000"/>
                <w:lang w:eastAsia="zh-CN"/>
              </w:rPr>
              <w:t>2</w:t>
            </w:r>
          </w:p>
        </w:tc>
        <w:tc>
          <w:tcPr>
            <w:tcW w:w="1762" w:type="dxa"/>
            <w:vAlign w:val="center"/>
          </w:tcPr>
          <w:p w14:paraId="7F22115A" w14:textId="77777777" w:rsidR="003A1D02" w:rsidRPr="0044550E" w:rsidRDefault="003A1D02" w:rsidP="007A4138">
            <w:pPr>
              <w:pStyle w:val="TAC"/>
              <w:rPr>
                <w:strike/>
                <w:color w:val="FF0000"/>
                <w:lang w:eastAsia="zh-CN"/>
              </w:rPr>
            </w:pPr>
            <w:r w:rsidRPr="0044550E">
              <w:rPr>
                <w:strike/>
                <w:color w:val="FF0000"/>
              </w:rPr>
              <w:t>1 layer: TPMI=</w:t>
            </w:r>
            <w:r w:rsidRPr="0044550E">
              <w:rPr>
                <w:rFonts w:hint="eastAsia"/>
                <w:strike/>
                <w:color w:val="FF0000"/>
                <w:lang w:eastAsia="zh-CN"/>
              </w:rPr>
              <w:t>2</w:t>
            </w:r>
          </w:p>
        </w:tc>
      </w:tr>
      <w:tr w:rsidR="003A1D02" w14:paraId="32BF78BA" w14:textId="77777777" w:rsidTr="00252EB0">
        <w:trPr>
          <w:jc w:val="center"/>
        </w:trPr>
        <w:tc>
          <w:tcPr>
            <w:tcW w:w="1284" w:type="dxa"/>
            <w:shd w:val="clear" w:color="auto" w:fill="D9D9D9"/>
            <w:vAlign w:val="center"/>
          </w:tcPr>
          <w:p w14:paraId="087FF9F2" w14:textId="77777777" w:rsidR="003A1D02" w:rsidRDefault="003A1D02" w:rsidP="007A4138">
            <w:pPr>
              <w:pStyle w:val="TAC"/>
              <w:rPr>
                <w:lang w:eastAsia="zh-CN"/>
              </w:rPr>
            </w:pPr>
            <w:r>
              <w:rPr>
                <w:rFonts w:hint="eastAsia"/>
                <w:lang w:eastAsia="zh-CN"/>
              </w:rPr>
              <w:t>3</w:t>
            </w:r>
          </w:p>
        </w:tc>
        <w:tc>
          <w:tcPr>
            <w:tcW w:w="1862" w:type="dxa"/>
            <w:shd w:val="clear" w:color="auto" w:fill="auto"/>
            <w:vAlign w:val="center"/>
          </w:tcPr>
          <w:p w14:paraId="30A4662C" w14:textId="77777777" w:rsidR="003A1D02" w:rsidRDefault="003A1D02" w:rsidP="007A4138">
            <w:pPr>
              <w:pStyle w:val="TAC"/>
              <w:rPr>
                <w:lang w:eastAsia="zh-CN"/>
              </w:rPr>
            </w:pPr>
            <w:r>
              <w:t>1 layer: TPMI=</w:t>
            </w:r>
            <w:r>
              <w:rPr>
                <w:rFonts w:hint="eastAsia"/>
                <w:lang w:eastAsia="zh-CN"/>
              </w:rPr>
              <w:t>3</w:t>
            </w:r>
          </w:p>
        </w:tc>
        <w:tc>
          <w:tcPr>
            <w:tcW w:w="1398" w:type="dxa"/>
            <w:shd w:val="clear" w:color="auto" w:fill="D9D9D9"/>
            <w:vAlign w:val="center"/>
          </w:tcPr>
          <w:p w14:paraId="2DF074BC" w14:textId="77777777" w:rsidR="003A1D02" w:rsidRPr="0044550E" w:rsidRDefault="003A1D02" w:rsidP="007A4138">
            <w:pPr>
              <w:pStyle w:val="TAC"/>
              <w:rPr>
                <w:strike/>
                <w:color w:val="FF0000"/>
              </w:rPr>
            </w:pPr>
            <w:r w:rsidRPr="0044550E">
              <w:rPr>
                <w:rFonts w:hint="eastAsia"/>
                <w:strike/>
                <w:color w:val="FF0000"/>
                <w:lang w:eastAsia="zh-CN"/>
              </w:rPr>
              <w:t>3</w:t>
            </w:r>
          </w:p>
        </w:tc>
        <w:tc>
          <w:tcPr>
            <w:tcW w:w="1762" w:type="dxa"/>
            <w:vAlign w:val="center"/>
          </w:tcPr>
          <w:p w14:paraId="7CBB2676" w14:textId="77777777" w:rsidR="003A1D02" w:rsidRPr="0044550E" w:rsidRDefault="003A1D02" w:rsidP="007A4138">
            <w:pPr>
              <w:pStyle w:val="TAC"/>
              <w:rPr>
                <w:strike/>
                <w:color w:val="FF0000"/>
                <w:lang w:eastAsia="zh-CN"/>
              </w:rPr>
            </w:pPr>
            <w:r w:rsidRPr="0044550E">
              <w:rPr>
                <w:strike/>
                <w:color w:val="FF0000"/>
              </w:rPr>
              <w:t>1 layer: TPMI=</w:t>
            </w:r>
            <w:r w:rsidRPr="0044550E">
              <w:rPr>
                <w:rFonts w:hint="eastAsia"/>
                <w:strike/>
                <w:color w:val="FF0000"/>
                <w:lang w:eastAsia="zh-CN"/>
              </w:rPr>
              <w:t>3</w:t>
            </w:r>
          </w:p>
        </w:tc>
      </w:tr>
      <w:tr w:rsidR="003A1D02" w14:paraId="2C2DA577" w14:textId="77777777" w:rsidTr="00252EB0">
        <w:trPr>
          <w:jc w:val="center"/>
        </w:trPr>
        <w:tc>
          <w:tcPr>
            <w:tcW w:w="1284" w:type="dxa"/>
            <w:shd w:val="clear" w:color="auto" w:fill="D9D9D9"/>
          </w:tcPr>
          <w:p w14:paraId="768734C9" w14:textId="77777777" w:rsidR="003A1D02" w:rsidRDefault="003A1D02" w:rsidP="007A4138">
            <w:pPr>
              <w:pStyle w:val="TAC"/>
              <w:rPr>
                <w:lang w:eastAsia="zh-CN"/>
              </w:rPr>
            </w:pPr>
            <w:r>
              <w:rPr>
                <w:rFonts w:hint="eastAsia"/>
                <w:lang w:eastAsia="zh-CN"/>
              </w:rPr>
              <w:t>4</w:t>
            </w:r>
          </w:p>
        </w:tc>
        <w:tc>
          <w:tcPr>
            <w:tcW w:w="1862" w:type="dxa"/>
            <w:shd w:val="clear" w:color="auto" w:fill="auto"/>
          </w:tcPr>
          <w:p w14:paraId="3C00EC38" w14:textId="77777777" w:rsidR="003A1D02" w:rsidRDefault="003A1D02" w:rsidP="007A4138">
            <w:pPr>
              <w:pStyle w:val="TAC"/>
              <w:rPr>
                <w:lang w:eastAsia="zh-CN"/>
              </w:rPr>
            </w:pPr>
            <w:r>
              <w:t>1 layer: TPMI=</w:t>
            </w:r>
            <w:r>
              <w:rPr>
                <w:rFonts w:hint="eastAsia"/>
                <w:lang w:eastAsia="zh-CN"/>
              </w:rPr>
              <w:t>4</w:t>
            </w:r>
          </w:p>
        </w:tc>
        <w:tc>
          <w:tcPr>
            <w:tcW w:w="1398" w:type="dxa"/>
            <w:shd w:val="clear" w:color="auto" w:fill="D9D9D9"/>
          </w:tcPr>
          <w:p w14:paraId="0A72FB16" w14:textId="77777777" w:rsidR="003A1D02" w:rsidRDefault="003A1D02" w:rsidP="007A4138">
            <w:pPr>
              <w:pStyle w:val="TAC"/>
              <w:rPr>
                <w:lang w:eastAsia="zh-CN"/>
              </w:rPr>
            </w:pPr>
          </w:p>
        </w:tc>
        <w:tc>
          <w:tcPr>
            <w:tcW w:w="1762" w:type="dxa"/>
          </w:tcPr>
          <w:p w14:paraId="78172D31" w14:textId="77777777" w:rsidR="003A1D02" w:rsidRDefault="003A1D02" w:rsidP="007A4138">
            <w:pPr>
              <w:pStyle w:val="TAC"/>
              <w:rPr>
                <w:lang w:eastAsia="zh-CN"/>
              </w:rPr>
            </w:pPr>
          </w:p>
        </w:tc>
      </w:tr>
      <w:tr w:rsidR="003A1D02" w14:paraId="5A730694" w14:textId="77777777" w:rsidTr="00252EB0">
        <w:trPr>
          <w:jc w:val="center"/>
        </w:trPr>
        <w:tc>
          <w:tcPr>
            <w:tcW w:w="1284" w:type="dxa"/>
            <w:shd w:val="clear" w:color="auto" w:fill="D9D9D9"/>
          </w:tcPr>
          <w:p w14:paraId="6E319906" w14:textId="77777777" w:rsidR="003A1D02" w:rsidRDefault="003A1D02" w:rsidP="007A4138">
            <w:pPr>
              <w:pStyle w:val="TAC"/>
              <w:rPr>
                <w:lang w:eastAsia="zh-CN"/>
              </w:rPr>
            </w:pPr>
            <w:r>
              <w:rPr>
                <w:rFonts w:hint="eastAsia"/>
                <w:lang w:eastAsia="zh-CN"/>
              </w:rPr>
              <w:t>5</w:t>
            </w:r>
          </w:p>
        </w:tc>
        <w:tc>
          <w:tcPr>
            <w:tcW w:w="1862" w:type="dxa"/>
            <w:shd w:val="clear" w:color="auto" w:fill="auto"/>
          </w:tcPr>
          <w:p w14:paraId="7FC8705D" w14:textId="77777777" w:rsidR="003A1D02" w:rsidRDefault="003A1D02" w:rsidP="007A4138">
            <w:pPr>
              <w:pStyle w:val="TAC"/>
              <w:rPr>
                <w:lang w:eastAsia="zh-CN"/>
              </w:rPr>
            </w:pPr>
            <w:r>
              <w:t>1 layer: TPMI=</w:t>
            </w:r>
            <w:r>
              <w:rPr>
                <w:rFonts w:hint="eastAsia"/>
                <w:lang w:eastAsia="zh-CN"/>
              </w:rPr>
              <w:t>5</w:t>
            </w:r>
          </w:p>
        </w:tc>
        <w:tc>
          <w:tcPr>
            <w:tcW w:w="1398" w:type="dxa"/>
            <w:shd w:val="clear" w:color="auto" w:fill="D9D9D9"/>
          </w:tcPr>
          <w:p w14:paraId="478BA349" w14:textId="77777777" w:rsidR="003A1D02" w:rsidRDefault="003A1D02" w:rsidP="007A4138">
            <w:pPr>
              <w:pStyle w:val="TAC"/>
              <w:rPr>
                <w:lang w:eastAsia="zh-CN"/>
              </w:rPr>
            </w:pPr>
          </w:p>
        </w:tc>
        <w:tc>
          <w:tcPr>
            <w:tcW w:w="1762" w:type="dxa"/>
          </w:tcPr>
          <w:p w14:paraId="5303F8F7" w14:textId="77777777" w:rsidR="003A1D02" w:rsidRDefault="003A1D02" w:rsidP="007A4138">
            <w:pPr>
              <w:pStyle w:val="TAC"/>
              <w:rPr>
                <w:lang w:eastAsia="zh-CN"/>
              </w:rPr>
            </w:pPr>
          </w:p>
        </w:tc>
      </w:tr>
      <w:tr w:rsidR="003A1D02" w14:paraId="3409D8EF" w14:textId="77777777" w:rsidTr="00252EB0">
        <w:trPr>
          <w:jc w:val="center"/>
        </w:trPr>
        <w:tc>
          <w:tcPr>
            <w:tcW w:w="1284" w:type="dxa"/>
            <w:shd w:val="clear" w:color="auto" w:fill="D9D9D9"/>
          </w:tcPr>
          <w:p w14:paraId="09D0365C" w14:textId="77777777" w:rsidR="003A1D02" w:rsidRDefault="003A1D02" w:rsidP="007A4138">
            <w:pPr>
              <w:pStyle w:val="TAC"/>
              <w:rPr>
                <w:lang w:eastAsia="zh-CN"/>
              </w:rPr>
            </w:pPr>
            <w:r>
              <w:rPr>
                <w:rFonts w:hint="eastAsia"/>
                <w:lang w:eastAsia="zh-CN"/>
              </w:rPr>
              <w:t>6-7</w:t>
            </w:r>
          </w:p>
        </w:tc>
        <w:tc>
          <w:tcPr>
            <w:tcW w:w="1862" w:type="dxa"/>
            <w:shd w:val="clear" w:color="auto" w:fill="auto"/>
          </w:tcPr>
          <w:p w14:paraId="13C20BB1" w14:textId="77777777" w:rsidR="003A1D02" w:rsidRDefault="003A1D02" w:rsidP="007A4138">
            <w:pPr>
              <w:pStyle w:val="TAC"/>
              <w:rPr>
                <w:lang w:eastAsia="zh-CN"/>
              </w:rPr>
            </w:pPr>
            <w:r>
              <w:rPr>
                <w:rFonts w:hint="eastAsia"/>
                <w:lang w:eastAsia="zh-CN"/>
              </w:rPr>
              <w:t>reserved</w:t>
            </w:r>
          </w:p>
        </w:tc>
        <w:tc>
          <w:tcPr>
            <w:tcW w:w="1398" w:type="dxa"/>
            <w:shd w:val="clear" w:color="auto" w:fill="D9D9D9"/>
          </w:tcPr>
          <w:p w14:paraId="1647357C" w14:textId="77777777" w:rsidR="003A1D02" w:rsidRDefault="003A1D02" w:rsidP="007A4138">
            <w:pPr>
              <w:pStyle w:val="TAC"/>
              <w:rPr>
                <w:lang w:eastAsia="zh-CN"/>
              </w:rPr>
            </w:pPr>
          </w:p>
        </w:tc>
        <w:tc>
          <w:tcPr>
            <w:tcW w:w="1762" w:type="dxa"/>
          </w:tcPr>
          <w:p w14:paraId="44DB81A8" w14:textId="77777777" w:rsidR="003A1D02" w:rsidRDefault="003A1D02" w:rsidP="007A4138">
            <w:pPr>
              <w:pStyle w:val="TAC"/>
              <w:rPr>
                <w:lang w:eastAsia="zh-CN"/>
              </w:rPr>
            </w:pPr>
          </w:p>
        </w:tc>
      </w:tr>
    </w:tbl>
    <w:p w14:paraId="78D40690" w14:textId="77777777" w:rsidR="003A1D02" w:rsidRPr="00917671" w:rsidRDefault="003A1D02" w:rsidP="007A4138">
      <w:pPr>
        <w:jc w:val="both"/>
        <w:rPr>
          <w:lang w:eastAsia="zh-CN"/>
        </w:rPr>
      </w:pPr>
    </w:p>
    <w:p w14:paraId="790CB5EC" w14:textId="77777777" w:rsidR="003A1D02" w:rsidRPr="00917671" w:rsidRDefault="003A1D02" w:rsidP="007A4138">
      <w:pPr>
        <w:rPr>
          <w:lang w:eastAsia="x-none"/>
        </w:rPr>
      </w:pPr>
    </w:p>
    <w:p w14:paraId="77AC296C" w14:textId="77777777" w:rsidR="003A1D02" w:rsidRPr="00917671" w:rsidRDefault="003A1D02" w:rsidP="007A4138">
      <w:pPr>
        <w:rPr>
          <w:lang w:eastAsia="x-none"/>
        </w:rPr>
      </w:pPr>
      <w:r w:rsidRPr="00917671">
        <w:rPr>
          <w:highlight w:val="green"/>
          <w:lang w:eastAsia="x-none"/>
        </w:rPr>
        <w:t>Agreement:</w:t>
      </w:r>
    </w:p>
    <w:p w14:paraId="22BE1CD5" w14:textId="77777777" w:rsidR="003A1D02" w:rsidRPr="00AC7FFD" w:rsidRDefault="003A1D02" w:rsidP="007A4138">
      <w:pPr>
        <w:pStyle w:val="ListParagraph"/>
        <w:spacing w:after="0"/>
        <w:ind w:left="0"/>
        <w:jc w:val="both"/>
        <w:rPr>
          <w:rFonts w:eastAsia="Malgun Gothic"/>
          <w:lang w:eastAsia="zh-CN"/>
        </w:rPr>
      </w:pPr>
      <w:r w:rsidRPr="00AC7FFD">
        <w:rPr>
          <w:rFonts w:eastAsia="Malgun Gothic"/>
          <w:lang w:eastAsia="zh-CN"/>
        </w:rPr>
        <w:t>For UL codebook, agree to the following text proposal to add a notation to clarify the waveform for Table 6.3.1.5-4 to Table 6.3.1.5-7 in 38.211.</w:t>
      </w:r>
    </w:p>
    <w:p w14:paraId="7264CFF2" w14:textId="77777777" w:rsidR="003A1D02" w:rsidRDefault="003A1D02" w:rsidP="007A4138">
      <w:r>
        <w:t xml:space="preserve">Table 6.3.1.5-4: Precoding matrix </w:t>
      </w:r>
      <w:r w:rsidRPr="0000123F">
        <w:rPr>
          <w:position w:val="-6"/>
        </w:rPr>
        <w:object w:dxaOrig="260" w:dyaOrig="240" w14:anchorId="28D49F33">
          <v:shape id="_x0000_i1133" type="#_x0000_t75" style="width:12.75pt;height:13.5pt" o:ole="">
            <v:imagedata r:id="rId514" o:title=""/>
          </v:shape>
          <o:OLEObject Type="Embed" ProgID="Equation.3" ShapeID="_x0000_i1133" DrawAspect="Content" ObjectID="_1578993634" r:id="rId515"/>
        </w:object>
      </w:r>
      <w:r>
        <w:t xml:space="preserve"> for two-layer transmission using two antenna ports</w:t>
      </w:r>
      <w:r w:rsidRPr="00F9251C">
        <w:t xml:space="preserve"> </w:t>
      </w:r>
      <w:r w:rsidRPr="00153FA4">
        <w:rPr>
          <w:color w:val="FF0000"/>
        </w:rPr>
        <w:t>with transform precoding disabled</w:t>
      </w:r>
      <w:r>
        <w:t>.</w:t>
      </w:r>
    </w:p>
    <w:p w14:paraId="208A7C70" w14:textId="77777777" w:rsidR="003A1D02" w:rsidRDefault="003A1D02" w:rsidP="007A4138">
      <w:r>
        <w:t xml:space="preserve">Table 6.3.1.5-5: Precoding matrix </w:t>
      </w:r>
      <w:r w:rsidRPr="0000123F">
        <w:rPr>
          <w:position w:val="-6"/>
        </w:rPr>
        <w:object w:dxaOrig="260" w:dyaOrig="240" w14:anchorId="7FEC384C">
          <v:shape id="_x0000_i1134" type="#_x0000_t75" style="width:12.75pt;height:13.5pt" o:ole="">
            <v:imagedata r:id="rId514" o:title=""/>
          </v:shape>
          <o:OLEObject Type="Embed" ProgID="Equation.3" ShapeID="_x0000_i1134" DrawAspect="Content" ObjectID="_1578993635" r:id="rId516"/>
        </w:object>
      </w:r>
      <w:r>
        <w:t xml:space="preserve"> for two-layer transmission using four antenna ports</w:t>
      </w:r>
      <w:r w:rsidRPr="00F9251C">
        <w:t xml:space="preserve"> </w:t>
      </w:r>
      <w:r w:rsidRPr="00153FA4">
        <w:rPr>
          <w:color w:val="FF0000"/>
        </w:rPr>
        <w:t>with transform precoding disabled</w:t>
      </w:r>
      <w:r>
        <w:t>.</w:t>
      </w:r>
    </w:p>
    <w:p w14:paraId="7BD4A289" w14:textId="77777777" w:rsidR="003A1D02" w:rsidRDefault="003A1D02" w:rsidP="007A4138">
      <w:r>
        <w:t xml:space="preserve">Table 6.3.1.5.4-6: Precoding matrix </w:t>
      </w:r>
      <w:r w:rsidRPr="0000123F">
        <w:rPr>
          <w:position w:val="-6"/>
        </w:rPr>
        <w:object w:dxaOrig="260" w:dyaOrig="240" w14:anchorId="2438B479">
          <v:shape id="_x0000_i1135" type="#_x0000_t75" style="width:12.75pt;height:13.5pt" o:ole="">
            <v:imagedata r:id="rId514" o:title=""/>
          </v:shape>
          <o:OLEObject Type="Embed" ProgID="Equation.3" ShapeID="_x0000_i1135" DrawAspect="Content" ObjectID="_1578993636" r:id="rId517"/>
        </w:object>
      </w:r>
      <w:r>
        <w:t xml:space="preserve"> for three-layer transmission using four antenna ports</w:t>
      </w:r>
      <w:r w:rsidRPr="00F9251C">
        <w:t xml:space="preserve"> </w:t>
      </w:r>
      <w:r w:rsidRPr="00153FA4">
        <w:rPr>
          <w:color w:val="FF0000"/>
        </w:rPr>
        <w:t>with transform precoding disabled</w:t>
      </w:r>
      <w:r>
        <w:t>.</w:t>
      </w:r>
    </w:p>
    <w:p w14:paraId="276C5769" w14:textId="77777777" w:rsidR="003A1D02" w:rsidRDefault="003A1D02" w:rsidP="007A4138">
      <w:r>
        <w:t xml:space="preserve">Table 6.3.1.5-7: Precoding matrix </w:t>
      </w:r>
      <w:r w:rsidRPr="0000123F">
        <w:rPr>
          <w:position w:val="-6"/>
        </w:rPr>
        <w:object w:dxaOrig="260" w:dyaOrig="240" w14:anchorId="2E7038FC">
          <v:shape id="_x0000_i1136" type="#_x0000_t75" style="width:12.75pt;height:13.5pt" o:ole="">
            <v:imagedata r:id="rId514" o:title=""/>
          </v:shape>
          <o:OLEObject Type="Embed" ProgID="Equation.3" ShapeID="_x0000_i1136" DrawAspect="Content" ObjectID="_1578993637" r:id="rId518"/>
        </w:object>
      </w:r>
      <w:r>
        <w:t xml:space="preserve"> for four-layer transmission using four antenna ports</w:t>
      </w:r>
      <w:r w:rsidRPr="00F9251C">
        <w:t xml:space="preserve"> </w:t>
      </w:r>
      <w:r w:rsidRPr="00153FA4">
        <w:rPr>
          <w:color w:val="FF0000"/>
        </w:rPr>
        <w:t>with transform precoding disabled</w:t>
      </w:r>
      <w:r>
        <w:t>.</w:t>
      </w:r>
    </w:p>
    <w:p w14:paraId="02621185" w14:textId="77777777" w:rsidR="003A1D02" w:rsidRDefault="003A1D02" w:rsidP="007A4138">
      <w:pPr>
        <w:rPr>
          <w:b/>
          <w:lang w:eastAsia="x-none"/>
        </w:rPr>
      </w:pPr>
    </w:p>
    <w:p w14:paraId="0746BB8A" w14:textId="77777777" w:rsidR="003A1D02" w:rsidRPr="0081671D" w:rsidRDefault="003A1D02" w:rsidP="007A4138">
      <w:pPr>
        <w:rPr>
          <w:b/>
          <w:lang w:eastAsia="x-none"/>
        </w:rPr>
      </w:pPr>
      <w:r w:rsidRPr="0081671D">
        <w:rPr>
          <w:b/>
          <w:lang w:eastAsia="x-none"/>
        </w:rPr>
        <w:t>Conclusion:</w:t>
      </w:r>
    </w:p>
    <w:p w14:paraId="3F9554A8" w14:textId="77777777" w:rsidR="003A1D02" w:rsidRDefault="003A1D02" w:rsidP="007A4138">
      <w:pPr>
        <w:rPr>
          <w:lang w:eastAsia="x-none"/>
        </w:rPr>
      </w:pPr>
      <w:r>
        <w:rPr>
          <w:lang w:eastAsia="x-none"/>
        </w:rPr>
        <w:t>Explicit support of subband precoding for codebook based uplink transmission is not supported in NR Rel-15.</w:t>
      </w:r>
    </w:p>
    <w:p w14:paraId="5EDD925A" w14:textId="257539A9" w:rsidR="003A1D02" w:rsidRDefault="003A1D02" w:rsidP="007A4138">
      <w:pPr>
        <w:rPr>
          <w:lang w:eastAsia="x-none"/>
        </w:rPr>
      </w:pPr>
    </w:p>
    <w:p w14:paraId="1D31DC2B" w14:textId="77777777" w:rsidR="00917671" w:rsidRDefault="00917671" w:rsidP="007A4138">
      <w:pPr>
        <w:rPr>
          <w:lang w:eastAsia="x-none"/>
        </w:rPr>
      </w:pPr>
    </w:p>
    <w:p w14:paraId="754475BC" w14:textId="533EB8FB" w:rsidR="003A1D02" w:rsidRDefault="0057716F" w:rsidP="007A4138">
      <w:pPr>
        <w:rPr>
          <w:lang w:eastAsia="x-none"/>
        </w:rPr>
      </w:pPr>
      <w:hyperlink r:id="rId519" w:history="1">
        <w:r>
          <w:rPr>
            <w:rStyle w:val="Hyperlink"/>
            <w:lang w:eastAsia="x-none"/>
          </w:rPr>
          <w:t>R1-1800098</w:t>
        </w:r>
      </w:hyperlink>
      <w:r w:rsidR="003A1D02">
        <w:rPr>
          <w:lang w:eastAsia="x-none"/>
        </w:rPr>
        <w:tab/>
        <w:t>Summary of remaining issues for codebook based transmission for UL MIMO</w:t>
      </w:r>
      <w:r w:rsidR="003A1D02">
        <w:rPr>
          <w:lang w:eastAsia="x-none"/>
        </w:rPr>
        <w:tab/>
        <w:t>Huawei, HiSilicon</w:t>
      </w:r>
    </w:p>
    <w:p w14:paraId="5E65B4D7" w14:textId="66ACD570" w:rsidR="003A1D02" w:rsidRDefault="0057716F" w:rsidP="007A4138">
      <w:pPr>
        <w:rPr>
          <w:lang w:eastAsia="x-none"/>
        </w:rPr>
      </w:pPr>
      <w:hyperlink r:id="rId520" w:history="1">
        <w:r>
          <w:rPr>
            <w:rStyle w:val="Hyperlink"/>
            <w:lang w:eastAsia="x-none"/>
          </w:rPr>
          <w:t>R1-1800180</w:t>
        </w:r>
      </w:hyperlink>
      <w:r w:rsidR="003A1D02">
        <w:rPr>
          <w:lang w:eastAsia="x-none"/>
        </w:rPr>
        <w:tab/>
        <w:t>Remaining issues and text proposals on codebook based UL transmission</w:t>
      </w:r>
      <w:r w:rsidR="003A1D02">
        <w:rPr>
          <w:lang w:eastAsia="x-none"/>
        </w:rPr>
        <w:tab/>
        <w:t>vivo</w:t>
      </w:r>
    </w:p>
    <w:p w14:paraId="7ED78C92" w14:textId="7D5AA8DF" w:rsidR="003A1D02" w:rsidRDefault="0057716F" w:rsidP="007A4138">
      <w:pPr>
        <w:rPr>
          <w:lang w:eastAsia="x-none"/>
        </w:rPr>
      </w:pPr>
      <w:hyperlink r:id="rId521" w:history="1">
        <w:r>
          <w:rPr>
            <w:rStyle w:val="Hyperlink"/>
            <w:lang w:eastAsia="x-none"/>
          </w:rPr>
          <w:t>R1-1800237</w:t>
        </w:r>
      </w:hyperlink>
      <w:r w:rsidR="003A1D02">
        <w:rPr>
          <w:lang w:eastAsia="x-none"/>
        </w:rPr>
        <w:tab/>
        <w:t>Remaining issues on codebook based UL transmission</w:t>
      </w:r>
      <w:r w:rsidR="003A1D02">
        <w:rPr>
          <w:lang w:eastAsia="x-none"/>
        </w:rPr>
        <w:tab/>
        <w:t>CATT</w:t>
      </w:r>
    </w:p>
    <w:p w14:paraId="2E38AF88" w14:textId="6E0D7EEA" w:rsidR="003A1D02" w:rsidRDefault="0057716F" w:rsidP="007A4138">
      <w:pPr>
        <w:rPr>
          <w:lang w:eastAsia="x-none"/>
        </w:rPr>
      </w:pPr>
      <w:hyperlink r:id="rId522" w:history="1">
        <w:r>
          <w:rPr>
            <w:rStyle w:val="Hyperlink"/>
            <w:lang w:eastAsia="x-none"/>
          </w:rPr>
          <w:t>R1-1800306</w:t>
        </w:r>
      </w:hyperlink>
      <w:r w:rsidR="003A1D02">
        <w:rPr>
          <w:lang w:eastAsia="x-none"/>
        </w:rPr>
        <w:tab/>
        <w:t>On Codebook based transmission for UL</w:t>
      </w:r>
      <w:r w:rsidR="003A1D02">
        <w:rPr>
          <w:lang w:eastAsia="x-none"/>
        </w:rPr>
        <w:tab/>
        <w:t>Intel Corporation</w:t>
      </w:r>
    </w:p>
    <w:p w14:paraId="4FB2BCDC" w14:textId="047FB512" w:rsidR="003A1D02" w:rsidRDefault="0057716F" w:rsidP="007A4138">
      <w:pPr>
        <w:rPr>
          <w:lang w:eastAsia="x-none"/>
        </w:rPr>
      </w:pPr>
      <w:hyperlink r:id="rId523" w:history="1">
        <w:r>
          <w:rPr>
            <w:rStyle w:val="Hyperlink"/>
            <w:lang w:eastAsia="x-none"/>
          </w:rPr>
          <w:t>R1-1800398</w:t>
        </w:r>
      </w:hyperlink>
      <w:r w:rsidR="003A1D02">
        <w:rPr>
          <w:lang w:eastAsia="x-none"/>
        </w:rPr>
        <w:tab/>
        <w:t>Discussion on codebook based transmission for UL</w:t>
      </w:r>
      <w:r w:rsidR="003A1D02">
        <w:rPr>
          <w:lang w:eastAsia="x-none"/>
        </w:rPr>
        <w:tab/>
        <w:t>Lenovo, Motorola Mobility</w:t>
      </w:r>
    </w:p>
    <w:p w14:paraId="17043691" w14:textId="0180BFAF" w:rsidR="003A1D02" w:rsidRDefault="0057716F" w:rsidP="007A4138">
      <w:pPr>
        <w:rPr>
          <w:lang w:eastAsia="x-none"/>
        </w:rPr>
      </w:pPr>
      <w:hyperlink r:id="rId524" w:history="1">
        <w:r>
          <w:rPr>
            <w:rStyle w:val="Hyperlink"/>
            <w:lang w:eastAsia="x-none"/>
          </w:rPr>
          <w:t>R1-1800421</w:t>
        </w:r>
      </w:hyperlink>
      <w:r w:rsidR="003A1D02">
        <w:rPr>
          <w:lang w:eastAsia="x-none"/>
        </w:rPr>
        <w:tab/>
        <w:t>Codebook-related corrections for 38.212</w:t>
      </w:r>
      <w:r w:rsidR="003A1D02">
        <w:rPr>
          <w:lang w:eastAsia="x-none"/>
        </w:rPr>
        <w:tab/>
        <w:t>Samsung</w:t>
      </w:r>
    </w:p>
    <w:p w14:paraId="17AE08B5" w14:textId="7A8C08EC" w:rsidR="003A1D02" w:rsidRDefault="0057716F" w:rsidP="007A4138">
      <w:pPr>
        <w:rPr>
          <w:lang w:eastAsia="x-none"/>
        </w:rPr>
      </w:pPr>
      <w:hyperlink r:id="rId525" w:history="1">
        <w:r>
          <w:rPr>
            <w:rStyle w:val="Hyperlink"/>
            <w:lang w:eastAsia="x-none"/>
          </w:rPr>
          <w:t>R1-1800479</w:t>
        </w:r>
      </w:hyperlink>
      <w:r w:rsidR="003A1D02">
        <w:rPr>
          <w:lang w:eastAsia="x-none"/>
        </w:rPr>
        <w:tab/>
        <w:t>Text proposal for codebook based UL transmission</w:t>
      </w:r>
      <w:r w:rsidR="003A1D02">
        <w:rPr>
          <w:lang w:eastAsia="x-none"/>
        </w:rPr>
        <w:tab/>
        <w:t>Guangdong OPPO Mobile Telecom.</w:t>
      </w:r>
    </w:p>
    <w:p w14:paraId="0A90CBCB" w14:textId="4FD21588" w:rsidR="003A1D02" w:rsidRDefault="0057716F" w:rsidP="007A4138">
      <w:pPr>
        <w:rPr>
          <w:lang w:eastAsia="x-none"/>
        </w:rPr>
      </w:pPr>
      <w:hyperlink r:id="rId526" w:history="1">
        <w:r>
          <w:rPr>
            <w:rStyle w:val="Hyperlink"/>
            <w:lang w:eastAsia="x-none"/>
          </w:rPr>
          <w:t>R1-1800566</w:t>
        </w:r>
      </w:hyperlink>
      <w:r w:rsidR="003A1D02">
        <w:rPr>
          <w:lang w:eastAsia="x-none"/>
        </w:rPr>
        <w:tab/>
        <w:t>Remaining issues and text proposal in uplink MIMO</w:t>
      </w:r>
      <w:r w:rsidR="003A1D02">
        <w:rPr>
          <w:lang w:eastAsia="x-none"/>
        </w:rPr>
        <w:tab/>
        <w:t>AT&amp;T</w:t>
      </w:r>
    </w:p>
    <w:p w14:paraId="6FE6DB86" w14:textId="200F3AB8" w:rsidR="003A1D02" w:rsidRDefault="0057716F" w:rsidP="007A4138">
      <w:pPr>
        <w:rPr>
          <w:lang w:eastAsia="x-none"/>
        </w:rPr>
      </w:pPr>
      <w:hyperlink r:id="rId527" w:history="1">
        <w:r>
          <w:rPr>
            <w:rStyle w:val="Hyperlink"/>
            <w:lang w:eastAsia="x-none"/>
          </w:rPr>
          <w:t>R1-1800626</w:t>
        </w:r>
      </w:hyperlink>
      <w:r w:rsidR="003A1D02">
        <w:rPr>
          <w:lang w:eastAsia="x-none"/>
        </w:rPr>
        <w:tab/>
        <w:t>On TRI and TPMI indication for CB-based UL transmission</w:t>
      </w:r>
      <w:r w:rsidR="003A1D02">
        <w:rPr>
          <w:lang w:eastAsia="x-none"/>
        </w:rPr>
        <w:tab/>
        <w:t>InterDigital, Inc.</w:t>
      </w:r>
    </w:p>
    <w:p w14:paraId="0680870A" w14:textId="481A0B0E" w:rsidR="003A1D02" w:rsidRDefault="0057716F" w:rsidP="007A4138">
      <w:pPr>
        <w:rPr>
          <w:lang w:eastAsia="x-none"/>
        </w:rPr>
      </w:pPr>
      <w:hyperlink r:id="rId528" w:history="1">
        <w:r>
          <w:rPr>
            <w:rStyle w:val="Hyperlink"/>
            <w:lang w:eastAsia="x-none"/>
          </w:rPr>
          <w:t>R1-1800657</w:t>
        </w:r>
      </w:hyperlink>
      <w:r w:rsidR="003A1D02">
        <w:rPr>
          <w:lang w:eastAsia="x-none"/>
        </w:rPr>
        <w:tab/>
        <w:t>Remaining issue on UL codebook based transmission</w:t>
      </w:r>
      <w:r w:rsidR="003A1D02">
        <w:rPr>
          <w:lang w:eastAsia="x-none"/>
        </w:rPr>
        <w:tab/>
        <w:t>NTT DOCOMO, INC.</w:t>
      </w:r>
    </w:p>
    <w:p w14:paraId="0BC938B8" w14:textId="5D9C1D9F" w:rsidR="003A1D02" w:rsidRDefault="0057716F" w:rsidP="007A4138">
      <w:pPr>
        <w:rPr>
          <w:lang w:eastAsia="x-none"/>
        </w:rPr>
      </w:pPr>
      <w:hyperlink r:id="rId529" w:history="1">
        <w:r>
          <w:rPr>
            <w:rStyle w:val="Hyperlink"/>
            <w:lang w:eastAsia="x-none"/>
          </w:rPr>
          <w:t>R1-1800690</w:t>
        </w:r>
      </w:hyperlink>
      <w:r w:rsidR="003A1D02">
        <w:rPr>
          <w:lang w:eastAsia="x-none"/>
        </w:rPr>
        <w:tab/>
        <w:t>Corrections for Codebook Based UL MIMO</w:t>
      </w:r>
      <w:r w:rsidR="003A1D02">
        <w:rPr>
          <w:lang w:eastAsia="x-none"/>
        </w:rPr>
        <w:tab/>
        <w:t>Ericsson</w:t>
      </w:r>
    </w:p>
    <w:p w14:paraId="41919328" w14:textId="58299855" w:rsidR="003A1D02" w:rsidRDefault="0057716F" w:rsidP="007A4138">
      <w:pPr>
        <w:rPr>
          <w:lang w:eastAsia="x-none"/>
        </w:rPr>
      </w:pPr>
      <w:hyperlink r:id="rId530" w:history="1">
        <w:r>
          <w:rPr>
            <w:rStyle w:val="Hyperlink"/>
            <w:lang w:eastAsia="x-none"/>
          </w:rPr>
          <w:t>R1-1800748</w:t>
        </w:r>
      </w:hyperlink>
      <w:r w:rsidR="003A1D02">
        <w:rPr>
          <w:lang w:eastAsia="x-none"/>
        </w:rPr>
        <w:tab/>
        <w:t>Remaining issues on UL Codebook Based Transmission</w:t>
      </w:r>
      <w:r w:rsidR="003A1D02">
        <w:rPr>
          <w:lang w:eastAsia="x-none"/>
        </w:rPr>
        <w:tab/>
        <w:t>Nokia, Nokia Shanghai Bell</w:t>
      </w:r>
    </w:p>
    <w:p w14:paraId="5D3EC38C" w14:textId="51989336" w:rsidR="003A1D02" w:rsidRPr="007D635D" w:rsidRDefault="0057716F" w:rsidP="007A4138">
      <w:pPr>
        <w:rPr>
          <w:lang w:eastAsia="x-none"/>
        </w:rPr>
      </w:pPr>
      <w:hyperlink r:id="rId531" w:history="1">
        <w:r>
          <w:rPr>
            <w:rStyle w:val="Hyperlink"/>
            <w:lang w:eastAsia="x-none"/>
          </w:rPr>
          <w:t>R1-1800854</w:t>
        </w:r>
      </w:hyperlink>
      <w:r w:rsidR="003A1D02">
        <w:rPr>
          <w:lang w:eastAsia="x-none"/>
        </w:rPr>
        <w:tab/>
        <w:t>Remaining details on codebook based UL transmission</w:t>
      </w:r>
      <w:r w:rsidR="003A1D02">
        <w:rPr>
          <w:lang w:eastAsia="x-none"/>
        </w:rPr>
        <w:tab/>
        <w:t>Qualcomm Incorporated</w:t>
      </w:r>
    </w:p>
    <w:p w14:paraId="4BE0B4FD" w14:textId="77777777" w:rsidR="003A1D02" w:rsidRDefault="003A1D02" w:rsidP="00DC703E">
      <w:pPr>
        <w:pStyle w:val="Heading4"/>
      </w:pPr>
      <w:bookmarkStart w:id="175" w:name="_Toc505244504"/>
      <w:r>
        <w:t>N</w:t>
      </w:r>
      <w:r w:rsidRPr="004B0D61">
        <w:t>on-codebook based transmission for UL</w:t>
      </w:r>
      <w:bookmarkEnd w:id="175"/>
    </w:p>
    <w:p w14:paraId="068C33AB" w14:textId="46A24DFA" w:rsidR="003A1D02" w:rsidRPr="00917671" w:rsidRDefault="0057716F" w:rsidP="007A4138">
      <w:pPr>
        <w:rPr>
          <w:b/>
          <w:lang w:eastAsia="x-none"/>
        </w:rPr>
      </w:pPr>
      <w:hyperlink r:id="rId532" w:history="1">
        <w:r>
          <w:rPr>
            <w:rStyle w:val="Hyperlink"/>
            <w:b/>
            <w:lang w:eastAsia="x-none"/>
          </w:rPr>
          <w:t>R1-1801033</w:t>
        </w:r>
      </w:hyperlink>
      <w:r w:rsidR="003A1D02" w:rsidRPr="00917671">
        <w:rPr>
          <w:b/>
          <w:lang w:eastAsia="x-none"/>
        </w:rPr>
        <w:tab/>
        <w:t>Summary of issues on UL non-codebook based transmission</w:t>
      </w:r>
      <w:r w:rsidR="003A1D02" w:rsidRPr="00917671">
        <w:rPr>
          <w:b/>
          <w:lang w:eastAsia="x-none"/>
        </w:rPr>
        <w:tab/>
        <w:t>Nokia, Nokia Shanghai Bell</w:t>
      </w:r>
    </w:p>
    <w:p w14:paraId="4BA6CDDC" w14:textId="77777777" w:rsidR="003A1D02" w:rsidRPr="00AA366A" w:rsidRDefault="003A1D02" w:rsidP="007A4138">
      <w:pPr>
        <w:rPr>
          <w:szCs w:val="20"/>
          <w:lang w:eastAsia="x-none"/>
        </w:rPr>
      </w:pPr>
    </w:p>
    <w:p w14:paraId="5934473D" w14:textId="77777777" w:rsidR="003A1D02" w:rsidRPr="00917671" w:rsidRDefault="003A1D02" w:rsidP="007A4138">
      <w:pPr>
        <w:rPr>
          <w:szCs w:val="20"/>
          <w:lang w:eastAsia="x-none"/>
        </w:rPr>
      </w:pPr>
      <w:r w:rsidRPr="00917671">
        <w:rPr>
          <w:szCs w:val="20"/>
          <w:highlight w:val="green"/>
          <w:lang w:eastAsia="x-none"/>
        </w:rPr>
        <w:t>Agreement:</w:t>
      </w:r>
    </w:p>
    <w:p w14:paraId="459DD297" w14:textId="77777777" w:rsidR="003A1D02" w:rsidRPr="00AA366A" w:rsidRDefault="003A1D02" w:rsidP="007A4138">
      <w:pPr>
        <w:rPr>
          <w:szCs w:val="20"/>
        </w:rPr>
      </w:pPr>
      <w:r w:rsidRPr="00AA366A">
        <w:rPr>
          <w:szCs w:val="20"/>
        </w:rPr>
        <w:t>UE is not expected to update the SRS precoding information if the gap from the last symbol of the reception of the AP-CSI-RS resource and the first symbol of the AP-SRS transmission is less than 42 OFDM symbols</w:t>
      </w:r>
    </w:p>
    <w:p w14:paraId="52A4C61E" w14:textId="77777777" w:rsidR="003A1D02" w:rsidRPr="00AA366A" w:rsidRDefault="003A1D02" w:rsidP="007A4138">
      <w:pPr>
        <w:rPr>
          <w:szCs w:val="20"/>
          <w:lang w:eastAsia="x-none"/>
        </w:rPr>
      </w:pPr>
    </w:p>
    <w:p w14:paraId="16514FE2" w14:textId="2D575DC3" w:rsidR="003A1D02" w:rsidRPr="00917671" w:rsidRDefault="0057716F" w:rsidP="007A4138">
      <w:pPr>
        <w:rPr>
          <w:b/>
          <w:szCs w:val="20"/>
          <w:lang w:eastAsia="x-none"/>
        </w:rPr>
      </w:pPr>
      <w:hyperlink r:id="rId533" w:history="1">
        <w:r>
          <w:rPr>
            <w:rStyle w:val="Hyperlink"/>
            <w:b/>
            <w:szCs w:val="20"/>
          </w:rPr>
          <w:t>R1-1801036</w:t>
        </w:r>
      </w:hyperlink>
      <w:r w:rsidR="003A1D02" w:rsidRPr="00917671">
        <w:rPr>
          <w:b/>
          <w:szCs w:val="20"/>
          <w:lang w:eastAsia="x-none"/>
        </w:rPr>
        <w:tab/>
      </w:r>
      <w:r w:rsidR="003A1D02" w:rsidRPr="00917671">
        <w:rPr>
          <w:rFonts w:cs="Arial" w:hint="eastAsia"/>
          <w:b/>
          <w:szCs w:val="20"/>
          <w:lang w:eastAsia="zh-CN"/>
        </w:rPr>
        <w:t xml:space="preserve">Correction on </w:t>
      </w:r>
      <w:r w:rsidR="003A1D02" w:rsidRPr="00917671">
        <w:rPr>
          <w:rFonts w:cs="Arial"/>
          <w:b/>
          <w:szCs w:val="20"/>
        </w:rPr>
        <w:t>UL non-codebook based transmission in 38.214</w:t>
      </w:r>
      <w:r w:rsidR="003A1D02" w:rsidRPr="00917671">
        <w:rPr>
          <w:rFonts w:cs="Arial"/>
          <w:b/>
          <w:szCs w:val="20"/>
        </w:rPr>
        <w:tab/>
        <w:t>Huawei, HiSilicon</w:t>
      </w:r>
    </w:p>
    <w:p w14:paraId="4872428E" w14:textId="7A4F16CF" w:rsidR="003A1D02" w:rsidRPr="00917671" w:rsidRDefault="0057716F" w:rsidP="007A4138">
      <w:pPr>
        <w:rPr>
          <w:b/>
          <w:szCs w:val="20"/>
          <w:lang w:eastAsia="x-none"/>
        </w:rPr>
      </w:pPr>
      <w:hyperlink r:id="rId534" w:history="1">
        <w:r>
          <w:rPr>
            <w:rStyle w:val="Hyperlink"/>
            <w:b/>
            <w:szCs w:val="20"/>
          </w:rPr>
          <w:t>R1-1801172</w:t>
        </w:r>
      </w:hyperlink>
      <w:r w:rsidR="003A1D02" w:rsidRPr="00917671">
        <w:rPr>
          <w:b/>
          <w:szCs w:val="20"/>
          <w:lang w:eastAsia="x-none"/>
        </w:rPr>
        <w:tab/>
        <w:t>Offline discussion on UL non-codebook based transmission</w:t>
      </w:r>
      <w:r w:rsidR="007A4138">
        <w:rPr>
          <w:b/>
          <w:szCs w:val="20"/>
          <w:lang w:eastAsia="x-none"/>
        </w:rPr>
        <w:tab/>
      </w:r>
      <w:r w:rsidR="003A1D02" w:rsidRPr="00917671">
        <w:rPr>
          <w:b/>
          <w:szCs w:val="20"/>
          <w:lang w:eastAsia="x-none"/>
        </w:rPr>
        <w:tab/>
        <w:t>Nokia, Nokia Shanghai Bell</w:t>
      </w:r>
    </w:p>
    <w:p w14:paraId="627016ED" w14:textId="77777777" w:rsidR="003A1D02" w:rsidRPr="00AA366A" w:rsidRDefault="003A1D02" w:rsidP="007A4138">
      <w:pPr>
        <w:rPr>
          <w:szCs w:val="20"/>
          <w:lang w:eastAsia="x-none"/>
        </w:rPr>
      </w:pPr>
    </w:p>
    <w:p w14:paraId="012C7E09" w14:textId="77777777" w:rsidR="003A1D02" w:rsidRPr="00AA366A" w:rsidRDefault="003A1D02" w:rsidP="007A4138">
      <w:pPr>
        <w:rPr>
          <w:b/>
          <w:szCs w:val="20"/>
          <w:lang w:eastAsia="x-none"/>
        </w:rPr>
      </w:pPr>
      <w:r w:rsidRPr="00AA366A">
        <w:rPr>
          <w:b/>
          <w:szCs w:val="20"/>
          <w:highlight w:val="green"/>
          <w:lang w:eastAsia="x-none"/>
        </w:rPr>
        <w:t>Agreement:</w:t>
      </w:r>
    </w:p>
    <w:p w14:paraId="22EBBD05"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lang w:eastAsia="x-none"/>
        </w:rPr>
        <w:t>Agree to the following text proposal for 7.3.1.1.2 in 38.212. The name of the SRI(s) field header can confirmed and modified if needed by the 38.212 spec editor.</w:t>
      </w:r>
    </w:p>
    <w:p w14:paraId="48BF2090"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lang w:eastAsia="x-none"/>
        </w:rPr>
        <w:t>----start----</w:t>
      </w:r>
    </w:p>
    <w:p w14:paraId="67511F0C" w14:textId="77777777" w:rsidR="003A1D02" w:rsidRPr="007A4138" w:rsidRDefault="003A1D02" w:rsidP="007A4138">
      <w:pPr>
        <w:rPr>
          <w:rFonts w:ascii="Times New Roman" w:hAnsi="Times New Roman"/>
          <w:szCs w:val="20"/>
          <w:lang w:eastAsia="x-none"/>
        </w:rPr>
      </w:pPr>
    </w:p>
    <w:p w14:paraId="2E20F2B7" w14:textId="77777777" w:rsidR="003A1D02" w:rsidRPr="007A4138" w:rsidRDefault="003A1D02" w:rsidP="007A4138">
      <w:pPr>
        <w:pStyle w:val="B1"/>
        <w:spacing w:after="0"/>
        <w:rPr>
          <w:rFonts w:ascii="Times New Roman" w:hAnsi="Times New Roman"/>
          <w:color w:val="000000"/>
          <w:lang w:eastAsia="zh-CN"/>
        </w:rPr>
      </w:pPr>
      <w:r w:rsidRPr="007A4138">
        <w:rPr>
          <w:rFonts w:ascii="Times New Roman" w:hAnsi="Times New Roman"/>
        </w:rPr>
        <w:t>-</w:t>
      </w:r>
      <w:r w:rsidRPr="007A4138">
        <w:rPr>
          <w:rFonts w:ascii="Times New Roman" w:hAnsi="Times New Roman"/>
        </w:rPr>
        <w:tab/>
      </w:r>
      <w:r w:rsidRPr="007A4138">
        <w:rPr>
          <w:rFonts w:ascii="Times New Roman" w:hAnsi="Times New Roman"/>
          <w:lang w:eastAsia="zh-CN"/>
        </w:rPr>
        <w:t>SRS resource indicator</w:t>
      </w:r>
      <w:r w:rsidRPr="007A4138">
        <w:rPr>
          <w:rFonts w:ascii="Times New Roman" w:hAnsi="Times New Roman"/>
        </w:rPr>
        <w:t xml:space="preserve"> –</w:t>
      </w:r>
      <w:r w:rsidRPr="007A4138">
        <w:rPr>
          <w:rFonts w:ascii="Times New Roman" w:hAnsi="Times New Roman"/>
          <w:position w:val="-34"/>
        </w:rPr>
        <w:object w:dxaOrig="1900" w:dyaOrig="800" w14:anchorId="2246E9C6">
          <v:shape id="_x0000_i1137" type="#_x0000_t75" style="width:87pt;height:36.75pt" o:ole="">
            <v:imagedata r:id="rId535" o:title=""/>
          </v:shape>
          <o:OLEObject Type="Embed" ProgID="Equation.3" ShapeID="_x0000_i1137" DrawAspect="Content" ObjectID="_1578993638" r:id="rId536"/>
        </w:object>
      </w:r>
      <w:r w:rsidRPr="007A4138">
        <w:rPr>
          <w:rFonts w:ascii="Times New Roman" w:hAnsi="Times New Roman"/>
          <w:lang w:eastAsia="zh-CN"/>
        </w:rPr>
        <w:t xml:space="preserve"> or </w:t>
      </w:r>
      <w:r w:rsidRPr="007A4138">
        <w:rPr>
          <w:rFonts w:ascii="Times New Roman" w:hAnsi="Times New Roman"/>
          <w:position w:val="-12"/>
        </w:rPr>
        <w:object w:dxaOrig="1260" w:dyaOrig="360" w14:anchorId="15831CAF">
          <v:shape id="_x0000_i1138" type="#_x0000_t75" style="width:57pt;height:16.5pt" o:ole="">
            <v:imagedata r:id="rId537" o:title=""/>
          </v:shape>
          <o:OLEObject Type="Embed" ProgID="Equation.3" ShapeID="_x0000_i1138" DrawAspect="Content" ObjectID="_1578993639" r:id="rId538"/>
        </w:object>
      </w:r>
      <w:r w:rsidRPr="007A4138">
        <w:rPr>
          <w:rFonts w:ascii="Times New Roman" w:hAnsi="Times New Roman"/>
        </w:rPr>
        <w:t xml:space="preserve"> bits</w:t>
      </w:r>
      <w:r w:rsidRPr="007A4138">
        <w:rPr>
          <w:rFonts w:ascii="Times New Roman" w:hAnsi="Times New Roman"/>
          <w:lang w:eastAsia="zh-CN"/>
        </w:rPr>
        <w:t xml:space="preserve">, </w:t>
      </w:r>
      <w:r w:rsidRPr="007A4138">
        <w:rPr>
          <w:rFonts w:ascii="Times New Roman" w:hAnsi="Times New Roman"/>
          <w:color w:val="000000"/>
          <w:lang w:eastAsia="zh-CN"/>
        </w:rPr>
        <w:t xml:space="preserve">where </w:t>
      </w:r>
      <w:r w:rsidRPr="007A4138">
        <w:rPr>
          <w:rFonts w:ascii="Times New Roman" w:hAnsi="Times New Roman"/>
          <w:color w:val="000000"/>
          <w:position w:val="-12"/>
        </w:rPr>
        <w:object w:dxaOrig="499" w:dyaOrig="360" w14:anchorId="61F0318D">
          <v:shape id="_x0000_i1139" type="#_x0000_t75" style="width:22.5pt;height:16.5pt" o:ole="">
            <v:imagedata r:id="rId539" o:title=""/>
          </v:shape>
          <o:OLEObject Type="Embed" ProgID="Equation.3" ShapeID="_x0000_i1139" DrawAspect="Content" ObjectID="_1578993640" r:id="rId540"/>
        </w:object>
      </w:r>
      <w:r w:rsidRPr="007A4138">
        <w:rPr>
          <w:rFonts w:ascii="Times New Roman" w:hAnsi="Times New Roman"/>
          <w:color w:val="000000"/>
          <w:lang w:eastAsia="zh-CN"/>
        </w:rPr>
        <w:t xml:space="preserve"> is the number of configured SRS resources </w:t>
      </w:r>
      <w:r w:rsidRPr="007A4138">
        <w:rPr>
          <w:rFonts w:ascii="Times New Roman" w:hAnsi="Times New Roman"/>
          <w:color w:val="000000"/>
        </w:rPr>
        <w:t xml:space="preserve">in the SRS resource set associated with </w:t>
      </w:r>
      <w:r w:rsidRPr="007A4138">
        <w:rPr>
          <w:rFonts w:ascii="Times New Roman" w:hAnsi="Times New Roman"/>
          <w:color w:val="000000"/>
          <w:lang w:eastAsia="zh-CN"/>
        </w:rPr>
        <w:t xml:space="preserve">the </w:t>
      </w:r>
      <w:r w:rsidRPr="007A4138">
        <w:rPr>
          <w:rFonts w:ascii="Times New Roman" w:hAnsi="Times New Roman"/>
          <w:color w:val="000000"/>
        </w:rPr>
        <w:t>higher</w:t>
      </w:r>
      <w:r w:rsidRPr="007A4138">
        <w:rPr>
          <w:rFonts w:ascii="Times New Roman" w:hAnsi="Times New Roman"/>
          <w:color w:val="000000"/>
          <w:lang w:eastAsia="zh-CN"/>
        </w:rPr>
        <w:t xml:space="preserve"> </w:t>
      </w:r>
      <w:r w:rsidRPr="007A4138">
        <w:rPr>
          <w:rFonts w:ascii="Times New Roman" w:hAnsi="Times New Roman"/>
          <w:color w:val="000000"/>
        </w:rPr>
        <w:t xml:space="preserve">layer parameter </w:t>
      </w:r>
      <w:r w:rsidRPr="007A4138">
        <w:rPr>
          <w:rFonts w:ascii="Times New Roman" w:hAnsi="Times New Roman"/>
          <w:i/>
          <w:iCs/>
          <w:color w:val="000000"/>
        </w:rPr>
        <w:t>SRS-SetUse</w:t>
      </w:r>
      <w:r w:rsidRPr="007A4138">
        <w:rPr>
          <w:rFonts w:ascii="Times New Roman" w:hAnsi="Times New Roman"/>
          <w:color w:val="000000"/>
        </w:rPr>
        <w:t xml:space="preserve"> </w:t>
      </w:r>
      <w:r w:rsidRPr="007A4138">
        <w:rPr>
          <w:rFonts w:ascii="Times New Roman" w:hAnsi="Times New Roman"/>
          <w:color w:val="000000"/>
          <w:lang w:eastAsia="zh-CN"/>
        </w:rPr>
        <w:t>of value</w:t>
      </w:r>
      <w:r w:rsidRPr="007A4138">
        <w:rPr>
          <w:rFonts w:ascii="Times New Roman" w:hAnsi="Times New Roman"/>
          <w:color w:val="000000"/>
        </w:rPr>
        <w:t xml:space="preserve"> '</w:t>
      </w:r>
      <w:r w:rsidRPr="007A4138">
        <w:rPr>
          <w:rFonts w:ascii="Times New Roman" w:hAnsi="Times New Roman"/>
          <w:i/>
          <w:color w:val="000000"/>
        </w:rPr>
        <w:t>CodeBook</w:t>
      </w:r>
      <w:r w:rsidRPr="007A4138">
        <w:rPr>
          <w:rFonts w:ascii="Times New Roman" w:hAnsi="Times New Roman"/>
          <w:color w:val="000000"/>
        </w:rPr>
        <w:t>' or '</w:t>
      </w:r>
      <w:r w:rsidRPr="007A4138">
        <w:rPr>
          <w:rFonts w:ascii="Times New Roman" w:hAnsi="Times New Roman"/>
          <w:i/>
          <w:color w:val="000000"/>
        </w:rPr>
        <w:t>NonCodeBook</w:t>
      </w:r>
      <w:r w:rsidRPr="007A4138">
        <w:rPr>
          <w:rFonts w:ascii="Times New Roman" w:hAnsi="Times New Roman"/>
          <w:color w:val="000000"/>
        </w:rPr>
        <w:t>'</w:t>
      </w:r>
      <w:r w:rsidRPr="007A4138">
        <w:rPr>
          <w:rFonts w:ascii="Times New Roman" w:hAnsi="Times New Roman"/>
          <w:color w:val="000000"/>
          <w:lang w:eastAsia="zh-CN"/>
        </w:rPr>
        <w:t xml:space="preserve">, and </w:t>
      </w:r>
      <w:r w:rsidRPr="007A4138">
        <w:rPr>
          <w:rFonts w:ascii="Times New Roman" w:hAnsi="Times New Roman"/>
          <w:color w:val="000000"/>
          <w:position w:val="-12"/>
        </w:rPr>
        <w:object w:dxaOrig="460" w:dyaOrig="360" w14:anchorId="56A9CF1B">
          <v:shape id="_x0000_i1140" type="#_x0000_t75" style="width:21pt;height:16.5pt" o:ole="">
            <v:imagedata r:id="rId541" o:title=""/>
          </v:shape>
          <o:OLEObject Type="Embed" ProgID="Equation.3" ShapeID="_x0000_i1140" DrawAspect="Content" ObjectID="_1578993641" r:id="rId542"/>
        </w:object>
      </w:r>
      <w:r w:rsidRPr="007A4138">
        <w:rPr>
          <w:rFonts w:ascii="Times New Roman" w:hAnsi="Times New Roman"/>
          <w:color w:val="000000"/>
          <w:lang w:eastAsia="zh-CN"/>
        </w:rPr>
        <w:t xml:space="preserve"> is the maximum number of supported layers for the PUSCH.</w:t>
      </w:r>
    </w:p>
    <w:p w14:paraId="410C2AC6" w14:textId="77777777" w:rsidR="003A1D02" w:rsidRPr="007A4138" w:rsidRDefault="003A1D02" w:rsidP="007A4138">
      <w:pPr>
        <w:pStyle w:val="B1"/>
        <w:spacing w:after="0"/>
        <w:ind w:firstLine="0"/>
        <w:rPr>
          <w:rFonts w:ascii="Times New Roman" w:hAnsi="Times New Roman"/>
          <w:color w:val="000000"/>
          <w:lang w:eastAsia="zh-CN"/>
        </w:rPr>
      </w:pPr>
      <w:r w:rsidRPr="007A4138">
        <w:rPr>
          <w:rFonts w:ascii="Times New Roman" w:hAnsi="Times New Roman"/>
          <w:color w:val="000000"/>
          <w:lang w:eastAsia="zh-CN"/>
        </w:rPr>
        <w:lastRenderedPageBreak/>
        <w:t>-</w:t>
      </w:r>
      <w:r w:rsidRPr="007A4138">
        <w:rPr>
          <w:rFonts w:ascii="Times New Roman" w:hAnsi="Times New Roman"/>
          <w:color w:val="000000"/>
          <w:lang w:eastAsia="zh-CN"/>
        </w:rPr>
        <w:tab/>
      </w:r>
      <w:r w:rsidRPr="007A4138">
        <w:rPr>
          <w:rFonts w:ascii="Times New Roman" w:hAnsi="Times New Roman"/>
          <w:color w:val="000000"/>
          <w:position w:val="-34"/>
        </w:rPr>
        <w:object w:dxaOrig="1900" w:dyaOrig="800" w14:anchorId="4B7B1354">
          <v:shape id="_x0000_i1141" type="#_x0000_t75" style="width:87pt;height:36.75pt" o:ole="">
            <v:imagedata r:id="rId543" o:title=""/>
          </v:shape>
          <o:OLEObject Type="Embed" ProgID="Equation.3" ShapeID="_x0000_i1141" DrawAspect="Content" ObjectID="_1578993642" r:id="rId544"/>
        </w:object>
      </w:r>
      <w:r w:rsidRPr="007A4138">
        <w:rPr>
          <w:rFonts w:ascii="Times New Roman" w:hAnsi="Times New Roman"/>
          <w:color w:val="000000"/>
          <w:lang w:eastAsia="zh-CN"/>
        </w:rPr>
        <w:t xml:space="preserve"> bits for non-codebook based PUSCH transmission</w:t>
      </w:r>
      <w:ins w:id="176" w:author="Nokia" w:date="2018-01-24T12:00:00Z">
        <w:r w:rsidRPr="007A4138">
          <w:rPr>
            <w:rFonts w:ascii="Times New Roman" w:hAnsi="Times New Roman"/>
            <w:color w:val="000000"/>
            <w:lang w:eastAsia="zh-CN"/>
          </w:rPr>
          <w:t xml:space="preserve"> </w:t>
        </w:r>
        <w:r w:rsidRPr="007A4138">
          <w:rPr>
            <w:rFonts w:ascii="Times New Roman" w:hAnsi="Times New Roman"/>
            <w:color w:val="000000"/>
          </w:rPr>
          <w:t>according to Table 7.3.1.1.2-a – 7.3.1.1.2-d</w:t>
        </w:r>
      </w:ins>
      <w:r w:rsidRPr="007A4138">
        <w:rPr>
          <w:rFonts w:ascii="Times New Roman" w:hAnsi="Times New Roman"/>
          <w:color w:val="000000"/>
          <w:lang w:eastAsia="zh-CN"/>
        </w:rPr>
        <w:t xml:space="preserve">, where </w:t>
      </w:r>
      <w:r w:rsidRPr="007A4138">
        <w:rPr>
          <w:rFonts w:ascii="Times New Roman" w:hAnsi="Times New Roman"/>
          <w:color w:val="000000"/>
          <w:position w:val="-12"/>
        </w:rPr>
        <w:object w:dxaOrig="499" w:dyaOrig="360" w14:anchorId="4BA15329">
          <v:shape id="_x0000_i1142" type="#_x0000_t75" style="width:22.5pt;height:16.5pt" o:ole="">
            <v:imagedata r:id="rId539" o:title=""/>
          </v:shape>
          <o:OLEObject Type="Embed" ProgID="Equation.3" ShapeID="_x0000_i1142" DrawAspect="Content" ObjectID="_1578993643" r:id="rId545"/>
        </w:object>
      </w:r>
      <w:r w:rsidRPr="007A4138">
        <w:rPr>
          <w:rFonts w:ascii="Times New Roman" w:hAnsi="Times New Roman"/>
          <w:color w:val="000000"/>
          <w:lang w:eastAsia="zh-CN"/>
        </w:rPr>
        <w:t xml:space="preserve"> is the number of configured SRS resources </w:t>
      </w:r>
      <w:r w:rsidRPr="007A4138">
        <w:rPr>
          <w:rFonts w:ascii="Times New Roman" w:hAnsi="Times New Roman"/>
          <w:color w:val="000000"/>
        </w:rPr>
        <w:t xml:space="preserve">in the SRS resource set associated with </w:t>
      </w:r>
      <w:r w:rsidRPr="007A4138">
        <w:rPr>
          <w:rFonts w:ascii="Times New Roman" w:hAnsi="Times New Roman"/>
          <w:color w:val="000000"/>
          <w:lang w:eastAsia="zh-CN"/>
        </w:rPr>
        <w:t xml:space="preserve">the </w:t>
      </w:r>
      <w:r w:rsidRPr="007A4138">
        <w:rPr>
          <w:rFonts w:ascii="Times New Roman" w:hAnsi="Times New Roman"/>
          <w:color w:val="000000"/>
        </w:rPr>
        <w:t>higher</w:t>
      </w:r>
      <w:r w:rsidRPr="007A4138">
        <w:rPr>
          <w:rFonts w:ascii="Times New Roman" w:hAnsi="Times New Roman"/>
          <w:color w:val="000000"/>
          <w:lang w:eastAsia="zh-CN"/>
        </w:rPr>
        <w:t xml:space="preserve"> </w:t>
      </w:r>
      <w:r w:rsidRPr="007A4138">
        <w:rPr>
          <w:rFonts w:ascii="Times New Roman" w:hAnsi="Times New Roman"/>
          <w:color w:val="000000"/>
        </w:rPr>
        <w:t xml:space="preserve">layer parameter </w:t>
      </w:r>
      <w:r w:rsidRPr="007A4138">
        <w:rPr>
          <w:rFonts w:ascii="Times New Roman" w:hAnsi="Times New Roman"/>
          <w:i/>
          <w:iCs/>
          <w:color w:val="000000"/>
        </w:rPr>
        <w:t>SRS-SetUse</w:t>
      </w:r>
      <w:r w:rsidRPr="007A4138">
        <w:rPr>
          <w:rFonts w:ascii="Times New Roman" w:hAnsi="Times New Roman"/>
          <w:color w:val="000000"/>
        </w:rPr>
        <w:t xml:space="preserve"> </w:t>
      </w:r>
      <w:r w:rsidRPr="007A4138">
        <w:rPr>
          <w:rFonts w:ascii="Times New Roman" w:hAnsi="Times New Roman"/>
          <w:color w:val="000000"/>
          <w:lang w:eastAsia="zh-CN"/>
        </w:rPr>
        <w:t>of value</w:t>
      </w:r>
      <w:r w:rsidRPr="007A4138">
        <w:rPr>
          <w:rFonts w:ascii="Times New Roman" w:hAnsi="Times New Roman"/>
          <w:color w:val="000000"/>
        </w:rPr>
        <w:t xml:space="preserve"> '</w:t>
      </w:r>
      <w:r w:rsidRPr="007A4138">
        <w:rPr>
          <w:rFonts w:ascii="Times New Roman" w:hAnsi="Times New Roman"/>
          <w:i/>
          <w:color w:val="000000"/>
        </w:rPr>
        <w:t>NonCodeBook</w:t>
      </w:r>
      <w:r w:rsidRPr="007A4138">
        <w:rPr>
          <w:rFonts w:ascii="Times New Roman" w:hAnsi="Times New Roman"/>
          <w:color w:val="000000"/>
        </w:rPr>
        <w:t>'</w:t>
      </w:r>
      <w:r w:rsidRPr="007A4138">
        <w:rPr>
          <w:rFonts w:ascii="Times New Roman" w:hAnsi="Times New Roman"/>
          <w:color w:val="000000"/>
          <w:lang w:eastAsia="zh-CN"/>
        </w:rPr>
        <w:t>;</w:t>
      </w:r>
    </w:p>
    <w:p w14:paraId="0AD1D509" w14:textId="77777777" w:rsidR="003A1D02" w:rsidRPr="007A4138" w:rsidRDefault="003A1D02" w:rsidP="007A4138">
      <w:pPr>
        <w:pStyle w:val="B1"/>
        <w:spacing w:after="0"/>
        <w:ind w:firstLine="0"/>
        <w:rPr>
          <w:rFonts w:ascii="Times New Roman" w:hAnsi="Times New Roman"/>
          <w:color w:val="000000"/>
          <w:lang w:eastAsia="zh-CN"/>
        </w:rPr>
      </w:pPr>
      <w:r w:rsidRPr="007A4138">
        <w:rPr>
          <w:rFonts w:ascii="Times New Roman" w:hAnsi="Times New Roman"/>
          <w:color w:val="000000"/>
          <w:lang w:eastAsia="zh-CN"/>
        </w:rPr>
        <w:t>-</w:t>
      </w:r>
      <w:r w:rsidRPr="007A4138">
        <w:rPr>
          <w:rFonts w:ascii="Times New Roman" w:hAnsi="Times New Roman"/>
          <w:color w:val="000000"/>
          <w:lang w:eastAsia="zh-CN"/>
        </w:rPr>
        <w:tab/>
      </w:r>
      <w:r w:rsidRPr="007A4138">
        <w:rPr>
          <w:rFonts w:ascii="Times New Roman" w:hAnsi="Times New Roman"/>
          <w:color w:val="000000"/>
          <w:position w:val="-12"/>
        </w:rPr>
        <w:object w:dxaOrig="1260" w:dyaOrig="360" w14:anchorId="070016FA">
          <v:shape id="_x0000_i1143" type="#_x0000_t75" style="width:57pt;height:16.5pt" o:ole="">
            <v:imagedata r:id="rId546" o:title=""/>
          </v:shape>
          <o:OLEObject Type="Embed" ProgID="Equation.3" ShapeID="_x0000_i1143" DrawAspect="Content" ObjectID="_1578993644" r:id="rId547"/>
        </w:object>
      </w:r>
      <w:r w:rsidRPr="007A4138">
        <w:rPr>
          <w:rFonts w:ascii="Times New Roman" w:hAnsi="Times New Roman"/>
          <w:color w:val="000000"/>
          <w:lang w:eastAsia="zh-CN"/>
        </w:rPr>
        <w:t xml:space="preserve"> bits for codebook based PUSCH transmission, where </w:t>
      </w:r>
      <w:r w:rsidRPr="007A4138">
        <w:rPr>
          <w:rFonts w:ascii="Times New Roman" w:hAnsi="Times New Roman"/>
          <w:color w:val="000000"/>
          <w:position w:val="-12"/>
        </w:rPr>
        <w:object w:dxaOrig="499" w:dyaOrig="360" w14:anchorId="297E2873">
          <v:shape id="_x0000_i1144" type="#_x0000_t75" style="width:22.5pt;height:16.5pt" o:ole="">
            <v:imagedata r:id="rId539" o:title=""/>
          </v:shape>
          <o:OLEObject Type="Embed" ProgID="Equation.3" ShapeID="_x0000_i1144" DrawAspect="Content" ObjectID="_1578993645" r:id="rId548"/>
        </w:object>
      </w:r>
      <w:r w:rsidRPr="007A4138">
        <w:rPr>
          <w:rFonts w:ascii="Times New Roman" w:hAnsi="Times New Roman"/>
          <w:color w:val="000000"/>
          <w:lang w:eastAsia="zh-CN"/>
        </w:rPr>
        <w:t xml:space="preserve"> is the number of configured SRS resources </w:t>
      </w:r>
      <w:r w:rsidRPr="007A4138">
        <w:rPr>
          <w:rFonts w:ascii="Times New Roman" w:hAnsi="Times New Roman"/>
          <w:color w:val="000000"/>
        </w:rPr>
        <w:t xml:space="preserve">in the SRS resource set associated with </w:t>
      </w:r>
      <w:r w:rsidRPr="007A4138">
        <w:rPr>
          <w:rFonts w:ascii="Times New Roman" w:hAnsi="Times New Roman"/>
          <w:color w:val="000000"/>
          <w:lang w:eastAsia="zh-CN"/>
        </w:rPr>
        <w:t xml:space="preserve">the </w:t>
      </w:r>
      <w:r w:rsidRPr="007A4138">
        <w:rPr>
          <w:rFonts w:ascii="Times New Roman" w:hAnsi="Times New Roman"/>
          <w:color w:val="000000"/>
        </w:rPr>
        <w:t>higher</w:t>
      </w:r>
      <w:r w:rsidRPr="007A4138">
        <w:rPr>
          <w:rFonts w:ascii="Times New Roman" w:hAnsi="Times New Roman"/>
          <w:color w:val="000000"/>
          <w:lang w:eastAsia="zh-CN"/>
        </w:rPr>
        <w:t xml:space="preserve"> </w:t>
      </w:r>
      <w:r w:rsidRPr="007A4138">
        <w:rPr>
          <w:rFonts w:ascii="Times New Roman" w:hAnsi="Times New Roman"/>
          <w:color w:val="000000"/>
        </w:rPr>
        <w:t xml:space="preserve">layer parameter </w:t>
      </w:r>
      <w:r w:rsidRPr="007A4138">
        <w:rPr>
          <w:rFonts w:ascii="Times New Roman" w:hAnsi="Times New Roman"/>
          <w:i/>
          <w:iCs/>
          <w:color w:val="000000"/>
        </w:rPr>
        <w:t>SRS-SetUse</w:t>
      </w:r>
      <w:r w:rsidRPr="007A4138">
        <w:rPr>
          <w:rFonts w:ascii="Times New Roman" w:hAnsi="Times New Roman"/>
          <w:color w:val="000000"/>
        </w:rPr>
        <w:t xml:space="preserve"> </w:t>
      </w:r>
      <w:r w:rsidRPr="007A4138">
        <w:rPr>
          <w:rFonts w:ascii="Times New Roman" w:hAnsi="Times New Roman"/>
          <w:color w:val="000000"/>
          <w:lang w:eastAsia="zh-CN"/>
        </w:rPr>
        <w:t>of value</w:t>
      </w:r>
      <w:r w:rsidRPr="007A4138">
        <w:rPr>
          <w:rFonts w:ascii="Times New Roman" w:hAnsi="Times New Roman"/>
          <w:color w:val="000000"/>
        </w:rPr>
        <w:t xml:space="preserve"> '</w:t>
      </w:r>
      <w:r w:rsidRPr="007A4138">
        <w:rPr>
          <w:rFonts w:ascii="Times New Roman" w:hAnsi="Times New Roman"/>
          <w:i/>
          <w:color w:val="000000"/>
        </w:rPr>
        <w:t>CodeBook</w:t>
      </w:r>
      <w:r w:rsidRPr="007A4138">
        <w:rPr>
          <w:rFonts w:ascii="Times New Roman" w:hAnsi="Times New Roman"/>
          <w:color w:val="000000"/>
        </w:rPr>
        <w:t>'</w:t>
      </w:r>
      <w:r w:rsidRPr="007A4138">
        <w:rPr>
          <w:rFonts w:ascii="Times New Roman" w:hAnsi="Times New Roman"/>
          <w:color w:val="000000"/>
          <w:lang w:eastAsia="zh-CN"/>
        </w:rPr>
        <w:t>.</w:t>
      </w:r>
    </w:p>
    <w:p w14:paraId="2EE66B59" w14:textId="77777777" w:rsidR="003A1D02" w:rsidRDefault="003A1D02" w:rsidP="007A4138">
      <w:pPr>
        <w:pStyle w:val="TH"/>
        <w:spacing w:before="0" w:after="0"/>
        <w:rPr>
          <w:ins w:id="177" w:author="吴昊10190484" w:date="2018-01-08T16:17:00Z"/>
        </w:rPr>
      </w:pPr>
      <w:ins w:id="178" w:author="吴昊10190484" w:date="2018-01-08T16:17:00Z">
        <w:r>
          <w:t xml:space="preserve">Table </w:t>
        </w:r>
        <w:r>
          <w:rPr>
            <w:rFonts w:hint="eastAsia"/>
            <w:lang w:eastAsia="zh-CN"/>
          </w:rPr>
          <w:t>7.3.1.1.2</w:t>
        </w:r>
        <w:r>
          <w:t>-a</w:t>
        </w:r>
        <w:r>
          <w:rPr>
            <w:rFonts w:hint="eastAsia"/>
            <w:lang w:eastAsia="zh-CN"/>
          </w:rPr>
          <w:t xml:space="preserve">: </w:t>
        </w:r>
        <w:r>
          <w:t xml:space="preserve">SRI indication </w:t>
        </w:r>
        <w:r w:rsidRPr="00B6320A">
          <w:rPr>
            <w:rFonts w:hint="eastAsia"/>
            <w:color w:val="000000"/>
            <w:lang w:eastAsia="zh-CN"/>
          </w:rPr>
          <w:t>for non-codebook based PUSCH transmission</w:t>
        </w:r>
        <w:r>
          <w:rPr>
            <w:rFonts w:hint="eastAsia"/>
            <w:lang w:eastAsia="zh-CN"/>
          </w:rPr>
          <w:t xml:space="preserve">, </w:t>
        </w:r>
      </w:ins>
      <w:ins w:id="179" w:author="吴昊10190484" w:date="2018-01-08T16:17:00Z">
        <w:r w:rsidRPr="00B6320A">
          <w:rPr>
            <w:position w:val="-12"/>
          </w:rPr>
          <w:object w:dxaOrig="800" w:dyaOrig="360" w14:anchorId="67E27D05">
            <v:shape id="_x0000_i1145" type="#_x0000_t75" style="width:39.75pt;height:18pt" o:ole="">
              <v:imagedata r:id="rId549" o:title=""/>
            </v:shape>
            <o:OLEObject Type="Embed" ProgID="Equation.DSMT4" ShapeID="_x0000_i1145" DrawAspect="Content" ObjectID="_1578993646" r:id="rId550"/>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080"/>
        <w:gridCol w:w="1080"/>
        <w:gridCol w:w="1080"/>
        <w:gridCol w:w="1080"/>
        <w:gridCol w:w="1080"/>
      </w:tblGrid>
      <w:tr w:rsidR="003A1D02" w:rsidRPr="00ED0E3D" w14:paraId="633F8188" w14:textId="77777777" w:rsidTr="00252EB0">
        <w:trPr>
          <w:trHeight w:val="810"/>
          <w:jc w:val="center"/>
          <w:ins w:id="180" w:author="吴昊10190484" w:date="2018-01-08T16:17:00Z"/>
        </w:trPr>
        <w:tc>
          <w:tcPr>
            <w:tcW w:w="1080" w:type="dxa"/>
            <w:shd w:val="clear" w:color="auto" w:fill="auto"/>
            <w:hideMark/>
          </w:tcPr>
          <w:p w14:paraId="58B10E32" w14:textId="77777777" w:rsidR="003A1D02" w:rsidRPr="00F12141" w:rsidRDefault="003A1D02" w:rsidP="007A4138">
            <w:pPr>
              <w:pStyle w:val="TAC"/>
              <w:rPr>
                <w:ins w:id="181" w:author="吴昊10190484" w:date="2018-01-08T16:17:00Z"/>
                <w:lang w:val="en-US"/>
              </w:rPr>
            </w:pPr>
            <w:ins w:id="182" w:author="吴昊10190484" w:date="2018-01-08T16:17:00Z">
              <w:r w:rsidRPr="00F12141">
                <w:rPr>
                  <w:lang w:val="en-US"/>
                </w:rPr>
                <w:t>Bit</w:t>
              </w:r>
            </w:ins>
            <w:ins w:id="183" w:author="吴昊10190484" w:date="2018-01-11T09:23:00Z">
              <w:r w:rsidRPr="00F12141">
                <w:rPr>
                  <w:lang w:val="en-US" w:eastAsia="zh-CN"/>
                </w:rPr>
                <w:t xml:space="preserve"> </w:t>
              </w:r>
            </w:ins>
            <w:ins w:id="184" w:author="吴昊10190484" w:date="2018-01-08T16:17:00Z">
              <w:r w:rsidRPr="00F12141">
                <w:rPr>
                  <w:lang w:val="en-US"/>
                </w:rPr>
                <w:t>field mapp</w:t>
              </w:r>
            </w:ins>
            <w:ins w:id="185" w:author="吴昊10190484" w:date="2018-01-11T09:23:00Z">
              <w:r w:rsidRPr="00F12141">
                <w:rPr>
                  <w:lang w:val="en-US" w:eastAsia="zh-CN"/>
                </w:rPr>
                <w:t>ed</w:t>
              </w:r>
            </w:ins>
            <w:ins w:id="186" w:author="吴昊10190484" w:date="2018-01-08T16:17:00Z">
              <w:r w:rsidRPr="00F12141">
                <w:rPr>
                  <w:lang w:val="en-US"/>
                </w:rPr>
                <w:t xml:space="preserve"> to index</w:t>
              </w:r>
            </w:ins>
          </w:p>
        </w:tc>
        <w:tc>
          <w:tcPr>
            <w:tcW w:w="1080" w:type="dxa"/>
            <w:shd w:val="clear" w:color="auto" w:fill="auto"/>
            <w:hideMark/>
          </w:tcPr>
          <w:p w14:paraId="1B7A7E57" w14:textId="77777777" w:rsidR="003A1D02" w:rsidRPr="00F12141" w:rsidRDefault="003A1D02" w:rsidP="007A4138">
            <w:pPr>
              <w:pStyle w:val="TAC"/>
              <w:rPr>
                <w:ins w:id="187" w:author="吴昊10190484" w:date="2018-01-08T16:17:00Z"/>
                <w:lang w:val="en-US"/>
              </w:rPr>
            </w:pPr>
            <w:ins w:id="188" w:author="吴昊10190484" w:date="2018-01-08T16:17:00Z">
              <w:r w:rsidRPr="00F12141">
                <w:rPr>
                  <w:lang w:val="en-US"/>
                </w:rPr>
                <w:t xml:space="preserve">SRI(s), </w:t>
              </w:r>
            </w:ins>
            <w:ins w:id="189" w:author="吴昊10190484" w:date="2018-01-08T16:28:00Z">
              <w:r w:rsidRPr="00F12141">
                <w:rPr>
                  <w:color w:val="000000"/>
                  <w:position w:val="-12"/>
                </w:rPr>
                <w:object w:dxaOrig="880" w:dyaOrig="360" w14:anchorId="76E32053">
                  <v:shape id="_x0000_i1146" type="#_x0000_t75" style="width:39.75pt;height:16.5pt" o:ole="">
                    <v:imagedata r:id="rId551" o:title=""/>
                  </v:shape>
                  <o:OLEObject Type="Embed" ProgID="Equation.3" ShapeID="_x0000_i1146" DrawAspect="Content" ObjectID="_1578993647" r:id="rId552"/>
                </w:object>
              </w:r>
            </w:ins>
          </w:p>
        </w:tc>
        <w:tc>
          <w:tcPr>
            <w:tcW w:w="1080" w:type="dxa"/>
            <w:shd w:val="clear" w:color="auto" w:fill="auto"/>
            <w:hideMark/>
          </w:tcPr>
          <w:p w14:paraId="454D91D8" w14:textId="77777777" w:rsidR="003A1D02" w:rsidRPr="00F12141" w:rsidRDefault="003A1D02" w:rsidP="007A4138">
            <w:pPr>
              <w:pStyle w:val="TAC"/>
              <w:rPr>
                <w:ins w:id="190" w:author="吴昊10190484" w:date="2018-01-08T16:17:00Z"/>
                <w:lang w:val="en-US"/>
              </w:rPr>
            </w:pPr>
            <w:ins w:id="191" w:author="吴昊10190484" w:date="2018-01-11T09:24: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ins w:id="192" w:author="吴昊10190484" w:date="2018-01-08T16:17:00Z">
              <w:r w:rsidRPr="00F12141">
                <w:rPr>
                  <w:lang w:val="en-US"/>
                </w:rPr>
                <w:t xml:space="preserve"> </w:t>
              </w:r>
            </w:ins>
          </w:p>
        </w:tc>
        <w:tc>
          <w:tcPr>
            <w:tcW w:w="1080" w:type="dxa"/>
            <w:shd w:val="clear" w:color="auto" w:fill="auto"/>
            <w:hideMark/>
          </w:tcPr>
          <w:p w14:paraId="4BE0D4D3" w14:textId="77777777" w:rsidR="003A1D02" w:rsidRPr="00F12141" w:rsidRDefault="003A1D02" w:rsidP="007A4138">
            <w:pPr>
              <w:pStyle w:val="TAC"/>
              <w:rPr>
                <w:ins w:id="193" w:author="吴昊10190484" w:date="2018-01-08T16:17:00Z"/>
                <w:lang w:val="en-US"/>
              </w:rPr>
            </w:pPr>
            <w:ins w:id="194" w:author="吴昊10190484" w:date="2018-01-08T16:17:00Z">
              <w:r w:rsidRPr="00F12141">
                <w:rPr>
                  <w:lang w:val="en-US"/>
                </w:rPr>
                <w:t xml:space="preserve">SRI(s), </w:t>
              </w:r>
            </w:ins>
            <w:ins w:id="195" w:author="吴昊10190484" w:date="2018-01-08T16:29:00Z">
              <w:r w:rsidRPr="00F12141">
                <w:rPr>
                  <w:color w:val="000000"/>
                  <w:position w:val="-12"/>
                </w:rPr>
                <w:object w:dxaOrig="859" w:dyaOrig="360" w14:anchorId="025C057F">
                  <v:shape id="_x0000_i1147" type="#_x0000_t75" style="width:39pt;height:16.5pt" o:ole="">
                    <v:imagedata r:id="rId553" o:title=""/>
                  </v:shape>
                  <o:OLEObject Type="Embed" ProgID="Equation.3" ShapeID="_x0000_i1147" DrawAspect="Content" ObjectID="_1578993648" r:id="rId554"/>
                </w:object>
              </w:r>
            </w:ins>
            <w:ins w:id="196" w:author="吴昊10190484" w:date="2018-01-08T16:17:00Z">
              <w:r w:rsidRPr="00F12141">
                <w:rPr>
                  <w:lang w:val="en-US"/>
                </w:rPr>
                <w:t xml:space="preserve"> </w:t>
              </w:r>
            </w:ins>
          </w:p>
        </w:tc>
        <w:tc>
          <w:tcPr>
            <w:tcW w:w="1080" w:type="dxa"/>
            <w:shd w:val="clear" w:color="auto" w:fill="auto"/>
            <w:hideMark/>
          </w:tcPr>
          <w:p w14:paraId="0B5175D4" w14:textId="77777777" w:rsidR="003A1D02" w:rsidRPr="00F12141" w:rsidRDefault="003A1D02" w:rsidP="007A4138">
            <w:pPr>
              <w:pStyle w:val="TAC"/>
              <w:rPr>
                <w:ins w:id="197" w:author="吴昊10190484" w:date="2018-01-08T16:17:00Z"/>
                <w:lang w:val="en-US"/>
              </w:rPr>
            </w:pPr>
            <w:ins w:id="198" w:author="吴昊10190484" w:date="2018-01-11T09:24: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hideMark/>
          </w:tcPr>
          <w:p w14:paraId="4F21EAF4" w14:textId="77777777" w:rsidR="003A1D02" w:rsidRPr="00F12141" w:rsidRDefault="003A1D02" w:rsidP="007A4138">
            <w:pPr>
              <w:pStyle w:val="TAC"/>
              <w:rPr>
                <w:ins w:id="199" w:author="吴昊10190484" w:date="2018-01-08T16:17:00Z"/>
                <w:lang w:val="en-US"/>
              </w:rPr>
            </w:pPr>
            <w:ins w:id="200" w:author="吴昊10190484" w:date="2018-01-08T16:17:00Z">
              <w:r w:rsidRPr="00F12141">
                <w:rPr>
                  <w:lang w:val="en-US"/>
                </w:rPr>
                <w:t xml:space="preserve">SRI(s), </w:t>
              </w:r>
            </w:ins>
            <w:ins w:id="201" w:author="吴昊10190484" w:date="2018-01-08T16:31:00Z">
              <w:r w:rsidRPr="00F12141">
                <w:rPr>
                  <w:color w:val="000000"/>
                  <w:position w:val="-12"/>
                </w:rPr>
                <w:object w:dxaOrig="880" w:dyaOrig="360" w14:anchorId="1F4B77A3">
                  <v:shape id="_x0000_i1148" type="#_x0000_t75" style="width:39.75pt;height:16.5pt" o:ole="">
                    <v:imagedata r:id="rId555" o:title=""/>
                  </v:shape>
                  <o:OLEObject Type="Embed" ProgID="Equation.3" ShapeID="_x0000_i1148" DrawAspect="Content" ObjectID="_1578993649" r:id="rId556"/>
                </w:object>
              </w:r>
            </w:ins>
          </w:p>
        </w:tc>
      </w:tr>
      <w:tr w:rsidR="003A1D02" w:rsidRPr="00ED0E3D" w14:paraId="689F2817" w14:textId="77777777" w:rsidTr="00252EB0">
        <w:trPr>
          <w:trHeight w:val="270"/>
          <w:jc w:val="center"/>
          <w:ins w:id="202" w:author="吴昊10190484" w:date="2018-01-08T16:17:00Z"/>
        </w:trPr>
        <w:tc>
          <w:tcPr>
            <w:tcW w:w="1080" w:type="dxa"/>
            <w:shd w:val="clear" w:color="auto" w:fill="auto"/>
            <w:hideMark/>
          </w:tcPr>
          <w:p w14:paraId="16593805" w14:textId="77777777" w:rsidR="003A1D02" w:rsidRPr="00F12141" w:rsidRDefault="003A1D02" w:rsidP="007A4138">
            <w:pPr>
              <w:pStyle w:val="TAC"/>
              <w:rPr>
                <w:ins w:id="203" w:author="吴昊10190484" w:date="2018-01-08T16:17:00Z"/>
                <w:lang w:val="en-US"/>
              </w:rPr>
            </w:pPr>
            <w:ins w:id="204" w:author="吴昊10190484" w:date="2018-01-08T16:17:00Z">
              <w:r w:rsidRPr="00F12141">
                <w:rPr>
                  <w:lang w:val="en-US"/>
                </w:rPr>
                <w:t>0</w:t>
              </w:r>
            </w:ins>
          </w:p>
        </w:tc>
        <w:tc>
          <w:tcPr>
            <w:tcW w:w="1080" w:type="dxa"/>
            <w:shd w:val="clear" w:color="auto" w:fill="auto"/>
            <w:hideMark/>
          </w:tcPr>
          <w:p w14:paraId="77C6C3B9" w14:textId="77777777" w:rsidR="003A1D02" w:rsidRPr="00F12141" w:rsidRDefault="003A1D02" w:rsidP="007A4138">
            <w:pPr>
              <w:pStyle w:val="TAC"/>
              <w:rPr>
                <w:ins w:id="205" w:author="吴昊10190484" w:date="2018-01-08T16:17:00Z"/>
                <w:lang w:val="en-US"/>
              </w:rPr>
            </w:pPr>
            <w:ins w:id="206" w:author="吴昊10190484" w:date="2018-01-08T16:17:00Z">
              <w:r w:rsidRPr="00F12141">
                <w:rPr>
                  <w:lang w:val="en-US"/>
                </w:rPr>
                <w:t>0</w:t>
              </w:r>
            </w:ins>
          </w:p>
        </w:tc>
        <w:tc>
          <w:tcPr>
            <w:tcW w:w="1080" w:type="dxa"/>
            <w:shd w:val="clear" w:color="auto" w:fill="auto"/>
            <w:hideMark/>
          </w:tcPr>
          <w:p w14:paraId="1F4F7AFB" w14:textId="77777777" w:rsidR="003A1D02" w:rsidRPr="00F12141" w:rsidRDefault="003A1D02" w:rsidP="007A4138">
            <w:pPr>
              <w:pStyle w:val="TAC"/>
              <w:rPr>
                <w:ins w:id="207" w:author="吴昊10190484" w:date="2018-01-08T16:17:00Z"/>
                <w:lang w:val="en-US"/>
              </w:rPr>
            </w:pPr>
            <w:ins w:id="208" w:author="吴昊10190484" w:date="2018-01-08T16:17:00Z">
              <w:r w:rsidRPr="00F12141">
                <w:rPr>
                  <w:lang w:val="en-US"/>
                </w:rPr>
                <w:t>0</w:t>
              </w:r>
            </w:ins>
          </w:p>
        </w:tc>
        <w:tc>
          <w:tcPr>
            <w:tcW w:w="1080" w:type="dxa"/>
            <w:shd w:val="clear" w:color="auto" w:fill="auto"/>
            <w:hideMark/>
          </w:tcPr>
          <w:p w14:paraId="472DC2E1" w14:textId="77777777" w:rsidR="003A1D02" w:rsidRPr="00F12141" w:rsidRDefault="003A1D02" w:rsidP="007A4138">
            <w:pPr>
              <w:pStyle w:val="TAC"/>
              <w:rPr>
                <w:ins w:id="209" w:author="吴昊10190484" w:date="2018-01-08T16:17:00Z"/>
                <w:lang w:val="en-US"/>
              </w:rPr>
            </w:pPr>
            <w:ins w:id="210" w:author="吴昊10190484" w:date="2018-01-08T16:17:00Z">
              <w:r w:rsidRPr="00F12141">
                <w:rPr>
                  <w:lang w:val="en-US"/>
                </w:rPr>
                <w:t>0</w:t>
              </w:r>
            </w:ins>
          </w:p>
        </w:tc>
        <w:tc>
          <w:tcPr>
            <w:tcW w:w="1080" w:type="dxa"/>
            <w:shd w:val="clear" w:color="auto" w:fill="auto"/>
            <w:hideMark/>
          </w:tcPr>
          <w:p w14:paraId="419A0775" w14:textId="77777777" w:rsidR="003A1D02" w:rsidRPr="00F12141" w:rsidRDefault="003A1D02" w:rsidP="007A4138">
            <w:pPr>
              <w:pStyle w:val="TAC"/>
              <w:rPr>
                <w:ins w:id="211" w:author="吴昊10190484" w:date="2018-01-08T16:17:00Z"/>
                <w:lang w:val="en-US"/>
              </w:rPr>
            </w:pPr>
            <w:ins w:id="212" w:author="吴昊10190484" w:date="2018-01-08T16:17:00Z">
              <w:r w:rsidRPr="00F12141">
                <w:rPr>
                  <w:lang w:val="en-US"/>
                </w:rPr>
                <w:t>0</w:t>
              </w:r>
            </w:ins>
          </w:p>
        </w:tc>
        <w:tc>
          <w:tcPr>
            <w:tcW w:w="1080" w:type="dxa"/>
            <w:shd w:val="clear" w:color="auto" w:fill="auto"/>
            <w:hideMark/>
          </w:tcPr>
          <w:p w14:paraId="4D1CE58D" w14:textId="77777777" w:rsidR="003A1D02" w:rsidRPr="00F12141" w:rsidRDefault="003A1D02" w:rsidP="007A4138">
            <w:pPr>
              <w:pStyle w:val="TAC"/>
              <w:rPr>
                <w:ins w:id="213" w:author="吴昊10190484" w:date="2018-01-08T16:17:00Z"/>
                <w:lang w:val="en-US"/>
              </w:rPr>
            </w:pPr>
            <w:ins w:id="214" w:author="吴昊10190484" w:date="2018-01-08T16:17:00Z">
              <w:r w:rsidRPr="00F12141">
                <w:rPr>
                  <w:lang w:val="en-US"/>
                </w:rPr>
                <w:t>0</w:t>
              </w:r>
            </w:ins>
          </w:p>
        </w:tc>
      </w:tr>
      <w:tr w:rsidR="003A1D02" w:rsidRPr="00ED0E3D" w14:paraId="1B58EDCC" w14:textId="77777777" w:rsidTr="00252EB0">
        <w:trPr>
          <w:trHeight w:val="270"/>
          <w:jc w:val="center"/>
          <w:ins w:id="215" w:author="吴昊10190484" w:date="2018-01-08T16:17:00Z"/>
        </w:trPr>
        <w:tc>
          <w:tcPr>
            <w:tcW w:w="1080" w:type="dxa"/>
            <w:shd w:val="clear" w:color="auto" w:fill="auto"/>
            <w:hideMark/>
          </w:tcPr>
          <w:p w14:paraId="3CD1DA57" w14:textId="77777777" w:rsidR="003A1D02" w:rsidRPr="00F12141" w:rsidRDefault="003A1D02" w:rsidP="007A4138">
            <w:pPr>
              <w:pStyle w:val="TAC"/>
              <w:rPr>
                <w:ins w:id="216" w:author="吴昊10190484" w:date="2018-01-08T16:17:00Z"/>
                <w:lang w:val="en-US"/>
              </w:rPr>
            </w:pPr>
            <w:ins w:id="217" w:author="吴昊10190484" w:date="2018-01-08T16:17:00Z">
              <w:r w:rsidRPr="00F12141">
                <w:rPr>
                  <w:lang w:val="en-US"/>
                </w:rPr>
                <w:t>1</w:t>
              </w:r>
            </w:ins>
          </w:p>
        </w:tc>
        <w:tc>
          <w:tcPr>
            <w:tcW w:w="1080" w:type="dxa"/>
            <w:shd w:val="clear" w:color="auto" w:fill="auto"/>
            <w:hideMark/>
          </w:tcPr>
          <w:p w14:paraId="59B2093B" w14:textId="77777777" w:rsidR="003A1D02" w:rsidRPr="00F12141" w:rsidRDefault="003A1D02" w:rsidP="007A4138">
            <w:pPr>
              <w:pStyle w:val="TAC"/>
              <w:rPr>
                <w:ins w:id="218" w:author="吴昊10190484" w:date="2018-01-08T16:17:00Z"/>
                <w:lang w:val="en-US"/>
              </w:rPr>
            </w:pPr>
            <w:ins w:id="219" w:author="吴昊10190484" w:date="2018-01-08T16:17:00Z">
              <w:r w:rsidRPr="00F12141">
                <w:rPr>
                  <w:lang w:val="en-US"/>
                </w:rPr>
                <w:t>1</w:t>
              </w:r>
            </w:ins>
          </w:p>
        </w:tc>
        <w:tc>
          <w:tcPr>
            <w:tcW w:w="1080" w:type="dxa"/>
            <w:shd w:val="clear" w:color="auto" w:fill="auto"/>
            <w:hideMark/>
          </w:tcPr>
          <w:p w14:paraId="1E18FD2B" w14:textId="77777777" w:rsidR="003A1D02" w:rsidRPr="00F12141" w:rsidRDefault="003A1D02" w:rsidP="007A4138">
            <w:pPr>
              <w:pStyle w:val="TAC"/>
              <w:rPr>
                <w:ins w:id="220" w:author="吴昊10190484" w:date="2018-01-08T16:17:00Z"/>
                <w:lang w:val="en-US"/>
              </w:rPr>
            </w:pPr>
            <w:ins w:id="221" w:author="吴昊10190484" w:date="2018-01-08T16:17:00Z">
              <w:r w:rsidRPr="00F12141">
                <w:rPr>
                  <w:lang w:val="en-US"/>
                </w:rPr>
                <w:t>1</w:t>
              </w:r>
            </w:ins>
          </w:p>
        </w:tc>
        <w:tc>
          <w:tcPr>
            <w:tcW w:w="1080" w:type="dxa"/>
            <w:shd w:val="clear" w:color="auto" w:fill="auto"/>
            <w:hideMark/>
          </w:tcPr>
          <w:p w14:paraId="3FB52134" w14:textId="77777777" w:rsidR="003A1D02" w:rsidRPr="00F12141" w:rsidRDefault="003A1D02" w:rsidP="007A4138">
            <w:pPr>
              <w:pStyle w:val="TAC"/>
              <w:rPr>
                <w:ins w:id="222" w:author="吴昊10190484" w:date="2018-01-08T16:17:00Z"/>
                <w:lang w:val="en-US"/>
              </w:rPr>
            </w:pPr>
            <w:ins w:id="223" w:author="吴昊10190484" w:date="2018-01-08T16:17:00Z">
              <w:r w:rsidRPr="00F12141">
                <w:rPr>
                  <w:lang w:val="en-US"/>
                </w:rPr>
                <w:t>1</w:t>
              </w:r>
            </w:ins>
          </w:p>
        </w:tc>
        <w:tc>
          <w:tcPr>
            <w:tcW w:w="1080" w:type="dxa"/>
            <w:shd w:val="clear" w:color="auto" w:fill="auto"/>
            <w:hideMark/>
          </w:tcPr>
          <w:p w14:paraId="22C7A5C7" w14:textId="77777777" w:rsidR="003A1D02" w:rsidRPr="00F12141" w:rsidRDefault="003A1D02" w:rsidP="007A4138">
            <w:pPr>
              <w:pStyle w:val="TAC"/>
              <w:rPr>
                <w:ins w:id="224" w:author="吴昊10190484" w:date="2018-01-08T16:17:00Z"/>
                <w:lang w:val="en-US"/>
              </w:rPr>
            </w:pPr>
            <w:ins w:id="225" w:author="吴昊10190484" w:date="2018-01-08T16:17:00Z">
              <w:r w:rsidRPr="00F12141">
                <w:rPr>
                  <w:lang w:val="en-US"/>
                </w:rPr>
                <w:t>1</w:t>
              </w:r>
            </w:ins>
          </w:p>
        </w:tc>
        <w:tc>
          <w:tcPr>
            <w:tcW w:w="1080" w:type="dxa"/>
            <w:shd w:val="clear" w:color="auto" w:fill="auto"/>
            <w:hideMark/>
          </w:tcPr>
          <w:p w14:paraId="602F8D9F" w14:textId="77777777" w:rsidR="003A1D02" w:rsidRPr="00F12141" w:rsidRDefault="003A1D02" w:rsidP="007A4138">
            <w:pPr>
              <w:pStyle w:val="TAC"/>
              <w:rPr>
                <w:ins w:id="226" w:author="吴昊10190484" w:date="2018-01-08T16:17:00Z"/>
                <w:lang w:val="en-US"/>
              </w:rPr>
            </w:pPr>
            <w:ins w:id="227" w:author="吴昊10190484" w:date="2018-01-08T16:17:00Z">
              <w:r w:rsidRPr="00F12141">
                <w:rPr>
                  <w:lang w:val="en-US"/>
                </w:rPr>
                <w:t>1</w:t>
              </w:r>
            </w:ins>
          </w:p>
        </w:tc>
      </w:tr>
      <w:tr w:rsidR="003A1D02" w:rsidRPr="00ED0E3D" w14:paraId="244576BC" w14:textId="77777777" w:rsidTr="00252EB0">
        <w:trPr>
          <w:trHeight w:val="270"/>
          <w:jc w:val="center"/>
          <w:ins w:id="228" w:author="吴昊10190484" w:date="2018-01-08T16:17:00Z"/>
        </w:trPr>
        <w:tc>
          <w:tcPr>
            <w:tcW w:w="1080" w:type="dxa"/>
            <w:shd w:val="clear" w:color="auto" w:fill="auto"/>
            <w:hideMark/>
          </w:tcPr>
          <w:p w14:paraId="3DA76734" w14:textId="77777777" w:rsidR="003A1D02" w:rsidRPr="00F12141" w:rsidRDefault="003A1D02" w:rsidP="007A4138">
            <w:pPr>
              <w:pStyle w:val="TAC"/>
              <w:rPr>
                <w:ins w:id="229" w:author="吴昊10190484" w:date="2018-01-08T16:17:00Z"/>
                <w:lang w:val="en-US"/>
              </w:rPr>
            </w:pPr>
          </w:p>
        </w:tc>
        <w:tc>
          <w:tcPr>
            <w:tcW w:w="1080" w:type="dxa"/>
            <w:shd w:val="clear" w:color="auto" w:fill="auto"/>
            <w:hideMark/>
          </w:tcPr>
          <w:p w14:paraId="5A2F034A" w14:textId="77777777" w:rsidR="003A1D02" w:rsidRPr="00F12141" w:rsidRDefault="003A1D02" w:rsidP="007A4138">
            <w:pPr>
              <w:pStyle w:val="TAC"/>
              <w:rPr>
                <w:ins w:id="230" w:author="吴昊10190484" w:date="2018-01-08T16:17:00Z"/>
                <w:lang w:val="en-US"/>
              </w:rPr>
            </w:pPr>
          </w:p>
        </w:tc>
        <w:tc>
          <w:tcPr>
            <w:tcW w:w="1080" w:type="dxa"/>
            <w:shd w:val="clear" w:color="auto" w:fill="auto"/>
            <w:hideMark/>
          </w:tcPr>
          <w:p w14:paraId="589E2013" w14:textId="77777777" w:rsidR="003A1D02" w:rsidRPr="00F12141" w:rsidRDefault="003A1D02" w:rsidP="007A4138">
            <w:pPr>
              <w:pStyle w:val="TAC"/>
              <w:rPr>
                <w:ins w:id="231" w:author="吴昊10190484" w:date="2018-01-08T16:17:00Z"/>
                <w:lang w:val="en-US"/>
              </w:rPr>
            </w:pPr>
            <w:ins w:id="232" w:author="吴昊10190484" w:date="2018-01-08T16:17:00Z">
              <w:r w:rsidRPr="00F12141">
                <w:rPr>
                  <w:lang w:val="en-US"/>
                </w:rPr>
                <w:t>2</w:t>
              </w:r>
            </w:ins>
          </w:p>
        </w:tc>
        <w:tc>
          <w:tcPr>
            <w:tcW w:w="1080" w:type="dxa"/>
            <w:shd w:val="clear" w:color="auto" w:fill="auto"/>
            <w:hideMark/>
          </w:tcPr>
          <w:p w14:paraId="45414BD9" w14:textId="77777777" w:rsidR="003A1D02" w:rsidRPr="00F12141" w:rsidRDefault="003A1D02" w:rsidP="007A4138">
            <w:pPr>
              <w:pStyle w:val="TAC"/>
              <w:rPr>
                <w:ins w:id="233" w:author="吴昊10190484" w:date="2018-01-08T16:17:00Z"/>
                <w:lang w:val="en-US"/>
              </w:rPr>
            </w:pPr>
            <w:ins w:id="234" w:author="吴昊10190484" w:date="2018-01-08T16:17:00Z">
              <w:r w:rsidRPr="00F12141">
                <w:rPr>
                  <w:lang w:val="en-US"/>
                </w:rPr>
                <w:t>2</w:t>
              </w:r>
            </w:ins>
          </w:p>
        </w:tc>
        <w:tc>
          <w:tcPr>
            <w:tcW w:w="1080" w:type="dxa"/>
            <w:shd w:val="clear" w:color="auto" w:fill="auto"/>
            <w:hideMark/>
          </w:tcPr>
          <w:p w14:paraId="7507A097" w14:textId="77777777" w:rsidR="003A1D02" w:rsidRPr="00F12141" w:rsidRDefault="003A1D02" w:rsidP="007A4138">
            <w:pPr>
              <w:pStyle w:val="TAC"/>
              <w:rPr>
                <w:ins w:id="235" w:author="吴昊10190484" w:date="2018-01-08T16:17:00Z"/>
                <w:lang w:val="en-US"/>
              </w:rPr>
            </w:pPr>
            <w:ins w:id="236" w:author="吴昊10190484" w:date="2018-01-08T16:17:00Z">
              <w:r w:rsidRPr="00F12141">
                <w:rPr>
                  <w:lang w:val="en-US"/>
                </w:rPr>
                <w:t>2</w:t>
              </w:r>
            </w:ins>
          </w:p>
        </w:tc>
        <w:tc>
          <w:tcPr>
            <w:tcW w:w="1080" w:type="dxa"/>
            <w:shd w:val="clear" w:color="auto" w:fill="auto"/>
            <w:hideMark/>
          </w:tcPr>
          <w:p w14:paraId="40A8BC1D" w14:textId="77777777" w:rsidR="003A1D02" w:rsidRPr="00F12141" w:rsidRDefault="003A1D02" w:rsidP="007A4138">
            <w:pPr>
              <w:pStyle w:val="TAC"/>
              <w:rPr>
                <w:ins w:id="237" w:author="吴昊10190484" w:date="2018-01-08T16:17:00Z"/>
                <w:lang w:val="en-US"/>
              </w:rPr>
            </w:pPr>
            <w:ins w:id="238" w:author="吴昊10190484" w:date="2018-01-08T16:17:00Z">
              <w:r w:rsidRPr="00F12141">
                <w:rPr>
                  <w:lang w:val="en-US"/>
                </w:rPr>
                <w:t>2</w:t>
              </w:r>
            </w:ins>
          </w:p>
        </w:tc>
      </w:tr>
      <w:tr w:rsidR="003A1D02" w:rsidRPr="00ED0E3D" w14:paraId="6D64451F" w14:textId="77777777" w:rsidTr="00252EB0">
        <w:trPr>
          <w:trHeight w:val="270"/>
          <w:jc w:val="center"/>
          <w:ins w:id="239" w:author="吴昊10190484" w:date="2018-01-08T16:17:00Z"/>
        </w:trPr>
        <w:tc>
          <w:tcPr>
            <w:tcW w:w="1080" w:type="dxa"/>
            <w:shd w:val="clear" w:color="auto" w:fill="auto"/>
            <w:hideMark/>
          </w:tcPr>
          <w:p w14:paraId="17E8C7BE" w14:textId="77777777" w:rsidR="003A1D02" w:rsidRPr="00F12141" w:rsidRDefault="003A1D02" w:rsidP="007A4138">
            <w:pPr>
              <w:pStyle w:val="TAC"/>
              <w:rPr>
                <w:ins w:id="240" w:author="吴昊10190484" w:date="2018-01-08T16:17:00Z"/>
                <w:lang w:val="en-US"/>
              </w:rPr>
            </w:pPr>
          </w:p>
        </w:tc>
        <w:tc>
          <w:tcPr>
            <w:tcW w:w="1080" w:type="dxa"/>
            <w:shd w:val="clear" w:color="auto" w:fill="auto"/>
            <w:hideMark/>
          </w:tcPr>
          <w:p w14:paraId="58437566" w14:textId="77777777" w:rsidR="003A1D02" w:rsidRPr="00F12141" w:rsidRDefault="003A1D02" w:rsidP="007A4138">
            <w:pPr>
              <w:pStyle w:val="TAC"/>
              <w:rPr>
                <w:ins w:id="241" w:author="吴昊10190484" w:date="2018-01-08T16:17:00Z"/>
                <w:lang w:val="en-US"/>
              </w:rPr>
            </w:pPr>
          </w:p>
        </w:tc>
        <w:tc>
          <w:tcPr>
            <w:tcW w:w="1080" w:type="dxa"/>
            <w:shd w:val="clear" w:color="auto" w:fill="auto"/>
            <w:hideMark/>
          </w:tcPr>
          <w:p w14:paraId="2EFBBECB" w14:textId="77777777" w:rsidR="003A1D02" w:rsidRPr="00F12141" w:rsidRDefault="003A1D02" w:rsidP="007A4138">
            <w:pPr>
              <w:pStyle w:val="TAC"/>
              <w:rPr>
                <w:ins w:id="242" w:author="吴昊10190484" w:date="2018-01-08T16:17:00Z"/>
                <w:lang w:val="en-US"/>
              </w:rPr>
            </w:pPr>
            <w:ins w:id="243" w:author="吴昊10190484" w:date="2018-01-08T16:17:00Z">
              <w:r w:rsidRPr="00F12141">
                <w:rPr>
                  <w:lang w:val="en-US"/>
                </w:rPr>
                <w:t>3</w:t>
              </w:r>
            </w:ins>
          </w:p>
        </w:tc>
        <w:tc>
          <w:tcPr>
            <w:tcW w:w="1080" w:type="dxa"/>
            <w:shd w:val="clear" w:color="auto" w:fill="auto"/>
            <w:hideMark/>
          </w:tcPr>
          <w:p w14:paraId="0AD34B70" w14:textId="77777777" w:rsidR="003A1D02" w:rsidRPr="00F12141" w:rsidRDefault="003A1D02" w:rsidP="007A4138">
            <w:pPr>
              <w:pStyle w:val="TAC"/>
              <w:rPr>
                <w:ins w:id="244" w:author="吴昊10190484" w:date="2018-01-08T16:17:00Z"/>
                <w:lang w:val="en-US"/>
              </w:rPr>
            </w:pPr>
            <w:ins w:id="245" w:author="吴昊10190484" w:date="2018-01-08T16:17:00Z">
              <w:r w:rsidRPr="00F12141">
                <w:rPr>
                  <w:lang w:val="en-US"/>
                </w:rPr>
                <w:t>reserved</w:t>
              </w:r>
            </w:ins>
          </w:p>
        </w:tc>
        <w:tc>
          <w:tcPr>
            <w:tcW w:w="1080" w:type="dxa"/>
            <w:shd w:val="clear" w:color="auto" w:fill="auto"/>
            <w:hideMark/>
          </w:tcPr>
          <w:p w14:paraId="6701CB6C" w14:textId="77777777" w:rsidR="003A1D02" w:rsidRPr="00F12141" w:rsidRDefault="003A1D02" w:rsidP="007A4138">
            <w:pPr>
              <w:pStyle w:val="TAC"/>
              <w:rPr>
                <w:ins w:id="246" w:author="吴昊10190484" w:date="2018-01-08T16:17:00Z"/>
                <w:lang w:val="en-US"/>
              </w:rPr>
            </w:pPr>
            <w:ins w:id="247" w:author="吴昊10190484" w:date="2018-01-08T16:17:00Z">
              <w:r w:rsidRPr="00F12141">
                <w:rPr>
                  <w:lang w:val="en-US"/>
                </w:rPr>
                <w:t>3</w:t>
              </w:r>
            </w:ins>
          </w:p>
        </w:tc>
        <w:tc>
          <w:tcPr>
            <w:tcW w:w="1080" w:type="dxa"/>
            <w:shd w:val="clear" w:color="auto" w:fill="auto"/>
            <w:hideMark/>
          </w:tcPr>
          <w:p w14:paraId="4AE5CFDE" w14:textId="77777777" w:rsidR="003A1D02" w:rsidRPr="00F12141" w:rsidRDefault="003A1D02" w:rsidP="007A4138">
            <w:pPr>
              <w:pStyle w:val="TAC"/>
              <w:rPr>
                <w:ins w:id="248" w:author="吴昊10190484" w:date="2018-01-08T16:17:00Z"/>
                <w:lang w:val="en-US"/>
              </w:rPr>
            </w:pPr>
            <w:ins w:id="249" w:author="吴昊10190484" w:date="2018-01-08T16:17:00Z">
              <w:r w:rsidRPr="00F12141">
                <w:rPr>
                  <w:lang w:val="en-US"/>
                </w:rPr>
                <w:t>3</w:t>
              </w:r>
            </w:ins>
          </w:p>
        </w:tc>
      </w:tr>
    </w:tbl>
    <w:p w14:paraId="3ABCAF6C" w14:textId="77777777" w:rsidR="003A1D02" w:rsidRDefault="003A1D02" w:rsidP="007A4138">
      <w:pPr>
        <w:pStyle w:val="B1"/>
        <w:spacing w:after="0"/>
        <w:ind w:firstLine="0"/>
        <w:rPr>
          <w:color w:val="000000"/>
          <w:lang w:eastAsia="zh-CN"/>
        </w:rPr>
      </w:pPr>
    </w:p>
    <w:p w14:paraId="73A29122" w14:textId="77777777" w:rsidR="003A1D02" w:rsidRDefault="003A1D02" w:rsidP="007A4138">
      <w:pPr>
        <w:pStyle w:val="TH"/>
        <w:spacing w:before="0" w:after="0"/>
        <w:rPr>
          <w:ins w:id="250" w:author="吴昊10190484" w:date="2018-01-08T16:25:00Z"/>
        </w:rPr>
      </w:pPr>
      <w:ins w:id="251" w:author="吴昊10190484" w:date="2018-01-08T16:17:00Z">
        <w:r>
          <w:t xml:space="preserve">Table </w:t>
        </w:r>
        <w:r>
          <w:rPr>
            <w:rFonts w:hint="eastAsia"/>
            <w:lang w:eastAsia="zh-CN"/>
          </w:rPr>
          <w:t>7.3.1.1.2</w:t>
        </w:r>
        <w:r>
          <w:t>-b</w:t>
        </w:r>
        <w:r>
          <w:rPr>
            <w:rFonts w:hint="eastAsia"/>
            <w:lang w:eastAsia="zh-CN"/>
          </w:rPr>
          <w:t xml:space="preserve">: </w:t>
        </w:r>
        <w:r>
          <w:t xml:space="preserve">SRI indication </w:t>
        </w:r>
        <w:r w:rsidRPr="00B6320A">
          <w:rPr>
            <w:rFonts w:hint="eastAsia"/>
            <w:color w:val="000000"/>
            <w:lang w:eastAsia="zh-CN"/>
          </w:rPr>
          <w:t>for non-codebook based PUSCH transmission</w:t>
        </w:r>
        <w:r>
          <w:rPr>
            <w:rFonts w:hint="eastAsia"/>
            <w:lang w:eastAsia="zh-CN"/>
          </w:rPr>
          <w:t>,</w:t>
        </w:r>
        <w:r>
          <w:rPr>
            <w:lang w:eastAsia="zh-CN"/>
          </w:rPr>
          <w:t xml:space="preserve"> </w:t>
        </w:r>
      </w:ins>
      <w:ins w:id="252" w:author="吴昊10190484" w:date="2018-01-08T16:17:00Z">
        <w:r w:rsidRPr="00B6320A">
          <w:rPr>
            <w:position w:val="-12"/>
          </w:rPr>
          <w:object w:dxaOrig="840" w:dyaOrig="360" w14:anchorId="2D3958EC">
            <v:shape id="_x0000_i1149" type="#_x0000_t75" style="width:42pt;height:18pt" o:ole="">
              <v:imagedata r:id="rId557" o:title=""/>
            </v:shape>
            <o:OLEObject Type="Embed" ProgID="Equation.DSMT4" ShapeID="_x0000_i1149" DrawAspect="Content" ObjectID="_1578993650" r:id="rId558"/>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080"/>
        <w:gridCol w:w="1080"/>
        <w:gridCol w:w="1080"/>
        <w:gridCol w:w="1080"/>
        <w:gridCol w:w="1080"/>
      </w:tblGrid>
      <w:tr w:rsidR="003A1D02" w:rsidRPr="003F7075" w14:paraId="4A0044CE" w14:textId="77777777" w:rsidTr="00252EB0">
        <w:trPr>
          <w:trHeight w:val="810"/>
          <w:jc w:val="center"/>
          <w:ins w:id="253" w:author="吴昊10190484" w:date="2018-01-08T16:25:00Z"/>
        </w:trPr>
        <w:tc>
          <w:tcPr>
            <w:tcW w:w="1080" w:type="dxa"/>
            <w:shd w:val="clear" w:color="auto" w:fill="auto"/>
            <w:vAlign w:val="center"/>
            <w:hideMark/>
          </w:tcPr>
          <w:p w14:paraId="3EA6A975" w14:textId="77777777" w:rsidR="003A1D02" w:rsidRPr="00F12141" w:rsidRDefault="003A1D02" w:rsidP="007A4138">
            <w:pPr>
              <w:pStyle w:val="TAC"/>
              <w:rPr>
                <w:ins w:id="254" w:author="吴昊10190484" w:date="2018-01-08T16:25:00Z"/>
                <w:lang w:val="en-US"/>
              </w:rPr>
            </w:pPr>
            <w:ins w:id="255" w:author="吴昊10190484" w:date="2018-01-11T09:37: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vAlign w:val="center"/>
            <w:hideMark/>
          </w:tcPr>
          <w:p w14:paraId="1ABFBAC2" w14:textId="77777777" w:rsidR="003A1D02" w:rsidRPr="00F12141" w:rsidRDefault="003A1D02" w:rsidP="007A4138">
            <w:pPr>
              <w:pStyle w:val="TAC"/>
              <w:rPr>
                <w:ins w:id="256" w:author="吴昊10190484" w:date="2018-01-08T16:25:00Z"/>
                <w:lang w:val="en-US"/>
              </w:rPr>
            </w:pPr>
            <w:ins w:id="257" w:author="吴昊10190484" w:date="2018-01-08T16:25:00Z">
              <w:r w:rsidRPr="00F12141">
                <w:rPr>
                  <w:lang w:val="en-US"/>
                </w:rPr>
                <w:t xml:space="preserve">SRI(s), </w:t>
              </w:r>
            </w:ins>
            <w:ins w:id="258" w:author="吴昊10190484" w:date="2018-01-08T16:28:00Z">
              <w:r w:rsidRPr="00F12141">
                <w:rPr>
                  <w:color w:val="000000"/>
                  <w:position w:val="-12"/>
                </w:rPr>
                <w:object w:dxaOrig="880" w:dyaOrig="360" w14:anchorId="0C1522C4">
                  <v:shape id="_x0000_i1150" type="#_x0000_t75" style="width:39.75pt;height:16.5pt" o:ole="">
                    <v:imagedata r:id="rId551" o:title=""/>
                  </v:shape>
                  <o:OLEObject Type="Embed" ProgID="Equation.3" ShapeID="_x0000_i1150" DrawAspect="Content" ObjectID="_1578993651" r:id="rId559"/>
                </w:object>
              </w:r>
            </w:ins>
          </w:p>
        </w:tc>
        <w:tc>
          <w:tcPr>
            <w:tcW w:w="1080" w:type="dxa"/>
            <w:shd w:val="clear" w:color="auto" w:fill="auto"/>
            <w:vAlign w:val="center"/>
            <w:hideMark/>
          </w:tcPr>
          <w:p w14:paraId="486C625E" w14:textId="77777777" w:rsidR="003A1D02" w:rsidRPr="00F12141" w:rsidRDefault="003A1D02" w:rsidP="007A4138">
            <w:pPr>
              <w:pStyle w:val="TAC"/>
              <w:rPr>
                <w:ins w:id="259" w:author="吴昊10190484" w:date="2018-01-08T16:25:00Z"/>
                <w:lang w:val="en-US"/>
              </w:rPr>
            </w:pPr>
            <w:ins w:id="260" w:author="吴昊10190484" w:date="2018-01-11T09:38: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vAlign w:val="center"/>
            <w:hideMark/>
          </w:tcPr>
          <w:p w14:paraId="01068B57" w14:textId="77777777" w:rsidR="003A1D02" w:rsidRPr="00F12141" w:rsidRDefault="003A1D02" w:rsidP="007A4138">
            <w:pPr>
              <w:pStyle w:val="TAC"/>
              <w:rPr>
                <w:ins w:id="261" w:author="吴昊10190484" w:date="2018-01-08T16:25:00Z"/>
                <w:lang w:val="en-US"/>
              </w:rPr>
            </w:pPr>
            <w:ins w:id="262" w:author="吴昊10190484" w:date="2018-01-08T16:25:00Z">
              <w:r w:rsidRPr="00F12141">
                <w:rPr>
                  <w:lang w:val="en-US"/>
                </w:rPr>
                <w:t xml:space="preserve">SRI(s), </w:t>
              </w:r>
            </w:ins>
            <w:ins w:id="263" w:author="吴昊10190484" w:date="2018-01-08T16:29:00Z">
              <w:r w:rsidRPr="00F12141">
                <w:rPr>
                  <w:color w:val="000000"/>
                  <w:position w:val="-12"/>
                </w:rPr>
                <w:object w:dxaOrig="859" w:dyaOrig="360" w14:anchorId="21E36231">
                  <v:shape id="_x0000_i1151" type="#_x0000_t75" style="width:39pt;height:16.5pt" o:ole="">
                    <v:imagedata r:id="rId553" o:title=""/>
                  </v:shape>
                  <o:OLEObject Type="Embed" ProgID="Equation.3" ShapeID="_x0000_i1151" DrawAspect="Content" ObjectID="_1578993652" r:id="rId560"/>
                </w:object>
              </w:r>
            </w:ins>
          </w:p>
        </w:tc>
        <w:tc>
          <w:tcPr>
            <w:tcW w:w="1080" w:type="dxa"/>
            <w:shd w:val="clear" w:color="auto" w:fill="auto"/>
            <w:vAlign w:val="center"/>
            <w:hideMark/>
          </w:tcPr>
          <w:p w14:paraId="731C3E40" w14:textId="77777777" w:rsidR="003A1D02" w:rsidRPr="00F12141" w:rsidRDefault="003A1D02" w:rsidP="007A4138">
            <w:pPr>
              <w:pStyle w:val="TAC"/>
              <w:rPr>
                <w:ins w:id="264" w:author="吴昊10190484" w:date="2018-01-08T16:25:00Z"/>
                <w:lang w:val="en-US"/>
              </w:rPr>
            </w:pPr>
            <w:ins w:id="265" w:author="吴昊10190484" w:date="2018-01-11T09:38: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vAlign w:val="center"/>
            <w:hideMark/>
          </w:tcPr>
          <w:p w14:paraId="1D8D1F8E" w14:textId="77777777" w:rsidR="003A1D02" w:rsidRPr="00F12141" w:rsidRDefault="003A1D02" w:rsidP="007A4138">
            <w:pPr>
              <w:pStyle w:val="TAC"/>
              <w:rPr>
                <w:ins w:id="266" w:author="吴昊10190484" w:date="2018-01-08T16:25:00Z"/>
                <w:lang w:val="en-US"/>
              </w:rPr>
            </w:pPr>
            <w:ins w:id="267" w:author="吴昊10190484" w:date="2018-01-08T16:25:00Z">
              <w:r w:rsidRPr="00F12141">
                <w:rPr>
                  <w:lang w:val="en-US"/>
                </w:rPr>
                <w:t xml:space="preserve">SRI(s), </w:t>
              </w:r>
            </w:ins>
            <w:ins w:id="268" w:author="吴昊10190484" w:date="2018-01-08T16:30:00Z">
              <w:r w:rsidRPr="00F12141">
                <w:rPr>
                  <w:color w:val="000000"/>
                  <w:position w:val="-12"/>
                </w:rPr>
                <w:object w:dxaOrig="880" w:dyaOrig="360" w14:anchorId="2B3AB2FD">
                  <v:shape id="_x0000_i1152" type="#_x0000_t75" style="width:39.75pt;height:16.5pt" o:ole="">
                    <v:imagedata r:id="rId555" o:title=""/>
                  </v:shape>
                  <o:OLEObject Type="Embed" ProgID="Equation.3" ShapeID="_x0000_i1152" DrawAspect="Content" ObjectID="_1578993653" r:id="rId561"/>
                </w:object>
              </w:r>
            </w:ins>
          </w:p>
        </w:tc>
      </w:tr>
      <w:tr w:rsidR="003A1D02" w:rsidRPr="003F7075" w14:paraId="19D60E15" w14:textId="77777777" w:rsidTr="00252EB0">
        <w:trPr>
          <w:trHeight w:val="270"/>
          <w:jc w:val="center"/>
          <w:ins w:id="269" w:author="吴昊10190484" w:date="2018-01-08T16:25:00Z"/>
        </w:trPr>
        <w:tc>
          <w:tcPr>
            <w:tcW w:w="1080" w:type="dxa"/>
            <w:shd w:val="clear" w:color="auto" w:fill="auto"/>
            <w:vAlign w:val="center"/>
            <w:hideMark/>
          </w:tcPr>
          <w:p w14:paraId="075C71D9" w14:textId="77777777" w:rsidR="003A1D02" w:rsidRPr="00F12141" w:rsidRDefault="003A1D02" w:rsidP="007A4138">
            <w:pPr>
              <w:pStyle w:val="TAC"/>
              <w:rPr>
                <w:ins w:id="270" w:author="吴昊10190484" w:date="2018-01-08T16:25:00Z"/>
                <w:lang w:val="en-US"/>
              </w:rPr>
            </w:pPr>
            <w:ins w:id="271" w:author="吴昊10190484" w:date="2018-01-08T16:25:00Z">
              <w:r w:rsidRPr="00F12141">
                <w:rPr>
                  <w:lang w:val="en-US"/>
                </w:rPr>
                <w:t>0</w:t>
              </w:r>
            </w:ins>
          </w:p>
        </w:tc>
        <w:tc>
          <w:tcPr>
            <w:tcW w:w="1080" w:type="dxa"/>
            <w:shd w:val="clear" w:color="auto" w:fill="auto"/>
            <w:vAlign w:val="center"/>
            <w:hideMark/>
          </w:tcPr>
          <w:p w14:paraId="0088519A" w14:textId="77777777" w:rsidR="003A1D02" w:rsidRPr="00F12141" w:rsidRDefault="003A1D02" w:rsidP="007A4138">
            <w:pPr>
              <w:pStyle w:val="TAC"/>
              <w:rPr>
                <w:ins w:id="272" w:author="吴昊10190484" w:date="2018-01-08T16:25:00Z"/>
                <w:lang w:val="en-US"/>
              </w:rPr>
            </w:pPr>
            <w:ins w:id="273" w:author="吴昊10190484" w:date="2018-01-08T16:25:00Z">
              <w:r w:rsidRPr="00F12141">
                <w:rPr>
                  <w:lang w:val="en-US"/>
                </w:rPr>
                <w:t>0</w:t>
              </w:r>
            </w:ins>
          </w:p>
        </w:tc>
        <w:tc>
          <w:tcPr>
            <w:tcW w:w="1080" w:type="dxa"/>
            <w:shd w:val="clear" w:color="auto" w:fill="auto"/>
            <w:vAlign w:val="center"/>
            <w:hideMark/>
          </w:tcPr>
          <w:p w14:paraId="08AF242A" w14:textId="77777777" w:rsidR="003A1D02" w:rsidRPr="00F12141" w:rsidRDefault="003A1D02" w:rsidP="007A4138">
            <w:pPr>
              <w:pStyle w:val="TAC"/>
              <w:rPr>
                <w:ins w:id="274" w:author="吴昊10190484" w:date="2018-01-08T16:25:00Z"/>
                <w:lang w:val="en-US"/>
              </w:rPr>
            </w:pPr>
            <w:ins w:id="275" w:author="吴昊10190484" w:date="2018-01-08T16:25:00Z">
              <w:r w:rsidRPr="00F12141">
                <w:rPr>
                  <w:lang w:val="en-US"/>
                </w:rPr>
                <w:t>0</w:t>
              </w:r>
            </w:ins>
          </w:p>
        </w:tc>
        <w:tc>
          <w:tcPr>
            <w:tcW w:w="1080" w:type="dxa"/>
            <w:shd w:val="clear" w:color="auto" w:fill="auto"/>
            <w:vAlign w:val="center"/>
            <w:hideMark/>
          </w:tcPr>
          <w:p w14:paraId="420B20F9" w14:textId="77777777" w:rsidR="003A1D02" w:rsidRPr="00F12141" w:rsidRDefault="003A1D02" w:rsidP="007A4138">
            <w:pPr>
              <w:pStyle w:val="TAC"/>
              <w:rPr>
                <w:ins w:id="276" w:author="吴昊10190484" w:date="2018-01-08T16:25:00Z"/>
                <w:lang w:val="en-US"/>
              </w:rPr>
            </w:pPr>
            <w:ins w:id="277" w:author="吴昊10190484" w:date="2018-01-08T16:25:00Z">
              <w:r w:rsidRPr="00F12141">
                <w:rPr>
                  <w:lang w:val="en-US"/>
                </w:rPr>
                <w:t>0</w:t>
              </w:r>
            </w:ins>
          </w:p>
        </w:tc>
        <w:tc>
          <w:tcPr>
            <w:tcW w:w="1080" w:type="dxa"/>
            <w:shd w:val="clear" w:color="auto" w:fill="auto"/>
            <w:vAlign w:val="center"/>
            <w:hideMark/>
          </w:tcPr>
          <w:p w14:paraId="3FFCBAE6" w14:textId="77777777" w:rsidR="003A1D02" w:rsidRPr="00F12141" w:rsidRDefault="003A1D02" w:rsidP="007A4138">
            <w:pPr>
              <w:pStyle w:val="TAC"/>
              <w:rPr>
                <w:ins w:id="278" w:author="吴昊10190484" w:date="2018-01-08T16:25:00Z"/>
                <w:lang w:val="en-US"/>
              </w:rPr>
            </w:pPr>
            <w:ins w:id="279" w:author="吴昊10190484" w:date="2018-01-08T16:25:00Z">
              <w:r w:rsidRPr="00F12141">
                <w:rPr>
                  <w:lang w:val="en-US"/>
                </w:rPr>
                <w:t>0</w:t>
              </w:r>
            </w:ins>
          </w:p>
        </w:tc>
        <w:tc>
          <w:tcPr>
            <w:tcW w:w="1080" w:type="dxa"/>
            <w:shd w:val="clear" w:color="auto" w:fill="auto"/>
            <w:vAlign w:val="center"/>
            <w:hideMark/>
          </w:tcPr>
          <w:p w14:paraId="5D9AE1D2" w14:textId="77777777" w:rsidR="003A1D02" w:rsidRPr="00F12141" w:rsidRDefault="003A1D02" w:rsidP="007A4138">
            <w:pPr>
              <w:pStyle w:val="TAC"/>
              <w:rPr>
                <w:ins w:id="280" w:author="吴昊10190484" w:date="2018-01-08T16:25:00Z"/>
                <w:lang w:val="en-US"/>
              </w:rPr>
            </w:pPr>
            <w:ins w:id="281" w:author="吴昊10190484" w:date="2018-01-08T16:25:00Z">
              <w:r w:rsidRPr="00F12141">
                <w:rPr>
                  <w:lang w:val="en-US"/>
                </w:rPr>
                <w:t>0</w:t>
              </w:r>
            </w:ins>
          </w:p>
        </w:tc>
      </w:tr>
      <w:tr w:rsidR="003A1D02" w:rsidRPr="003F7075" w14:paraId="45CF2530" w14:textId="77777777" w:rsidTr="00252EB0">
        <w:trPr>
          <w:trHeight w:val="270"/>
          <w:jc w:val="center"/>
          <w:ins w:id="282" w:author="吴昊10190484" w:date="2018-01-08T16:25:00Z"/>
        </w:trPr>
        <w:tc>
          <w:tcPr>
            <w:tcW w:w="1080" w:type="dxa"/>
            <w:shd w:val="clear" w:color="auto" w:fill="auto"/>
            <w:vAlign w:val="center"/>
            <w:hideMark/>
          </w:tcPr>
          <w:p w14:paraId="43E6F879" w14:textId="77777777" w:rsidR="003A1D02" w:rsidRPr="00F12141" w:rsidRDefault="003A1D02" w:rsidP="007A4138">
            <w:pPr>
              <w:pStyle w:val="TAC"/>
              <w:rPr>
                <w:ins w:id="283" w:author="吴昊10190484" w:date="2018-01-08T16:25:00Z"/>
                <w:lang w:val="en-US"/>
              </w:rPr>
            </w:pPr>
            <w:ins w:id="284" w:author="吴昊10190484" w:date="2018-01-08T16:25:00Z">
              <w:r w:rsidRPr="00F12141">
                <w:rPr>
                  <w:lang w:val="en-US"/>
                </w:rPr>
                <w:t>1</w:t>
              </w:r>
            </w:ins>
          </w:p>
        </w:tc>
        <w:tc>
          <w:tcPr>
            <w:tcW w:w="1080" w:type="dxa"/>
            <w:shd w:val="clear" w:color="auto" w:fill="auto"/>
            <w:vAlign w:val="center"/>
            <w:hideMark/>
          </w:tcPr>
          <w:p w14:paraId="0ED70051" w14:textId="77777777" w:rsidR="003A1D02" w:rsidRPr="00F12141" w:rsidRDefault="003A1D02" w:rsidP="007A4138">
            <w:pPr>
              <w:pStyle w:val="TAC"/>
              <w:rPr>
                <w:ins w:id="285" w:author="吴昊10190484" w:date="2018-01-08T16:25:00Z"/>
                <w:lang w:val="en-US"/>
              </w:rPr>
            </w:pPr>
            <w:ins w:id="286" w:author="吴昊10190484" w:date="2018-01-08T16:25:00Z">
              <w:r w:rsidRPr="00F12141">
                <w:rPr>
                  <w:lang w:val="en-US"/>
                </w:rPr>
                <w:t>1</w:t>
              </w:r>
            </w:ins>
          </w:p>
        </w:tc>
        <w:tc>
          <w:tcPr>
            <w:tcW w:w="1080" w:type="dxa"/>
            <w:shd w:val="clear" w:color="auto" w:fill="auto"/>
            <w:vAlign w:val="center"/>
            <w:hideMark/>
          </w:tcPr>
          <w:p w14:paraId="6933EC67" w14:textId="77777777" w:rsidR="003A1D02" w:rsidRPr="00F12141" w:rsidRDefault="003A1D02" w:rsidP="007A4138">
            <w:pPr>
              <w:pStyle w:val="TAC"/>
              <w:rPr>
                <w:ins w:id="287" w:author="吴昊10190484" w:date="2018-01-08T16:25:00Z"/>
                <w:lang w:val="en-US"/>
              </w:rPr>
            </w:pPr>
            <w:ins w:id="288" w:author="吴昊10190484" w:date="2018-01-08T16:25:00Z">
              <w:r w:rsidRPr="00F12141">
                <w:rPr>
                  <w:lang w:val="en-US"/>
                </w:rPr>
                <w:t>1</w:t>
              </w:r>
            </w:ins>
          </w:p>
        </w:tc>
        <w:tc>
          <w:tcPr>
            <w:tcW w:w="1080" w:type="dxa"/>
            <w:shd w:val="clear" w:color="auto" w:fill="auto"/>
            <w:vAlign w:val="center"/>
            <w:hideMark/>
          </w:tcPr>
          <w:p w14:paraId="0801287A" w14:textId="77777777" w:rsidR="003A1D02" w:rsidRPr="00F12141" w:rsidRDefault="003A1D02" w:rsidP="007A4138">
            <w:pPr>
              <w:pStyle w:val="TAC"/>
              <w:rPr>
                <w:ins w:id="289" w:author="吴昊10190484" w:date="2018-01-08T16:25:00Z"/>
                <w:lang w:val="en-US"/>
              </w:rPr>
            </w:pPr>
            <w:ins w:id="290" w:author="吴昊10190484" w:date="2018-01-08T16:25:00Z">
              <w:r w:rsidRPr="00F12141">
                <w:rPr>
                  <w:lang w:val="en-US"/>
                </w:rPr>
                <w:t>1</w:t>
              </w:r>
            </w:ins>
          </w:p>
        </w:tc>
        <w:tc>
          <w:tcPr>
            <w:tcW w:w="1080" w:type="dxa"/>
            <w:shd w:val="clear" w:color="auto" w:fill="auto"/>
            <w:vAlign w:val="center"/>
            <w:hideMark/>
          </w:tcPr>
          <w:p w14:paraId="2F7A89DE" w14:textId="77777777" w:rsidR="003A1D02" w:rsidRPr="00F12141" w:rsidRDefault="003A1D02" w:rsidP="007A4138">
            <w:pPr>
              <w:pStyle w:val="TAC"/>
              <w:rPr>
                <w:ins w:id="291" w:author="吴昊10190484" w:date="2018-01-08T16:25:00Z"/>
                <w:lang w:val="en-US"/>
              </w:rPr>
            </w:pPr>
            <w:ins w:id="292" w:author="吴昊10190484" w:date="2018-01-08T16:25:00Z">
              <w:r w:rsidRPr="00F12141">
                <w:rPr>
                  <w:lang w:val="en-US"/>
                </w:rPr>
                <w:t>1</w:t>
              </w:r>
            </w:ins>
          </w:p>
        </w:tc>
        <w:tc>
          <w:tcPr>
            <w:tcW w:w="1080" w:type="dxa"/>
            <w:shd w:val="clear" w:color="auto" w:fill="auto"/>
            <w:vAlign w:val="center"/>
            <w:hideMark/>
          </w:tcPr>
          <w:p w14:paraId="0B07D04F" w14:textId="77777777" w:rsidR="003A1D02" w:rsidRPr="00F12141" w:rsidRDefault="003A1D02" w:rsidP="007A4138">
            <w:pPr>
              <w:pStyle w:val="TAC"/>
              <w:rPr>
                <w:ins w:id="293" w:author="吴昊10190484" w:date="2018-01-08T16:25:00Z"/>
                <w:lang w:val="en-US"/>
              </w:rPr>
            </w:pPr>
            <w:ins w:id="294" w:author="吴昊10190484" w:date="2018-01-08T16:25:00Z">
              <w:r w:rsidRPr="00F12141">
                <w:rPr>
                  <w:lang w:val="en-US"/>
                </w:rPr>
                <w:t>1</w:t>
              </w:r>
            </w:ins>
          </w:p>
        </w:tc>
      </w:tr>
      <w:tr w:rsidR="003A1D02" w:rsidRPr="003F7075" w14:paraId="628181CB" w14:textId="77777777" w:rsidTr="00252EB0">
        <w:trPr>
          <w:trHeight w:val="270"/>
          <w:jc w:val="center"/>
          <w:ins w:id="295" w:author="吴昊10190484" w:date="2018-01-08T16:25:00Z"/>
        </w:trPr>
        <w:tc>
          <w:tcPr>
            <w:tcW w:w="1080" w:type="dxa"/>
            <w:shd w:val="clear" w:color="auto" w:fill="auto"/>
            <w:vAlign w:val="center"/>
            <w:hideMark/>
          </w:tcPr>
          <w:p w14:paraId="36D28F02" w14:textId="77777777" w:rsidR="003A1D02" w:rsidRPr="00F12141" w:rsidRDefault="003A1D02" w:rsidP="007A4138">
            <w:pPr>
              <w:pStyle w:val="TAC"/>
              <w:rPr>
                <w:ins w:id="296" w:author="吴昊10190484" w:date="2018-01-08T16:25:00Z"/>
                <w:lang w:val="en-US"/>
              </w:rPr>
            </w:pPr>
            <w:ins w:id="297" w:author="吴昊10190484" w:date="2018-01-08T16:25:00Z">
              <w:r w:rsidRPr="00F12141">
                <w:rPr>
                  <w:lang w:val="en-US"/>
                </w:rPr>
                <w:t>2</w:t>
              </w:r>
            </w:ins>
          </w:p>
        </w:tc>
        <w:tc>
          <w:tcPr>
            <w:tcW w:w="1080" w:type="dxa"/>
            <w:shd w:val="clear" w:color="auto" w:fill="auto"/>
            <w:vAlign w:val="center"/>
            <w:hideMark/>
          </w:tcPr>
          <w:p w14:paraId="46C52122" w14:textId="77777777" w:rsidR="003A1D02" w:rsidRPr="00F12141" w:rsidRDefault="003A1D02" w:rsidP="007A4138">
            <w:pPr>
              <w:pStyle w:val="TAC"/>
              <w:rPr>
                <w:ins w:id="298" w:author="吴昊10190484" w:date="2018-01-08T16:25:00Z"/>
                <w:lang w:val="en-US"/>
              </w:rPr>
            </w:pPr>
            <w:ins w:id="299" w:author="吴昊10190484" w:date="2018-01-08T16:25:00Z">
              <w:r w:rsidRPr="00F12141">
                <w:rPr>
                  <w:lang w:val="en-US"/>
                </w:rPr>
                <w:t>0,1</w:t>
              </w:r>
            </w:ins>
          </w:p>
        </w:tc>
        <w:tc>
          <w:tcPr>
            <w:tcW w:w="1080" w:type="dxa"/>
            <w:shd w:val="clear" w:color="auto" w:fill="auto"/>
            <w:vAlign w:val="center"/>
            <w:hideMark/>
          </w:tcPr>
          <w:p w14:paraId="1394F44A" w14:textId="77777777" w:rsidR="003A1D02" w:rsidRPr="00F12141" w:rsidRDefault="003A1D02" w:rsidP="007A4138">
            <w:pPr>
              <w:pStyle w:val="TAC"/>
              <w:rPr>
                <w:ins w:id="300" w:author="吴昊10190484" w:date="2018-01-08T16:25:00Z"/>
                <w:lang w:val="en-US"/>
              </w:rPr>
            </w:pPr>
            <w:ins w:id="301" w:author="吴昊10190484" w:date="2018-01-08T16:25:00Z">
              <w:r w:rsidRPr="00F12141">
                <w:rPr>
                  <w:lang w:val="en-US"/>
                </w:rPr>
                <w:t>2</w:t>
              </w:r>
            </w:ins>
          </w:p>
        </w:tc>
        <w:tc>
          <w:tcPr>
            <w:tcW w:w="1080" w:type="dxa"/>
            <w:shd w:val="clear" w:color="auto" w:fill="auto"/>
            <w:vAlign w:val="center"/>
            <w:hideMark/>
          </w:tcPr>
          <w:p w14:paraId="546C73AD" w14:textId="77777777" w:rsidR="003A1D02" w:rsidRPr="00F12141" w:rsidRDefault="003A1D02" w:rsidP="007A4138">
            <w:pPr>
              <w:pStyle w:val="TAC"/>
              <w:rPr>
                <w:ins w:id="302" w:author="吴昊10190484" w:date="2018-01-08T16:25:00Z"/>
                <w:lang w:val="en-US"/>
              </w:rPr>
            </w:pPr>
            <w:ins w:id="303" w:author="吴昊10190484" w:date="2018-01-08T16:25:00Z">
              <w:r w:rsidRPr="00F12141">
                <w:rPr>
                  <w:lang w:val="en-US"/>
                </w:rPr>
                <w:t>2</w:t>
              </w:r>
            </w:ins>
          </w:p>
        </w:tc>
        <w:tc>
          <w:tcPr>
            <w:tcW w:w="1080" w:type="dxa"/>
            <w:shd w:val="clear" w:color="auto" w:fill="auto"/>
            <w:vAlign w:val="center"/>
            <w:hideMark/>
          </w:tcPr>
          <w:p w14:paraId="5F9EA7E9" w14:textId="77777777" w:rsidR="003A1D02" w:rsidRPr="00F12141" w:rsidRDefault="003A1D02" w:rsidP="007A4138">
            <w:pPr>
              <w:pStyle w:val="TAC"/>
              <w:rPr>
                <w:ins w:id="304" w:author="吴昊10190484" w:date="2018-01-08T16:25:00Z"/>
                <w:lang w:val="en-US"/>
              </w:rPr>
            </w:pPr>
            <w:ins w:id="305" w:author="吴昊10190484" w:date="2018-01-08T16:25:00Z">
              <w:r w:rsidRPr="00F12141">
                <w:rPr>
                  <w:lang w:val="en-US"/>
                </w:rPr>
                <w:t>2</w:t>
              </w:r>
            </w:ins>
          </w:p>
        </w:tc>
        <w:tc>
          <w:tcPr>
            <w:tcW w:w="1080" w:type="dxa"/>
            <w:shd w:val="clear" w:color="auto" w:fill="auto"/>
            <w:vAlign w:val="center"/>
            <w:hideMark/>
          </w:tcPr>
          <w:p w14:paraId="649C7D58" w14:textId="77777777" w:rsidR="003A1D02" w:rsidRPr="00F12141" w:rsidRDefault="003A1D02" w:rsidP="007A4138">
            <w:pPr>
              <w:pStyle w:val="TAC"/>
              <w:rPr>
                <w:ins w:id="306" w:author="吴昊10190484" w:date="2018-01-08T16:25:00Z"/>
                <w:lang w:val="en-US"/>
              </w:rPr>
            </w:pPr>
            <w:ins w:id="307" w:author="吴昊10190484" w:date="2018-01-08T16:25:00Z">
              <w:r w:rsidRPr="00F12141">
                <w:rPr>
                  <w:lang w:val="en-US"/>
                </w:rPr>
                <w:t>2</w:t>
              </w:r>
            </w:ins>
          </w:p>
        </w:tc>
      </w:tr>
      <w:tr w:rsidR="003A1D02" w:rsidRPr="003F7075" w14:paraId="13C151C0" w14:textId="77777777" w:rsidTr="00252EB0">
        <w:trPr>
          <w:trHeight w:val="270"/>
          <w:jc w:val="center"/>
          <w:ins w:id="308" w:author="吴昊10190484" w:date="2018-01-08T16:25:00Z"/>
        </w:trPr>
        <w:tc>
          <w:tcPr>
            <w:tcW w:w="1080" w:type="dxa"/>
            <w:shd w:val="clear" w:color="auto" w:fill="auto"/>
            <w:vAlign w:val="center"/>
            <w:hideMark/>
          </w:tcPr>
          <w:p w14:paraId="1D5D2702" w14:textId="77777777" w:rsidR="003A1D02" w:rsidRPr="00F12141" w:rsidRDefault="003A1D02" w:rsidP="007A4138">
            <w:pPr>
              <w:pStyle w:val="TAC"/>
              <w:rPr>
                <w:ins w:id="309" w:author="吴昊10190484" w:date="2018-01-08T16:25:00Z"/>
                <w:lang w:val="en-US"/>
              </w:rPr>
            </w:pPr>
            <w:ins w:id="310" w:author="吴昊10190484" w:date="2018-01-08T16:25:00Z">
              <w:r w:rsidRPr="00F12141">
                <w:rPr>
                  <w:lang w:val="en-US"/>
                </w:rPr>
                <w:t>3</w:t>
              </w:r>
            </w:ins>
          </w:p>
        </w:tc>
        <w:tc>
          <w:tcPr>
            <w:tcW w:w="1080" w:type="dxa"/>
            <w:shd w:val="clear" w:color="auto" w:fill="auto"/>
            <w:vAlign w:val="center"/>
            <w:hideMark/>
          </w:tcPr>
          <w:p w14:paraId="19AE3E89" w14:textId="77777777" w:rsidR="003A1D02" w:rsidRPr="00F12141" w:rsidRDefault="003A1D02" w:rsidP="007A4138">
            <w:pPr>
              <w:pStyle w:val="TAC"/>
              <w:rPr>
                <w:ins w:id="311" w:author="吴昊10190484" w:date="2018-01-08T16:25:00Z"/>
                <w:lang w:val="en-US"/>
              </w:rPr>
            </w:pPr>
            <w:ins w:id="312" w:author="吴昊10190484" w:date="2018-01-08T16:28:00Z">
              <w:r w:rsidRPr="00F12141">
                <w:rPr>
                  <w:lang w:val="en-US"/>
                </w:rPr>
                <w:t>r</w:t>
              </w:r>
            </w:ins>
            <w:ins w:id="313" w:author="吴昊10190484" w:date="2018-01-08T16:25:00Z">
              <w:r w:rsidRPr="00F12141">
                <w:rPr>
                  <w:lang w:val="en-US"/>
                </w:rPr>
                <w:t>eserved</w:t>
              </w:r>
            </w:ins>
          </w:p>
        </w:tc>
        <w:tc>
          <w:tcPr>
            <w:tcW w:w="1080" w:type="dxa"/>
            <w:shd w:val="clear" w:color="auto" w:fill="auto"/>
            <w:vAlign w:val="center"/>
            <w:hideMark/>
          </w:tcPr>
          <w:p w14:paraId="4CA1DA32" w14:textId="77777777" w:rsidR="003A1D02" w:rsidRPr="00F12141" w:rsidRDefault="003A1D02" w:rsidP="007A4138">
            <w:pPr>
              <w:pStyle w:val="TAC"/>
              <w:rPr>
                <w:ins w:id="314" w:author="吴昊10190484" w:date="2018-01-08T16:25:00Z"/>
                <w:lang w:val="en-US"/>
              </w:rPr>
            </w:pPr>
            <w:ins w:id="315" w:author="吴昊10190484" w:date="2018-01-08T16:25:00Z">
              <w:r w:rsidRPr="00F12141">
                <w:rPr>
                  <w:lang w:val="en-US"/>
                </w:rPr>
                <w:t>3</w:t>
              </w:r>
            </w:ins>
          </w:p>
        </w:tc>
        <w:tc>
          <w:tcPr>
            <w:tcW w:w="1080" w:type="dxa"/>
            <w:shd w:val="clear" w:color="auto" w:fill="auto"/>
            <w:vAlign w:val="center"/>
            <w:hideMark/>
          </w:tcPr>
          <w:p w14:paraId="783C947D" w14:textId="77777777" w:rsidR="003A1D02" w:rsidRPr="00F12141" w:rsidRDefault="003A1D02" w:rsidP="007A4138">
            <w:pPr>
              <w:pStyle w:val="TAC"/>
              <w:rPr>
                <w:ins w:id="316" w:author="吴昊10190484" w:date="2018-01-08T16:25:00Z"/>
                <w:lang w:val="en-US"/>
              </w:rPr>
            </w:pPr>
            <w:ins w:id="317" w:author="吴昊10190484" w:date="2018-01-08T16:25:00Z">
              <w:r w:rsidRPr="00F12141">
                <w:rPr>
                  <w:lang w:val="en-US"/>
                </w:rPr>
                <w:t>0,1</w:t>
              </w:r>
            </w:ins>
          </w:p>
        </w:tc>
        <w:tc>
          <w:tcPr>
            <w:tcW w:w="1080" w:type="dxa"/>
            <w:shd w:val="clear" w:color="auto" w:fill="auto"/>
            <w:vAlign w:val="center"/>
            <w:hideMark/>
          </w:tcPr>
          <w:p w14:paraId="471987EE" w14:textId="77777777" w:rsidR="003A1D02" w:rsidRPr="00F12141" w:rsidRDefault="003A1D02" w:rsidP="007A4138">
            <w:pPr>
              <w:pStyle w:val="TAC"/>
              <w:rPr>
                <w:ins w:id="318" w:author="吴昊10190484" w:date="2018-01-08T16:25:00Z"/>
                <w:lang w:val="en-US"/>
              </w:rPr>
            </w:pPr>
            <w:ins w:id="319" w:author="吴昊10190484" w:date="2018-01-08T16:25:00Z">
              <w:r w:rsidRPr="00F12141">
                <w:rPr>
                  <w:lang w:val="en-US"/>
                </w:rPr>
                <w:t>3</w:t>
              </w:r>
            </w:ins>
          </w:p>
        </w:tc>
        <w:tc>
          <w:tcPr>
            <w:tcW w:w="1080" w:type="dxa"/>
            <w:shd w:val="clear" w:color="auto" w:fill="auto"/>
            <w:vAlign w:val="center"/>
            <w:hideMark/>
          </w:tcPr>
          <w:p w14:paraId="39808D81" w14:textId="77777777" w:rsidR="003A1D02" w:rsidRPr="00F12141" w:rsidRDefault="003A1D02" w:rsidP="007A4138">
            <w:pPr>
              <w:pStyle w:val="TAC"/>
              <w:rPr>
                <w:ins w:id="320" w:author="吴昊10190484" w:date="2018-01-08T16:25:00Z"/>
                <w:lang w:val="en-US"/>
              </w:rPr>
            </w:pPr>
            <w:ins w:id="321" w:author="吴昊10190484" w:date="2018-01-08T16:25:00Z">
              <w:r w:rsidRPr="00F12141">
                <w:rPr>
                  <w:lang w:val="en-US"/>
                </w:rPr>
                <w:t>3</w:t>
              </w:r>
            </w:ins>
          </w:p>
        </w:tc>
      </w:tr>
      <w:tr w:rsidR="003A1D02" w:rsidRPr="003F7075" w14:paraId="496A247C" w14:textId="77777777" w:rsidTr="00252EB0">
        <w:trPr>
          <w:trHeight w:val="270"/>
          <w:jc w:val="center"/>
          <w:ins w:id="322" w:author="吴昊10190484" w:date="2018-01-08T16:25:00Z"/>
        </w:trPr>
        <w:tc>
          <w:tcPr>
            <w:tcW w:w="1080" w:type="dxa"/>
            <w:shd w:val="clear" w:color="auto" w:fill="auto"/>
            <w:vAlign w:val="center"/>
            <w:hideMark/>
          </w:tcPr>
          <w:p w14:paraId="7A69FBF4" w14:textId="77777777" w:rsidR="003A1D02" w:rsidRPr="00F12141" w:rsidRDefault="003A1D02" w:rsidP="007A4138">
            <w:pPr>
              <w:pStyle w:val="TAC"/>
              <w:rPr>
                <w:ins w:id="323" w:author="吴昊10190484" w:date="2018-01-08T16:25:00Z"/>
                <w:lang w:val="en-US"/>
              </w:rPr>
            </w:pPr>
          </w:p>
        </w:tc>
        <w:tc>
          <w:tcPr>
            <w:tcW w:w="1080" w:type="dxa"/>
            <w:shd w:val="clear" w:color="auto" w:fill="auto"/>
            <w:vAlign w:val="center"/>
            <w:hideMark/>
          </w:tcPr>
          <w:p w14:paraId="4EF3AB3D" w14:textId="77777777" w:rsidR="003A1D02" w:rsidRPr="00F12141" w:rsidRDefault="003A1D02" w:rsidP="007A4138">
            <w:pPr>
              <w:pStyle w:val="TAC"/>
              <w:rPr>
                <w:ins w:id="324" w:author="吴昊10190484" w:date="2018-01-08T16:25:00Z"/>
                <w:lang w:val="en-US"/>
              </w:rPr>
            </w:pPr>
          </w:p>
        </w:tc>
        <w:tc>
          <w:tcPr>
            <w:tcW w:w="1080" w:type="dxa"/>
            <w:shd w:val="clear" w:color="auto" w:fill="auto"/>
            <w:vAlign w:val="center"/>
            <w:hideMark/>
          </w:tcPr>
          <w:p w14:paraId="74FD16B4" w14:textId="77777777" w:rsidR="003A1D02" w:rsidRPr="00F12141" w:rsidRDefault="003A1D02" w:rsidP="007A4138">
            <w:pPr>
              <w:pStyle w:val="TAC"/>
              <w:rPr>
                <w:ins w:id="325" w:author="吴昊10190484" w:date="2018-01-08T16:25:00Z"/>
                <w:lang w:val="en-US"/>
              </w:rPr>
            </w:pPr>
            <w:ins w:id="326" w:author="吴昊10190484" w:date="2018-01-08T16:25:00Z">
              <w:r w:rsidRPr="00F12141">
                <w:rPr>
                  <w:lang w:val="en-US"/>
                </w:rPr>
                <w:t>4</w:t>
              </w:r>
            </w:ins>
          </w:p>
        </w:tc>
        <w:tc>
          <w:tcPr>
            <w:tcW w:w="1080" w:type="dxa"/>
            <w:shd w:val="clear" w:color="auto" w:fill="auto"/>
            <w:vAlign w:val="center"/>
            <w:hideMark/>
          </w:tcPr>
          <w:p w14:paraId="2C5CE589" w14:textId="77777777" w:rsidR="003A1D02" w:rsidRPr="00F12141" w:rsidRDefault="003A1D02" w:rsidP="007A4138">
            <w:pPr>
              <w:pStyle w:val="TAC"/>
              <w:rPr>
                <w:ins w:id="327" w:author="吴昊10190484" w:date="2018-01-08T16:25:00Z"/>
                <w:lang w:val="en-US"/>
              </w:rPr>
            </w:pPr>
            <w:ins w:id="328" w:author="吴昊10190484" w:date="2018-01-08T16:25:00Z">
              <w:r w:rsidRPr="00F12141">
                <w:rPr>
                  <w:lang w:val="en-US"/>
                </w:rPr>
                <w:t>0,2</w:t>
              </w:r>
            </w:ins>
          </w:p>
        </w:tc>
        <w:tc>
          <w:tcPr>
            <w:tcW w:w="1080" w:type="dxa"/>
            <w:shd w:val="clear" w:color="auto" w:fill="auto"/>
            <w:vAlign w:val="center"/>
            <w:hideMark/>
          </w:tcPr>
          <w:p w14:paraId="02DE9336" w14:textId="77777777" w:rsidR="003A1D02" w:rsidRPr="00F12141" w:rsidRDefault="003A1D02" w:rsidP="007A4138">
            <w:pPr>
              <w:pStyle w:val="TAC"/>
              <w:rPr>
                <w:ins w:id="329" w:author="吴昊10190484" w:date="2018-01-08T16:25:00Z"/>
                <w:lang w:val="en-US"/>
              </w:rPr>
            </w:pPr>
            <w:ins w:id="330" w:author="吴昊10190484" w:date="2018-01-08T16:25:00Z">
              <w:r w:rsidRPr="00F12141">
                <w:rPr>
                  <w:lang w:val="en-US"/>
                </w:rPr>
                <w:t>4</w:t>
              </w:r>
            </w:ins>
          </w:p>
        </w:tc>
        <w:tc>
          <w:tcPr>
            <w:tcW w:w="1080" w:type="dxa"/>
            <w:shd w:val="clear" w:color="auto" w:fill="auto"/>
            <w:vAlign w:val="center"/>
            <w:hideMark/>
          </w:tcPr>
          <w:p w14:paraId="2FC23B4F" w14:textId="77777777" w:rsidR="003A1D02" w:rsidRPr="00F12141" w:rsidRDefault="003A1D02" w:rsidP="007A4138">
            <w:pPr>
              <w:pStyle w:val="TAC"/>
              <w:rPr>
                <w:ins w:id="331" w:author="吴昊10190484" w:date="2018-01-08T16:25:00Z"/>
                <w:lang w:val="en-US"/>
              </w:rPr>
            </w:pPr>
            <w:ins w:id="332" w:author="吴昊10190484" w:date="2018-01-08T16:25:00Z">
              <w:r w:rsidRPr="00F12141">
                <w:rPr>
                  <w:lang w:val="en-US"/>
                </w:rPr>
                <w:t>0,1</w:t>
              </w:r>
            </w:ins>
          </w:p>
        </w:tc>
      </w:tr>
      <w:tr w:rsidR="003A1D02" w:rsidRPr="003F7075" w14:paraId="7599AE45" w14:textId="77777777" w:rsidTr="00252EB0">
        <w:trPr>
          <w:trHeight w:val="270"/>
          <w:jc w:val="center"/>
          <w:ins w:id="333" w:author="吴昊10190484" w:date="2018-01-08T16:25:00Z"/>
        </w:trPr>
        <w:tc>
          <w:tcPr>
            <w:tcW w:w="1080" w:type="dxa"/>
            <w:shd w:val="clear" w:color="auto" w:fill="auto"/>
            <w:vAlign w:val="center"/>
            <w:hideMark/>
          </w:tcPr>
          <w:p w14:paraId="08069147" w14:textId="77777777" w:rsidR="003A1D02" w:rsidRPr="00F12141" w:rsidRDefault="003A1D02" w:rsidP="007A4138">
            <w:pPr>
              <w:pStyle w:val="TAC"/>
              <w:rPr>
                <w:ins w:id="334" w:author="吴昊10190484" w:date="2018-01-08T16:25:00Z"/>
                <w:lang w:val="en-US"/>
              </w:rPr>
            </w:pPr>
          </w:p>
        </w:tc>
        <w:tc>
          <w:tcPr>
            <w:tcW w:w="1080" w:type="dxa"/>
            <w:shd w:val="clear" w:color="auto" w:fill="auto"/>
            <w:vAlign w:val="center"/>
            <w:hideMark/>
          </w:tcPr>
          <w:p w14:paraId="7EFFF74D" w14:textId="77777777" w:rsidR="003A1D02" w:rsidRPr="00F12141" w:rsidRDefault="003A1D02" w:rsidP="007A4138">
            <w:pPr>
              <w:pStyle w:val="TAC"/>
              <w:rPr>
                <w:ins w:id="335" w:author="吴昊10190484" w:date="2018-01-08T16:25:00Z"/>
                <w:lang w:val="en-US"/>
              </w:rPr>
            </w:pPr>
          </w:p>
        </w:tc>
        <w:tc>
          <w:tcPr>
            <w:tcW w:w="1080" w:type="dxa"/>
            <w:shd w:val="clear" w:color="auto" w:fill="auto"/>
            <w:vAlign w:val="center"/>
            <w:hideMark/>
          </w:tcPr>
          <w:p w14:paraId="3CBF531D" w14:textId="77777777" w:rsidR="003A1D02" w:rsidRPr="00F12141" w:rsidRDefault="003A1D02" w:rsidP="007A4138">
            <w:pPr>
              <w:pStyle w:val="TAC"/>
              <w:rPr>
                <w:ins w:id="336" w:author="吴昊10190484" w:date="2018-01-08T16:25:00Z"/>
                <w:lang w:val="en-US"/>
              </w:rPr>
            </w:pPr>
            <w:ins w:id="337" w:author="吴昊10190484" w:date="2018-01-08T16:25:00Z">
              <w:r w:rsidRPr="00F12141">
                <w:rPr>
                  <w:lang w:val="en-US"/>
                </w:rPr>
                <w:t>5</w:t>
              </w:r>
            </w:ins>
          </w:p>
        </w:tc>
        <w:tc>
          <w:tcPr>
            <w:tcW w:w="1080" w:type="dxa"/>
            <w:shd w:val="clear" w:color="auto" w:fill="auto"/>
            <w:vAlign w:val="center"/>
            <w:hideMark/>
          </w:tcPr>
          <w:p w14:paraId="12E4490B" w14:textId="77777777" w:rsidR="003A1D02" w:rsidRPr="00F12141" w:rsidRDefault="003A1D02" w:rsidP="007A4138">
            <w:pPr>
              <w:pStyle w:val="TAC"/>
              <w:rPr>
                <w:ins w:id="338" w:author="吴昊10190484" w:date="2018-01-08T16:25:00Z"/>
                <w:lang w:val="en-US"/>
              </w:rPr>
            </w:pPr>
            <w:ins w:id="339" w:author="吴昊10190484" w:date="2018-01-08T16:25:00Z">
              <w:r w:rsidRPr="00F12141">
                <w:rPr>
                  <w:lang w:val="en-US"/>
                </w:rPr>
                <w:t>1,2</w:t>
              </w:r>
            </w:ins>
          </w:p>
        </w:tc>
        <w:tc>
          <w:tcPr>
            <w:tcW w:w="1080" w:type="dxa"/>
            <w:shd w:val="clear" w:color="auto" w:fill="auto"/>
            <w:vAlign w:val="center"/>
            <w:hideMark/>
          </w:tcPr>
          <w:p w14:paraId="5AD2E5BD" w14:textId="77777777" w:rsidR="003A1D02" w:rsidRPr="00F12141" w:rsidRDefault="003A1D02" w:rsidP="007A4138">
            <w:pPr>
              <w:pStyle w:val="TAC"/>
              <w:rPr>
                <w:ins w:id="340" w:author="吴昊10190484" w:date="2018-01-08T16:25:00Z"/>
                <w:lang w:val="en-US"/>
              </w:rPr>
            </w:pPr>
            <w:ins w:id="341" w:author="吴昊10190484" w:date="2018-01-08T16:25:00Z">
              <w:r w:rsidRPr="00F12141">
                <w:rPr>
                  <w:lang w:val="en-US"/>
                </w:rPr>
                <w:t>5</w:t>
              </w:r>
            </w:ins>
          </w:p>
        </w:tc>
        <w:tc>
          <w:tcPr>
            <w:tcW w:w="1080" w:type="dxa"/>
            <w:shd w:val="clear" w:color="auto" w:fill="auto"/>
            <w:vAlign w:val="center"/>
            <w:hideMark/>
          </w:tcPr>
          <w:p w14:paraId="67C46D15" w14:textId="77777777" w:rsidR="003A1D02" w:rsidRPr="00F12141" w:rsidRDefault="003A1D02" w:rsidP="007A4138">
            <w:pPr>
              <w:pStyle w:val="TAC"/>
              <w:rPr>
                <w:ins w:id="342" w:author="吴昊10190484" w:date="2018-01-08T16:25:00Z"/>
                <w:lang w:val="en-US"/>
              </w:rPr>
            </w:pPr>
            <w:ins w:id="343" w:author="吴昊10190484" w:date="2018-01-08T16:25:00Z">
              <w:r w:rsidRPr="00F12141">
                <w:rPr>
                  <w:lang w:val="en-US"/>
                </w:rPr>
                <w:t>0,2</w:t>
              </w:r>
            </w:ins>
          </w:p>
        </w:tc>
      </w:tr>
      <w:tr w:rsidR="003A1D02" w:rsidRPr="003F7075" w14:paraId="74D44A98" w14:textId="77777777" w:rsidTr="00252EB0">
        <w:trPr>
          <w:trHeight w:val="270"/>
          <w:jc w:val="center"/>
          <w:ins w:id="344" w:author="吴昊10190484" w:date="2018-01-08T16:25:00Z"/>
        </w:trPr>
        <w:tc>
          <w:tcPr>
            <w:tcW w:w="1080" w:type="dxa"/>
            <w:shd w:val="clear" w:color="auto" w:fill="auto"/>
            <w:vAlign w:val="center"/>
            <w:hideMark/>
          </w:tcPr>
          <w:p w14:paraId="23BF7FA2" w14:textId="77777777" w:rsidR="003A1D02" w:rsidRPr="00F12141" w:rsidRDefault="003A1D02" w:rsidP="007A4138">
            <w:pPr>
              <w:pStyle w:val="TAC"/>
              <w:rPr>
                <w:ins w:id="345" w:author="吴昊10190484" w:date="2018-01-08T16:25:00Z"/>
                <w:lang w:val="en-US"/>
              </w:rPr>
            </w:pPr>
          </w:p>
        </w:tc>
        <w:tc>
          <w:tcPr>
            <w:tcW w:w="1080" w:type="dxa"/>
            <w:shd w:val="clear" w:color="auto" w:fill="auto"/>
            <w:vAlign w:val="center"/>
            <w:hideMark/>
          </w:tcPr>
          <w:p w14:paraId="0490395B" w14:textId="77777777" w:rsidR="003A1D02" w:rsidRPr="00F12141" w:rsidRDefault="003A1D02" w:rsidP="007A4138">
            <w:pPr>
              <w:pStyle w:val="TAC"/>
              <w:rPr>
                <w:ins w:id="346" w:author="吴昊10190484" w:date="2018-01-08T16:25:00Z"/>
                <w:lang w:val="en-US"/>
              </w:rPr>
            </w:pPr>
          </w:p>
        </w:tc>
        <w:tc>
          <w:tcPr>
            <w:tcW w:w="1080" w:type="dxa"/>
            <w:shd w:val="clear" w:color="auto" w:fill="auto"/>
            <w:vAlign w:val="center"/>
            <w:hideMark/>
          </w:tcPr>
          <w:p w14:paraId="2BF500D2" w14:textId="77777777" w:rsidR="003A1D02" w:rsidRPr="00F12141" w:rsidRDefault="003A1D02" w:rsidP="007A4138">
            <w:pPr>
              <w:pStyle w:val="TAC"/>
              <w:rPr>
                <w:ins w:id="347" w:author="吴昊10190484" w:date="2018-01-08T16:25:00Z"/>
                <w:lang w:val="en-US"/>
              </w:rPr>
            </w:pPr>
            <w:ins w:id="348" w:author="吴昊10190484" w:date="2018-01-08T16:25:00Z">
              <w:r w:rsidRPr="00F12141">
                <w:rPr>
                  <w:lang w:val="en-US"/>
                </w:rPr>
                <w:t>6-7</w:t>
              </w:r>
            </w:ins>
          </w:p>
        </w:tc>
        <w:tc>
          <w:tcPr>
            <w:tcW w:w="1080" w:type="dxa"/>
            <w:shd w:val="clear" w:color="auto" w:fill="auto"/>
            <w:vAlign w:val="center"/>
            <w:hideMark/>
          </w:tcPr>
          <w:p w14:paraId="712D4AEF" w14:textId="77777777" w:rsidR="003A1D02" w:rsidRPr="00F12141" w:rsidRDefault="003A1D02" w:rsidP="007A4138">
            <w:pPr>
              <w:pStyle w:val="TAC"/>
              <w:rPr>
                <w:ins w:id="349" w:author="吴昊10190484" w:date="2018-01-08T16:25:00Z"/>
                <w:lang w:val="en-US"/>
              </w:rPr>
            </w:pPr>
            <w:ins w:id="350" w:author="吴昊10190484" w:date="2018-01-08T16:25:00Z">
              <w:r w:rsidRPr="00F12141">
                <w:rPr>
                  <w:lang w:val="en-US"/>
                </w:rPr>
                <w:t>reserved</w:t>
              </w:r>
            </w:ins>
          </w:p>
        </w:tc>
        <w:tc>
          <w:tcPr>
            <w:tcW w:w="1080" w:type="dxa"/>
            <w:shd w:val="clear" w:color="auto" w:fill="auto"/>
            <w:vAlign w:val="center"/>
            <w:hideMark/>
          </w:tcPr>
          <w:p w14:paraId="71A09A13" w14:textId="77777777" w:rsidR="003A1D02" w:rsidRPr="00F12141" w:rsidRDefault="003A1D02" w:rsidP="007A4138">
            <w:pPr>
              <w:pStyle w:val="TAC"/>
              <w:rPr>
                <w:ins w:id="351" w:author="吴昊10190484" w:date="2018-01-08T16:25:00Z"/>
                <w:lang w:val="en-US"/>
              </w:rPr>
            </w:pPr>
            <w:ins w:id="352" w:author="吴昊10190484" w:date="2018-01-08T16:25:00Z">
              <w:r w:rsidRPr="00F12141">
                <w:rPr>
                  <w:lang w:val="en-US"/>
                </w:rPr>
                <w:t>6</w:t>
              </w:r>
            </w:ins>
          </w:p>
        </w:tc>
        <w:tc>
          <w:tcPr>
            <w:tcW w:w="1080" w:type="dxa"/>
            <w:shd w:val="clear" w:color="auto" w:fill="auto"/>
            <w:vAlign w:val="center"/>
            <w:hideMark/>
          </w:tcPr>
          <w:p w14:paraId="3943B06E" w14:textId="77777777" w:rsidR="003A1D02" w:rsidRPr="00F12141" w:rsidRDefault="003A1D02" w:rsidP="007A4138">
            <w:pPr>
              <w:pStyle w:val="TAC"/>
              <w:rPr>
                <w:ins w:id="353" w:author="吴昊10190484" w:date="2018-01-08T16:25:00Z"/>
                <w:lang w:val="en-US"/>
              </w:rPr>
            </w:pPr>
            <w:ins w:id="354" w:author="吴昊10190484" w:date="2018-01-08T16:25:00Z">
              <w:r w:rsidRPr="00F12141">
                <w:rPr>
                  <w:lang w:val="en-US"/>
                </w:rPr>
                <w:t>0,3</w:t>
              </w:r>
            </w:ins>
          </w:p>
        </w:tc>
      </w:tr>
      <w:tr w:rsidR="003A1D02" w:rsidRPr="003F7075" w14:paraId="75FAF568" w14:textId="77777777" w:rsidTr="00252EB0">
        <w:trPr>
          <w:trHeight w:val="270"/>
          <w:jc w:val="center"/>
          <w:ins w:id="355" w:author="吴昊10190484" w:date="2018-01-08T16:25:00Z"/>
        </w:trPr>
        <w:tc>
          <w:tcPr>
            <w:tcW w:w="1080" w:type="dxa"/>
            <w:shd w:val="clear" w:color="auto" w:fill="auto"/>
            <w:vAlign w:val="center"/>
            <w:hideMark/>
          </w:tcPr>
          <w:p w14:paraId="0F3E92DF" w14:textId="77777777" w:rsidR="003A1D02" w:rsidRPr="00F12141" w:rsidRDefault="003A1D02" w:rsidP="007A4138">
            <w:pPr>
              <w:pStyle w:val="TAC"/>
              <w:rPr>
                <w:ins w:id="356" w:author="吴昊10190484" w:date="2018-01-08T16:25:00Z"/>
                <w:lang w:val="en-US"/>
              </w:rPr>
            </w:pPr>
          </w:p>
        </w:tc>
        <w:tc>
          <w:tcPr>
            <w:tcW w:w="1080" w:type="dxa"/>
            <w:shd w:val="clear" w:color="auto" w:fill="auto"/>
            <w:vAlign w:val="center"/>
            <w:hideMark/>
          </w:tcPr>
          <w:p w14:paraId="6E952CFB" w14:textId="77777777" w:rsidR="003A1D02" w:rsidRPr="00F12141" w:rsidRDefault="003A1D02" w:rsidP="007A4138">
            <w:pPr>
              <w:pStyle w:val="TAC"/>
              <w:rPr>
                <w:ins w:id="357" w:author="吴昊10190484" w:date="2018-01-08T16:25:00Z"/>
                <w:lang w:val="en-US"/>
              </w:rPr>
            </w:pPr>
          </w:p>
        </w:tc>
        <w:tc>
          <w:tcPr>
            <w:tcW w:w="1080" w:type="dxa"/>
            <w:shd w:val="clear" w:color="auto" w:fill="auto"/>
            <w:vAlign w:val="center"/>
            <w:hideMark/>
          </w:tcPr>
          <w:p w14:paraId="6BEB8D52" w14:textId="77777777" w:rsidR="003A1D02" w:rsidRPr="00F12141" w:rsidRDefault="003A1D02" w:rsidP="007A4138">
            <w:pPr>
              <w:pStyle w:val="TAC"/>
              <w:rPr>
                <w:ins w:id="358" w:author="吴昊10190484" w:date="2018-01-08T16:25:00Z"/>
                <w:lang w:val="en-US"/>
              </w:rPr>
            </w:pPr>
          </w:p>
        </w:tc>
        <w:tc>
          <w:tcPr>
            <w:tcW w:w="1080" w:type="dxa"/>
            <w:shd w:val="clear" w:color="auto" w:fill="auto"/>
            <w:vAlign w:val="center"/>
            <w:hideMark/>
          </w:tcPr>
          <w:p w14:paraId="4699719C" w14:textId="77777777" w:rsidR="003A1D02" w:rsidRPr="00F12141" w:rsidRDefault="003A1D02" w:rsidP="007A4138">
            <w:pPr>
              <w:pStyle w:val="TAC"/>
              <w:rPr>
                <w:ins w:id="359" w:author="吴昊10190484" w:date="2018-01-08T16:25:00Z"/>
                <w:lang w:val="en-US"/>
              </w:rPr>
            </w:pPr>
          </w:p>
        </w:tc>
        <w:tc>
          <w:tcPr>
            <w:tcW w:w="1080" w:type="dxa"/>
            <w:shd w:val="clear" w:color="auto" w:fill="auto"/>
            <w:vAlign w:val="center"/>
            <w:hideMark/>
          </w:tcPr>
          <w:p w14:paraId="07A83A07" w14:textId="77777777" w:rsidR="003A1D02" w:rsidRPr="00F12141" w:rsidRDefault="003A1D02" w:rsidP="007A4138">
            <w:pPr>
              <w:pStyle w:val="TAC"/>
              <w:rPr>
                <w:ins w:id="360" w:author="吴昊10190484" w:date="2018-01-08T16:25:00Z"/>
                <w:lang w:val="en-US"/>
              </w:rPr>
            </w:pPr>
            <w:ins w:id="361" w:author="吴昊10190484" w:date="2018-01-08T16:25:00Z">
              <w:r w:rsidRPr="00F12141">
                <w:rPr>
                  <w:lang w:val="en-US"/>
                </w:rPr>
                <w:t>7</w:t>
              </w:r>
            </w:ins>
          </w:p>
        </w:tc>
        <w:tc>
          <w:tcPr>
            <w:tcW w:w="1080" w:type="dxa"/>
            <w:shd w:val="clear" w:color="auto" w:fill="auto"/>
            <w:vAlign w:val="center"/>
            <w:hideMark/>
          </w:tcPr>
          <w:p w14:paraId="5BC6D58A" w14:textId="77777777" w:rsidR="003A1D02" w:rsidRPr="00F12141" w:rsidRDefault="003A1D02" w:rsidP="007A4138">
            <w:pPr>
              <w:pStyle w:val="TAC"/>
              <w:rPr>
                <w:ins w:id="362" w:author="吴昊10190484" w:date="2018-01-08T16:25:00Z"/>
                <w:lang w:val="en-US"/>
              </w:rPr>
            </w:pPr>
            <w:ins w:id="363" w:author="吴昊10190484" w:date="2018-01-08T16:25:00Z">
              <w:r w:rsidRPr="00F12141">
                <w:rPr>
                  <w:lang w:val="en-US"/>
                </w:rPr>
                <w:t>1,2</w:t>
              </w:r>
            </w:ins>
          </w:p>
        </w:tc>
      </w:tr>
      <w:tr w:rsidR="003A1D02" w:rsidRPr="003F7075" w14:paraId="6D5AABF4" w14:textId="77777777" w:rsidTr="00252EB0">
        <w:trPr>
          <w:trHeight w:val="270"/>
          <w:jc w:val="center"/>
          <w:ins w:id="364" w:author="吴昊10190484" w:date="2018-01-08T16:25:00Z"/>
        </w:trPr>
        <w:tc>
          <w:tcPr>
            <w:tcW w:w="1080" w:type="dxa"/>
            <w:shd w:val="clear" w:color="auto" w:fill="auto"/>
            <w:vAlign w:val="center"/>
            <w:hideMark/>
          </w:tcPr>
          <w:p w14:paraId="37A594A9" w14:textId="77777777" w:rsidR="003A1D02" w:rsidRPr="00F12141" w:rsidRDefault="003A1D02" w:rsidP="007A4138">
            <w:pPr>
              <w:pStyle w:val="TAC"/>
              <w:rPr>
                <w:ins w:id="365" w:author="吴昊10190484" w:date="2018-01-08T16:25:00Z"/>
                <w:lang w:val="en-US"/>
              </w:rPr>
            </w:pPr>
          </w:p>
        </w:tc>
        <w:tc>
          <w:tcPr>
            <w:tcW w:w="1080" w:type="dxa"/>
            <w:shd w:val="clear" w:color="auto" w:fill="auto"/>
            <w:vAlign w:val="center"/>
            <w:hideMark/>
          </w:tcPr>
          <w:p w14:paraId="6644F73A" w14:textId="77777777" w:rsidR="003A1D02" w:rsidRPr="00F12141" w:rsidRDefault="003A1D02" w:rsidP="007A4138">
            <w:pPr>
              <w:pStyle w:val="TAC"/>
              <w:rPr>
                <w:ins w:id="366" w:author="吴昊10190484" w:date="2018-01-08T16:25:00Z"/>
                <w:lang w:val="en-US"/>
              </w:rPr>
            </w:pPr>
          </w:p>
        </w:tc>
        <w:tc>
          <w:tcPr>
            <w:tcW w:w="1080" w:type="dxa"/>
            <w:shd w:val="clear" w:color="auto" w:fill="auto"/>
            <w:vAlign w:val="center"/>
            <w:hideMark/>
          </w:tcPr>
          <w:p w14:paraId="7ECD521E" w14:textId="77777777" w:rsidR="003A1D02" w:rsidRPr="00F12141" w:rsidRDefault="003A1D02" w:rsidP="007A4138">
            <w:pPr>
              <w:pStyle w:val="TAC"/>
              <w:rPr>
                <w:ins w:id="367" w:author="吴昊10190484" w:date="2018-01-08T16:25:00Z"/>
                <w:lang w:val="en-US"/>
              </w:rPr>
            </w:pPr>
          </w:p>
        </w:tc>
        <w:tc>
          <w:tcPr>
            <w:tcW w:w="1080" w:type="dxa"/>
            <w:shd w:val="clear" w:color="auto" w:fill="auto"/>
            <w:vAlign w:val="center"/>
            <w:hideMark/>
          </w:tcPr>
          <w:p w14:paraId="25D4583D" w14:textId="77777777" w:rsidR="003A1D02" w:rsidRPr="00F12141" w:rsidRDefault="003A1D02" w:rsidP="007A4138">
            <w:pPr>
              <w:pStyle w:val="TAC"/>
              <w:rPr>
                <w:ins w:id="368" w:author="吴昊10190484" w:date="2018-01-08T16:25:00Z"/>
                <w:lang w:val="en-US"/>
              </w:rPr>
            </w:pPr>
          </w:p>
        </w:tc>
        <w:tc>
          <w:tcPr>
            <w:tcW w:w="1080" w:type="dxa"/>
            <w:shd w:val="clear" w:color="auto" w:fill="auto"/>
            <w:vAlign w:val="center"/>
            <w:hideMark/>
          </w:tcPr>
          <w:p w14:paraId="5E49E211" w14:textId="77777777" w:rsidR="003A1D02" w:rsidRPr="00F12141" w:rsidRDefault="003A1D02" w:rsidP="007A4138">
            <w:pPr>
              <w:pStyle w:val="TAC"/>
              <w:rPr>
                <w:ins w:id="369" w:author="吴昊10190484" w:date="2018-01-08T16:25:00Z"/>
                <w:lang w:val="en-US"/>
              </w:rPr>
            </w:pPr>
            <w:ins w:id="370" w:author="吴昊10190484" w:date="2018-01-08T16:25:00Z">
              <w:r w:rsidRPr="00F12141">
                <w:rPr>
                  <w:lang w:val="en-US"/>
                </w:rPr>
                <w:t>8</w:t>
              </w:r>
            </w:ins>
          </w:p>
        </w:tc>
        <w:tc>
          <w:tcPr>
            <w:tcW w:w="1080" w:type="dxa"/>
            <w:shd w:val="clear" w:color="auto" w:fill="auto"/>
            <w:vAlign w:val="center"/>
            <w:hideMark/>
          </w:tcPr>
          <w:p w14:paraId="53729212" w14:textId="77777777" w:rsidR="003A1D02" w:rsidRPr="00F12141" w:rsidRDefault="003A1D02" w:rsidP="007A4138">
            <w:pPr>
              <w:pStyle w:val="TAC"/>
              <w:rPr>
                <w:ins w:id="371" w:author="吴昊10190484" w:date="2018-01-08T16:25:00Z"/>
                <w:lang w:val="en-US"/>
              </w:rPr>
            </w:pPr>
            <w:ins w:id="372" w:author="吴昊10190484" w:date="2018-01-08T16:25:00Z">
              <w:r w:rsidRPr="00F12141">
                <w:rPr>
                  <w:lang w:val="en-US"/>
                </w:rPr>
                <w:t>1,3</w:t>
              </w:r>
            </w:ins>
          </w:p>
        </w:tc>
      </w:tr>
      <w:tr w:rsidR="003A1D02" w:rsidRPr="003F7075" w14:paraId="70FBEBEB" w14:textId="77777777" w:rsidTr="00252EB0">
        <w:trPr>
          <w:trHeight w:val="270"/>
          <w:jc w:val="center"/>
          <w:ins w:id="373" w:author="吴昊10190484" w:date="2018-01-08T16:25:00Z"/>
        </w:trPr>
        <w:tc>
          <w:tcPr>
            <w:tcW w:w="1080" w:type="dxa"/>
            <w:shd w:val="clear" w:color="auto" w:fill="auto"/>
            <w:vAlign w:val="center"/>
            <w:hideMark/>
          </w:tcPr>
          <w:p w14:paraId="4A83B3AA" w14:textId="77777777" w:rsidR="003A1D02" w:rsidRPr="00F12141" w:rsidRDefault="003A1D02" w:rsidP="007A4138">
            <w:pPr>
              <w:pStyle w:val="TAC"/>
              <w:rPr>
                <w:ins w:id="374" w:author="吴昊10190484" w:date="2018-01-08T16:25:00Z"/>
                <w:lang w:val="en-US"/>
              </w:rPr>
            </w:pPr>
          </w:p>
        </w:tc>
        <w:tc>
          <w:tcPr>
            <w:tcW w:w="1080" w:type="dxa"/>
            <w:shd w:val="clear" w:color="auto" w:fill="auto"/>
            <w:vAlign w:val="center"/>
            <w:hideMark/>
          </w:tcPr>
          <w:p w14:paraId="39905CB2" w14:textId="77777777" w:rsidR="003A1D02" w:rsidRPr="00F12141" w:rsidRDefault="003A1D02" w:rsidP="007A4138">
            <w:pPr>
              <w:pStyle w:val="TAC"/>
              <w:rPr>
                <w:ins w:id="375" w:author="吴昊10190484" w:date="2018-01-08T16:25:00Z"/>
                <w:lang w:val="en-US"/>
              </w:rPr>
            </w:pPr>
          </w:p>
        </w:tc>
        <w:tc>
          <w:tcPr>
            <w:tcW w:w="1080" w:type="dxa"/>
            <w:shd w:val="clear" w:color="auto" w:fill="auto"/>
            <w:vAlign w:val="center"/>
            <w:hideMark/>
          </w:tcPr>
          <w:p w14:paraId="7240EDA1" w14:textId="77777777" w:rsidR="003A1D02" w:rsidRPr="00F12141" w:rsidRDefault="003A1D02" w:rsidP="007A4138">
            <w:pPr>
              <w:pStyle w:val="TAC"/>
              <w:rPr>
                <w:ins w:id="376" w:author="吴昊10190484" w:date="2018-01-08T16:25:00Z"/>
                <w:lang w:val="en-US"/>
              </w:rPr>
            </w:pPr>
          </w:p>
        </w:tc>
        <w:tc>
          <w:tcPr>
            <w:tcW w:w="1080" w:type="dxa"/>
            <w:shd w:val="clear" w:color="auto" w:fill="auto"/>
            <w:vAlign w:val="center"/>
            <w:hideMark/>
          </w:tcPr>
          <w:p w14:paraId="3FE938F1" w14:textId="77777777" w:rsidR="003A1D02" w:rsidRPr="00F12141" w:rsidRDefault="003A1D02" w:rsidP="007A4138">
            <w:pPr>
              <w:pStyle w:val="TAC"/>
              <w:rPr>
                <w:ins w:id="377" w:author="吴昊10190484" w:date="2018-01-08T16:25:00Z"/>
                <w:lang w:val="en-US"/>
              </w:rPr>
            </w:pPr>
          </w:p>
        </w:tc>
        <w:tc>
          <w:tcPr>
            <w:tcW w:w="1080" w:type="dxa"/>
            <w:shd w:val="clear" w:color="auto" w:fill="auto"/>
            <w:vAlign w:val="center"/>
            <w:hideMark/>
          </w:tcPr>
          <w:p w14:paraId="713A4E57" w14:textId="77777777" w:rsidR="003A1D02" w:rsidRPr="00F12141" w:rsidRDefault="003A1D02" w:rsidP="007A4138">
            <w:pPr>
              <w:pStyle w:val="TAC"/>
              <w:rPr>
                <w:ins w:id="378" w:author="吴昊10190484" w:date="2018-01-08T16:25:00Z"/>
                <w:lang w:val="en-US"/>
              </w:rPr>
            </w:pPr>
            <w:ins w:id="379" w:author="吴昊10190484" w:date="2018-01-08T16:25:00Z">
              <w:r w:rsidRPr="00F12141">
                <w:rPr>
                  <w:lang w:val="en-US"/>
                </w:rPr>
                <w:t>9</w:t>
              </w:r>
            </w:ins>
          </w:p>
        </w:tc>
        <w:tc>
          <w:tcPr>
            <w:tcW w:w="1080" w:type="dxa"/>
            <w:shd w:val="clear" w:color="auto" w:fill="auto"/>
            <w:vAlign w:val="center"/>
            <w:hideMark/>
          </w:tcPr>
          <w:p w14:paraId="64DC42CF" w14:textId="77777777" w:rsidR="003A1D02" w:rsidRPr="00F12141" w:rsidRDefault="003A1D02" w:rsidP="007A4138">
            <w:pPr>
              <w:pStyle w:val="TAC"/>
              <w:rPr>
                <w:ins w:id="380" w:author="吴昊10190484" w:date="2018-01-08T16:25:00Z"/>
                <w:lang w:val="en-US"/>
              </w:rPr>
            </w:pPr>
            <w:ins w:id="381" w:author="吴昊10190484" w:date="2018-01-08T16:25:00Z">
              <w:r w:rsidRPr="00F12141">
                <w:rPr>
                  <w:lang w:val="en-US"/>
                </w:rPr>
                <w:t>2,3</w:t>
              </w:r>
            </w:ins>
          </w:p>
        </w:tc>
      </w:tr>
      <w:tr w:rsidR="003A1D02" w:rsidRPr="003F7075" w14:paraId="69CDCFA9" w14:textId="77777777" w:rsidTr="00252EB0">
        <w:trPr>
          <w:trHeight w:val="270"/>
          <w:jc w:val="center"/>
          <w:ins w:id="382" w:author="吴昊10190484" w:date="2018-01-08T16:25:00Z"/>
        </w:trPr>
        <w:tc>
          <w:tcPr>
            <w:tcW w:w="1080" w:type="dxa"/>
            <w:shd w:val="clear" w:color="auto" w:fill="auto"/>
            <w:vAlign w:val="center"/>
            <w:hideMark/>
          </w:tcPr>
          <w:p w14:paraId="0B9685B8" w14:textId="77777777" w:rsidR="003A1D02" w:rsidRPr="00F12141" w:rsidRDefault="003A1D02" w:rsidP="007A4138">
            <w:pPr>
              <w:pStyle w:val="TAC"/>
              <w:rPr>
                <w:ins w:id="383" w:author="吴昊10190484" w:date="2018-01-08T16:25:00Z"/>
                <w:lang w:val="en-US"/>
              </w:rPr>
            </w:pPr>
          </w:p>
        </w:tc>
        <w:tc>
          <w:tcPr>
            <w:tcW w:w="1080" w:type="dxa"/>
            <w:shd w:val="clear" w:color="auto" w:fill="auto"/>
            <w:vAlign w:val="center"/>
            <w:hideMark/>
          </w:tcPr>
          <w:p w14:paraId="28949453" w14:textId="77777777" w:rsidR="003A1D02" w:rsidRPr="00F12141" w:rsidRDefault="003A1D02" w:rsidP="007A4138">
            <w:pPr>
              <w:pStyle w:val="TAC"/>
              <w:rPr>
                <w:ins w:id="384" w:author="吴昊10190484" w:date="2018-01-08T16:25:00Z"/>
                <w:lang w:val="en-US"/>
              </w:rPr>
            </w:pPr>
          </w:p>
        </w:tc>
        <w:tc>
          <w:tcPr>
            <w:tcW w:w="1080" w:type="dxa"/>
            <w:shd w:val="clear" w:color="auto" w:fill="auto"/>
            <w:vAlign w:val="center"/>
            <w:hideMark/>
          </w:tcPr>
          <w:p w14:paraId="670AFBA2" w14:textId="77777777" w:rsidR="003A1D02" w:rsidRPr="00F12141" w:rsidRDefault="003A1D02" w:rsidP="007A4138">
            <w:pPr>
              <w:pStyle w:val="TAC"/>
              <w:rPr>
                <w:ins w:id="385" w:author="吴昊10190484" w:date="2018-01-08T16:25:00Z"/>
                <w:lang w:val="en-US"/>
              </w:rPr>
            </w:pPr>
          </w:p>
        </w:tc>
        <w:tc>
          <w:tcPr>
            <w:tcW w:w="1080" w:type="dxa"/>
            <w:shd w:val="clear" w:color="auto" w:fill="auto"/>
            <w:vAlign w:val="center"/>
            <w:hideMark/>
          </w:tcPr>
          <w:p w14:paraId="2B645AA2" w14:textId="77777777" w:rsidR="003A1D02" w:rsidRPr="00F12141" w:rsidRDefault="003A1D02" w:rsidP="007A4138">
            <w:pPr>
              <w:pStyle w:val="TAC"/>
              <w:rPr>
                <w:ins w:id="386" w:author="吴昊10190484" w:date="2018-01-08T16:25:00Z"/>
                <w:lang w:val="en-US"/>
              </w:rPr>
            </w:pPr>
          </w:p>
        </w:tc>
        <w:tc>
          <w:tcPr>
            <w:tcW w:w="1080" w:type="dxa"/>
            <w:shd w:val="clear" w:color="auto" w:fill="auto"/>
            <w:vAlign w:val="center"/>
            <w:hideMark/>
          </w:tcPr>
          <w:p w14:paraId="43F5B817" w14:textId="77777777" w:rsidR="003A1D02" w:rsidRPr="00F12141" w:rsidRDefault="003A1D02" w:rsidP="007A4138">
            <w:pPr>
              <w:pStyle w:val="TAC"/>
              <w:rPr>
                <w:ins w:id="387" w:author="吴昊10190484" w:date="2018-01-08T16:25:00Z"/>
                <w:lang w:val="en-US"/>
              </w:rPr>
            </w:pPr>
            <w:ins w:id="388" w:author="吴昊10190484" w:date="2018-01-08T16:25:00Z">
              <w:r w:rsidRPr="00F12141">
                <w:rPr>
                  <w:lang w:val="en-US"/>
                </w:rPr>
                <w:t>10-15</w:t>
              </w:r>
            </w:ins>
          </w:p>
        </w:tc>
        <w:tc>
          <w:tcPr>
            <w:tcW w:w="1080" w:type="dxa"/>
            <w:shd w:val="clear" w:color="auto" w:fill="auto"/>
            <w:vAlign w:val="center"/>
            <w:hideMark/>
          </w:tcPr>
          <w:p w14:paraId="44A42FE2" w14:textId="77777777" w:rsidR="003A1D02" w:rsidRPr="00F12141" w:rsidRDefault="003A1D02" w:rsidP="007A4138">
            <w:pPr>
              <w:pStyle w:val="TAC"/>
              <w:rPr>
                <w:ins w:id="389" w:author="吴昊10190484" w:date="2018-01-08T16:25:00Z"/>
                <w:lang w:val="en-US"/>
              </w:rPr>
            </w:pPr>
            <w:ins w:id="390" w:author="吴昊10190484" w:date="2018-01-08T16:31:00Z">
              <w:r w:rsidRPr="00F12141">
                <w:rPr>
                  <w:lang w:val="en-US"/>
                </w:rPr>
                <w:t>r</w:t>
              </w:r>
            </w:ins>
            <w:ins w:id="391" w:author="吴昊10190484" w:date="2018-01-08T16:25:00Z">
              <w:r w:rsidRPr="00F12141">
                <w:rPr>
                  <w:lang w:val="en-US"/>
                </w:rPr>
                <w:t>eserved</w:t>
              </w:r>
            </w:ins>
          </w:p>
        </w:tc>
      </w:tr>
    </w:tbl>
    <w:p w14:paraId="17A46914" w14:textId="77777777" w:rsidR="003A1D02" w:rsidRDefault="003A1D02" w:rsidP="007A4138">
      <w:pPr>
        <w:pStyle w:val="B1"/>
        <w:spacing w:after="0"/>
        <w:ind w:firstLine="0"/>
        <w:rPr>
          <w:color w:val="000000"/>
          <w:lang w:eastAsia="zh-CN"/>
        </w:rPr>
      </w:pPr>
    </w:p>
    <w:p w14:paraId="195FE036" w14:textId="77777777" w:rsidR="003A1D02" w:rsidRDefault="003A1D02" w:rsidP="007A4138">
      <w:pPr>
        <w:pStyle w:val="TH"/>
        <w:spacing w:before="0" w:after="0"/>
        <w:rPr>
          <w:ins w:id="392" w:author="吴昊10190484" w:date="2018-01-08T16:17:00Z"/>
        </w:rPr>
      </w:pPr>
      <w:ins w:id="393" w:author="吴昊10190484" w:date="2018-01-08T16:17:00Z">
        <w:r>
          <w:lastRenderedPageBreak/>
          <w:t xml:space="preserve">Table </w:t>
        </w:r>
        <w:r>
          <w:rPr>
            <w:rFonts w:hint="eastAsia"/>
            <w:lang w:eastAsia="zh-CN"/>
          </w:rPr>
          <w:t>7.3.1.1.2</w:t>
        </w:r>
        <w:r>
          <w:t>-</w:t>
        </w:r>
        <w:r>
          <w:rPr>
            <w:rFonts w:hint="eastAsia"/>
            <w:lang w:eastAsia="zh-CN"/>
          </w:rPr>
          <w:t xml:space="preserve">c: </w:t>
        </w:r>
        <w:r>
          <w:t xml:space="preserve">SRI indication </w:t>
        </w:r>
        <w:r w:rsidRPr="00B6320A">
          <w:rPr>
            <w:rFonts w:hint="eastAsia"/>
            <w:color w:val="000000"/>
            <w:lang w:eastAsia="zh-CN"/>
          </w:rPr>
          <w:t>for non-codebook based PUSCH transmission</w:t>
        </w:r>
        <w:r>
          <w:rPr>
            <w:rFonts w:hint="eastAsia"/>
            <w:lang w:eastAsia="zh-CN"/>
          </w:rPr>
          <w:t>,</w:t>
        </w:r>
        <w:r>
          <w:rPr>
            <w:lang w:eastAsia="zh-CN"/>
          </w:rPr>
          <w:t xml:space="preserve"> </w:t>
        </w:r>
      </w:ins>
      <w:ins w:id="394" w:author="吴昊10190484" w:date="2018-01-08T16:17:00Z">
        <w:r w:rsidRPr="00B6320A">
          <w:rPr>
            <w:position w:val="-12"/>
          </w:rPr>
          <w:object w:dxaOrig="820" w:dyaOrig="360" w14:anchorId="05F16ECD">
            <v:shape id="_x0000_i1153" type="#_x0000_t75" style="width:40.5pt;height:18pt" o:ole="">
              <v:imagedata r:id="rId562" o:title=""/>
            </v:shape>
            <o:OLEObject Type="Embed" ProgID="Equation.DSMT4" ShapeID="_x0000_i1153" DrawAspect="Content" ObjectID="_1578993654" r:id="rId563"/>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111"/>
        <w:gridCol w:w="1080"/>
        <w:gridCol w:w="1111"/>
        <w:gridCol w:w="1080"/>
        <w:gridCol w:w="1080"/>
      </w:tblGrid>
      <w:tr w:rsidR="003A1D02" w:rsidRPr="00431788" w14:paraId="714EB62C" w14:textId="77777777" w:rsidTr="00252EB0">
        <w:trPr>
          <w:trHeight w:val="810"/>
          <w:jc w:val="center"/>
          <w:ins w:id="395" w:author="吴昊10190484" w:date="2018-01-08T16:17:00Z"/>
        </w:trPr>
        <w:tc>
          <w:tcPr>
            <w:tcW w:w="1080" w:type="dxa"/>
            <w:shd w:val="clear" w:color="auto" w:fill="auto"/>
            <w:hideMark/>
          </w:tcPr>
          <w:p w14:paraId="0E293716" w14:textId="77777777" w:rsidR="003A1D02" w:rsidRPr="00F12141" w:rsidRDefault="003A1D02" w:rsidP="007A4138">
            <w:pPr>
              <w:pStyle w:val="TAC"/>
              <w:rPr>
                <w:ins w:id="396" w:author="吴昊10190484" w:date="2018-01-08T16:17:00Z"/>
                <w:lang w:val="en-US"/>
              </w:rPr>
            </w:pPr>
            <w:ins w:id="397" w:author="吴昊10190484" w:date="2018-01-11T09:40: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111" w:type="dxa"/>
            <w:shd w:val="clear" w:color="auto" w:fill="auto"/>
            <w:hideMark/>
          </w:tcPr>
          <w:p w14:paraId="5E32F4B2" w14:textId="77777777" w:rsidR="003A1D02" w:rsidRPr="00F12141" w:rsidRDefault="003A1D02" w:rsidP="007A4138">
            <w:pPr>
              <w:pStyle w:val="TAC"/>
              <w:rPr>
                <w:ins w:id="398" w:author="吴昊10190484" w:date="2018-01-08T16:17:00Z"/>
                <w:lang w:val="en-US"/>
              </w:rPr>
            </w:pPr>
            <w:ins w:id="399" w:author="吴昊10190484" w:date="2018-01-08T16:17:00Z">
              <w:r w:rsidRPr="00F12141">
                <w:rPr>
                  <w:lang w:val="en-US"/>
                </w:rPr>
                <w:t xml:space="preserve">SRI(s), </w:t>
              </w:r>
            </w:ins>
            <w:ins w:id="400" w:author="吴昊10190484" w:date="2018-01-08T16:28:00Z">
              <w:r w:rsidRPr="00F12141">
                <w:rPr>
                  <w:color w:val="000000"/>
                  <w:position w:val="-12"/>
                </w:rPr>
                <w:object w:dxaOrig="880" w:dyaOrig="360" w14:anchorId="1A346E9D">
                  <v:shape id="_x0000_i1154" type="#_x0000_t75" style="width:39.75pt;height:16.5pt" o:ole="">
                    <v:imagedata r:id="rId551" o:title=""/>
                  </v:shape>
                  <o:OLEObject Type="Embed" ProgID="Equation.3" ShapeID="_x0000_i1154" DrawAspect="Content" ObjectID="_1578993655" r:id="rId564"/>
                </w:object>
              </w:r>
            </w:ins>
          </w:p>
        </w:tc>
        <w:tc>
          <w:tcPr>
            <w:tcW w:w="1080" w:type="dxa"/>
            <w:shd w:val="clear" w:color="auto" w:fill="auto"/>
            <w:hideMark/>
          </w:tcPr>
          <w:p w14:paraId="63E24939" w14:textId="77777777" w:rsidR="003A1D02" w:rsidRPr="00F12141" w:rsidRDefault="003A1D02" w:rsidP="007A4138">
            <w:pPr>
              <w:pStyle w:val="TAC"/>
              <w:rPr>
                <w:ins w:id="401" w:author="吴昊10190484" w:date="2018-01-08T16:17:00Z"/>
                <w:lang w:val="en-US"/>
              </w:rPr>
            </w:pPr>
            <w:ins w:id="402" w:author="吴昊10190484" w:date="2018-01-11T09:40: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ins w:id="403" w:author="吴昊10190484" w:date="2018-01-08T16:17:00Z">
              <w:r w:rsidRPr="00F12141">
                <w:rPr>
                  <w:lang w:val="en-US"/>
                </w:rPr>
                <w:t xml:space="preserve"> </w:t>
              </w:r>
            </w:ins>
          </w:p>
        </w:tc>
        <w:tc>
          <w:tcPr>
            <w:tcW w:w="1111" w:type="dxa"/>
            <w:shd w:val="clear" w:color="auto" w:fill="auto"/>
            <w:hideMark/>
          </w:tcPr>
          <w:p w14:paraId="7B1FF382" w14:textId="77777777" w:rsidR="003A1D02" w:rsidRPr="00F12141" w:rsidRDefault="003A1D02" w:rsidP="007A4138">
            <w:pPr>
              <w:pStyle w:val="TAC"/>
              <w:rPr>
                <w:ins w:id="404" w:author="吴昊10190484" w:date="2018-01-08T16:17:00Z"/>
                <w:lang w:val="en-US"/>
              </w:rPr>
            </w:pPr>
            <w:ins w:id="405" w:author="吴昊10190484" w:date="2018-01-08T16:17:00Z">
              <w:r w:rsidRPr="00F12141">
                <w:rPr>
                  <w:lang w:val="en-US"/>
                </w:rPr>
                <w:t xml:space="preserve">SRI(s), </w:t>
              </w:r>
            </w:ins>
            <w:ins w:id="406" w:author="吴昊10190484" w:date="2018-01-08T16:29:00Z">
              <w:r w:rsidRPr="00F12141">
                <w:rPr>
                  <w:color w:val="000000"/>
                  <w:position w:val="-12"/>
                </w:rPr>
                <w:object w:dxaOrig="859" w:dyaOrig="360" w14:anchorId="68844317">
                  <v:shape id="_x0000_i1155" type="#_x0000_t75" style="width:39pt;height:16.5pt" o:ole="">
                    <v:imagedata r:id="rId553" o:title=""/>
                  </v:shape>
                  <o:OLEObject Type="Embed" ProgID="Equation.3" ShapeID="_x0000_i1155" DrawAspect="Content" ObjectID="_1578993656" r:id="rId565"/>
                </w:object>
              </w:r>
            </w:ins>
          </w:p>
        </w:tc>
        <w:tc>
          <w:tcPr>
            <w:tcW w:w="1080" w:type="dxa"/>
            <w:shd w:val="clear" w:color="auto" w:fill="auto"/>
            <w:hideMark/>
          </w:tcPr>
          <w:p w14:paraId="13CDC055" w14:textId="77777777" w:rsidR="003A1D02" w:rsidRPr="00F12141" w:rsidRDefault="003A1D02" w:rsidP="007A4138">
            <w:pPr>
              <w:pStyle w:val="TAC"/>
              <w:rPr>
                <w:ins w:id="407" w:author="吴昊10190484" w:date="2018-01-08T16:17:00Z"/>
                <w:lang w:val="en-US"/>
              </w:rPr>
            </w:pPr>
            <w:ins w:id="408" w:author="吴昊10190484" w:date="2018-01-11T09:40: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hideMark/>
          </w:tcPr>
          <w:p w14:paraId="57584B54" w14:textId="77777777" w:rsidR="003A1D02" w:rsidRPr="00F12141" w:rsidRDefault="003A1D02" w:rsidP="007A4138">
            <w:pPr>
              <w:pStyle w:val="TAC"/>
              <w:rPr>
                <w:ins w:id="409" w:author="吴昊10190484" w:date="2018-01-08T16:17:00Z"/>
                <w:lang w:val="en-US"/>
              </w:rPr>
            </w:pPr>
            <w:ins w:id="410" w:author="吴昊10190484" w:date="2018-01-08T16:17:00Z">
              <w:r w:rsidRPr="00F12141">
                <w:rPr>
                  <w:lang w:val="en-US"/>
                </w:rPr>
                <w:t xml:space="preserve">SRI(s), </w:t>
              </w:r>
            </w:ins>
            <w:ins w:id="411" w:author="吴昊10190484" w:date="2018-01-08T16:30:00Z">
              <w:r w:rsidRPr="00F12141">
                <w:rPr>
                  <w:color w:val="000000"/>
                  <w:position w:val="-12"/>
                </w:rPr>
                <w:object w:dxaOrig="880" w:dyaOrig="360" w14:anchorId="350EC331">
                  <v:shape id="_x0000_i1156" type="#_x0000_t75" style="width:39.75pt;height:16.5pt" o:ole="">
                    <v:imagedata r:id="rId555" o:title=""/>
                  </v:shape>
                  <o:OLEObject Type="Embed" ProgID="Equation.3" ShapeID="_x0000_i1156" DrawAspect="Content" ObjectID="_1578993657" r:id="rId566"/>
                </w:object>
              </w:r>
            </w:ins>
          </w:p>
        </w:tc>
      </w:tr>
      <w:tr w:rsidR="003A1D02" w:rsidRPr="00431788" w14:paraId="2B9B3726" w14:textId="77777777" w:rsidTr="00252EB0">
        <w:trPr>
          <w:trHeight w:val="270"/>
          <w:jc w:val="center"/>
          <w:ins w:id="412" w:author="吴昊10190484" w:date="2018-01-08T16:17:00Z"/>
        </w:trPr>
        <w:tc>
          <w:tcPr>
            <w:tcW w:w="1080" w:type="dxa"/>
            <w:shd w:val="clear" w:color="auto" w:fill="auto"/>
            <w:hideMark/>
          </w:tcPr>
          <w:p w14:paraId="73AF9BF5" w14:textId="77777777" w:rsidR="003A1D02" w:rsidRPr="00F12141" w:rsidRDefault="003A1D02" w:rsidP="007A4138">
            <w:pPr>
              <w:pStyle w:val="TAC"/>
              <w:rPr>
                <w:ins w:id="413" w:author="吴昊10190484" w:date="2018-01-08T16:17:00Z"/>
                <w:lang w:val="en-US"/>
              </w:rPr>
            </w:pPr>
            <w:ins w:id="414" w:author="吴昊10190484" w:date="2018-01-08T16:17:00Z">
              <w:r w:rsidRPr="00F12141">
                <w:rPr>
                  <w:lang w:val="en-US"/>
                </w:rPr>
                <w:t>0</w:t>
              </w:r>
            </w:ins>
          </w:p>
        </w:tc>
        <w:tc>
          <w:tcPr>
            <w:tcW w:w="1111" w:type="dxa"/>
            <w:shd w:val="clear" w:color="auto" w:fill="auto"/>
            <w:hideMark/>
          </w:tcPr>
          <w:p w14:paraId="32FF0E73" w14:textId="77777777" w:rsidR="003A1D02" w:rsidRPr="00F12141" w:rsidRDefault="003A1D02" w:rsidP="007A4138">
            <w:pPr>
              <w:pStyle w:val="TAC"/>
              <w:rPr>
                <w:ins w:id="415" w:author="吴昊10190484" w:date="2018-01-08T16:17:00Z"/>
                <w:lang w:val="en-US"/>
              </w:rPr>
            </w:pPr>
            <w:ins w:id="416" w:author="吴昊10190484" w:date="2018-01-08T16:17:00Z">
              <w:r w:rsidRPr="00F12141">
                <w:rPr>
                  <w:lang w:val="en-US"/>
                </w:rPr>
                <w:t>0</w:t>
              </w:r>
            </w:ins>
          </w:p>
        </w:tc>
        <w:tc>
          <w:tcPr>
            <w:tcW w:w="1080" w:type="dxa"/>
            <w:shd w:val="clear" w:color="auto" w:fill="auto"/>
            <w:hideMark/>
          </w:tcPr>
          <w:p w14:paraId="7DDA22C5" w14:textId="77777777" w:rsidR="003A1D02" w:rsidRPr="00F12141" w:rsidRDefault="003A1D02" w:rsidP="007A4138">
            <w:pPr>
              <w:pStyle w:val="TAC"/>
              <w:rPr>
                <w:ins w:id="417" w:author="吴昊10190484" w:date="2018-01-08T16:17:00Z"/>
                <w:lang w:val="en-US"/>
              </w:rPr>
            </w:pPr>
            <w:ins w:id="418" w:author="吴昊10190484" w:date="2018-01-08T16:17:00Z">
              <w:r w:rsidRPr="00F12141">
                <w:rPr>
                  <w:lang w:val="en-US"/>
                </w:rPr>
                <w:t>0</w:t>
              </w:r>
            </w:ins>
          </w:p>
        </w:tc>
        <w:tc>
          <w:tcPr>
            <w:tcW w:w="1111" w:type="dxa"/>
            <w:shd w:val="clear" w:color="auto" w:fill="auto"/>
            <w:hideMark/>
          </w:tcPr>
          <w:p w14:paraId="3474ED55" w14:textId="77777777" w:rsidR="003A1D02" w:rsidRPr="00F12141" w:rsidRDefault="003A1D02" w:rsidP="007A4138">
            <w:pPr>
              <w:pStyle w:val="TAC"/>
              <w:rPr>
                <w:ins w:id="419" w:author="吴昊10190484" w:date="2018-01-08T16:17:00Z"/>
                <w:lang w:val="en-US"/>
              </w:rPr>
            </w:pPr>
            <w:ins w:id="420" w:author="吴昊10190484" w:date="2018-01-08T16:17:00Z">
              <w:r w:rsidRPr="00F12141">
                <w:rPr>
                  <w:lang w:val="en-US"/>
                </w:rPr>
                <w:t>0</w:t>
              </w:r>
            </w:ins>
          </w:p>
        </w:tc>
        <w:tc>
          <w:tcPr>
            <w:tcW w:w="1080" w:type="dxa"/>
            <w:shd w:val="clear" w:color="auto" w:fill="auto"/>
            <w:hideMark/>
          </w:tcPr>
          <w:p w14:paraId="04C1A2D6" w14:textId="77777777" w:rsidR="003A1D02" w:rsidRPr="00F12141" w:rsidRDefault="003A1D02" w:rsidP="007A4138">
            <w:pPr>
              <w:pStyle w:val="TAC"/>
              <w:rPr>
                <w:ins w:id="421" w:author="吴昊10190484" w:date="2018-01-08T16:17:00Z"/>
                <w:lang w:val="en-US"/>
              </w:rPr>
            </w:pPr>
            <w:ins w:id="422" w:author="吴昊10190484" w:date="2018-01-08T16:17:00Z">
              <w:r w:rsidRPr="00F12141">
                <w:rPr>
                  <w:lang w:val="en-US"/>
                </w:rPr>
                <w:t>0</w:t>
              </w:r>
            </w:ins>
          </w:p>
        </w:tc>
        <w:tc>
          <w:tcPr>
            <w:tcW w:w="1080" w:type="dxa"/>
            <w:shd w:val="clear" w:color="auto" w:fill="auto"/>
            <w:hideMark/>
          </w:tcPr>
          <w:p w14:paraId="13908DC3" w14:textId="77777777" w:rsidR="003A1D02" w:rsidRPr="00F12141" w:rsidRDefault="003A1D02" w:rsidP="007A4138">
            <w:pPr>
              <w:pStyle w:val="TAC"/>
              <w:rPr>
                <w:ins w:id="423" w:author="吴昊10190484" w:date="2018-01-08T16:17:00Z"/>
                <w:lang w:val="en-US"/>
              </w:rPr>
            </w:pPr>
            <w:ins w:id="424" w:author="吴昊10190484" w:date="2018-01-08T16:17:00Z">
              <w:r w:rsidRPr="00F12141">
                <w:rPr>
                  <w:lang w:val="en-US"/>
                </w:rPr>
                <w:t>0</w:t>
              </w:r>
            </w:ins>
          </w:p>
        </w:tc>
      </w:tr>
      <w:tr w:rsidR="003A1D02" w:rsidRPr="00431788" w14:paraId="3EE1D71E" w14:textId="77777777" w:rsidTr="00252EB0">
        <w:trPr>
          <w:trHeight w:val="270"/>
          <w:jc w:val="center"/>
          <w:ins w:id="425" w:author="吴昊10190484" w:date="2018-01-08T16:17:00Z"/>
        </w:trPr>
        <w:tc>
          <w:tcPr>
            <w:tcW w:w="1080" w:type="dxa"/>
            <w:shd w:val="clear" w:color="auto" w:fill="auto"/>
            <w:hideMark/>
          </w:tcPr>
          <w:p w14:paraId="7C9F8751" w14:textId="77777777" w:rsidR="003A1D02" w:rsidRPr="00F12141" w:rsidRDefault="003A1D02" w:rsidP="007A4138">
            <w:pPr>
              <w:pStyle w:val="TAC"/>
              <w:rPr>
                <w:ins w:id="426" w:author="吴昊10190484" w:date="2018-01-08T16:17:00Z"/>
                <w:lang w:val="en-US"/>
              </w:rPr>
            </w:pPr>
            <w:ins w:id="427" w:author="吴昊10190484" w:date="2018-01-08T16:17:00Z">
              <w:r w:rsidRPr="00F12141">
                <w:rPr>
                  <w:lang w:val="en-US"/>
                </w:rPr>
                <w:t>1</w:t>
              </w:r>
            </w:ins>
          </w:p>
        </w:tc>
        <w:tc>
          <w:tcPr>
            <w:tcW w:w="1111" w:type="dxa"/>
            <w:shd w:val="clear" w:color="auto" w:fill="auto"/>
            <w:hideMark/>
          </w:tcPr>
          <w:p w14:paraId="0F171874" w14:textId="77777777" w:rsidR="003A1D02" w:rsidRPr="00F12141" w:rsidRDefault="003A1D02" w:rsidP="007A4138">
            <w:pPr>
              <w:pStyle w:val="TAC"/>
              <w:rPr>
                <w:ins w:id="428" w:author="吴昊10190484" w:date="2018-01-08T16:17:00Z"/>
                <w:lang w:val="en-US"/>
              </w:rPr>
            </w:pPr>
            <w:ins w:id="429" w:author="吴昊10190484" w:date="2018-01-08T16:17:00Z">
              <w:r w:rsidRPr="00F12141">
                <w:rPr>
                  <w:lang w:val="en-US"/>
                </w:rPr>
                <w:t>1</w:t>
              </w:r>
            </w:ins>
          </w:p>
        </w:tc>
        <w:tc>
          <w:tcPr>
            <w:tcW w:w="1080" w:type="dxa"/>
            <w:shd w:val="clear" w:color="auto" w:fill="auto"/>
            <w:hideMark/>
          </w:tcPr>
          <w:p w14:paraId="0411CE85" w14:textId="77777777" w:rsidR="003A1D02" w:rsidRPr="00F12141" w:rsidRDefault="003A1D02" w:rsidP="007A4138">
            <w:pPr>
              <w:pStyle w:val="TAC"/>
              <w:rPr>
                <w:ins w:id="430" w:author="吴昊10190484" w:date="2018-01-08T16:17:00Z"/>
                <w:lang w:val="en-US"/>
              </w:rPr>
            </w:pPr>
            <w:ins w:id="431" w:author="吴昊10190484" w:date="2018-01-08T16:17:00Z">
              <w:r w:rsidRPr="00F12141">
                <w:rPr>
                  <w:lang w:val="en-US"/>
                </w:rPr>
                <w:t>1</w:t>
              </w:r>
            </w:ins>
          </w:p>
        </w:tc>
        <w:tc>
          <w:tcPr>
            <w:tcW w:w="1111" w:type="dxa"/>
            <w:shd w:val="clear" w:color="auto" w:fill="auto"/>
            <w:hideMark/>
          </w:tcPr>
          <w:p w14:paraId="3A2C7685" w14:textId="77777777" w:rsidR="003A1D02" w:rsidRPr="00F12141" w:rsidRDefault="003A1D02" w:rsidP="007A4138">
            <w:pPr>
              <w:pStyle w:val="TAC"/>
              <w:rPr>
                <w:ins w:id="432" w:author="吴昊10190484" w:date="2018-01-08T16:17:00Z"/>
                <w:lang w:val="en-US"/>
              </w:rPr>
            </w:pPr>
            <w:ins w:id="433" w:author="吴昊10190484" w:date="2018-01-08T16:17:00Z">
              <w:r w:rsidRPr="00F12141">
                <w:rPr>
                  <w:lang w:val="en-US"/>
                </w:rPr>
                <w:t>1</w:t>
              </w:r>
            </w:ins>
          </w:p>
        </w:tc>
        <w:tc>
          <w:tcPr>
            <w:tcW w:w="1080" w:type="dxa"/>
            <w:shd w:val="clear" w:color="auto" w:fill="auto"/>
            <w:hideMark/>
          </w:tcPr>
          <w:p w14:paraId="56CB9A9E" w14:textId="77777777" w:rsidR="003A1D02" w:rsidRPr="00F12141" w:rsidRDefault="003A1D02" w:rsidP="007A4138">
            <w:pPr>
              <w:pStyle w:val="TAC"/>
              <w:rPr>
                <w:ins w:id="434" w:author="吴昊10190484" w:date="2018-01-08T16:17:00Z"/>
                <w:lang w:val="en-US"/>
              </w:rPr>
            </w:pPr>
            <w:ins w:id="435" w:author="吴昊10190484" w:date="2018-01-08T16:17:00Z">
              <w:r w:rsidRPr="00F12141">
                <w:rPr>
                  <w:lang w:val="en-US"/>
                </w:rPr>
                <w:t>1</w:t>
              </w:r>
            </w:ins>
          </w:p>
        </w:tc>
        <w:tc>
          <w:tcPr>
            <w:tcW w:w="1080" w:type="dxa"/>
            <w:shd w:val="clear" w:color="auto" w:fill="auto"/>
            <w:hideMark/>
          </w:tcPr>
          <w:p w14:paraId="5BF7721E" w14:textId="77777777" w:rsidR="003A1D02" w:rsidRPr="00F12141" w:rsidRDefault="003A1D02" w:rsidP="007A4138">
            <w:pPr>
              <w:pStyle w:val="TAC"/>
              <w:rPr>
                <w:ins w:id="436" w:author="吴昊10190484" w:date="2018-01-08T16:17:00Z"/>
                <w:lang w:val="en-US"/>
              </w:rPr>
            </w:pPr>
            <w:ins w:id="437" w:author="吴昊10190484" w:date="2018-01-08T16:17:00Z">
              <w:r w:rsidRPr="00F12141">
                <w:rPr>
                  <w:lang w:val="en-US"/>
                </w:rPr>
                <w:t>1</w:t>
              </w:r>
            </w:ins>
          </w:p>
        </w:tc>
      </w:tr>
      <w:tr w:rsidR="003A1D02" w:rsidRPr="00431788" w14:paraId="18560C5E" w14:textId="77777777" w:rsidTr="00252EB0">
        <w:trPr>
          <w:trHeight w:val="270"/>
          <w:jc w:val="center"/>
          <w:ins w:id="438" w:author="吴昊10190484" w:date="2018-01-08T16:17:00Z"/>
        </w:trPr>
        <w:tc>
          <w:tcPr>
            <w:tcW w:w="1080" w:type="dxa"/>
            <w:shd w:val="clear" w:color="auto" w:fill="auto"/>
            <w:hideMark/>
          </w:tcPr>
          <w:p w14:paraId="79067B27" w14:textId="77777777" w:rsidR="003A1D02" w:rsidRPr="00F12141" w:rsidRDefault="003A1D02" w:rsidP="007A4138">
            <w:pPr>
              <w:pStyle w:val="TAC"/>
              <w:rPr>
                <w:ins w:id="439" w:author="吴昊10190484" w:date="2018-01-08T16:17:00Z"/>
                <w:lang w:val="en-US"/>
              </w:rPr>
            </w:pPr>
            <w:ins w:id="440" w:author="吴昊10190484" w:date="2018-01-08T16:17:00Z">
              <w:r w:rsidRPr="00F12141">
                <w:rPr>
                  <w:lang w:val="en-US"/>
                </w:rPr>
                <w:t>2</w:t>
              </w:r>
            </w:ins>
          </w:p>
        </w:tc>
        <w:tc>
          <w:tcPr>
            <w:tcW w:w="1111" w:type="dxa"/>
            <w:shd w:val="clear" w:color="auto" w:fill="auto"/>
            <w:hideMark/>
          </w:tcPr>
          <w:p w14:paraId="08AF7E88" w14:textId="77777777" w:rsidR="003A1D02" w:rsidRPr="00F12141" w:rsidRDefault="003A1D02" w:rsidP="007A4138">
            <w:pPr>
              <w:pStyle w:val="TAC"/>
              <w:rPr>
                <w:ins w:id="441" w:author="吴昊10190484" w:date="2018-01-08T16:17:00Z"/>
                <w:lang w:val="en-US"/>
              </w:rPr>
            </w:pPr>
            <w:ins w:id="442" w:author="吴昊10190484" w:date="2018-01-08T16:17:00Z">
              <w:r w:rsidRPr="00F12141">
                <w:rPr>
                  <w:lang w:val="en-US"/>
                </w:rPr>
                <w:t>0,1</w:t>
              </w:r>
            </w:ins>
          </w:p>
        </w:tc>
        <w:tc>
          <w:tcPr>
            <w:tcW w:w="1080" w:type="dxa"/>
            <w:shd w:val="clear" w:color="auto" w:fill="auto"/>
            <w:hideMark/>
          </w:tcPr>
          <w:p w14:paraId="4F95E885" w14:textId="77777777" w:rsidR="003A1D02" w:rsidRPr="00F12141" w:rsidRDefault="003A1D02" w:rsidP="007A4138">
            <w:pPr>
              <w:pStyle w:val="TAC"/>
              <w:rPr>
                <w:ins w:id="443" w:author="吴昊10190484" w:date="2018-01-08T16:17:00Z"/>
                <w:lang w:val="en-US"/>
              </w:rPr>
            </w:pPr>
            <w:ins w:id="444" w:author="吴昊10190484" w:date="2018-01-08T16:17:00Z">
              <w:r w:rsidRPr="00F12141">
                <w:rPr>
                  <w:lang w:val="en-US"/>
                </w:rPr>
                <w:t>2</w:t>
              </w:r>
            </w:ins>
          </w:p>
        </w:tc>
        <w:tc>
          <w:tcPr>
            <w:tcW w:w="1111" w:type="dxa"/>
            <w:shd w:val="clear" w:color="auto" w:fill="auto"/>
            <w:hideMark/>
          </w:tcPr>
          <w:p w14:paraId="45060A3C" w14:textId="77777777" w:rsidR="003A1D02" w:rsidRPr="00F12141" w:rsidRDefault="003A1D02" w:rsidP="007A4138">
            <w:pPr>
              <w:pStyle w:val="TAC"/>
              <w:rPr>
                <w:ins w:id="445" w:author="吴昊10190484" w:date="2018-01-08T16:17:00Z"/>
                <w:lang w:val="en-US"/>
              </w:rPr>
            </w:pPr>
            <w:ins w:id="446" w:author="吴昊10190484" w:date="2018-01-08T16:17:00Z">
              <w:r w:rsidRPr="00F12141">
                <w:rPr>
                  <w:lang w:val="en-US"/>
                </w:rPr>
                <w:t>2</w:t>
              </w:r>
            </w:ins>
          </w:p>
        </w:tc>
        <w:tc>
          <w:tcPr>
            <w:tcW w:w="1080" w:type="dxa"/>
            <w:shd w:val="clear" w:color="auto" w:fill="auto"/>
            <w:hideMark/>
          </w:tcPr>
          <w:p w14:paraId="13C38A6C" w14:textId="77777777" w:rsidR="003A1D02" w:rsidRPr="00F12141" w:rsidRDefault="003A1D02" w:rsidP="007A4138">
            <w:pPr>
              <w:pStyle w:val="TAC"/>
              <w:rPr>
                <w:ins w:id="447" w:author="吴昊10190484" w:date="2018-01-08T16:17:00Z"/>
                <w:lang w:val="en-US"/>
              </w:rPr>
            </w:pPr>
            <w:ins w:id="448" w:author="吴昊10190484" w:date="2018-01-08T16:17:00Z">
              <w:r w:rsidRPr="00F12141">
                <w:rPr>
                  <w:lang w:val="en-US"/>
                </w:rPr>
                <w:t>2</w:t>
              </w:r>
            </w:ins>
          </w:p>
        </w:tc>
        <w:tc>
          <w:tcPr>
            <w:tcW w:w="1080" w:type="dxa"/>
            <w:shd w:val="clear" w:color="auto" w:fill="auto"/>
            <w:hideMark/>
          </w:tcPr>
          <w:p w14:paraId="4FA216EB" w14:textId="77777777" w:rsidR="003A1D02" w:rsidRPr="00F12141" w:rsidRDefault="003A1D02" w:rsidP="007A4138">
            <w:pPr>
              <w:pStyle w:val="TAC"/>
              <w:rPr>
                <w:ins w:id="449" w:author="吴昊10190484" w:date="2018-01-08T16:17:00Z"/>
                <w:lang w:val="en-US"/>
              </w:rPr>
            </w:pPr>
            <w:ins w:id="450" w:author="吴昊10190484" w:date="2018-01-08T16:17:00Z">
              <w:r w:rsidRPr="00F12141">
                <w:rPr>
                  <w:lang w:val="en-US"/>
                </w:rPr>
                <w:t>2</w:t>
              </w:r>
            </w:ins>
          </w:p>
        </w:tc>
      </w:tr>
      <w:tr w:rsidR="003A1D02" w:rsidRPr="00431788" w14:paraId="045D6BC3" w14:textId="77777777" w:rsidTr="00252EB0">
        <w:trPr>
          <w:trHeight w:val="270"/>
          <w:jc w:val="center"/>
          <w:ins w:id="451" w:author="吴昊10190484" w:date="2018-01-08T16:17:00Z"/>
        </w:trPr>
        <w:tc>
          <w:tcPr>
            <w:tcW w:w="1080" w:type="dxa"/>
            <w:shd w:val="clear" w:color="auto" w:fill="auto"/>
            <w:hideMark/>
          </w:tcPr>
          <w:p w14:paraId="38252134" w14:textId="77777777" w:rsidR="003A1D02" w:rsidRPr="00F12141" w:rsidRDefault="003A1D02" w:rsidP="007A4138">
            <w:pPr>
              <w:pStyle w:val="TAC"/>
              <w:rPr>
                <w:ins w:id="452" w:author="吴昊10190484" w:date="2018-01-08T16:17:00Z"/>
                <w:lang w:val="en-US"/>
              </w:rPr>
            </w:pPr>
            <w:ins w:id="453" w:author="吴昊10190484" w:date="2018-01-08T16:17:00Z">
              <w:r w:rsidRPr="00F12141">
                <w:rPr>
                  <w:lang w:val="en-US"/>
                </w:rPr>
                <w:t>3</w:t>
              </w:r>
            </w:ins>
          </w:p>
        </w:tc>
        <w:tc>
          <w:tcPr>
            <w:tcW w:w="1111" w:type="dxa"/>
            <w:shd w:val="clear" w:color="auto" w:fill="auto"/>
            <w:hideMark/>
          </w:tcPr>
          <w:p w14:paraId="0377A46E" w14:textId="77777777" w:rsidR="003A1D02" w:rsidRPr="00F12141" w:rsidRDefault="003A1D02" w:rsidP="007A4138">
            <w:pPr>
              <w:pStyle w:val="TAC"/>
              <w:rPr>
                <w:ins w:id="454" w:author="吴昊10190484" w:date="2018-01-08T16:17:00Z"/>
                <w:lang w:val="en-US"/>
              </w:rPr>
            </w:pPr>
            <w:ins w:id="455" w:author="吴昊10190484" w:date="2018-01-08T16:17:00Z">
              <w:r w:rsidRPr="00F12141">
                <w:rPr>
                  <w:lang w:val="en-US"/>
                </w:rPr>
                <w:t>reserved</w:t>
              </w:r>
            </w:ins>
          </w:p>
        </w:tc>
        <w:tc>
          <w:tcPr>
            <w:tcW w:w="1080" w:type="dxa"/>
            <w:shd w:val="clear" w:color="auto" w:fill="auto"/>
            <w:hideMark/>
          </w:tcPr>
          <w:p w14:paraId="1FEBCFF4" w14:textId="77777777" w:rsidR="003A1D02" w:rsidRPr="00F12141" w:rsidRDefault="003A1D02" w:rsidP="007A4138">
            <w:pPr>
              <w:pStyle w:val="TAC"/>
              <w:rPr>
                <w:ins w:id="456" w:author="吴昊10190484" w:date="2018-01-08T16:17:00Z"/>
                <w:lang w:val="en-US"/>
              </w:rPr>
            </w:pPr>
            <w:ins w:id="457" w:author="吴昊10190484" w:date="2018-01-08T16:17:00Z">
              <w:r w:rsidRPr="00F12141">
                <w:rPr>
                  <w:lang w:val="en-US"/>
                </w:rPr>
                <w:t>3</w:t>
              </w:r>
            </w:ins>
          </w:p>
        </w:tc>
        <w:tc>
          <w:tcPr>
            <w:tcW w:w="1111" w:type="dxa"/>
            <w:shd w:val="clear" w:color="auto" w:fill="auto"/>
            <w:hideMark/>
          </w:tcPr>
          <w:p w14:paraId="34957BC3" w14:textId="77777777" w:rsidR="003A1D02" w:rsidRPr="00F12141" w:rsidRDefault="003A1D02" w:rsidP="007A4138">
            <w:pPr>
              <w:pStyle w:val="TAC"/>
              <w:rPr>
                <w:ins w:id="458" w:author="吴昊10190484" w:date="2018-01-08T16:17:00Z"/>
                <w:lang w:val="en-US"/>
              </w:rPr>
            </w:pPr>
            <w:ins w:id="459" w:author="吴昊10190484" w:date="2018-01-08T16:17:00Z">
              <w:r w:rsidRPr="00F12141">
                <w:rPr>
                  <w:lang w:val="en-US"/>
                </w:rPr>
                <w:t>0,1</w:t>
              </w:r>
            </w:ins>
          </w:p>
        </w:tc>
        <w:tc>
          <w:tcPr>
            <w:tcW w:w="1080" w:type="dxa"/>
            <w:shd w:val="clear" w:color="auto" w:fill="auto"/>
            <w:hideMark/>
          </w:tcPr>
          <w:p w14:paraId="65B9C38D" w14:textId="77777777" w:rsidR="003A1D02" w:rsidRPr="00F12141" w:rsidRDefault="003A1D02" w:rsidP="007A4138">
            <w:pPr>
              <w:pStyle w:val="TAC"/>
              <w:rPr>
                <w:ins w:id="460" w:author="吴昊10190484" w:date="2018-01-08T16:17:00Z"/>
                <w:lang w:val="en-US"/>
              </w:rPr>
            </w:pPr>
            <w:ins w:id="461" w:author="吴昊10190484" w:date="2018-01-08T16:17:00Z">
              <w:r w:rsidRPr="00F12141">
                <w:rPr>
                  <w:lang w:val="en-US"/>
                </w:rPr>
                <w:t>3</w:t>
              </w:r>
            </w:ins>
          </w:p>
        </w:tc>
        <w:tc>
          <w:tcPr>
            <w:tcW w:w="1080" w:type="dxa"/>
            <w:shd w:val="clear" w:color="auto" w:fill="auto"/>
            <w:hideMark/>
          </w:tcPr>
          <w:p w14:paraId="228FDEA7" w14:textId="77777777" w:rsidR="003A1D02" w:rsidRPr="00F12141" w:rsidRDefault="003A1D02" w:rsidP="007A4138">
            <w:pPr>
              <w:pStyle w:val="TAC"/>
              <w:rPr>
                <w:ins w:id="462" w:author="吴昊10190484" w:date="2018-01-08T16:17:00Z"/>
                <w:lang w:val="en-US"/>
              </w:rPr>
            </w:pPr>
            <w:ins w:id="463" w:author="吴昊10190484" w:date="2018-01-08T16:17:00Z">
              <w:r w:rsidRPr="00F12141">
                <w:rPr>
                  <w:lang w:val="en-US"/>
                </w:rPr>
                <w:t>3</w:t>
              </w:r>
            </w:ins>
          </w:p>
        </w:tc>
      </w:tr>
      <w:tr w:rsidR="003A1D02" w:rsidRPr="00431788" w14:paraId="7B8E7EB9" w14:textId="77777777" w:rsidTr="00252EB0">
        <w:trPr>
          <w:trHeight w:val="270"/>
          <w:jc w:val="center"/>
          <w:ins w:id="464" w:author="吴昊10190484" w:date="2018-01-08T16:17:00Z"/>
        </w:trPr>
        <w:tc>
          <w:tcPr>
            <w:tcW w:w="1080" w:type="dxa"/>
            <w:shd w:val="clear" w:color="auto" w:fill="auto"/>
            <w:hideMark/>
          </w:tcPr>
          <w:p w14:paraId="0EFBC912" w14:textId="77777777" w:rsidR="003A1D02" w:rsidRPr="00F12141" w:rsidRDefault="003A1D02" w:rsidP="007A4138">
            <w:pPr>
              <w:pStyle w:val="TAC"/>
              <w:rPr>
                <w:ins w:id="465" w:author="吴昊10190484" w:date="2018-01-08T16:17:00Z"/>
                <w:lang w:val="en-US"/>
              </w:rPr>
            </w:pPr>
          </w:p>
        </w:tc>
        <w:tc>
          <w:tcPr>
            <w:tcW w:w="1111" w:type="dxa"/>
            <w:shd w:val="clear" w:color="auto" w:fill="auto"/>
            <w:hideMark/>
          </w:tcPr>
          <w:p w14:paraId="6C5D77FA" w14:textId="77777777" w:rsidR="003A1D02" w:rsidRPr="00F12141" w:rsidRDefault="003A1D02" w:rsidP="007A4138">
            <w:pPr>
              <w:pStyle w:val="TAC"/>
              <w:rPr>
                <w:ins w:id="466" w:author="吴昊10190484" w:date="2018-01-08T16:17:00Z"/>
                <w:lang w:val="en-US"/>
              </w:rPr>
            </w:pPr>
          </w:p>
        </w:tc>
        <w:tc>
          <w:tcPr>
            <w:tcW w:w="1080" w:type="dxa"/>
            <w:shd w:val="clear" w:color="auto" w:fill="auto"/>
            <w:hideMark/>
          </w:tcPr>
          <w:p w14:paraId="58D093C0" w14:textId="77777777" w:rsidR="003A1D02" w:rsidRPr="00F12141" w:rsidRDefault="003A1D02" w:rsidP="007A4138">
            <w:pPr>
              <w:pStyle w:val="TAC"/>
              <w:rPr>
                <w:ins w:id="467" w:author="吴昊10190484" w:date="2018-01-08T16:17:00Z"/>
                <w:lang w:val="en-US"/>
              </w:rPr>
            </w:pPr>
            <w:ins w:id="468" w:author="吴昊10190484" w:date="2018-01-08T16:17:00Z">
              <w:r w:rsidRPr="00F12141">
                <w:rPr>
                  <w:lang w:val="en-US"/>
                </w:rPr>
                <w:t>4</w:t>
              </w:r>
            </w:ins>
          </w:p>
        </w:tc>
        <w:tc>
          <w:tcPr>
            <w:tcW w:w="1111" w:type="dxa"/>
            <w:shd w:val="clear" w:color="auto" w:fill="auto"/>
            <w:hideMark/>
          </w:tcPr>
          <w:p w14:paraId="54C1162C" w14:textId="77777777" w:rsidR="003A1D02" w:rsidRPr="00F12141" w:rsidRDefault="003A1D02" w:rsidP="007A4138">
            <w:pPr>
              <w:pStyle w:val="TAC"/>
              <w:rPr>
                <w:ins w:id="469" w:author="吴昊10190484" w:date="2018-01-08T16:17:00Z"/>
                <w:lang w:val="en-US"/>
              </w:rPr>
            </w:pPr>
            <w:ins w:id="470" w:author="吴昊10190484" w:date="2018-01-08T16:17:00Z">
              <w:r w:rsidRPr="00F12141">
                <w:rPr>
                  <w:lang w:val="en-US"/>
                </w:rPr>
                <w:t>0,2</w:t>
              </w:r>
            </w:ins>
          </w:p>
        </w:tc>
        <w:tc>
          <w:tcPr>
            <w:tcW w:w="1080" w:type="dxa"/>
            <w:shd w:val="clear" w:color="auto" w:fill="auto"/>
            <w:hideMark/>
          </w:tcPr>
          <w:p w14:paraId="0E7C85A2" w14:textId="77777777" w:rsidR="003A1D02" w:rsidRPr="00F12141" w:rsidRDefault="003A1D02" w:rsidP="007A4138">
            <w:pPr>
              <w:pStyle w:val="TAC"/>
              <w:rPr>
                <w:ins w:id="471" w:author="吴昊10190484" w:date="2018-01-08T16:17:00Z"/>
                <w:lang w:val="en-US"/>
              </w:rPr>
            </w:pPr>
            <w:ins w:id="472" w:author="吴昊10190484" w:date="2018-01-08T16:17:00Z">
              <w:r w:rsidRPr="00F12141">
                <w:rPr>
                  <w:lang w:val="en-US"/>
                </w:rPr>
                <w:t>4</w:t>
              </w:r>
            </w:ins>
          </w:p>
        </w:tc>
        <w:tc>
          <w:tcPr>
            <w:tcW w:w="1080" w:type="dxa"/>
            <w:shd w:val="clear" w:color="auto" w:fill="auto"/>
            <w:hideMark/>
          </w:tcPr>
          <w:p w14:paraId="5A1F3DB0" w14:textId="77777777" w:rsidR="003A1D02" w:rsidRPr="00F12141" w:rsidRDefault="003A1D02" w:rsidP="007A4138">
            <w:pPr>
              <w:pStyle w:val="TAC"/>
              <w:rPr>
                <w:ins w:id="473" w:author="吴昊10190484" w:date="2018-01-08T16:17:00Z"/>
                <w:lang w:val="en-US"/>
              </w:rPr>
            </w:pPr>
            <w:ins w:id="474" w:author="吴昊10190484" w:date="2018-01-08T16:17:00Z">
              <w:r w:rsidRPr="00F12141">
                <w:rPr>
                  <w:lang w:val="en-US"/>
                </w:rPr>
                <w:t>0,1</w:t>
              </w:r>
            </w:ins>
          </w:p>
        </w:tc>
      </w:tr>
      <w:tr w:rsidR="003A1D02" w:rsidRPr="00431788" w14:paraId="55D6E807" w14:textId="77777777" w:rsidTr="00252EB0">
        <w:trPr>
          <w:trHeight w:val="270"/>
          <w:jc w:val="center"/>
          <w:ins w:id="475" w:author="吴昊10190484" w:date="2018-01-08T16:17:00Z"/>
        </w:trPr>
        <w:tc>
          <w:tcPr>
            <w:tcW w:w="1080" w:type="dxa"/>
            <w:shd w:val="clear" w:color="auto" w:fill="auto"/>
            <w:hideMark/>
          </w:tcPr>
          <w:p w14:paraId="24A06DBA" w14:textId="77777777" w:rsidR="003A1D02" w:rsidRPr="00F12141" w:rsidRDefault="003A1D02" w:rsidP="007A4138">
            <w:pPr>
              <w:pStyle w:val="TAC"/>
              <w:rPr>
                <w:ins w:id="476" w:author="吴昊10190484" w:date="2018-01-08T16:17:00Z"/>
                <w:lang w:val="en-US"/>
              </w:rPr>
            </w:pPr>
          </w:p>
        </w:tc>
        <w:tc>
          <w:tcPr>
            <w:tcW w:w="1111" w:type="dxa"/>
            <w:shd w:val="clear" w:color="auto" w:fill="auto"/>
            <w:hideMark/>
          </w:tcPr>
          <w:p w14:paraId="399E4F6A" w14:textId="77777777" w:rsidR="003A1D02" w:rsidRPr="00F12141" w:rsidRDefault="003A1D02" w:rsidP="007A4138">
            <w:pPr>
              <w:pStyle w:val="TAC"/>
              <w:rPr>
                <w:ins w:id="477" w:author="吴昊10190484" w:date="2018-01-08T16:17:00Z"/>
                <w:lang w:val="en-US"/>
              </w:rPr>
            </w:pPr>
          </w:p>
        </w:tc>
        <w:tc>
          <w:tcPr>
            <w:tcW w:w="1080" w:type="dxa"/>
            <w:shd w:val="clear" w:color="auto" w:fill="auto"/>
            <w:hideMark/>
          </w:tcPr>
          <w:p w14:paraId="09595CFE" w14:textId="77777777" w:rsidR="003A1D02" w:rsidRPr="00F12141" w:rsidRDefault="003A1D02" w:rsidP="007A4138">
            <w:pPr>
              <w:pStyle w:val="TAC"/>
              <w:rPr>
                <w:ins w:id="478" w:author="吴昊10190484" w:date="2018-01-08T16:17:00Z"/>
                <w:lang w:val="en-US"/>
              </w:rPr>
            </w:pPr>
            <w:ins w:id="479" w:author="吴昊10190484" w:date="2018-01-08T16:17:00Z">
              <w:r w:rsidRPr="00F12141">
                <w:rPr>
                  <w:lang w:val="en-US"/>
                </w:rPr>
                <w:t>5</w:t>
              </w:r>
            </w:ins>
          </w:p>
        </w:tc>
        <w:tc>
          <w:tcPr>
            <w:tcW w:w="1111" w:type="dxa"/>
            <w:shd w:val="clear" w:color="auto" w:fill="auto"/>
            <w:hideMark/>
          </w:tcPr>
          <w:p w14:paraId="44513AB0" w14:textId="77777777" w:rsidR="003A1D02" w:rsidRPr="00F12141" w:rsidRDefault="003A1D02" w:rsidP="007A4138">
            <w:pPr>
              <w:pStyle w:val="TAC"/>
              <w:rPr>
                <w:ins w:id="480" w:author="吴昊10190484" w:date="2018-01-08T16:17:00Z"/>
                <w:lang w:val="en-US"/>
              </w:rPr>
            </w:pPr>
            <w:ins w:id="481" w:author="吴昊10190484" w:date="2018-01-08T16:17:00Z">
              <w:r w:rsidRPr="00F12141">
                <w:rPr>
                  <w:lang w:val="en-US"/>
                </w:rPr>
                <w:t>1,2</w:t>
              </w:r>
            </w:ins>
          </w:p>
        </w:tc>
        <w:tc>
          <w:tcPr>
            <w:tcW w:w="1080" w:type="dxa"/>
            <w:shd w:val="clear" w:color="auto" w:fill="auto"/>
            <w:hideMark/>
          </w:tcPr>
          <w:p w14:paraId="7B455789" w14:textId="77777777" w:rsidR="003A1D02" w:rsidRPr="00F12141" w:rsidRDefault="003A1D02" w:rsidP="007A4138">
            <w:pPr>
              <w:pStyle w:val="TAC"/>
              <w:rPr>
                <w:ins w:id="482" w:author="吴昊10190484" w:date="2018-01-08T16:17:00Z"/>
                <w:lang w:val="en-US"/>
              </w:rPr>
            </w:pPr>
            <w:ins w:id="483" w:author="吴昊10190484" w:date="2018-01-08T16:17:00Z">
              <w:r w:rsidRPr="00F12141">
                <w:rPr>
                  <w:lang w:val="en-US"/>
                </w:rPr>
                <w:t>5</w:t>
              </w:r>
            </w:ins>
          </w:p>
        </w:tc>
        <w:tc>
          <w:tcPr>
            <w:tcW w:w="1080" w:type="dxa"/>
            <w:shd w:val="clear" w:color="auto" w:fill="auto"/>
            <w:hideMark/>
          </w:tcPr>
          <w:p w14:paraId="2E3C2EA9" w14:textId="77777777" w:rsidR="003A1D02" w:rsidRPr="00F12141" w:rsidRDefault="003A1D02" w:rsidP="007A4138">
            <w:pPr>
              <w:pStyle w:val="TAC"/>
              <w:rPr>
                <w:ins w:id="484" w:author="吴昊10190484" w:date="2018-01-08T16:17:00Z"/>
                <w:lang w:val="en-US"/>
              </w:rPr>
            </w:pPr>
            <w:ins w:id="485" w:author="吴昊10190484" w:date="2018-01-08T16:17:00Z">
              <w:r w:rsidRPr="00F12141">
                <w:rPr>
                  <w:lang w:val="en-US"/>
                </w:rPr>
                <w:t>0,2</w:t>
              </w:r>
            </w:ins>
          </w:p>
        </w:tc>
      </w:tr>
      <w:tr w:rsidR="003A1D02" w:rsidRPr="00431788" w14:paraId="32A15039" w14:textId="77777777" w:rsidTr="00252EB0">
        <w:trPr>
          <w:trHeight w:val="270"/>
          <w:jc w:val="center"/>
          <w:ins w:id="486" w:author="吴昊10190484" w:date="2018-01-08T16:17:00Z"/>
        </w:trPr>
        <w:tc>
          <w:tcPr>
            <w:tcW w:w="1080" w:type="dxa"/>
            <w:shd w:val="clear" w:color="auto" w:fill="auto"/>
            <w:hideMark/>
          </w:tcPr>
          <w:p w14:paraId="30903E31" w14:textId="77777777" w:rsidR="003A1D02" w:rsidRPr="00F12141" w:rsidRDefault="003A1D02" w:rsidP="007A4138">
            <w:pPr>
              <w:pStyle w:val="TAC"/>
              <w:rPr>
                <w:ins w:id="487" w:author="吴昊10190484" w:date="2018-01-08T16:17:00Z"/>
                <w:lang w:val="en-US"/>
              </w:rPr>
            </w:pPr>
          </w:p>
        </w:tc>
        <w:tc>
          <w:tcPr>
            <w:tcW w:w="1111" w:type="dxa"/>
            <w:shd w:val="clear" w:color="auto" w:fill="auto"/>
            <w:hideMark/>
          </w:tcPr>
          <w:p w14:paraId="28AEBBFD" w14:textId="77777777" w:rsidR="003A1D02" w:rsidRPr="00F12141" w:rsidRDefault="003A1D02" w:rsidP="007A4138">
            <w:pPr>
              <w:pStyle w:val="TAC"/>
              <w:rPr>
                <w:ins w:id="488" w:author="吴昊10190484" w:date="2018-01-08T16:17:00Z"/>
                <w:lang w:val="en-US"/>
              </w:rPr>
            </w:pPr>
          </w:p>
        </w:tc>
        <w:tc>
          <w:tcPr>
            <w:tcW w:w="1080" w:type="dxa"/>
            <w:shd w:val="clear" w:color="auto" w:fill="auto"/>
            <w:hideMark/>
          </w:tcPr>
          <w:p w14:paraId="526E98C0" w14:textId="77777777" w:rsidR="003A1D02" w:rsidRPr="00F12141" w:rsidRDefault="003A1D02" w:rsidP="007A4138">
            <w:pPr>
              <w:pStyle w:val="TAC"/>
              <w:rPr>
                <w:ins w:id="489" w:author="吴昊10190484" w:date="2018-01-08T16:17:00Z"/>
                <w:lang w:val="en-US"/>
              </w:rPr>
            </w:pPr>
            <w:ins w:id="490" w:author="吴昊10190484" w:date="2018-01-08T16:17:00Z">
              <w:r w:rsidRPr="00F12141">
                <w:rPr>
                  <w:lang w:val="en-US" w:eastAsia="zh-CN"/>
                </w:rPr>
                <w:t>6</w:t>
              </w:r>
            </w:ins>
          </w:p>
        </w:tc>
        <w:tc>
          <w:tcPr>
            <w:tcW w:w="1111" w:type="dxa"/>
            <w:shd w:val="clear" w:color="auto" w:fill="auto"/>
            <w:hideMark/>
          </w:tcPr>
          <w:p w14:paraId="77E6CE4B" w14:textId="77777777" w:rsidR="003A1D02" w:rsidRPr="00F12141" w:rsidRDefault="003A1D02" w:rsidP="007A4138">
            <w:pPr>
              <w:pStyle w:val="TAC"/>
              <w:rPr>
                <w:ins w:id="491" w:author="吴昊10190484" w:date="2018-01-08T16:17:00Z"/>
                <w:lang w:val="en-US"/>
              </w:rPr>
            </w:pPr>
            <w:ins w:id="492" w:author="吴昊10190484" w:date="2018-01-08T16:17:00Z">
              <w:r w:rsidRPr="00F12141">
                <w:rPr>
                  <w:lang w:val="en-US"/>
                </w:rPr>
                <w:t>0,1,2</w:t>
              </w:r>
            </w:ins>
          </w:p>
        </w:tc>
        <w:tc>
          <w:tcPr>
            <w:tcW w:w="1080" w:type="dxa"/>
            <w:shd w:val="clear" w:color="auto" w:fill="auto"/>
            <w:hideMark/>
          </w:tcPr>
          <w:p w14:paraId="6C851D90" w14:textId="77777777" w:rsidR="003A1D02" w:rsidRPr="00F12141" w:rsidRDefault="003A1D02" w:rsidP="007A4138">
            <w:pPr>
              <w:pStyle w:val="TAC"/>
              <w:rPr>
                <w:ins w:id="493" w:author="吴昊10190484" w:date="2018-01-08T16:17:00Z"/>
                <w:lang w:val="en-US"/>
              </w:rPr>
            </w:pPr>
            <w:ins w:id="494" w:author="吴昊10190484" w:date="2018-01-08T16:17:00Z">
              <w:r w:rsidRPr="00F12141">
                <w:rPr>
                  <w:lang w:val="en-US"/>
                </w:rPr>
                <w:t>6</w:t>
              </w:r>
            </w:ins>
          </w:p>
        </w:tc>
        <w:tc>
          <w:tcPr>
            <w:tcW w:w="1080" w:type="dxa"/>
            <w:shd w:val="clear" w:color="auto" w:fill="auto"/>
            <w:hideMark/>
          </w:tcPr>
          <w:p w14:paraId="49CC0324" w14:textId="77777777" w:rsidR="003A1D02" w:rsidRPr="00F12141" w:rsidRDefault="003A1D02" w:rsidP="007A4138">
            <w:pPr>
              <w:pStyle w:val="TAC"/>
              <w:rPr>
                <w:ins w:id="495" w:author="吴昊10190484" w:date="2018-01-08T16:17:00Z"/>
                <w:lang w:val="en-US"/>
              </w:rPr>
            </w:pPr>
            <w:ins w:id="496" w:author="吴昊10190484" w:date="2018-01-08T16:17:00Z">
              <w:r w:rsidRPr="00F12141">
                <w:rPr>
                  <w:lang w:val="en-US"/>
                </w:rPr>
                <w:t>0,3</w:t>
              </w:r>
            </w:ins>
          </w:p>
        </w:tc>
      </w:tr>
      <w:tr w:rsidR="003A1D02" w:rsidRPr="00431788" w14:paraId="21293FE6" w14:textId="77777777" w:rsidTr="00252EB0">
        <w:trPr>
          <w:trHeight w:val="270"/>
          <w:jc w:val="center"/>
          <w:ins w:id="497" w:author="吴昊10190484" w:date="2018-01-08T16:17:00Z"/>
        </w:trPr>
        <w:tc>
          <w:tcPr>
            <w:tcW w:w="1080" w:type="dxa"/>
            <w:shd w:val="clear" w:color="auto" w:fill="auto"/>
            <w:hideMark/>
          </w:tcPr>
          <w:p w14:paraId="718F73DE" w14:textId="77777777" w:rsidR="003A1D02" w:rsidRPr="00F12141" w:rsidRDefault="003A1D02" w:rsidP="007A4138">
            <w:pPr>
              <w:pStyle w:val="TAC"/>
              <w:rPr>
                <w:ins w:id="498" w:author="吴昊10190484" w:date="2018-01-08T16:17:00Z"/>
                <w:lang w:val="en-US"/>
              </w:rPr>
            </w:pPr>
          </w:p>
        </w:tc>
        <w:tc>
          <w:tcPr>
            <w:tcW w:w="1111" w:type="dxa"/>
            <w:shd w:val="clear" w:color="auto" w:fill="auto"/>
            <w:hideMark/>
          </w:tcPr>
          <w:p w14:paraId="275D11B2" w14:textId="77777777" w:rsidR="003A1D02" w:rsidRPr="00F12141" w:rsidRDefault="003A1D02" w:rsidP="007A4138">
            <w:pPr>
              <w:pStyle w:val="TAC"/>
              <w:rPr>
                <w:ins w:id="499" w:author="吴昊10190484" w:date="2018-01-08T16:17:00Z"/>
                <w:lang w:val="en-US"/>
              </w:rPr>
            </w:pPr>
          </w:p>
        </w:tc>
        <w:tc>
          <w:tcPr>
            <w:tcW w:w="1080" w:type="dxa"/>
            <w:shd w:val="clear" w:color="auto" w:fill="auto"/>
            <w:hideMark/>
          </w:tcPr>
          <w:p w14:paraId="387CB1DB" w14:textId="77777777" w:rsidR="003A1D02" w:rsidRPr="00F12141" w:rsidRDefault="003A1D02" w:rsidP="007A4138">
            <w:pPr>
              <w:pStyle w:val="TAC"/>
              <w:rPr>
                <w:ins w:id="500" w:author="吴昊10190484" w:date="2018-01-08T16:17:00Z"/>
                <w:lang w:val="en-US"/>
              </w:rPr>
            </w:pPr>
            <w:ins w:id="501" w:author="吴昊10190484" w:date="2018-01-08T16:17:00Z">
              <w:r w:rsidRPr="00F12141">
                <w:rPr>
                  <w:lang w:val="en-US"/>
                </w:rPr>
                <w:t>7</w:t>
              </w:r>
            </w:ins>
          </w:p>
        </w:tc>
        <w:tc>
          <w:tcPr>
            <w:tcW w:w="1111" w:type="dxa"/>
            <w:shd w:val="clear" w:color="auto" w:fill="auto"/>
            <w:hideMark/>
          </w:tcPr>
          <w:p w14:paraId="22BFF062" w14:textId="77777777" w:rsidR="003A1D02" w:rsidRPr="00F12141" w:rsidRDefault="003A1D02" w:rsidP="007A4138">
            <w:pPr>
              <w:pStyle w:val="TAC"/>
              <w:rPr>
                <w:ins w:id="502" w:author="吴昊10190484" w:date="2018-01-08T16:17:00Z"/>
                <w:lang w:val="en-US"/>
              </w:rPr>
            </w:pPr>
            <w:ins w:id="503" w:author="吴昊10190484" w:date="2018-01-08T16:17:00Z">
              <w:r w:rsidRPr="00F12141">
                <w:rPr>
                  <w:lang w:val="en-US"/>
                </w:rPr>
                <w:t>reserved</w:t>
              </w:r>
            </w:ins>
          </w:p>
        </w:tc>
        <w:tc>
          <w:tcPr>
            <w:tcW w:w="1080" w:type="dxa"/>
            <w:shd w:val="clear" w:color="auto" w:fill="auto"/>
            <w:hideMark/>
          </w:tcPr>
          <w:p w14:paraId="3875A091" w14:textId="77777777" w:rsidR="003A1D02" w:rsidRPr="00F12141" w:rsidRDefault="003A1D02" w:rsidP="007A4138">
            <w:pPr>
              <w:pStyle w:val="TAC"/>
              <w:rPr>
                <w:ins w:id="504" w:author="吴昊10190484" w:date="2018-01-08T16:17:00Z"/>
                <w:lang w:val="en-US"/>
              </w:rPr>
            </w:pPr>
            <w:ins w:id="505" w:author="吴昊10190484" w:date="2018-01-08T16:17:00Z">
              <w:r w:rsidRPr="00F12141">
                <w:rPr>
                  <w:lang w:val="en-US"/>
                </w:rPr>
                <w:t>7</w:t>
              </w:r>
            </w:ins>
          </w:p>
        </w:tc>
        <w:tc>
          <w:tcPr>
            <w:tcW w:w="1080" w:type="dxa"/>
            <w:shd w:val="clear" w:color="auto" w:fill="auto"/>
            <w:hideMark/>
          </w:tcPr>
          <w:p w14:paraId="139DA0A9" w14:textId="77777777" w:rsidR="003A1D02" w:rsidRPr="00F12141" w:rsidRDefault="003A1D02" w:rsidP="007A4138">
            <w:pPr>
              <w:pStyle w:val="TAC"/>
              <w:rPr>
                <w:ins w:id="506" w:author="吴昊10190484" w:date="2018-01-08T16:17:00Z"/>
                <w:lang w:val="en-US"/>
              </w:rPr>
            </w:pPr>
            <w:ins w:id="507" w:author="吴昊10190484" w:date="2018-01-08T16:17:00Z">
              <w:r w:rsidRPr="00F12141">
                <w:rPr>
                  <w:lang w:val="en-US"/>
                </w:rPr>
                <w:t>1,2</w:t>
              </w:r>
            </w:ins>
          </w:p>
        </w:tc>
      </w:tr>
      <w:tr w:rsidR="003A1D02" w:rsidRPr="00431788" w14:paraId="4F21D550" w14:textId="77777777" w:rsidTr="00252EB0">
        <w:trPr>
          <w:trHeight w:val="270"/>
          <w:jc w:val="center"/>
          <w:ins w:id="508" w:author="吴昊10190484" w:date="2018-01-08T16:17:00Z"/>
        </w:trPr>
        <w:tc>
          <w:tcPr>
            <w:tcW w:w="1080" w:type="dxa"/>
            <w:shd w:val="clear" w:color="auto" w:fill="auto"/>
            <w:hideMark/>
          </w:tcPr>
          <w:p w14:paraId="46851F7D" w14:textId="77777777" w:rsidR="003A1D02" w:rsidRPr="00F12141" w:rsidRDefault="003A1D02" w:rsidP="007A4138">
            <w:pPr>
              <w:pStyle w:val="TAC"/>
              <w:rPr>
                <w:ins w:id="509" w:author="吴昊10190484" w:date="2018-01-08T16:17:00Z"/>
                <w:lang w:val="en-US"/>
              </w:rPr>
            </w:pPr>
          </w:p>
        </w:tc>
        <w:tc>
          <w:tcPr>
            <w:tcW w:w="1111" w:type="dxa"/>
            <w:shd w:val="clear" w:color="auto" w:fill="auto"/>
            <w:hideMark/>
          </w:tcPr>
          <w:p w14:paraId="7C15DC71" w14:textId="77777777" w:rsidR="003A1D02" w:rsidRPr="00F12141" w:rsidRDefault="003A1D02" w:rsidP="007A4138">
            <w:pPr>
              <w:pStyle w:val="TAC"/>
              <w:rPr>
                <w:ins w:id="510" w:author="吴昊10190484" w:date="2018-01-08T16:17:00Z"/>
                <w:lang w:val="en-US"/>
              </w:rPr>
            </w:pPr>
          </w:p>
        </w:tc>
        <w:tc>
          <w:tcPr>
            <w:tcW w:w="1080" w:type="dxa"/>
            <w:shd w:val="clear" w:color="auto" w:fill="auto"/>
            <w:hideMark/>
          </w:tcPr>
          <w:p w14:paraId="6DB6D9AD" w14:textId="77777777" w:rsidR="003A1D02" w:rsidRPr="00F12141" w:rsidRDefault="003A1D02" w:rsidP="007A4138">
            <w:pPr>
              <w:pStyle w:val="TAC"/>
              <w:rPr>
                <w:ins w:id="511" w:author="吴昊10190484" w:date="2018-01-08T16:17:00Z"/>
                <w:lang w:val="en-US"/>
              </w:rPr>
            </w:pPr>
          </w:p>
        </w:tc>
        <w:tc>
          <w:tcPr>
            <w:tcW w:w="1111" w:type="dxa"/>
            <w:shd w:val="clear" w:color="auto" w:fill="auto"/>
            <w:hideMark/>
          </w:tcPr>
          <w:p w14:paraId="1AC9C127" w14:textId="77777777" w:rsidR="003A1D02" w:rsidRPr="00F12141" w:rsidRDefault="003A1D02" w:rsidP="007A4138">
            <w:pPr>
              <w:pStyle w:val="TAC"/>
              <w:rPr>
                <w:ins w:id="512" w:author="吴昊10190484" w:date="2018-01-08T16:17:00Z"/>
                <w:lang w:val="en-US"/>
              </w:rPr>
            </w:pPr>
          </w:p>
        </w:tc>
        <w:tc>
          <w:tcPr>
            <w:tcW w:w="1080" w:type="dxa"/>
            <w:shd w:val="clear" w:color="auto" w:fill="auto"/>
            <w:hideMark/>
          </w:tcPr>
          <w:p w14:paraId="4903C005" w14:textId="77777777" w:rsidR="003A1D02" w:rsidRPr="00F12141" w:rsidRDefault="003A1D02" w:rsidP="007A4138">
            <w:pPr>
              <w:pStyle w:val="TAC"/>
              <w:rPr>
                <w:ins w:id="513" w:author="吴昊10190484" w:date="2018-01-08T16:17:00Z"/>
                <w:lang w:val="en-US"/>
              </w:rPr>
            </w:pPr>
            <w:ins w:id="514" w:author="吴昊10190484" w:date="2018-01-08T16:17:00Z">
              <w:r w:rsidRPr="00F12141">
                <w:rPr>
                  <w:lang w:val="en-US"/>
                </w:rPr>
                <w:t>8</w:t>
              </w:r>
            </w:ins>
          </w:p>
        </w:tc>
        <w:tc>
          <w:tcPr>
            <w:tcW w:w="1080" w:type="dxa"/>
            <w:shd w:val="clear" w:color="auto" w:fill="auto"/>
            <w:hideMark/>
          </w:tcPr>
          <w:p w14:paraId="2FEA6B44" w14:textId="77777777" w:rsidR="003A1D02" w:rsidRPr="00F12141" w:rsidRDefault="003A1D02" w:rsidP="007A4138">
            <w:pPr>
              <w:pStyle w:val="TAC"/>
              <w:rPr>
                <w:ins w:id="515" w:author="吴昊10190484" w:date="2018-01-08T16:17:00Z"/>
                <w:lang w:val="en-US"/>
              </w:rPr>
            </w:pPr>
            <w:ins w:id="516" w:author="吴昊10190484" w:date="2018-01-08T16:17:00Z">
              <w:r w:rsidRPr="00F12141">
                <w:rPr>
                  <w:lang w:val="en-US"/>
                </w:rPr>
                <w:t>1,3</w:t>
              </w:r>
            </w:ins>
          </w:p>
        </w:tc>
      </w:tr>
      <w:tr w:rsidR="003A1D02" w:rsidRPr="00431788" w14:paraId="2CC1D992" w14:textId="77777777" w:rsidTr="00252EB0">
        <w:trPr>
          <w:trHeight w:val="270"/>
          <w:jc w:val="center"/>
          <w:ins w:id="517" w:author="吴昊10190484" w:date="2018-01-08T16:17:00Z"/>
        </w:trPr>
        <w:tc>
          <w:tcPr>
            <w:tcW w:w="1080" w:type="dxa"/>
            <w:shd w:val="clear" w:color="auto" w:fill="auto"/>
            <w:hideMark/>
          </w:tcPr>
          <w:p w14:paraId="60012E16" w14:textId="77777777" w:rsidR="003A1D02" w:rsidRPr="00F12141" w:rsidRDefault="003A1D02" w:rsidP="007A4138">
            <w:pPr>
              <w:pStyle w:val="TAC"/>
              <w:rPr>
                <w:ins w:id="518" w:author="吴昊10190484" w:date="2018-01-08T16:17:00Z"/>
                <w:lang w:val="en-US"/>
              </w:rPr>
            </w:pPr>
          </w:p>
        </w:tc>
        <w:tc>
          <w:tcPr>
            <w:tcW w:w="1111" w:type="dxa"/>
            <w:shd w:val="clear" w:color="auto" w:fill="auto"/>
            <w:hideMark/>
          </w:tcPr>
          <w:p w14:paraId="2851DB89" w14:textId="77777777" w:rsidR="003A1D02" w:rsidRPr="00F12141" w:rsidRDefault="003A1D02" w:rsidP="007A4138">
            <w:pPr>
              <w:pStyle w:val="TAC"/>
              <w:rPr>
                <w:ins w:id="519" w:author="吴昊10190484" w:date="2018-01-08T16:17:00Z"/>
                <w:lang w:val="en-US"/>
              </w:rPr>
            </w:pPr>
          </w:p>
        </w:tc>
        <w:tc>
          <w:tcPr>
            <w:tcW w:w="1080" w:type="dxa"/>
            <w:shd w:val="clear" w:color="auto" w:fill="auto"/>
            <w:hideMark/>
          </w:tcPr>
          <w:p w14:paraId="675FCC91" w14:textId="77777777" w:rsidR="003A1D02" w:rsidRPr="00F12141" w:rsidRDefault="003A1D02" w:rsidP="007A4138">
            <w:pPr>
              <w:pStyle w:val="TAC"/>
              <w:rPr>
                <w:ins w:id="520" w:author="吴昊10190484" w:date="2018-01-08T16:17:00Z"/>
                <w:lang w:val="en-US"/>
              </w:rPr>
            </w:pPr>
          </w:p>
        </w:tc>
        <w:tc>
          <w:tcPr>
            <w:tcW w:w="1111" w:type="dxa"/>
            <w:shd w:val="clear" w:color="auto" w:fill="auto"/>
            <w:hideMark/>
          </w:tcPr>
          <w:p w14:paraId="6137C08C" w14:textId="77777777" w:rsidR="003A1D02" w:rsidRPr="00F12141" w:rsidRDefault="003A1D02" w:rsidP="007A4138">
            <w:pPr>
              <w:pStyle w:val="TAC"/>
              <w:rPr>
                <w:ins w:id="521" w:author="吴昊10190484" w:date="2018-01-08T16:17:00Z"/>
                <w:lang w:val="en-US"/>
              </w:rPr>
            </w:pPr>
          </w:p>
        </w:tc>
        <w:tc>
          <w:tcPr>
            <w:tcW w:w="1080" w:type="dxa"/>
            <w:shd w:val="clear" w:color="auto" w:fill="auto"/>
            <w:hideMark/>
          </w:tcPr>
          <w:p w14:paraId="32E2ADF3" w14:textId="77777777" w:rsidR="003A1D02" w:rsidRPr="00F12141" w:rsidRDefault="003A1D02" w:rsidP="007A4138">
            <w:pPr>
              <w:pStyle w:val="TAC"/>
              <w:rPr>
                <w:ins w:id="522" w:author="吴昊10190484" w:date="2018-01-08T16:17:00Z"/>
                <w:lang w:val="en-US"/>
              </w:rPr>
            </w:pPr>
            <w:ins w:id="523" w:author="吴昊10190484" w:date="2018-01-08T16:17:00Z">
              <w:r w:rsidRPr="00F12141">
                <w:rPr>
                  <w:lang w:val="en-US"/>
                </w:rPr>
                <w:t>9</w:t>
              </w:r>
            </w:ins>
          </w:p>
        </w:tc>
        <w:tc>
          <w:tcPr>
            <w:tcW w:w="1080" w:type="dxa"/>
            <w:shd w:val="clear" w:color="auto" w:fill="auto"/>
            <w:hideMark/>
          </w:tcPr>
          <w:p w14:paraId="3D381D1E" w14:textId="77777777" w:rsidR="003A1D02" w:rsidRPr="00F12141" w:rsidRDefault="003A1D02" w:rsidP="007A4138">
            <w:pPr>
              <w:pStyle w:val="TAC"/>
              <w:rPr>
                <w:ins w:id="524" w:author="吴昊10190484" w:date="2018-01-08T16:17:00Z"/>
                <w:lang w:val="en-US"/>
              </w:rPr>
            </w:pPr>
            <w:ins w:id="525" w:author="吴昊10190484" w:date="2018-01-08T16:17:00Z">
              <w:r w:rsidRPr="00F12141">
                <w:rPr>
                  <w:lang w:val="en-US"/>
                </w:rPr>
                <w:t>2,3</w:t>
              </w:r>
            </w:ins>
          </w:p>
        </w:tc>
      </w:tr>
      <w:tr w:rsidR="003A1D02" w:rsidRPr="00431788" w14:paraId="0854644C" w14:textId="77777777" w:rsidTr="00252EB0">
        <w:trPr>
          <w:trHeight w:val="270"/>
          <w:jc w:val="center"/>
          <w:ins w:id="526" w:author="吴昊10190484" w:date="2018-01-08T16:17:00Z"/>
        </w:trPr>
        <w:tc>
          <w:tcPr>
            <w:tcW w:w="1080" w:type="dxa"/>
            <w:shd w:val="clear" w:color="auto" w:fill="auto"/>
            <w:hideMark/>
          </w:tcPr>
          <w:p w14:paraId="23C48F6E" w14:textId="77777777" w:rsidR="003A1D02" w:rsidRPr="00F12141" w:rsidRDefault="003A1D02" w:rsidP="007A4138">
            <w:pPr>
              <w:pStyle w:val="TAC"/>
              <w:rPr>
                <w:ins w:id="527" w:author="吴昊10190484" w:date="2018-01-08T16:17:00Z"/>
                <w:lang w:val="en-US"/>
              </w:rPr>
            </w:pPr>
          </w:p>
        </w:tc>
        <w:tc>
          <w:tcPr>
            <w:tcW w:w="1111" w:type="dxa"/>
            <w:shd w:val="clear" w:color="auto" w:fill="auto"/>
            <w:hideMark/>
          </w:tcPr>
          <w:p w14:paraId="46BF3D30" w14:textId="77777777" w:rsidR="003A1D02" w:rsidRPr="00F12141" w:rsidRDefault="003A1D02" w:rsidP="007A4138">
            <w:pPr>
              <w:pStyle w:val="TAC"/>
              <w:rPr>
                <w:ins w:id="528" w:author="吴昊10190484" w:date="2018-01-08T16:17:00Z"/>
                <w:lang w:val="en-US"/>
              </w:rPr>
            </w:pPr>
          </w:p>
        </w:tc>
        <w:tc>
          <w:tcPr>
            <w:tcW w:w="1080" w:type="dxa"/>
            <w:shd w:val="clear" w:color="auto" w:fill="auto"/>
            <w:hideMark/>
          </w:tcPr>
          <w:p w14:paraId="319B2631" w14:textId="77777777" w:rsidR="003A1D02" w:rsidRPr="00F12141" w:rsidRDefault="003A1D02" w:rsidP="007A4138">
            <w:pPr>
              <w:pStyle w:val="TAC"/>
              <w:rPr>
                <w:ins w:id="529" w:author="吴昊10190484" w:date="2018-01-08T16:17:00Z"/>
                <w:lang w:val="en-US"/>
              </w:rPr>
            </w:pPr>
          </w:p>
        </w:tc>
        <w:tc>
          <w:tcPr>
            <w:tcW w:w="1111" w:type="dxa"/>
            <w:shd w:val="clear" w:color="auto" w:fill="auto"/>
            <w:hideMark/>
          </w:tcPr>
          <w:p w14:paraId="2814F1C8" w14:textId="77777777" w:rsidR="003A1D02" w:rsidRPr="00F12141" w:rsidRDefault="003A1D02" w:rsidP="007A4138">
            <w:pPr>
              <w:pStyle w:val="TAC"/>
              <w:rPr>
                <w:ins w:id="530" w:author="吴昊10190484" w:date="2018-01-08T16:17:00Z"/>
                <w:lang w:val="en-US"/>
              </w:rPr>
            </w:pPr>
          </w:p>
        </w:tc>
        <w:tc>
          <w:tcPr>
            <w:tcW w:w="1080" w:type="dxa"/>
            <w:shd w:val="clear" w:color="auto" w:fill="auto"/>
            <w:hideMark/>
          </w:tcPr>
          <w:p w14:paraId="468C402D" w14:textId="77777777" w:rsidR="003A1D02" w:rsidRPr="00F12141" w:rsidRDefault="003A1D02" w:rsidP="007A4138">
            <w:pPr>
              <w:pStyle w:val="TAC"/>
              <w:rPr>
                <w:ins w:id="531" w:author="吴昊10190484" w:date="2018-01-08T16:17:00Z"/>
                <w:lang w:val="en-US"/>
              </w:rPr>
            </w:pPr>
            <w:ins w:id="532" w:author="吴昊10190484" w:date="2018-01-08T16:17:00Z">
              <w:r w:rsidRPr="00F12141">
                <w:rPr>
                  <w:lang w:val="en-US"/>
                </w:rPr>
                <w:t>10</w:t>
              </w:r>
            </w:ins>
          </w:p>
        </w:tc>
        <w:tc>
          <w:tcPr>
            <w:tcW w:w="1080" w:type="dxa"/>
            <w:shd w:val="clear" w:color="auto" w:fill="auto"/>
            <w:hideMark/>
          </w:tcPr>
          <w:p w14:paraId="0D86D2DF" w14:textId="77777777" w:rsidR="003A1D02" w:rsidRPr="00F12141" w:rsidRDefault="003A1D02" w:rsidP="007A4138">
            <w:pPr>
              <w:pStyle w:val="TAC"/>
              <w:rPr>
                <w:ins w:id="533" w:author="吴昊10190484" w:date="2018-01-08T16:17:00Z"/>
                <w:lang w:val="en-US"/>
              </w:rPr>
            </w:pPr>
            <w:ins w:id="534" w:author="吴昊10190484" w:date="2018-01-08T16:17:00Z">
              <w:r w:rsidRPr="00F12141">
                <w:rPr>
                  <w:lang w:val="en-US"/>
                </w:rPr>
                <w:t>0,1,2</w:t>
              </w:r>
            </w:ins>
          </w:p>
        </w:tc>
      </w:tr>
      <w:tr w:rsidR="003A1D02" w:rsidRPr="00431788" w14:paraId="6D333EC8" w14:textId="77777777" w:rsidTr="00252EB0">
        <w:trPr>
          <w:trHeight w:val="270"/>
          <w:jc w:val="center"/>
          <w:ins w:id="535" w:author="吴昊10190484" w:date="2018-01-08T16:17:00Z"/>
        </w:trPr>
        <w:tc>
          <w:tcPr>
            <w:tcW w:w="1080" w:type="dxa"/>
            <w:shd w:val="clear" w:color="auto" w:fill="auto"/>
            <w:hideMark/>
          </w:tcPr>
          <w:p w14:paraId="28985C53" w14:textId="77777777" w:rsidR="003A1D02" w:rsidRPr="00F12141" w:rsidRDefault="003A1D02" w:rsidP="007A4138">
            <w:pPr>
              <w:pStyle w:val="TAC"/>
              <w:rPr>
                <w:ins w:id="536" w:author="吴昊10190484" w:date="2018-01-08T16:17:00Z"/>
                <w:lang w:val="en-US"/>
              </w:rPr>
            </w:pPr>
          </w:p>
        </w:tc>
        <w:tc>
          <w:tcPr>
            <w:tcW w:w="1111" w:type="dxa"/>
            <w:shd w:val="clear" w:color="auto" w:fill="auto"/>
            <w:hideMark/>
          </w:tcPr>
          <w:p w14:paraId="781AB623" w14:textId="77777777" w:rsidR="003A1D02" w:rsidRPr="00F12141" w:rsidRDefault="003A1D02" w:rsidP="007A4138">
            <w:pPr>
              <w:pStyle w:val="TAC"/>
              <w:rPr>
                <w:ins w:id="537" w:author="吴昊10190484" w:date="2018-01-08T16:17:00Z"/>
                <w:lang w:val="en-US"/>
              </w:rPr>
            </w:pPr>
          </w:p>
        </w:tc>
        <w:tc>
          <w:tcPr>
            <w:tcW w:w="1080" w:type="dxa"/>
            <w:shd w:val="clear" w:color="auto" w:fill="auto"/>
            <w:hideMark/>
          </w:tcPr>
          <w:p w14:paraId="33CA62B0" w14:textId="77777777" w:rsidR="003A1D02" w:rsidRPr="00F12141" w:rsidRDefault="003A1D02" w:rsidP="007A4138">
            <w:pPr>
              <w:pStyle w:val="TAC"/>
              <w:rPr>
                <w:ins w:id="538" w:author="吴昊10190484" w:date="2018-01-08T16:17:00Z"/>
                <w:lang w:val="en-US"/>
              </w:rPr>
            </w:pPr>
          </w:p>
        </w:tc>
        <w:tc>
          <w:tcPr>
            <w:tcW w:w="1111" w:type="dxa"/>
            <w:shd w:val="clear" w:color="auto" w:fill="auto"/>
            <w:hideMark/>
          </w:tcPr>
          <w:p w14:paraId="7638CB15" w14:textId="77777777" w:rsidR="003A1D02" w:rsidRPr="00F12141" w:rsidRDefault="003A1D02" w:rsidP="007A4138">
            <w:pPr>
              <w:pStyle w:val="TAC"/>
              <w:rPr>
                <w:ins w:id="539" w:author="吴昊10190484" w:date="2018-01-08T16:17:00Z"/>
                <w:lang w:val="en-US"/>
              </w:rPr>
            </w:pPr>
          </w:p>
        </w:tc>
        <w:tc>
          <w:tcPr>
            <w:tcW w:w="1080" w:type="dxa"/>
            <w:shd w:val="clear" w:color="auto" w:fill="auto"/>
            <w:hideMark/>
          </w:tcPr>
          <w:p w14:paraId="7BD3D9F7" w14:textId="77777777" w:rsidR="003A1D02" w:rsidRPr="00F12141" w:rsidRDefault="003A1D02" w:rsidP="007A4138">
            <w:pPr>
              <w:pStyle w:val="TAC"/>
              <w:rPr>
                <w:ins w:id="540" w:author="吴昊10190484" w:date="2018-01-08T16:17:00Z"/>
                <w:lang w:val="en-US"/>
              </w:rPr>
            </w:pPr>
            <w:ins w:id="541" w:author="吴昊10190484" w:date="2018-01-08T16:17:00Z">
              <w:r w:rsidRPr="00F12141">
                <w:rPr>
                  <w:lang w:val="en-US"/>
                </w:rPr>
                <w:t>11</w:t>
              </w:r>
            </w:ins>
          </w:p>
        </w:tc>
        <w:tc>
          <w:tcPr>
            <w:tcW w:w="1080" w:type="dxa"/>
            <w:shd w:val="clear" w:color="auto" w:fill="auto"/>
            <w:hideMark/>
          </w:tcPr>
          <w:p w14:paraId="095DC3F5" w14:textId="77777777" w:rsidR="003A1D02" w:rsidRPr="00F12141" w:rsidRDefault="003A1D02" w:rsidP="007A4138">
            <w:pPr>
              <w:pStyle w:val="TAC"/>
              <w:rPr>
                <w:ins w:id="542" w:author="吴昊10190484" w:date="2018-01-08T16:17:00Z"/>
                <w:lang w:val="en-US"/>
              </w:rPr>
            </w:pPr>
            <w:ins w:id="543" w:author="吴昊10190484" w:date="2018-01-08T16:17:00Z">
              <w:r w:rsidRPr="00F12141">
                <w:rPr>
                  <w:lang w:val="en-US"/>
                </w:rPr>
                <w:t>0,1,3</w:t>
              </w:r>
            </w:ins>
          </w:p>
        </w:tc>
      </w:tr>
      <w:tr w:rsidR="003A1D02" w:rsidRPr="00431788" w14:paraId="1371B614" w14:textId="77777777" w:rsidTr="00252EB0">
        <w:trPr>
          <w:trHeight w:val="270"/>
          <w:jc w:val="center"/>
          <w:ins w:id="544" w:author="吴昊10190484" w:date="2018-01-08T16:17:00Z"/>
        </w:trPr>
        <w:tc>
          <w:tcPr>
            <w:tcW w:w="1080" w:type="dxa"/>
            <w:shd w:val="clear" w:color="auto" w:fill="auto"/>
            <w:hideMark/>
          </w:tcPr>
          <w:p w14:paraId="61FC6202" w14:textId="77777777" w:rsidR="003A1D02" w:rsidRPr="00F12141" w:rsidRDefault="003A1D02" w:rsidP="007A4138">
            <w:pPr>
              <w:pStyle w:val="TAC"/>
              <w:rPr>
                <w:ins w:id="545" w:author="吴昊10190484" w:date="2018-01-08T16:17:00Z"/>
                <w:lang w:val="en-US"/>
              </w:rPr>
            </w:pPr>
          </w:p>
        </w:tc>
        <w:tc>
          <w:tcPr>
            <w:tcW w:w="1111" w:type="dxa"/>
            <w:shd w:val="clear" w:color="auto" w:fill="auto"/>
            <w:hideMark/>
          </w:tcPr>
          <w:p w14:paraId="2A48E189" w14:textId="77777777" w:rsidR="003A1D02" w:rsidRPr="00F12141" w:rsidRDefault="003A1D02" w:rsidP="007A4138">
            <w:pPr>
              <w:pStyle w:val="TAC"/>
              <w:rPr>
                <w:ins w:id="546" w:author="吴昊10190484" w:date="2018-01-08T16:17:00Z"/>
                <w:lang w:val="en-US"/>
              </w:rPr>
            </w:pPr>
          </w:p>
        </w:tc>
        <w:tc>
          <w:tcPr>
            <w:tcW w:w="1080" w:type="dxa"/>
            <w:shd w:val="clear" w:color="auto" w:fill="auto"/>
            <w:hideMark/>
          </w:tcPr>
          <w:p w14:paraId="49011372" w14:textId="77777777" w:rsidR="003A1D02" w:rsidRPr="00F12141" w:rsidRDefault="003A1D02" w:rsidP="007A4138">
            <w:pPr>
              <w:pStyle w:val="TAC"/>
              <w:rPr>
                <w:ins w:id="547" w:author="吴昊10190484" w:date="2018-01-08T16:17:00Z"/>
                <w:lang w:val="en-US"/>
              </w:rPr>
            </w:pPr>
          </w:p>
        </w:tc>
        <w:tc>
          <w:tcPr>
            <w:tcW w:w="1111" w:type="dxa"/>
            <w:shd w:val="clear" w:color="auto" w:fill="auto"/>
            <w:hideMark/>
          </w:tcPr>
          <w:p w14:paraId="4953CB9D" w14:textId="77777777" w:rsidR="003A1D02" w:rsidRPr="00F12141" w:rsidRDefault="003A1D02" w:rsidP="007A4138">
            <w:pPr>
              <w:pStyle w:val="TAC"/>
              <w:rPr>
                <w:ins w:id="548" w:author="吴昊10190484" w:date="2018-01-08T16:17:00Z"/>
                <w:lang w:val="en-US"/>
              </w:rPr>
            </w:pPr>
          </w:p>
        </w:tc>
        <w:tc>
          <w:tcPr>
            <w:tcW w:w="1080" w:type="dxa"/>
            <w:shd w:val="clear" w:color="auto" w:fill="auto"/>
            <w:hideMark/>
          </w:tcPr>
          <w:p w14:paraId="2EB71FA7" w14:textId="77777777" w:rsidR="003A1D02" w:rsidRPr="00F12141" w:rsidRDefault="003A1D02" w:rsidP="007A4138">
            <w:pPr>
              <w:pStyle w:val="TAC"/>
              <w:rPr>
                <w:ins w:id="549" w:author="吴昊10190484" w:date="2018-01-08T16:17:00Z"/>
                <w:lang w:val="en-US"/>
              </w:rPr>
            </w:pPr>
            <w:ins w:id="550" w:author="吴昊10190484" w:date="2018-01-08T16:17:00Z">
              <w:r w:rsidRPr="00F12141">
                <w:rPr>
                  <w:lang w:val="en-US"/>
                </w:rPr>
                <w:t>12</w:t>
              </w:r>
            </w:ins>
          </w:p>
        </w:tc>
        <w:tc>
          <w:tcPr>
            <w:tcW w:w="1080" w:type="dxa"/>
            <w:shd w:val="clear" w:color="auto" w:fill="auto"/>
            <w:hideMark/>
          </w:tcPr>
          <w:p w14:paraId="4246066F" w14:textId="77777777" w:rsidR="003A1D02" w:rsidRPr="00F12141" w:rsidRDefault="003A1D02" w:rsidP="007A4138">
            <w:pPr>
              <w:pStyle w:val="TAC"/>
              <w:rPr>
                <w:ins w:id="551" w:author="吴昊10190484" w:date="2018-01-08T16:17:00Z"/>
                <w:lang w:val="en-US"/>
              </w:rPr>
            </w:pPr>
            <w:ins w:id="552" w:author="吴昊10190484" w:date="2018-01-08T16:17:00Z">
              <w:r w:rsidRPr="00F12141">
                <w:rPr>
                  <w:lang w:val="en-US"/>
                </w:rPr>
                <w:t>0,2,3</w:t>
              </w:r>
            </w:ins>
          </w:p>
        </w:tc>
      </w:tr>
      <w:tr w:rsidR="003A1D02" w:rsidRPr="00431788" w14:paraId="73827F9F" w14:textId="77777777" w:rsidTr="00252EB0">
        <w:trPr>
          <w:trHeight w:val="270"/>
          <w:jc w:val="center"/>
          <w:ins w:id="553" w:author="吴昊10190484" w:date="2018-01-08T16:17:00Z"/>
        </w:trPr>
        <w:tc>
          <w:tcPr>
            <w:tcW w:w="1080" w:type="dxa"/>
            <w:shd w:val="clear" w:color="auto" w:fill="auto"/>
            <w:hideMark/>
          </w:tcPr>
          <w:p w14:paraId="0C62EA5F" w14:textId="77777777" w:rsidR="003A1D02" w:rsidRPr="00F12141" w:rsidRDefault="003A1D02" w:rsidP="007A4138">
            <w:pPr>
              <w:pStyle w:val="TAC"/>
              <w:rPr>
                <w:ins w:id="554" w:author="吴昊10190484" w:date="2018-01-08T16:17:00Z"/>
                <w:lang w:val="en-US"/>
              </w:rPr>
            </w:pPr>
          </w:p>
        </w:tc>
        <w:tc>
          <w:tcPr>
            <w:tcW w:w="1111" w:type="dxa"/>
            <w:shd w:val="clear" w:color="auto" w:fill="auto"/>
            <w:hideMark/>
          </w:tcPr>
          <w:p w14:paraId="49C5EE77" w14:textId="77777777" w:rsidR="003A1D02" w:rsidRPr="00F12141" w:rsidRDefault="003A1D02" w:rsidP="007A4138">
            <w:pPr>
              <w:pStyle w:val="TAC"/>
              <w:rPr>
                <w:ins w:id="555" w:author="吴昊10190484" w:date="2018-01-08T16:17:00Z"/>
                <w:lang w:val="en-US"/>
              </w:rPr>
            </w:pPr>
          </w:p>
        </w:tc>
        <w:tc>
          <w:tcPr>
            <w:tcW w:w="1080" w:type="dxa"/>
            <w:shd w:val="clear" w:color="auto" w:fill="auto"/>
            <w:hideMark/>
          </w:tcPr>
          <w:p w14:paraId="495A2EA9" w14:textId="77777777" w:rsidR="003A1D02" w:rsidRPr="00F12141" w:rsidRDefault="003A1D02" w:rsidP="007A4138">
            <w:pPr>
              <w:pStyle w:val="TAC"/>
              <w:rPr>
                <w:ins w:id="556" w:author="吴昊10190484" w:date="2018-01-08T16:17:00Z"/>
                <w:lang w:val="en-US"/>
              </w:rPr>
            </w:pPr>
          </w:p>
        </w:tc>
        <w:tc>
          <w:tcPr>
            <w:tcW w:w="1111" w:type="dxa"/>
            <w:shd w:val="clear" w:color="auto" w:fill="auto"/>
            <w:hideMark/>
          </w:tcPr>
          <w:p w14:paraId="23BCE4A9" w14:textId="77777777" w:rsidR="003A1D02" w:rsidRPr="00F12141" w:rsidRDefault="003A1D02" w:rsidP="007A4138">
            <w:pPr>
              <w:pStyle w:val="TAC"/>
              <w:rPr>
                <w:ins w:id="557" w:author="吴昊10190484" w:date="2018-01-08T16:17:00Z"/>
                <w:lang w:val="en-US"/>
              </w:rPr>
            </w:pPr>
          </w:p>
        </w:tc>
        <w:tc>
          <w:tcPr>
            <w:tcW w:w="1080" w:type="dxa"/>
            <w:shd w:val="clear" w:color="auto" w:fill="auto"/>
            <w:hideMark/>
          </w:tcPr>
          <w:p w14:paraId="209CE404" w14:textId="77777777" w:rsidR="003A1D02" w:rsidRPr="00F12141" w:rsidRDefault="003A1D02" w:rsidP="007A4138">
            <w:pPr>
              <w:pStyle w:val="TAC"/>
              <w:rPr>
                <w:ins w:id="558" w:author="吴昊10190484" w:date="2018-01-08T16:17:00Z"/>
                <w:lang w:val="en-US"/>
              </w:rPr>
            </w:pPr>
            <w:ins w:id="559" w:author="吴昊10190484" w:date="2018-01-08T16:17:00Z">
              <w:r w:rsidRPr="00F12141">
                <w:rPr>
                  <w:lang w:val="en-US"/>
                </w:rPr>
                <w:t>13</w:t>
              </w:r>
            </w:ins>
          </w:p>
        </w:tc>
        <w:tc>
          <w:tcPr>
            <w:tcW w:w="1080" w:type="dxa"/>
            <w:shd w:val="clear" w:color="auto" w:fill="auto"/>
            <w:hideMark/>
          </w:tcPr>
          <w:p w14:paraId="3DE41EE8" w14:textId="77777777" w:rsidR="003A1D02" w:rsidRPr="00F12141" w:rsidRDefault="003A1D02" w:rsidP="007A4138">
            <w:pPr>
              <w:pStyle w:val="TAC"/>
              <w:rPr>
                <w:ins w:id="560" w:author="吴昊10190484" w:date="2018-01-08T16:17:00Z"/>
                <w:lang w:val="en-US"/>
              </w:rPr>
            </w:pPr>
            <w:ins w:id="561" w:author="吴昊10190484" w:date="2018-01-08T16:17:00Z">
              <w:r w:rsidRPr="00F12141">
                <w:rPr>
                  <w:lang w:val="en-US"/>
                </w:rPr>
                <w:t>1,2,3</w:t>
              </w:r>
            </w:ins>
          </w:p>
        </w:tc>
      </w:tr>
      <w:tr w:rsidR="003A1D02" w:rsidRPr="00431788" w14:paraId="20AB6ABF" w14:textId="77777777" w:rsidTr="00252EB0">
        <w:trPr>
          <w:trHeight w:val="270"/>
          <w:jc w:val="center"/>
          <w:ins w:id="562" w:author="吴昊10190484" w:date="2018-01-08T16:17:00Z"/>
        </w:trPr>
        <w:tc>
          <w:tcPr>
            <w:tcW w:w="1080" w:type="dxa"/>
            <w:shd w:val="clear" w:color="auto" w:fill="auto"/>
            <w:hideMark/>
          </w:tcPr>
          <w:p w14:paraId="7066F2B1" w14:textId="77777777" w:rsidR="003A1D02" w:rsidRPr="00F12141" w:rsidRDefault="003A1D02" w:rsidP="007A4138">
            <w:pPr>
              <w:pStyle w:val="TAC"/>
              <w:rPr>
                <w:ins w:id="563" w:author="吴昊10190484" w:date="2018-01-08T16:17:00Z"/>
                <w:lang w:val="en-US"/>
              </w:rPr>
            </w:pPr>
          </w:p>
        </w:tc>
        <w:tc>
          <w:tcPr>
            <w:tcW w:w="1111" w:type="dxa"/>
            <w:shd w:val="clear" w:color="auto" w:fill="auto"/>
            <w:hideMark/>
          </w:tcPr>
          <w:p w14:paraId="38795AED" w14:textId="77777777" w:rsidR="003A1D02" w:rsidRPr="00F12141" w:rsidRDefault="003A1D02" w:rsidP="007A4138">
            <w:pPr>
              <w:pStyle w:val="TAC"/>
              <w:rPr>
                <w:ins w:id="564" w:author="吴昊10190484" w:date="2018-01-08T16:17:00Z"/>
                <w:lang w:val="en-US"/>
              </w:rPr>
            </w:pPr>
          </w:p>
        </w:tc>
        <w:tc>
          <w:tcPr>
            <w:tcW w:w="1080" w:type="dxa"/>
            <w:shd w:val="clear" w:color="auto" w:fill="auto"/>
            <w:hideMark/>
          </w:tcPr>
          <w:p w14:paraId="22A1FBDC" w14:textId="77777777" w:rsidR="003A1D02" w:rsidRPr="00F12141" w:rsidRDefault="003A1D02" w:rsidP="007A4138">
            <w:pPr>
              <w:pStyle w:val="TAC"/>
              <w:rPr>
                <w:ins w:id="565" w:author="吴昊10190484" w:date="2018-01-08T16:17:00Z"/>
                <w:lang w:val="en-US"/>
              </w:rPr>
            </w:pPr>
          </w:p>
        </w:tc>
        <w:tc>
          <w:tcPr>
            <w:tcW w:w="1111" w:type="dxa"/>
            <w:shd w:val="clear" w:color="auto" w:fill="auto"/>
            <w:hideMark/>
          </w:tcPr>
          <w:p w14:paraId="3B47DE85" w14:textId="77777777" w:rsidR="003A1D02" w:rsidRPr="00F12141" w:rsidRDefault="003A1D02" w:rsidP="007A4138">
            <w:pPr>
              <w:pStyle w:val="TAC"/>
              <w:rPr>
                <w:ins w:id="566" w:author="吴昊10190484" w:date="2018-01-08T16:17:00Z"/>
                <w:lang w:val="en-US"/>
              </w:rPr>
            </w:pPr>
          </w:p>
        </w:tc>
        <w:tc>
          <w:tcPr>
            <w:tcW w:w="1080" w:type="dxa"/>
            <w:shd w:val="clear" w:color="auto" w:fill="auto"/>
            <w:hideMark/>
          </w:tcPr>
          <w:p w14:paraId="4F30659D" w14:textId="77777777" w:rsidR="003A1D02" w:rsidRPr="00F12141" w:rsidRDefault="003A1D02" w:rsidP="007A4138">
            <w:pPr>
              <w:pStyle w:val="TAC"/>
              <w:rPr>
                <w:ins w:id="567" w:author="吴昊10190484" w:date="2018-01-08T16:17:00Z"/>
                <w:lang w:val="en-US"/>
              </w:rPr>
            </w:pPr>
            <w:ins w:id="568" w:author="吴昊10190484" w:date="2018-01-08T16:17:00Z">
              <w:r w:rsidRPr="00F12141">
                <w:rPr>
                  <w:lang w:val="en-US"/>
                </w:rPr>
                <w:t>14</w:t>
              </w:r>
              <w:r w:rsidRPr="00F12141">
                <w:rPr>
                  <w:lang w:val="en-US" w:eastAsia="zh-CN"/>
                </w:rPr>
                <w:t>-</w:t>
              </w:r>
              <w:r w:rsidRPr="00F12141">
                <w:rPr>
                  <w:lang w:val="en-US"/>
                </w:rPr>
                <w:t>15</w:t>
              </w:r>
            </w:ins>
          </w:p>
        </w:tc>
        <w:tc>
          <w:tcPr>
            <w:tcW w:w="1080" w:type="dxa"/>
            <w:shd w:val="clear" w:color="auto" w:fill="auto"/>
            <w:hideMark/>
          </w:tcPr>
          <w:p w14:paraId="0EB714F3" w14:textId="77777777" w:rsidR="003A1D02" w:rsidRPr="00F12141" w:rsidRDefault="003A1D02" w:rsidP="007A4138">
            <w:pPr>
              <w:pStyle w:val="TAC"/>
              <w:rPr>
                <w:ins w:id="569" w:author="吴昊10190484" w:date="2018-01-08T16:17:00Z"/>
                <w:lang w:val="en-US"/>
              </w:rPr>
            </w:pPr>
            <w:ins w:id="570" w:author="吴昊10190484" w:date="2018-01-08T16:23:00Z">
              <w:r w:rsidRPr="00F12141">
                <w:rPr>
                  <w:lang w:val="en-US"/>
                </w:rPr>
                <w:t>r</w:t>
              </w:r>
            </w:ins>
            <w:ins w:id="571" w:author="吴昊10190484" w:date="2018-01-08T16:17:00Z">
              <w:r w:rsidRPr="00F12141">
                <w:rPr>
                  <w:lang w:val="en-US"/>
                </w:rPr>
                <w:t>eserved</w:t>
              </w:r>
            </w:ins>
          </w:p>
        </w:tc>
      </w:tr>
    </w:tbl>
    <w:p w14:paraId="6B2AEB44" w14:textId="77777777" w:rsidR="003A1D02" w:rsidRPr="0022082A" w:rsidRDefault="003A1D02" w:rsidP="007A4138">
      <w:pPr>
        <w:pStyle w:val="B1"/>
        <w:spacing w:after="0"/>
        <w:ind w:firstLine="0"/>
        <w:rPr>
          <w:color w:val="000000"/>
          <w:lang w:eastAsia="zh-CN"/>
        </w:rPr>
      </w:pPr>
    </w:p>
    <w:p w14:paraId="68906D49" w14:textId="77777777" w:rsidR="003A1D02" w:rsidRDefault="003A1D02" w:rsidP="007A4138">
      <w:pPr>
        <w:pStyle w:val="TH"/>
        <w:spacing w:before="0" w:after="0"/>
        <w:rPr>
          <w:ins w:id="572" w:author="吴昊10190484" w:date="2018-01-08T16:17:00Z"/>
        </w:rPr>
      </w:pPr>
      <w:ins w:id="573" w:author="吴昊10190484" w:date="2018-01-08T16:17:00Z">
        <w:r>
          <w:t xml:space="preserve">Table </w:t>
        </w:r>
        <w:r>
          <w:rPr>
            <w:rFonts w:hint="eastAsia"/>
            <w:lang w:eastAsia="zh-CN"/>
          </w:rPr>
          <w:t>7.3.1.1.2</w:t>
        </w:r>
        <w:r>
          <w:t>-</w:t>
        </w:r>
        <w:r>
          <w:rPr>
            <w:rFonts w:hint="eastAsia"/>
            <w:lang w:eastAsia="zh-CN"/>
          </w:rPr>
          <w:t xml:space="preserve">d: </w:t>
        </w:r>
        <w:r>
          <w:t xml:space="preserve">SRI indication </w:t>
        </w:r>
        <w:r w:rsidRPr="00B6320A">
          <w:rPr>
            <w:rFonts w:hint="eastAsia"/>
            <w:color w:val="000000"/>
            <w:lang w:eastAsia="zh-CN"/>
          </w:rPr>
          <w:t>for non-codebook based PUSCH transmission</w:t>
        </w:r>
        <w:r>
          <w:rPr>
            <w:rFonts w:hint="eastAsia"/>
            <w:lang w:eastAsia="zh-CN"/>
          </w:rPr>
          <w:t>,</w:t>
        </w:r>
        <w:r>
          <w:rPr>
            <w:lang w:eastAsia="zh-CN"/>
          </w:rPr>
          <w:t xml:space="preserve"> </w:t>
        </w:r>
      </w:ins>
      <w:ins w:id="574" w:author="吴昊10190484" w:date="2018-01-08T16:17:00Z">
        <w:r w:rsidRPr="00B6320A">
          <w:rPr>
            <w:position w:val="-12"/>
          </w:rPr>
          <w:object w:dxaOrig="840" w:dyaOrig="360" w14:anchorId="1262EF9E">
            <v:shape id="_x0000_i1157" type="#_x0000_t75" style="width:42pt;height:18pt" o:ole="">
              <v:imagedata r:id="rId567" o:title=""/>
            </v:shape>
            <o:OLEObject Type="Embed" ProgID="Equation.DSMT4" ShapeID="_x0000_i1157" DrawAspect="Content" ObjectID="_1578993658" r:id="rId568"/>
          </w:objec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1111"/>
        <w:gridCol w:w="1080"/>
        <w:gridCol w:w="1111"/>
        <w:gridCol w:w="1080"/>
        <w:gridCol w:w="1080"/>
      </w:tblGrid>
      <w:tr w:rsidR="003A1D02" w:rsidRPr="00C15D61" w14:paraId="2AFF411F" w14:textId="77777777" w:rsidTr="00252EB0">
        <w:trPr>
          <w:trHeight w:val="810"/>
          <w:jc w:val="center"/>
          <w:ins w:id="575" w:author="吴昊10190484" w:date="2018-01-08T16:17:00Z"/>
        </w:trPr>
        <w:tc>
          <w:tcPr>
            <w:tcW w:w="1080" w:type="dxa"/>
            <w:shd w:val="clear" w:color="auto" w:fill="auto"/>
            <w:hideMark/>
          </w:tcPr>
          <w:p w14:paraId="07BD84C8" w14:textId="77777777" w:rsidR="003A1D02" w:rsidRPr="00F12141" w:rsidRDefault="003A1D02" w:rsidP="007A4138">
            <w:pPr>
              <w:pStyle w:val="TAC"/>
              <w:rPr>
                <w:ins w:id="576" w:author="吴昊10190484" w:date="2018-01-08T16:17:00Z"/>
                <w:lang w:val="en-US"/>
              </w:rPr>
            </w:pPr>
            <w:ins w:id="577" w:author="吴昊10190484" w:date="2018-01-11T09:40: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111" w:type="dxa"/>
            <w:shd w:val="clear" w:color="auto" w:fill="auto"/>
            <w:hideMark/>
          </w:tcPr>
          <w:p w14:paraId="0C9B986B" w14:textId="77777777" w:rsidR="003A1D02" w:rsidRPr="00F12141" w:rsidRDefault="003A1D02" w:rsidP="007A4138">
            <w:pPr>
              <w:pStyle w:val="TAC"/>
              <w:rPr>
                <w:ins w:id="578" w:author="吴昊10190484" w:date="2018-01-08T16:17:00Z"/>
                <w:lang w:val="en-US"/>
              </w:rPr>
            </w:pPr>
            <w:ins w:id="579" w:author="吴昊10190484" w:date="2018-01-08T16:17:00Z">
              <w:r w:rsidRPr="00F12141">
                <w:rPr>
                  <w:lang w:val="en-US"/>
                </w:rPr>
                <w:t xml:space="preserve">SRI(s), </w:t>
              </w:r>
            </w:ins>
            <w:ins w:id="580" w:author="吴昊10190484" w:date="2018-01-08T16:29:00Z">
              <w:r w:rsidRPr="00F12141">
                <w:rPr>
                  <w:color w:val="000000"/>
                  <w:position w:val="-12"/>
                </w:rPr>
                <w:object w:dxaOrig="880" w:dyaOrig="360" w14:anchorId="788F3871">
                  <v:shape id="_x0000_i1158" type="#_x0000_t75" style="width:39.75pt;height:16.5pt" o:ole="">
                    <v:imagedata r:id="rId551" o:title=""/>
                  </v:shape>
                  <o:OLEObject Type="Embed" ProgID="Equation.3" ShapeID="_x0000_i1158" DrawAspect="Content" ObjectID="_1578993659" r:id="rId569"/>
                </w:object>
              </w:r>
            </w:ins>
          </w:p>
        </w:tc>
        <w:tc>
          <w:tcPr>
            <w:tcW w:w="1080" w:type="dxa"/>
            <w:shd w:val="clear" w:color="auto" w:fill="auto"/>
            <w:hideMark/>
          </w:tcPr>
          <w:p w14:paraId="4832F758" w14:textId="77777777" w:rsidR="003A1D02" w:rsidRPr="00F12141" w:rsidRDefault="003A1D02" w:rsidP="007A4138">
            <w:pPr>
              <w:pStyle w:val="TAC"/>
              <w:rPr>
                <w:ins w:id="581" w:author="吴昊10190484" w:date="2018-01-08T16:17:00Z"/>
                <w:lang w:val="en-US"/>
              </w:rPr>
            </w:pPr>
            <w:ins w:id="582" w:author="吴昊10190484" w:date="2018-01-11T09:40: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ins w:id="583" w:author="吴昊10190484" w:date="2018-01-08T16:17:00Z">
              <w:r w:rsidRPr="00F12141">
                <w:rPr>
                  <w:lang w:val="en-US"/>
                </w:rPr>
                <w:t xml:space="preserve"> </w:t>
              </w:r>
            </w:ins>
          </w:p>
        </w:tc>
        <w:tc>
          <w:tcPr>
            <w:tcW w:w="1111" w:type="dxa"/>
            <w:shd w:val="clear" w:color="auto" w:fill="auto"/>
            <w:hideMark/>
          </w:tcPr>
          <w:p w14:paraId="6647C6D4" w14:textId="77777777" w:rsidR="003A1D02" w:rsidRPr="00F12141" w:rsidRDefault="003A1D02" w:rsidP="007A4138">
            <w:pPr>
              <w:pStyle w:val="TAC"/>
              <w:rPr>
                <w:ins w:id="584" w:author="吴昊10190484" w:date="2018-01-08T16:17:00Z"/>
                <w:lang w:val="en-US"/>
              </w:rPr>
            </w:pPr>
            <w:ins w:id="585" w:author="吴昊10190484" w:date="2018-01-08T16:17:00Z">
              <w:r w:rsidRPr="00F12141">
                <w:rPr>
                  <w:lang w:val="en-US"/>
                </w:rPr>
                <w:t xml:space="preserve">SRI(s), </w:t>
              </w:r>
            </w:ins>
            <w:ins w:id="586" w:author="吴昊10190484" w:date="2018-01-08T16:29:00Z">
              <w:r w:rsidRPr="00F12141">
                <w:rPr>
                  <w:color w:val="000000"/>
                  <w:position w:val="-12"/>
                </w:rPr>
                <w:object w:dxaOrig="859" w:dyaOrig="360" w14:anchorId="29754229">
                  <v:shape id="_x0000_i1159" type="#_x0000_t75" style="width:39pt;height:16.5pt" o:ole="">
                    <v:imagedata r:id="rId553" o:title=""/>
                  </v:shape>
                  <o:OLEObject Type="Embed" ProgID="Equation.3" ShapeID="_x0000_i1159" DrawAspect="Content" ObjectID="_1578993660" r:id="rId570"/>
                </w:object>
              </w:r>
            </w:ins>
          </w:p>
        </w:tc>
        <w:tc>
          <w:tcPr>
            <w:tcW w:w="1080" w:type="dxa"/>
            <w:shd w:val="clear" w:color="auto" w:fill="auto"/>
            <w:hideMark/>
          </w:tcPr>
          <w:p w14:paraId="6AA3A761" w14:textId="77777777" w:rsidR="003A1D02" w:rsidRPr="00F12141" w:rsidRDefault="003A1D02" w:rsidP="007A4138">
            <w:pPr>
              <w:pStyle w:val="TAC"/>
              <w:rPr>
                <w:ins w:id="587" w:author="吴昊10190484" w:date="2018-01-08T16:17:00Z"/>
                <w:lang w:val="en-US"/>
              </w:rPr>
            </w:pPr>
            <w:ins w:id="588" w:author="吴昊10190484" w:date="2018-01-11T09:41:00Z">
              <w:r w:rsidRPr="00F12141">
                <w:rPr>
                  <w:lang w:val="en-US"/>
                </w:rPr>
                <w:t>Bit</w:t>
              </w:r>
              <w:r w:rsidRPr="00F12141">
                <w:rPr>
                  <w:lang w:val="en-US" w:eastAsia="zh-CN"/>
                </w:rPr>
                <w:t xml:space="preserve"> </w:t>
              </w:r>
              <w:r w:rsidRPr="00F12141">
                <w:rPr>
                  <w:lang w:val="en-US"/>
                </w:rPr>
                <w:t>field mapp</w:t>
              </w:r>
              <w:r w:rsidRPr="00F12141">
                <w:rPr>
                  <w:lang w:val="en-US" w:eastAsia="zh-CN"/>
                </w:rPr>
                <w:t>ed</w:t>
              </w:r>
              <w:r w:rsidRPr="00F12141">
                <w:rPr>
                  <w:lang w:val="en-US"/>
                </w:rPr>
                <w:t xml:space="preserve"> to index</w:t>
              </w:r>
            </w:ins>
          </w:p>
        </w:tc>
        <w:tc>
          <w:tcPr>
            <w:tcW w:w="1080" w:type="dxa"/>
            <w:shd w:val="clear" w:color="auto" w:fill="auto"/>
            <w:hideMark/>
          </w:tcPr>
          <w:p w14:paraId="23591173" w14:textId="77777777" w:rsidR="003A1D02" w:rsidRPr="00F12141" w:rsidRDefault="003A1D02" w:rsidP="007A4138">
            <w:pPr>
              <w:pStyle w:val="TAC"/>
              <w:rPr>
                <w:ins w:id="589" w:author="吴昊10190484" w:date="2018-01-08T16:17:00Z"/>
                <w:lang w:val="en-US"/>
              </w:rPr>
            </w:pPr>
            <w:ins w:id="590" w:author="吴昊10190484" w:date="2018-01-08T16:17:00Z">
              <w:r w:rsidRPr="00F12141">
                <w:rPr>
                  <w:lang w:val="en-US"/>
                </w:rPr>
                <w:t xml:space="preserve">SRI(s), </w:t>
              </w:r>
            </w:ins>
            <w:ins w:id="591" w:author="吴昊10190484" w:date="2018-01-08T16:30:00Z">
              <w:r w:rsidRPr="00F12141">
                <w:rPr>
                  <w:color w:val="000000"/>
                  <w:position w:val="-12"/>
                </w:rPr>
                <w:object w:dxaOrig="880" w:dyaOrig="360" w14:anchorId="1277E328">
                  <v:shape id="_x0000_i1160" type="#_x0000_t75" style="width:39.75pt;height:16.5pt" o:ole="">
                    <v:imagedata r:id="rId555" o:title=""/>
                  </v:shape>
                  <o:OLEObject Type="Embed" ProgID="Equation.3" ShapeID="_x0000_i1160" DrawAspect="Content" ObjectID="_1578993661" r:id="rId571"/>
                </w:object>
              </w:r>
            </w:ins>
          </w:p>
        </w:tc>
      </w:tr>
      <w:tr w:rsidR="003A1D02" w:rsidRPr="00C15D61" w14:paraId="6635E3E7" w14:textId="77777777" w:rsidTr="00252EB0">
        <w:trPr>
          <w:trHeight w:val="270"/>
          <w:jc w:val="center"/>
          <w:ins w:id="592" w:author="吴昊10190484" w:date="2018-01-08T16:17:00Z"/>
        </w:trPr>
        <w:tc>
          <w:tcPr>
            <w:tcW w:w="1080" w:type="dxa"/>
            <w:shd w:val="clear" w:color="auto" w:fill="auto"/>
            <w:hideMark/>
          </w:tcPr>
          <w:p w14:paraId="1D71FBA9" w14:textId="77777777" w:rsidR="003A1D02" w:rsidRPr="00F12141" w:rsidRDefault="003A1D02" w:rsidP="007A4138">
            <w:pPr>
              <w:pStyle w:val="TAC"/>
              <w:rPr>
                <w:ins w:id="593" w:author="吴昊10190484" w:date="2018-01-08T16:17:00Z"/>
                <w:lang w:val="en-US"/>
              </w:rPr>
            </w:pPr>
            <w:ins w:id="594" w:author="吴昊10190484" w:date="2018-01-08T16:17:00Z">
              <w:r w:rsidRPr="00F12141">
                <w:rPr>
                  <w:lang w:val="en-US"/>
                </w:rPr>
                <w:t>0</w:t>
              </w:r>
            </w:ins>
          </w:p>
        </w:tc>
        <w:tc>
          <w:tcPr>
            <w:tcW w:w="1111" w:type="dxa"/>
            <w:shd w:val="clear" w:color="auto" w:fill="auto"/>
            <w:hideMark/>
          </w:tcPr>
          <w:p w14:paraId="38D03B1E" w14:textId="77777777" w:rsidR="003A1D02" w:rsidRPr="00F12141" w:rsidRDefault="003A1D02" w:rsidP="007A4138">
            <w:pPr>
              <w:pStyle w:val="TAC"/>
              <w:rPr>
                <w:ins w:id="595" w:author="吴昊10190484" w:date="2018-01-08T16:17:00Z"/>
                <w:lang w:val="en-US"/>
              </w:rPr>
            </w:pPr>
            <w:ins w:id="596" w:author="吴昊10190484" w:date="2018-01-08T16:17:00Z">
              <w:r w:rsidRPr="00F12141">
                <w:rPr>
                  <w:lang w:val="en-US"/>
                </w:rPr>
                <w:t>0</w:t>
              </w:r>
            </w:ins>
          </w:p>
        </w:tc>
        <w:tc>
          <w:tcPr>
            <w:tcW w:w="1080" w:type="dxa"/>
            <w:shd w:val="clear" w:color="auto" w:fill="auto"/>
            <w:hideMark/>
          </w:tcPr>
          <w:p w14:paraId="2778B4A2" w14:textId="77777777" w:rsidR="003A1D02" w:rsidRPr="00F12141" w:rsidRDefault="003A1D02" w:rsidP="007A4138">
            <w:pPr>
              <w:pStyle w:val="TAC"/>
              <w:rPr>
                <w:ins w:id="597" w:author="吴昊10190484" w:date="2018-01-08T16:17:00Z"/>
                <w:lang w:val="en-US"/>
              </w:rPr>
            </w:pPr>
            <w:ins w:id="598" w:author="吴昊10190484" w:date="2018-01-08T16:17:00Z">
              <w:r w:rsidRPr="00F12141">
                <w:rPr>
                  <w:lang w:val="en-US"/>
                </w:rPr>
                <w:t>0</w:t>
              </w:r>
            </w:ins>
          </w:p>
        </w:tc>
        <w:tc>
          <w:tcPr>
            <w:tcW w:w="1111" w:type="dxa"/>
            <w:shd w:val="clear" w:color="auto" w:fill="auto"/>
            <w:hideMark/>
          </w:tcPr>
          <w:p w14:paraId="5CB6704F" w14:textId="77777777" w:rsidR="003A1D02" w:rsidRPr="00F12141" w:rsidRDefault="003A1D02" w:rsidP="007A4138">
            <w:pPr>
              <w:pStyle w:val="TAC"/>
              <w:rPr>
                <w:ins w:id="599" w:author="吴昊10190484" w:date="2018-01-08T16:17:00Z"/>
                <w:lang w:val="en-US"/>
              </w:rPr>
            </w:pPr>
            <w:ins w:id="600" w:author="吴昊10190484" w:date="2018-01-08T16:17:00Z">
              <w:r w:rsidRPr="00F12141">
                <w:rPr>
                  <w:lang w:val="en-US"/>
                </w:rPr>
                <w:t>0</w:t>
              </w:r>
            </w:ins>
          </w:p>
        </w:tc>
        <w:tc>
          <w:tcPr>
            <w:tcW w:w="1080" w:type="dxa"/>
            <w:shd w:val="clear" w:color="auto" w:fill="auto"/>
            <w:hideMark/>
          </w:tcPr>
          <w:p w14:paraId="5DFF6F26" w14:textId="77777777" w:rsidR="003A1D02" w:rsidRPr="00F12141" w:rsidRDefault="003A1D02" w:rsidP="007A4138">
            <w:pPr>
              <w:pStyle w:val="TAC"/>
              <w:rPr>
                <w:ins w:id="601" w:author="吴昊10190484" w:date="2018-01-08T16:17:00Z"/>
                <w:lang w:val="en-US"/>
              </w:rPr>
            </w:pPr>
            <w:ins w:id="602" w:author="吴昊10190484" w:date="2018-01-08T16:17:00Z">
              <w:r w:rsidRPr="00F12141">
                <w:rPr>
                  <w:lang w:val="en-US"/>
                </w:rPr>
                <w:t>0</w:t>
              </w:r>
            </w:ins>
          </w:p>
        </w:tc>
        <w:tc>
          <w:tcPr>
            <w:tcW w:w="1080" w:type="dxa"/>
            <w:shd w:val="clear" w:color="auto" w:fill="auto"/>
            <w:hideMark/>
          </w:tcPr>
          <w:p w14:paraId="2B57E696" w14:textId="77777777" w:rsidR="003A1D02" w:rsidRPr="00F12141" w:rsidRDefault="003A1D02" w:rsidP="007A4138">
            <w:pPr>
              <w:pStyle w:val="TAC"/>
              <w:rPr>
                <w:ins w:id="603" w:author="吴昊10190484" w:date="2018-01-08T16:17:00Z"/>
                <w:lang w:val="en-US"/>
              </w:rPr>
            </w:pPr>
            <w:ins w:id="604" w:author="吴昊10190484" w:date="2018-01-08T16:17:00Z">
              <w:r w:rsidRPr="00F12141">
                <w:rPr>
                  <w:lang w:val="en-US"/>
                </w:rPr>
                <w:t>0</w:t>
              </w:r>
            </w:ins>
          </w:p>
        </w:tc>
      </w:tr>
      <w:tr w:rsidR="003A1D02" w:rsidRPr="00C15D61" w14:paraId="504978F7" w14:textId="77777777" w:rsidTr="00252EB0">
        <w:trPr>
          <w:trHeight w:val="270"/>
          <w:jc w:val="center"/>
          <w:ins w:id="605" w:author="吴昊10190484" w:date="2018-01-08T16:17:00Z"/>
        </w:trPr>
        <w:tc>
          <w:tcPr>
            <w:tcW w:w="1080" w:type="dxa"/>
            <w:shd w:val="clear" w:color="auto" w:fill="auto"/>
            <w:hideMark/>
          </w:tcPr>
          <w:p w14:paraId="3C7505D6" w14:textId="77777777" w:rsidR="003A1D02" w:rsidRPr="00F12141" w:rsidRDefault="003A1D02" w:rsidP="007A4138">
            <w:pPr>
              <w:pStyle w:val="TAC"/>
              <w:rPr>
                <w:ins w:id="606" w:author="吴昊10190484" w:date="2018-01-08T16:17:00Z"/>
                <w:lang w:val="en-US"/>
              </w:rPr>
            </w:pPr>
            <w:ins w:id="607" w:author="吴昊10190484" w:date="2018-01-08T16:17:00Z">
              <w:r w:rsidRPr="00F12141">
                <w:rPr>
                  <w:lang w:val="en-US"/>
                </w:rPr>
                <w:t>1</w:t>
              </w:r>
            </w:ins>
          </w:p>
        </w:tc>
        <w:tc>
          <w:tcPr>
            <w:tcW w:w="1111" w:type="dxa"/>
            <w:shd w:val="clear" w:color="auto" w:fill="auto"/>
            <w:hideMark/>
          </w:tcPr>
          <w:p w14:paraId="706DB250" w14:textId="77777777" w:rsidR="003A1D02" w:rsidRPr="00F12141" w:rsidRDefault="003A1D02" w:rsidP="007A4138">
            <w:pPr>
              <w:pStyle w:val="TAC"/>
              <w:rPr>
                <w:ins w:id="608" w:author="吴昊10190484" w:date="2018-01-08T16:17:00Z"/>
                <w:lang w:val="en-US"/>
              </w:rPr>
            </w:pPr>
            <w:ins w:id="609" w:author="吴昊10190484" w:date="2018-01-08T16:17:00Z">
              <w:r w:rsidRPr="00F12141">
                <w:rPr>
                  <w:lang w:val="en-US"/>
                </w:rPr>
                <w:t>1</w:t>
              </w:r>
            </w:ins>
          </w:p>
        </w:tc>
        <w:tc>
          <w:tcPr>
            <w:tcW w:w="1080" w:type="dxa"/>
            <w:shd w:val="clear" w:color="auto" w:fill="auto"/>
            <w:hideMark/>
          </w:tcPr>
          <w:p w14:paraId="3B5EA385" w14:textId="77777777" w:rsidR="003A1D02" w:rsidRPr="00F12141" w:rsidRDefault="003A1D02" w:rsidP="007A4138">
            <w:pPr>
              <w:pStyle w:val="TAC"/>
              <w:rPr>
                <w:ins w:id="610" w:author="吴昊10190484" w:date="2018-01-08T16:17:00Z"/>
                <w:lang w:val="en-US"/>
              </w:rPr>
            </w:pPr>
            <w:ins w:id="611" w:author="吴昊10190484" w:date="2018-01-08T16:17:00Z">
              <w:r w:rsidRPr="00F12141">
                <w:rPr>
                  <w:lang w:val="en-US"/>
                </w:rPr>
                <w:t>1</w:t>
              </w:r>
            </w:ins>
          </w:p>
        </w:tc>
        <w:tc>
          <w:tcPr>
            <w:tcW w:w="1111" w:type="dxa"/>
            <w:shd w:val="clear" w:color="auto" w:fill="auto"/>
            <w:hideMark/>
          </w:tcPr>
          <w:p w14:paraId="38B3F3EB" w14:textId="77777777" w:rsidR="003A1D02" w:rsidRPr="00F12141" w:rsidRDefault="003A1D02" w:rsidP="007A4138">
            <w:pPr>
              <w:pStyle w:val="TAC"/>
              <w:rPr>
                <w:ins w:id="612" w:author="吴昊10190484" w:date="2018-01-08T16:17:00Z"/>
                <w:lang w:val="en-US"/>
              </w:rPr>
            </w:pPr>
            <w:ins w:id="613" w:author="吴昊10190484" w:date="2018-01-08T16:17:00Z">
              <w:r w:rsidRPr="00F12141">
                <w:rPr>
                  <w:lang w:val="en-US"/>
                </w:rPr>
                <w:t>1</w:t>
              </w:r>
            </w:ins>
          </w:p>
        </w:tc>
        <w:tc>
          <w:tcPr>
            <w:tcW w:w="1080" w:type="dxa"/>
            <w:shd w:val="clear" w:color="auto" w:fill="auto"/>
            <w:hideMark/>
          </w:tcPr>
          <w:p w14:paraId="6AA1469A" w14:textId="77777777" w:rsidR="003A1D02" w:rsidRPr="00F12141" w:rsidRDefault="003A1D02" w:rsidP="007A4138">
            <w:pPr>
              <w:pStyle w:val="TAC"/>
              <w:rPr>
                <w:ins w:id="614" w:author="吴昊10190484" w:date="2018-01-08T16:17:00Z"/>
                <w:lang w:val="en-US"/>
              </w:rPr>
            </w:pPr>
            <w:ins w:id="615" w:author="吴昊10190484" w:date="2018-01-08T16:17:00Z">
              <w:r w:rsidRPr="00F12141">
                <w:rPr>
                  <w:lang w:val="en-US"/>
                </w:rPr>
                <w:t>1</w:t>
              </w:r>
            </w:ins>
          </w:p>
        </w:tc>
        <w:tc>
          <w:tcPr>
            <w:tcW w:w="1080" w:type="dxa"/>
            <w:shd w:val="clear" w:color="auto" w:fill="auto"/>
            <w:hideMark/>
          </w:tcPr>
          <w:p w14:paraId="481E5FAE" w14:textId="77777777" w:rsidR="003A1D02" w:rsidRPr="00F12141" w:rsidRDefault="003A1D02" w:rsidP="007A4138">
            <w:pPr>
              <w:pStyle w:val="TAC"/>
              <w:rPr>
                <w:ins w:id="616" w:author="吴昊10190484" w:date="2018-01-08T16:17:00Z"/>
                <w:lang w:val="en-US"/>
              </w:rPr>
            </w:pPr>
            <w:ins w:id="617" w:author="吴昊10190484" w:date="2018-01-08T16:17:00Z">
              <w:r w:rsidRPr="00F12141">
                <w:rPr>
                  <w:lang w:val="en-US"/>
                </w:rPr>
                <w:t>1</w:t>
              </w:r>
            </w:ins>
          </w:p>
        </w:tc>
      </w:tr>
      <w:tr w:rsidR="003A1D02" w:rsidRPr="00C15D61" w14:paraId="1953C353" w14:textId="77777777" w:rsidTr="00252EB0">
        <w:trPr>
          <w:trHeight w:val="270"/>
          <w:jc w:val="center"/>
          <w:ins w:id="618" w:author="吴昊10190484" w:date="2018-01-08T16:17:00Z"/>
        </w:trPr>
        <w:tc>
          <w:tcPr>
            <w:tcW w:w="1080" w:type="dxa"/>
            <w:shd w:val="clear" w:color="auto" w:fill="auto"/>
            <w:hideMark/>
          </w:tcPr>
          <w:p w14:paraId="2DB28502" w14:textId="77777777" w:rsidR="003A1D02" w:rsidRPr="00F12141" w:rsidRDefault="003A1D02" w:rsidP="007A4138">
            <w:pPr>
              <w:pStyle w:val="TAC"/>
              <w:rPr>
                <w:ins w:id="619" w:author="吴昊10190484" w:date="2018-01-08T16:17:00Z"/>
                <w:lang w:val="en-US"/>
              </w:rPr>
            </w:pPr>
            <w:ins w:id="620" w:author="吴昊10190484" w:date="2018-01-08T16:17:00Z">
              <w:r w:rsidRPr="00F12141">
                <w:rPr>
                  <w:lang w:val="en-US"/>
                </w:rPr>
                <w:t>2</w:t>
              </w:r>
            </w:ins>
          </w:p>
        </w:tc>
        <w:tc>
          <w:tcPr>
            <w:tcW w:w="1111" w:type="dxa"/>
            <w:shd w:val="clear" w:color="auto" w:fill="auto"/>
            <w:hideMark/>
          </w:tcPr>
          <w:p w14:paraId="34A55912" w14:textId="77777777" w:rsidR="003A1D02" w:rsidRPr="00F12141" w:rsidRDefault="003A1D02" w:rsidP="007A4138">
            <w:pPr>
              <w:pStyle w:val="TAC"/>
              <w:rPr>
                <w:ins w:id="621" w:author="吴昊10190484" w:date="2018-01-08T16:17:00Z"/>
                <w:lang w:val="en-US"/>
              </w:rPr>
            </w:pPr>
            <w:ins w:id="622" w:author="吴昊10190484" w:date="2018-01-08T16:17:00Z">
              <w:r w:rsidRPr="00F12141">
                <w:rPr>
                  <w:lang w:val="en-US"/>
                </w:rPr>
                <w:t>0,1</w:t>
              </w:r>
            </w:ins>
          </w:p>
        </w:tc>
        <w:tc>
          <w:tcPr>
            <w:tcW w:w="1080" w:type="dxa"/>
            <w:shd w:val="clear" w:color="auto" w:fill="auto"/>
            <w:hideMark/>
          </w:tcPr>
          <w:p w14:paraId="4656DBFC" w14:textId="77777777" w:rsidR="003A1D02" w:rsidRPr="00F12141" w:rsidRDefault="003A1D02" w:rsidP="007A4138">
            <w:pPr>
              <w:pStyle w:val="TAC"/>
              <w:rPr>
                <w:ins w:id="623" w:author="吴昊10190484" w:date="2018-01-08T16:17:00Z"/>
                <w:lang w:val="en-US"/>
              </w:rPr>
            </w:pPr>
            <w:ins w:id="624" w:author="吴昊10190484" w:date="2018-01-08T16:17:00Z">
              <w:r w:rsidRPr="00F12141">
                <w:rPr>
                  <w:lang w:val="en-US"/>
                </w:rPr>
                <w:t>2</w:t>
              </w:r>
            </w:ins>
          </w:p>
        </w:tc>
        <w:tc>
          <w:tcPr>
            <w:tcW w:w="1111" w:type="dxa"/>
            <w:shd w:val="clear" w:color="auto" w:fill="auto"/>
            <w:hideMark/>
          </w:tcPr>
          <w:p w14:paraId="0D42213A" w14:textId="77777777" w:rsidR="003A1D02" w:rsidRPr="00F12141" w:rsidRDefault="003A1D02" w:rsidP="007A4138">
            <w:pPr>
              <w:pStyle w:val="TAC"/>
              <w:rPr>
                <w:ins w:id="625" w:author="吴昊10190484" w:date="2018-01-08T16:17:00Z"/>
                <w:lang w:val="en-US"/>
              </w:rPr>
            </w:pPr>
            <w:ins w:id="626" w:author="吴昊10190484" w:date="2018-01-08T16:17:00Z">
              <w:r w:rsidRPr="00F12141">
                <w:rPr>
                  <w:lang w:val="en-US"/>
                </w:rPr>
                <w:t>2</w:t>
              </w:r>
            </w:ins>
          </w:p>
        </w:tc>
        <w:tc>
          <w:tcPr>
            <w:tcW w:w="1080" w:type="dxa"/>
            <w:shd w:val="clear" w:color="auto" w:fill="auto"/>
            <w:hideMark/>
          </w:tcPr>
          <w:p w14:paraId="3D0156E8" w14:textId="77777777" w:rsidR="003A1D02" w:rsidRPr="00F12141" w:rsidRDefault="003A1D02" w:rsidP="007A4138">
            <w:pPr>
              <w:pStyle w:val="TAC"/>
              <w:rPr>
                <w:ins w:id="627" w:author="吴昊10190484" w:date="2018-01-08T16:17:00Z"/>
                <w:lang w:val="en-US"/>
              </w:rPr>
            </w:pPr>
            <w:ins w:id="628" w:author="吴昊10190484" w:date="2018-01-08T16:17:00Z">
              <w:r w:rsidRPr="00F12141">
                <w:rPr>
                  <w:lang w:val="en-US"/>
                </w:rPr>
                <w:t>2</w:t>
              </w:r>
            </w:ins>
          </w:p>
        </w:tc>
        <w:tc>
          <w:tcPr>
            <w:tcW w:w="1080" w:type="dxa"/>
            <w:shd w:val="clear" w:color="auto" w:fill="auto"/>
            <w:hideMark/>
          </w:tcPr>
          <w:p w14:paraId="776FDBE4" w14:textId="77777777" w:rsidR="003A1D02" w:rsidRPr="00F12141" w:rsidRDefault="003A1D02" w:rsidP="007A4138">
            <w:pPr>
              <w:pStyle w:val="TAC"/>
              <w:rPr>
                <w:ins w:id="629" w:author="吴昊10190484" w:date="2018-01-08T16:17:00Z"/>
                <w:lang w:val="en-US"/>
              </w:rPr>
            </w:pPr>
            <w:ins w:id="630" w:author="吴昊10190484" w:date="2018-01-08T16:17:00Z">
              <w:r w:rsidRPr="00F12141">
                <w:rPr>
                  <w:lang w:val="en-US"/>
                </w:rPr>
                <w:t>2</w:t>
              </w:r>
            </w:ins>
          </w:p>
        </w:tc>
      </w:tr>
      <w:tr w:rsidR="003A1D02" w:rsidRPr="00C15D61" w14:paraId="66E36AAE" w14:textId="77777777" w:rsidTr="00252EB0">
        <w:trPr>
          <w:trHeight w:val="270"/>
          <w:jc w:val="center"/>
          <w:ins w:id="631" w:author="吴昊10190484" w:date="2018-01-08T16:17:00Z"/>
        </w:trPr>
        <w:tc>
          <w:tcPr>
            <w:tcW w:w="1080" w:type="dxa"/>
            <w:shd w:val="clear" w:color="auto" w:fill="auto"/>
            <w:hideMark/>
          </w:tcPr>
          <w:p w14:paraId="3D79069E" w14:textId="77777777" w:rsidR="003A1D02" w:rsidRPr="00F12141" w:rsidRDefault="003A1D02" w:rsidP="007A4138">
            <w:pPr>
              <w:pStyle w:val="TAC"/>
              <w:rPr>
                <w:ins w:id="632" w:author="吴昊10190484" w:date="2018-01-08T16:17:00Z"/>
                <w:lang w:val="en-US"/>
              </w:rPr>
            </w:pPr>
            <w:ins w:id="633" w:author="吴昊10190484" w:date="2018-01-08T16:17:00Z">
              <w:r w:rsidRPr="00F12141">
                <w:rPr>
                  <w:lang w:val="en-US"/>
                </w:rPr>
                <w:t>3</w:t>
              </w:r>
            </w:ins>
          </w:p>
        </w:tc>
        <w:tc>
          <w:tcPr>
            <w:tcW w:w="1111" w:type="dxa"/>
            <w:shd w:val="clear" w:color="auto" w:fill="auto"/>
            <w:hideMark/>
          </w:tcPr>
          <w:p w14:paraId="66FFAF77" w14:textId="77777777" w:rsidR="003A1D02" w:rsidRPr="00F12141" w:rsidRDefault="003A1D02" w:rsidP="007A4138">
            <w:pPr>
              <w:pStyle w:val="TAC"/>
              <w:rPr>
                <w:ins w:id="634" w:author="吴昊10190484" w:date="2018-01-08T16:17:00Z"/>
                <w:lang w:val="en-US"/>
              </w:rPr>
            </w:pPr>
            <w:ins w:id="635" w:author="吴昊10190484" w:date="2018-01-08T16:17:00Z">
              <w:r w:rsidRPr="00F12141">
                <w:rPr>
                  <w:lang w:val="en-US"/>
                </w:rPr>
                <w:t>reserved</w:t>
              </w:r>
            </w:ins>
          </w:p>
        </w:tc>
        <w:tc>
          <w:tcPr>
            <w:tcW w:w="1080" w:type="dxa"/>
            <w:shd w:val="clear" w:color="auto" w:fill="auto"/>
            <w:hideMark/>
          </w:tcPr>
          <w:p w14:paraId="79FB60C9" w14:textId="77777777" w:rsidR="003A1D02" w:rsidRPr="00F12141" w:rsidRDefault="003A1D02" w:rsidP="007A4138">
            <w:pPr>
              <w:pStyle w:val="TAC"/>
              <w:rPr>
                <w:ins w:id="636" w:author="吴昊10190484" w:date="2018-01-08T16:17:00Z"/>
                <w:lang w:val="en-US"/>
              </w:rPr>
            </w:pPr>
            <w:ins w:id="637" w:author="吴昊10190484" w:date="2018-01-08T16:17:00Z">
              <w:r w:rsidRPr="00F12141">
                <w:rPr>
                  <w:lang w:val="en-US"/>
                </w:rPr>
                <w:t>3</w:t>
              </w:r>
            </w:ins>
          </w:p>
        </w:tc>
        <w:tc>
          <w:tcPr>
            <w:tcW w:w="1111" w:type="dxa"/>
            <w:shd w:val="clear" w:color="auto" w:fill="auto"/>
            <w:hideMark/>
          </w:tcPr>
          <w:p w14:paraId="3BBD0930" w14:textId="77777777" w:rsidR="003A1D02" w:rsidRPr="00F12141" w:rsidRDefault="003A1D02" w:rsidP="007A4138">
            <w:pPr>
              <w:pStyle w:val="TAC"/>
              <w:rPr>
                <w:ins w:id="638" w:author="吴昊10190484" w:date="2018-01-08T16:17:00Z"/>
                <w:lang w:val="en-US"/>
              </w:rPr>
            </w:pPr>
            <w:ins w:id="639" w:author="吴昊10190484" w:date="2018-01-08T16:17:00Z">
              <w:r w:rsidRPr="00F12141">
                <w:rPr>
                  <w:lang w:val="en-US"/>
                </w:rPr>
                <w:t>0,1</w:t>
              </w:r>
            </w:ins>
          </w:p>
        </w:tc>
        <w:tc>
          <w:tcPr>
            <w:tcW w:w="1080" w:type="dxa"/>
            <w:shd w:val="clear" w:color="auto" w:fill="auto"/>
            <w:hideMark/>
          </w:tcPr>
          <w:p w14:paraId="5E164E2D" w14:textId="77777777" w:rsidR="003A1D02" w:rsidRPr="00F12141" w:rsidRDefault="003A1D02" w:rsidP="007A4138">
            <w:pPr>
              <w:pStyle w:val="TAC"/>
              <w:rPr>
                <w:ins w:id="640" w:author="吴昊10190484" w:date="2018-01-08T16:17:00Z"/>
                <w:lang w:val="en-US"/>
              </w:rPr>
            </w:pPr>
            <w:ins w:id="641" w:author="吴昊10190484" w:date="2018-01-08T16:17:00Z">
              <w:r w:rsidRPr="00F12141">
                <w:rPr>
                  <w:lang w:val="en-US"/>
                </w:rPr>
                <w:t>3</w:t>
              </w:r>
            </w:ins>
          </w:p>
        </w:tc>
        <w:tc>
          <w:tcPr>
            <w:tcW w:w="1080" w:type="dxa"/>
            <w:shd w:val="clear" w:color="auto" w:fill="auto"/>
            <w:hideMark/>
          </w:tcPr>
          <w:p w14:paraId="18C20917" w14:textId="77777777" w:rsidR="003A1D02" w:rsidRPr="00F12141" w:rsidRDefault="003A1D02" w:rsidP="007A4138">
            <w:pPr>
              <w:pStyle w:val="TAC"/>
              <w:rPr>
                <w:ins w:id="642" w:author="吴昊10190484" w:date="2018-01-08T16:17:00Z"/>
                <w:lang w:val="en-US"/>
              </w:rPr>
            </w:pPr>
            <w:ins w:id="643" w:author="吴昊10190484" w:date="2018-01-08T16:17:00Z">
              <w:r w:rsidRPr="00F12141">
                <w:rPr>
                  <w:lang w:val="en-US"/>
                </w:rPr>
                <w:t>3</w:t>
              </w:r>
            </w:ins>
          </w:p>
        </w:tc>
      </w:tr>
      <w:tr w:rsidR="003A1D02" w:rsidRPr="00C15D61" w14:paraId="69F05208" w14:textId="77777777" w:rsidTr="00252EB0">
        <w:trPr>
          <w:trHeight w:val="270"/>
          <w:jc w:val="center"/>
          <w:ins w:id="644" w:author="吴昊10190484" w:date="2018-01-08T16:17:00Z"/>
        </w:trPr>
        <w:tc>
          <w:tcPr>
            <w:tcW w:w="1080" w:type="dxa"/>
            <w:shd w:val="clear" w:color="auto" w:fill="auto"/>
            <w:hideMark/>
          </w:tcPr>
          <w:p w14:paraId="3D807F4F" w14:textId="77777777" w:rsidR="003A1D02" w:rsidRPr="00F12141" w:rsidRDefault="003A1D02" w:rsidP="007A4138">
            <w:pPr>
              <w:pStyle w:val="TAC"/>
              <w:rPr>
                <w:ins w:id="645" w:author="吴昊10190484" w:date="2018-01-08T16:17:00Z"/>
                <w:lang w:val="en-US"/>
              </w:rPr>
            </w:pPr>
          </w:p>
        </w:tc>
        <w:tc>
          <w:tcPr>
            <w:tcW w:w="1111" w:type="dxa"/>
            <w:shd w:val="clear" w:color="auto" w:fill="auto"/>
            <w:hideMark/>
          </w:tcPr>
          <w:p w14:paraId="05A0DB56" w14:textId="77777777" w:rsidR="003A1D02" w:rsidRPr="00F12141" w:rsidRDefault="003A1D02" w:rsidP="007A4138">
            <w:pPr>
              <w:pStyle w:val="TAC"/>
              <w:rPr>
                <w:ins w:id="646" w:author="吴昊10190484" w:date="2018-01-08T16:17:00Z"/>
                <w:lang w:val="en-US"/>
              </w:rPr>
            </w:pPr>
          </w:p>
        </w:tc>
        <w:tc>
          <w:tcPr>
            <w:tcW w:w="1080" w:type="dxa"/>
            <w:shd w:val="clear" w:color="auto" w:fill="auto"/>
            <w:hideMark/>
          </w:tcPr>
          <w:p w14:paraId="070B195C" w14:textId="77777777" w:rsidR="003A1D02" w:rsidRPr="00F12141" w:rsidRDefault="003A1D02" w:rsidP="007A4138">
            <w:pPr>
              <w:pStyle w:val="TAC"/>
              <w:rPr>
                <w:ins w:id="647" w:author="吴昊10190484" w:date="2018-01-08T16:17:00Z"/>
                <w:lang w:val="en-US"/>
              </w:rPr>
            </w:pPr>
            <w:ins w:id="648" w:author="吴昊10190484" w:date="2018-01-08T16:17:00Z">
              <w:r w:rsidRPr="00F12141">
                <w:rPr>
                  <w:lang w:val="en-US"/>
                </w:rPr>
                <w:t>4</w:t>
              </w:r>
            </w:ins>
          </w:p>
        </w:tc>
        <w:tc>
          <w:tcPr>
            <w:tcW w:w="1111" w:type="dxa"/>
            <w:shd w:val="clear" w:color="auto" w:fill="auto"/>
            <w:hideMark/>
          </w:tcPr>
          <w:p w14:paraId="4FD88ADB" w14:textId="77777777" w:rsidR="003A1D02" w:rsidRPr="00F12141" w:rsidRDefault="003A1D02" w:rsidP="007A4138">
            <w:pPr>
              <w:pStyle w:val="TAC"/>
              <w:rPr>
                <w:ins w:id="649" w:author="吴昊10190484" w:date="2018-01-08T16:17:00Z"/>
                <w:lang w:val="en-US"/>
              </w:rPr>
            </w:pPr>
            <w:ins w:id="650" w:author="吴昊10190484" w:date="2018-01-08T16:17:00Z">
              <w:r w:rsidRPr="00F12141">
                <w:rPr>
                  <w:lang w:val="en-US"/>
                </w:rPr>
                <w:t>0,2</w:t>
              </w:r>
            </w:ins>
          </w:p>
        </w:tc>
        <w:tc>
          <w:tcPr>
            <w:tcW w:w="1080" w:type="dxa"/>
            <w:shd w:val="clear" w:color="auto" w:fill="auto"/>
            <w:hideMark/>
          </w:tcPr>
          <w:p w14:paraId="4153C262" w14:textId="77777777" w:rsidR="003A1D02" w:rsidRPr="00F12141" w:rsidRDefault="003A1D02" w:rsidP="007A4138">
            <w:pPr>
              <w:pStyle w:val="TAC"/>
              <w:rPr>
                <w:ins w:id="651" w:author="吴昊10190484" w:date="2018-01-08T16:17:00Z"/>
                <w:lang w:val="en-US"/>
              </w:rPr>
            </w:pPr>
            <w:ins w:id="652" w:author="吴昊10190484" w:date="2018-01-08T16:17:00Z">
              <w:r w:rsidRPr="00F12141">
                <w:rPr>
                  <w:lang w:val="en-US"/>
                </w:rPr>
                <w:t>4</w:t>
              </w:r>
            </w:ins>
          </w:p>
        </w:tc>
        <w:tc>
          <w:tcPr>
            <w:tcW w:w="1080" w:type="dxa"/>
            <w:shd w:val="clear" w:color="auto" w:fill="auto"/>
            <w:hideMark/>
          </w:tcPr>
          <w:p w14:paraId="455506BD" w14:textId="77777777" w:rsidR="003A1D02" w:rsidRPr="00F12141" w:rsidRDefault="003A1D02" w:rsidP="007A4138">
            <w:pPr>
              <w:pStyle w:val="TAC"/>
              <w:rPr>
                <w:ins w:id="653" w:author="吴昊10190484" w:date="2018-01-08T16:17:00Z"/>
                <w:lang w:val="en-US"/>
              </w:rPr>
            </w:pPr>
            <w:ins w:id="654" w:author="吴昊10190484" w:date="2018-01-08T16:17:00Z">
              <w:r w:rsidRPr="00F12141">
                <w:rPr>
                  <w:lang w:val="en-US"/>
                </w:rPr>
                <w:t>0,1</w:t>
              </w:r>
            </w:ins>
          </w:p>
        </w:tc>
      </w:tr>
      <w:tr w:rsidR="003A1D02" w:rsidRPr="00C15D61" w14:paraId="54ACA577" w14:textId="77777777" w:rsidTr="00252EB0">
        <w:trPr>
          <w:trHeight w:val="270"/>
          <w:jc w:val="center"/>
          <w:ins w:id="655" w:author="吴昊10190484" w:date="2018-01-08T16:17:00Z"/>
        </w:trPr>
        <w:tc>
          <w:tcPr>
            <w:tcW w:w="1080" w:type="dxa"/>
            <w:shd w:val="clear" w:color="auto" w:fill="auto"/>
            <w:hideMark/>
          </w:tcPr>
          <w:p w14:paraId="4387E0C9" w14:textId="77777777" w:rsidR="003A1D02" w:rsidRPr="00F12141" w:rsidRDefault="003A1D02" w:rsidP="007A4138">
            <w:pPr>
              <w:pStyle w:val="TAC"/>
              <w:rPr>
                <w:ins w:id="656" w:author="吴昊10190484" w:date="2018-01-08T16:17:00Z"/>
                <w:lang w:val="en-US"/>
              </w:rPr>
            </w:pPr>
          </w:p>
        </w:tc>
        <w:tc>
          <w:tcPr>
            <w:tcW w:w="1111" w:type="dxa"/>
            <w:shd w:val="clear" w:color="auto" w:fill="auto"/>
            <w:hideMark/>
          </w:tcPr>
          <w:p w14:paraId="4EC75DBA" w14:textId="77777777" w:rsidR="003A1D02" w:rsidRPr="00F12141" w:rsidRDefault="003A1D02" w:rsidP="007A4138">
            <w:pPr>
              <w:pStyle w:val="TAC"/>
              <w:rPr>
                <w:ins w:id="657" w:author="吴昊10190484" w:date="2018-01-08T16:17:00Z"/>
                <w:lang w:val="en-US"/>
              </w:rPr>
            </w:pPr>
          </w:p>
        </w:tc>
        <w:tc>
          <w:tcPr>
            <w:tcW w:w="1080" w:type="dxa"/>
            <w:shd w:val="clear" w:color="auto" w:fill="auto"/>
            <w:hideMark/>
          </w:tcPr>
          <w:p w14:paraId="51639930" w14:textId="77777777" w:rsidR="003A1D02" w:rsidRPr="00F12141" w:rsidRDefault="003A1D02" w:rsidP="007A4138">
            <w:pPr>
              <w:pStyle w:val="TAC"/>
              <w:rPr>
                <w:ins w:id="658" w:author="吴昊10190484" w:date="2018-01-08T16:17:00Z"/>
                <w:lang w:val="en-US"/>
              </w:rPr>
            </w:pPr>
            <w:ins w:id="659" w:author="吴昊10190484" w:date="2018-01-08T16:17:00Z">
              <w:r w:rsidRPr="00F12141">
                <w:rPr>
                  <w:lang w:val="en-US"/>
                </w:rPr>
                <w:t>5</w:t>
              </w:r>
            </w:ins>
          </w:p>
        </w:tc>
        <w:tc>
          <w:tcPr>
            <w:tcW w:w="1111" w:type="dxa"/>
            <w:shd w:val="clear" w:color="auto" w:fill="auto"/>
            <w:hideMark/>
          </w:tcPr>
          <w:p w14:paraId="74F8A080" w14:textId="77777777" w:rsidR="003A1D02" w:rsidRPr="00F12141" w:rsidRDefault="003A1D02" w:rsidP="007A4138">
            <w:pPr>
              <w:pStyle w:val="TAC"/>
              <w:rPr>
                <w:ins w:id="660" w:author="吴昊10190484" w:date="2018-01-08T16:17:00Z"/>
                <w:lang w:val="en-US"/>
              </w:rPr>
            </w:pPr>
            <w:ins w:id="661" w:author="吴昊10190484" w:date="2018-01-08T16:17:00Z">
              <w:r w:rsidRPr="00F12141">
                <w:rPr>
                  <w:lang w:val="en-US"/>
                </w:rPr>
                <w:t>1,2</w:t>
              </w:r>
            </w:ins>
          </w:p>
        </w:tc>
        <w:tc>
          <w:tcPr>
            <w:tcW w:w="1080" w:type="dxa"/>
            <w:shd w:val="clear" w:color="auto" w:fill="auto"/>
            <w:hideMark/>
          </w:tcPr>
          <w:p w14:paraId="01323515" w14:textId="77777777" w:rsidR="003A1D02" w:rsidRPr="00F12141" w:rsidRDefault="003A1D02" w:rsidP="007A4138">
            <w:pPr>
              <w:pStyle w:val="TAC"/>
              <w:rPr>
                <w:ins w:id="662" w:author="吴昊10190484" w:date="2018-01-08T16:17:00Z"/>
                <w:lang w:val="en-US"/>
              </w:rPr>
            </w:pPr>
            <w:ins w:id="663" w:author="吴昊10190484" w:date="2018-01-08T16:17:00Z">
              <w:r w:rsidRPr="00F12141">
                <w:rPr>
                  <w:lang w:val="en-US"/>
                </w:rPr>
                <w:t>5</w:t>
              </w:r>
            </w:ins>
          </w:p>
        </w:tc>
        <w:tc>
          <w:tcPr>
            <w:tcW w:w="1080" w:type="dxa"/>
            <w:shd w:val="clear" w:color="auto" w:fill="auto"/>
            <w:hideMark/>
          </w:tcPr>
          <w:p w14:paraId="7E2B0D5D" w14:textId="77777777" w:rsidR="003A1D02" w:rsidRPr="00F12141" w:rsidRDefault="003A1D02" w:rsidP="007A4138">
            <w:pPr>
              <w:pStyle w:val="TAC"/>
              <w:rPr>
                <w:ins w:id="664" w:author="吴昊10190484" w:date="2018-01-08T16:17:00Z"/>
                <w:lang w:val="en-US"/>
              </w:rPr>
            </w:pPr>
            <w:ins w:id="665" w:author="吴昊10190484" w:date="2018-01-08T16:17:00Z">
              <w:r w:rsidRPr="00F12141">
                <w:rPr>
                  <w:lang w:val="en-US"/>
                </w:rPr>
                <w:t>0,2</w:t>
              </w:r>
            </w:ins>
          </w:p>
        </w:tc>
      </w:tr>
      <w:tr w:rsidR="003A1D02" w:rsidRPr="00C15D61" w14:paraId="5A5AF58F" w14:textId="77777777" w:rsidTr="00252EB0">
        <w:trPr>
          <w:trHeight w:val="270"/>
          <w:jc w:val="center"/>
          <w:ins w:id="666" w:author="吴昊10190484" w:date="2018-01-08T16:17:00Z"/>
        </w:trPr>
        <w:tc>
          <w:tcPr>
            <w:tcW w:w="1080" w:type="dxa"/>
            <w:shd w:val="clear" w:color="auto" w:fill="auto"/>
            <w:hideMark/>
          </w:tcPr>
          <w:p w14:paraId="7E54B532" w14:textId="77777777" w:rsidR="003A1D02" w:rsidRPr="00F12141" w:rsidRDefault="003A1D02" w:rsidP="007A4138">
            <w:pPr>
              <w:pStyle w:val="TAC"/>
              <w:rPr>
                <w:ins w:id="667" w:author="吴昊10190484" w:date="2018-01-08T16:17:00Z"/>
                <w:lang w:val="en-US"/>
              </w:rPr>
            </w:pPr>
          </w:p>
        </w:tc>
        <w:tc>
          <w:tcPr>
            <w:tcW w:w="1111" w:type="dxa"/>
            <w:shd w:val="clear" w:color="auto" w:fill="auto"/>
            <w:hideMark/>
          </w:tcPr>
          <w:p w14:paraId="12B83FBE" w14:textId="77777777" w:rsidR="003A1D02" w:rsidRPr="00F12141" w:rsidRDefault="003A1D02" w:rsidP="007A4138">
            <w:pPr>
              <w:pStyle w:val="TAC"/>
              <w:rPr>
                <w:ins w:id="668" w:author="吴昊10190484" w:date="2018-01-08T16:17:00Z"/>
                <w:lang w:val="en-US"/>
              </w:rPr>
            </w:pPr>
          </w:p>
        </w:tc>
        <w:tc>
          <w:tcPr>
            <w:tcW w:w="1080" w:type="dxa"/>
            <w:shd w:val="clear" w:color="auto" w:fill="auto"/>
            <w:hideMark/>
          </w:tcPr>
          <w:p w14:paraId="41722A2D" w14:textId="77777777" w:rsidR="003A1D02" w:rsidRPr="00F12141" w:rsidRDefault="003A1D02" w:rsidP="007A4138">
            <w:pPr>
              <w:pStyle w:val="TAC"/>
              <w:rPr>
                <w:ins w:id="669" w:author="吴昊10190484" w:date="2018-01-08T16:17:00Z"/>
                <w:lang w:val="en-US"/>
              </w:rPr>
            </w:pPr>
            <w:ins w:id="670" w:author="吴昊10190484" w:date="2018-01-08T16:17:00Z">
              <w:r w:rsidRPr="00F12141">
                <w:rPr>
                  <w:lang w:val="en-US"/>
                </w:rPr>
                <w:t>6</w:t>
              </w:r>
            </w:ins>
          </w:p>
        </w:tc>
        <w:tc>
          <w:tcPr>
            <w:tcW w:w="1111" w:type="dxa"/>
            <w:shd w:val="clear" w:color="auto" w:fill="auto"/>
            <w:hideMark/>
          </w:tcPr>
          <w:p w14:paraId="53C8C522" w14:textId="77777777" w:rsidR="003A1D02" w:rsidRPr="00F12141" w:rsidRDefault="003A1D02" w:rsidP="007A4138">
            <w:pPr>
              <w:pStyle w:val="TAC"/>
              <w:rPr>
                <w:ins w:id="671" w:author="吴昊10190484" w:date="2018-01-08T16:17:00Z"/>
                <w:lang w:val="en-US"/>
              </w:rPr>
            </w:pPr>
            <w:ins w:id="672" w:author="吴昊10190484" w:date="2018-01-08T16:17:00Z">
              <w:r w:rsidRPr="00F12141">
                <w:rPr>
                  <w:lang w:val="en-US"/>
                </w:rPr>
                <w:t>0,1,2</w:t>
              </w:r>
            </w:ins>
          </w:p>
        </w:tc>
        <w:tc>
          <w:tcPr>
            <w:tcW w:w="1080" w:type="dxa"/>
            <w:shd w:val="clear" w:color="auto" w:fill="auto"/>
            <w:hideMark/>
          </w:tcPr>
          <w:p w14:paraId="583F7973" w14:textId="77777777" w:rsidR="003A1D02" w:rsidRPr="00F12141" w:rsidRDefault="003A1D02" w:rsidP="007A4138">
            <w:pPr>
              <w:pStyle w:val="TAC"/>
              <w:rPr>
                <w:ins w:id="673" w:author="吴昊10190484" w:date="2018-01-08T16:17:00Z"/>
                <w:lang w:val="en-US"/>
              </w:rPr>
            </w:pPr>
            <w:ins w:id="674" w:author="吴昊10190484" w:date="2018-01-08T16:17:00Z">
              <w:r w:rsidRPr="00F12141">
                <w:rPr>
                  <w:lang w:val="en-US"/>
                </w:rPr>
                <w:t>6</w:t>
              </w:r>
            </w:ins>
          </w:p>
        </w:tc>
        <w:tc>
          <w:tcPr>
            <w:tcW w:w="1080" w:type="dxa"/>
            <w:shd w:val="clear" w:color="auto" w:fill="auto"/>
            <w:hideMark/>
          </w:tcPr>
          <w:p w14:paraId="1623114A" w14:textId="77777777" w:rsidR="003A1D02" w:rsidRPr="00F12141" w:rsidRDefault="003A1D02" w:rsidP="007A4138">
            <w:pPr>
              <w:pStyle w:val="TAC"/>
              <w:rPr>
                <w:ins w:id="675" w:author="吴昊10190484" w:date="2018-01-08T16:17:00Z"/>
                <w:lang w:val="en-US"/>
              </w:rPr>
            </w:pPr>
            <w:ins w:id="676" w:author="吴昊10190484" w:date="2018-01-08T16:17:00Z">
              <w:r w:rsidRPr="00F12141">
                <w:rPr>
                  <w:lang w:val="en-US"/>
                </w:rPr>
                <w:t>0,3</w:t>
              </w:r>
            </w:ins>
          </w:p>
        </w:tc>
      </w:tr>
      <w:tr w:rsidR="003A1D02" w:rsidRPr="00C15D61" w14:paraId="4030CD72" w14:textId="77777777" w:rsidTr="00252EB0">
        <w:trPr>
          <w:trHeight w:val="270"/>
          <w:jc w:val="center"/>
          <w:ins w:id="677" w:author="吴昊10190484" w:date="2018-01-08T16:17:00Z"/>
        </w:trPr>
        <w:tc>
          <w:tcPr>
            <w:tcW w:w="1080" w:type="dxa"/>
            <w:shd w:val="clear" w:color="auto" w:fill="auto"/>
            <w:hideMark/>
          </w:tcPr>
          <w:p w14:paraId="6E8B5932" w14:textId="77777777" w:rsidR="003A1D02" w:rsidRPr="00F12141" w:rsidRDefault="003A1D02" w:rsidP="007A4138">
            <w:pPr>
              <w:pStyle w:val="TAC"/>
              <w:rPr>
                <w:ins w:id="678" w:author="吴昊10190484" w:date="2018-01-08T16:17:00Z"/>
                <w:lang w:val="en-US"/>
              </w:rPr>
            </w:pPr>
          </w:p>
        </w:tc>
        <w:tc>
          <w:tcPr>
            <w:tcW w:w="1111" w:type="dxa"/>
            <w:shd w:val="clear" w:color="auto" w:fill="auto"/>
            <w:hideMark/>
          </w:tcPr>
          <w:p w14:paraId="72E9C2BB" w14:textId="77777777" w:rsidR="003A1D02" w:rsidRPr="00F12141" w:rsidRDefault="003A1D02" w:rsidP="007A4138">
            <w:pPr>
              <w:pStyle w:val="TAC"/>
              <w:rPr>
                <w:ins w:id="679" w:author="吴昊10190484" w:date="2018-01-08T16:17:00Z"/>
                <w:lang w:val="en-US"/>
              </w:rPr>
            </w:pPr>
          </w:p>
        </w:tc>
        <w:tc>
          <w:tcPr>
            <w:tcW w:w="1080" w:type="dxa"/>
            <w:shd w:val="clear" w:color="auto" w:fill="auto"/>
            <w:hideMark/>
          </w:tcPr>
          <w:p w14:paraId="0CE06B9C" w14:textId="77777777" w:rsidR="003A1D02" w:rsidRPr="00F12141" w:rsidRDefault="003A1D02" w:rsidP="007A4138">
            <w:pPr>
              <w:pStyle w:val="TAC"/>
              <w:rPr>
                <w:ins w:id="680" w:author="吴昊10190484" w:date="2018-01-08T16:17:00Z"/>
                <w:lang w:val="en-US"/>
              </w:rPr>
            </w:pPr>
            <w:ins w:id="681" w:author="吴昊10190484" w:date="2018-01-08T16:17:00Z">
              <w:r w:rsidRPr="00F12141">
                <w:rPr>
                  <w:lang w:val="en-US"/>
                </w:rPr>
                <w:t>7</w:t>
              </w:r>
            </w:ins>
          </w:p>
        </w:tc>
        <w:tc>
          <w:tcPr>
            <w:tcW w:w="1111" w:type="dxa"/>
            <w:shd w:val="clear" w:color="auto" w:fill="auto"/>
            <w:hideMark/>
          </w:tcPr>
          <w:p w14:paraId="188CF3E6" w14:textId="77777777" w:rsidR="003A1D02" w:rsidRPr="00F12141" w:rsidRDefault="003A1D02" w:rsidP="007A4138">
            <w:pPr>
              <w:pStyle w:val="TAC"/>
              <w:rPr>
                <w:ins w:id="682" w:author="吴昊10190484" w:date="2018-01-08T16:17:00Z"/>
                <w:lang w:val="en-US"/>
              </w:rPr>
            </w:pPr>
            <w:ins w:id="683" w:author="吴昊10190484" w:date="2018-01-08T16:17:00Z">
              <w:r w:rsidRPr="00F12141">
                <w:rPr>
                  <w:lang w:val="en-US"/>
                </w:rPr>
                <w:t>reserved</w:t>
              </w:r>
            </w:ins>
          </w:p>
        </w:tc>
        <w:tc>
          <w:tcPr>
            <w:tcW w:w="1080" w:type="dxa"/>
            <w:shd w:val="clear" w:color="auto" w:fill="auto"/>
            <w:hideMark/>
          </w:tcPr>
          <w:p w14:paraId="7275892E" w14:textId="77777777" w:rsidR="003A1D02" w:rsidRPr="00F12141" w:rsidRDefault="003A1D02" w:rsidP="007A4138">
            <w:pPr>
              <w:pStyle w:val="TAC"/>
              <w:rPr>
                <w:ins w:id="684" w:author="吴昊10190484" w:date="2018-01-08T16:17:00Z"/>
                <w:lang w:val="en-US"/>
              </w:rPr>
            </w:pPr>
            <w:ins w:id="685" w:author="吴昊10190484" w:date="2018-01-08T16:17:00Z">
              <w:r w:rsidRPr="00F12141">
                <w:rPr>
                  <w:lang w:val="en-US"/>
                </w:rPr>
                <w:t>7</w:t>
              </w:r>
            </w:ins>
          </w:p>
        </w:tc>
        <w:tc>
          <w:tcPr>
            <w:tcW w:w="1080" w:type="dxa"/>
            <w:shd w:val="clear" w:color="auto" w:fill="auto"/>
            <w:hideMark/>
          </w:tcPr>
          <w:p w14:paraId="221CA69E" w14:textId="77777777" w:rsidR="003A1D02" w:rsidRPr="00F12141" w:rsidRDefault="003A1D02" w:rsidP="007A4138">
            <w:pPr>
              <w:pStyle w:val="TAC"/>
              <w:rPr>
                <w:ins w:id="686" w:author="吴昊10190484" w:date="2018-01-08T16:17:00Z"/>
                <w:lang w:val="en-US"/>
              </w:rPr>
            </w:pPr>
            <w:ins w:id="687" w:author="吴昊10190484" w:date="2018-01-08T16:17:00Z">
              <w:r w:rsidRPr="00F12141">
                <w:rPr>
                  <w:lang w:val="en-US"/>
                </w:rPr>
                <w:t>1,2</w:t>
              </w:r>
            </w:ins>
          </w:p>
        </w:tc>
      </w:tr>
      <w:tr w:rsidR="003A1D02" w:rsidRPr="00C15D61" w14:paraId="14E6FE27" w14:textId="77777777" w:rsidTr="00252EB0">
        <w:trPr>
          <w:trHeight w:val="270"/>
          <w:jc w:val="center"/>
          <w:ins w:id="688" w:author="吴昊10190484" w:date="2018-01-08T16:17:00Z"/>
        </w:trPr>
        <w:tc>
          <w:tcPr>
            <w:tcW w:w="1080" w:type="dxa"/>
            <w:shd w:val="clear" w:color="auto" w:fill="auto"/>
            <w:hideMark/>
          </w:tcPr>
          <w:p w14:paraId="2B466449" w14:textId="77777777" w:rsidR="003A1D02" w:rsidRPr="00F12141" w:rsidRDefault="003A1D02" w:rsidP="007A4138">
            <w:pPr>
              <w:pStyle w:val="TAC"/>
              <w:rPr>
                <w:ins w:id="689" w:author="吴昊10190484" w:date="2018-01-08T16:17:00Z"/>
                <w:lang w:val="en-US"/>
              </w:rPr>
            </w:pPr>
          </w:p>
        </w:tc>
        <w:tc>
          <w:tcPr>
            <w:tcW w:w="1111" w:type="dxa"/>
            <w:shd w:val="clear" w:color="auto" w:fill="auto"/>
            <w:hideMark/>
          </w:tcPr>
          <w:p w14:paraId="4681FE24" w14:textId="77777777" w:rsidR="003A1D02" w:rsidRPr="00F12141" w:rsidRDefault="003A1D02" w:rsidP="007A4138">
            <w:pPr>
              <w:pStyle w:val="TAC"/>
              <w:rPr>
                <w:ins w:id="690" w:author="吴昊10190484" w:date="2018-01-08T16:17:00Z"/>
                <w:lang w:val="en-US"/>
              </w:rPr>
            </w:pPr>
          </w:p>
        </w:tc>
        <w:tc>
          <w:tcPr>
            <w:tcW w:w="1080" w:type="dxa"/>
            <w:shd w:val="clear" w:color="auto" w:fill="auto"/>
            <w:hideMark/>
          </w:tcPr>
          <w:p w14:paraId="03FF78B5" w14:textId="77777777" w:rsidR="003A1D02" w:rsidRPr="00F12141" w:rsidRDefault="003A1D02" w:rsidP="007A4138">
            <w:pPr>
              <w:pStyle w:val="TAC"/>
              <w:rPr>
                <w:ins w:id="691" w:author="吴昊10190484" w:date="2018-01-08T16:17:00Z"/>
                <w:lang w:val="en-US"/>
              </w:rPr>
            </w:pPr>
          </w:p>
        </w:tc>
        <w:tc>
          <w:tcPr>
            <w:tcW w:w="1111" w:type="dxa"/>
            <w:shd w:val="clear" w:color="auto" w:fill="auto"/>
            <w:hideMark/>
          </w:tcPr>
          <w:p w14:paraId="7AC6721F" w14:textId="77777777" w:rsidR="003A1D02" w:rsidRPr="00F12141" w:rsidRDefault="003A1D02" w:rsidP="007A4138">
            <w:pPr>
              <w:pStyle w:val="TAC"/>
              <w:rPr>
                <w:ins w:id="692" w:author="吴昊10190484" w:date="2018-01-08T16:17:00Z"/>
                <w:lang w:val="en-US"/>
              </w:rPr>
            </w:pPr>
          </w:p>
        </w:tc>
        <w:tc>
          <w:tcPr>
            <w:tcW w:w="1080" w:type="dxa"/>
            <w:shd w:val="clear" w:color="auto" w:fill="auto"/>
            <w:hideMark/>
          </w:tcPr>
          <w:p w14:paraId="2A14FC36" w14:textId="77777777" w:rsidR="003A1D02" w:rsidRPr="00F12141" w:rsidRDefault="003A1D02" w:rsidP="007A4138">
            <w:pPr>
              <w:pStyle w:val="TAC"/>
              <w:rPr>
                <w:ins w:id="693" w:author="吴昊10190484" w:date="2018-01-08T16:17:00Z"/>
                <w:lang w:val="en-US"/>
              </w:rPr>
            </w:pPr>
            <w:ins w:id="694" w:author="吴昊10190484" w:date="2018-01-08T16:17:00Z">
              <w:r w:rsidRPr="00F12141">
                <w:rPr>
                  <w:lang w:val="en-US"/>
                </w:rPr>
                <w:t>8</w:t>
              </w:r>
            </w:ins>
          </w:p>
        </w:tc>
        <w:tc>
          <w:tcPr>
            <w:tcW w:w="1080" w:type="dxa"/>
            <w:shd w:val="clear" w:color="auto" w:fill="auto"/>
            <w:hideMark/>
          </w:tcPr>
          <w:p w14:paraId="021C5B4B" w14:textId="77777777" w:rsidR="003A1D02" w:rsidRPr="00F12141" w:rsidRDefault="003A1D02" w:rsidP="007A4138">
            <w:pPr>
              <w:pStyle w:val="TAC"/>
              <w:rPr>
                <w:ins w:id="695" w:author="吴昊10190484" w:date="2018-01-08T16:17:00Z"/>
                <w:lang w:val="en-US"/>
              </w:rPr>
            </w:pPr>
            <w:ins w:id="696" w:author="吴昊10190484" w:date="2018-01-08T16:17:00Z">
              <w:r w:rsidRPr="00F12141">
                <w:rPr>
                  <w:lang w:val="en-US"/>
                </w:rPr>
                <w:t>1,3</w:t>
              </w:r>
            </w:ins>
          </w:p>
        </w:tc>
      </w:tr>
      <w:tr w:rsidR="003A1D02" w:rsidRPr="00C15D61" w14:paraId="08472E59" w14:textId="77777777" w:rsidTr="00252EB0">
        <w:trPr>
          <w:trHeight w:val="270"/>
          <w:jc w:val="center"/>
          <w:ins w:id="697" w:author="吴昊10190484" w:date="2018-01-08T16:17:00Z"/>
        </w:trPr>
        <w:tc>
          <w:tcPr>
            <w:tcW w:w="1080" w:type="dxa"/>
            <w:shd w:val="clear" w:color="auto" w:fill="auto"/>
            <w:hideMark/>
          </w:tcPr>
          <w:p w14:paraId="7CB0D098" w14:textId="77777777" w:rsidR="003A1D02" w:rsidRPr="00F12141" w:rsidRDefault="003A1D02" w:rsidP="007A4138">
            <w:pPr>
              <w:pStyle w:val="TAC"/>
              <w:rPr>
                <w:ins w:id="698" w:author="吴昊10190484" w:date="2018-01-08T16:17:00Z"/>
                <w:lang w:val="en-US"/>
              </w:rPr>
            </w:pPr>
          </w:p>
        </w:tc>
        <w:tc>
          <w:tcPr>
            <w:tcW w:w="1111" w:type="dxa"/>
            <w:shd w:val="clear" w:color="auto" w:fill="auto"/>
            <w:hideMark/>
          </w:tcPr>
          <w:p w14:paraId="263F516E" w14:textId="77777777" w:rsidR="003A1D02" w:rsidRPr="00F12141" w:rsidRDefault="003A1D02" w:rsidP="007A4138">
            <w:pPr>
              <w:pStyle w:val="TAC"/>
              <w:rPr>
                <w:ins w:id="699" w:author="吴昊10190484" w:date="2018-01-08T16:17:00Z"/>
                <w:lang w:val="en-US"/>
              </w:rPr>
            </w:pPr>
          </w:p>
        </w:tc>
        <w:tc>
          <w:tcPr>
            <w:tcW w:w="1080" w:type="dxa"/>
            <w:shd w:val="clear" w:color="auto" w:fill="auto"/>
            <w:hideMark/>
          </w:tcPr>
          <w:p w14:paraId="6623A653" w14:textId="77777777" w:rsidR="003A1D02" w:rsidRPr="00F12141" w:rsidRDefault="003A1D02" w:rsidP="007A4138">
            <w:pPr>
              <w:pStyle w:val="TAC"/>
              <w:rPr>
                <w:ins w:id="700" w:author="吴昊10190484" w:date="2018-01-08T16:17:00Z"/>
                <w:lang w:val="en-US"/>
              </w:rPr>
            </w:pPr>
          </w:p>
        </w:tc>
        <w:tc>
          <w:tcPr>
            <w:tcW w:w="1111" w:type="dxa"/>
            <w:shd w:val="clear" w:color="auto" w:fill="auto"/>
            <w:hideMark/>
          </w:tcPr>
          <w:p w14:paraId="00B0B54B" w14:textId="77777777" w:rsidR="003A1D02" w:rsidRPr="00F12141" w:rsidRDefault="003A1D02" w:rsidP="007A4138">
            <w:pPr>
              <w:pStyle w:val="TAC"/>
              <w:rPr>
                <w:ins w:id="701" w:author="吴昊10190484" w:date="2018-01-08T16:17:00Z"/>
                <w:lang w:val="en-US"/>
              </w:rPr>
            </w:pPr>
          </w:p>
        </w:tc>
        <w:tc>
          <w:tcPr>
            <w:tcW w:w="1080" w:type="dxa"/>
            <w:shd w:val="clear" w:color="auto" w:fill="auto"/>
            <w:hideMark/>
          </w:tcPr>
          <w:p w14:paraId="1627AA62" w14:textId="77777777" w:rsidR="003A1D02" w:rsidRPr="00F12141" w:rsidRDefault="003A1D02" w:rsidP="007A4138">
            <w:pPr>
              <w:pStyle w:val="TAC"/>
              <w:rPr>
                <w:ins w:id="702" w:author="吴昊10190484" w:date="2018-01-08T16:17:00Z"/>
                <w:lang w:val="en-US"/>
              </w:rPr>
            </w:pPr>
            <w:ins w:id="703" w:author="吴昊10190484" w:date="2018-01-08T16:17:00Z">
              <w:r w:rsidRPr="00F12141">
                <w:rPr>
                  <w:lang w:val="en-US"/>
                </w:rPr>
                <w:t>9</w:t>
              </w:r>
            </w:ins>
          </w:p>
        </w:tc>
        <w:tc>
          <w:tcPr>
            <w:tcW w:w="1080" w:type="dxa"/>
            <w:shd w:val="clear" w:color="auto" w:fill="auto"/>
            <w:hideMark/>
          </w:tcPr>
          <w:p w14:paraId="0AC0248F" w14:textId="77777777" w:rsidR="003A1D02" w:rsidRPr="00F12141" w:rsidRDefault="003A1D02" w:rsidP="007A4138">
            <w:pPr>
              <w:pStyle w:val="TAC"/>
              <w:rPr>
                <w:ins w:id="704" w:author="吴昊10190484" w:date="2018-01-08T16:17:00Z"/>
                <w:lang w:val="en-US"/>
              </w:rPr>
            </w:pPr>
            <w:ins w:id="705" w:author="吴昊10190484" w:date="2018-01-08T16:17:00Z">
              <w:r w:rsidRPr="00F12141">
                <w:rPr>
                  <w:lang w:val="en-US"/>
                </w:rPr>
                <w:t>2,3</w:t>
              </w:r>
            </w:ins>
          </w:p>
        </w:tc>
      </w:tr>
      <w:tr w:rsidR="003A1D02" w:rsidRPr="00C15D61" w14:paraId="6E9E120F" w14:textId="77777777" w:rsidTr="00252EB0">
        <w:trPr>
          <w:trHeight w:val="270"/>
          <w:jc w:val="center"/>
          <w:ins w:id="706" w:author="吴昊10190484" w:date="2018-01-08T16:17:00Z"/>
        </w:trPr>
        <w:tc>
          <w:tcPr>
            <w:tcW w:w="1080" w:type="dxa"/>
            <w:shd w:val="clear" w:color="auto" w:fill="auto"/>
            <w:hideMark/>
          </w:tcPr>
          <w:p w14:paraId="2DC9C47E" w14:textId="77777777" w:rsidR="003A1D02" w:rsidRPr="00F12141" w:rsidRDefault="003A1D02" w:rsidP="007A4138">
            <w:pPr>
              <w:pStyle w:val="TAC"/>
              <w:rPr>
                <w:ins w:id="707" w:author="吴昊10190484" w:date="2018-01-08T16:17:00Z"/>
                <w:lang w:val="en-US"/>
              </w:rPr>
            </w:pPr>
          </w:p>
        </w:tc>
        <w:tc>
          <w:tcPr>
            <w:tcW w:w="1111" w:type="dxa"/>
            <w:shd w:val="clear" w:color="auto" w:fill="auto"/>
            <w:hideMark/>
          </w:tcPr>
          <w:p w14:paraId="3083E1CA" w14:textId="77777777" w:rsidR="003A1D02" w:rsidRPr="00F12141" w:rsidRDefault="003A1D02" w:rsidP="007A4138">
            <w:pPr>
              <w:pStyle w:val="TAC"/>
              <w:rPr>
                <w:ins w:id="708" w:author="吴昊10190484" w:date="2018-01-08T16:17:00Z"/>
                <w:lang w:val="en-US"/>
              </w:rPr>
            </w:pPr>
          </w:p>
        </w:tc>
        <w:tc>
          <w:tcPr>
            <w:tcW w:w="1080" w:type="dxa"/>
            <w:shd w:val="clear" w:color="auto" w:fill="auto"/>
            <w:hideMark/>
          </w:tcPr>
          <w:p w14:paraId="4E79D391" w14:textId="77777777" w:rsidR="003A1D02" w:rsidRPr="00F12141" w:rsidRDefault="003A1D02" w:rsidP="007A4138">
            <w:pPr>
              <w:pStyle w:val="TAC"/>
              <w:rPr>
                <w:ins w:id="709" w:author="吴昊10190484" w:date="2018-01-08T16:17:00Z"/>
                <w:lang w:val="en-US"/>
              </w:rPr>
            </w:pPr>
          </w:p>
        </w:tc>
        <w:tc>
          <w:tcPr>
            <w:tcW w:w="1111" w:type="dxa"/>
            <w:shd w:val="clear" w:color="auto" w:fill="auto"/>
            <w:hideMark/>
          </w:tcPr>
          <w:p w14:paraId="32B64751" w14:textId="77777777" w:rsidR="003A1D02" w:rsidRPr="00F12141" w:rsidRDefault="003A1D02" w:rsidP="007A4138">
            <w:pPr>
              <w:pStyle w:val="TAC"/>
              <w:rPr>
                <w:ins w:id="710" w:author="吴昊10190484" w:date="2018-01-08T16:17:00Z"/>
                <w:lang w:val="en-US"/>
              </w:rPr>
            </w:pPr>
          </w:p>
        </w:tc>
        <w:tc>
          <w:tcPr>
            <w:tcW w:w="1080" w:type="dxa"/>
            <w:shd w:val="clear" w:color="auto" w:fill="auto"/>
            <w:hideMark/>
          </w:tcPr>
          <w:p w14:paraId="15DAC44C" w14:textId="77777777" w:rsidR="003A1D02" w:rsidRPr="00F12141" w:rsidRDefault="003A1D02" w:rsidP="007A4138">
            <w:pPr>
              <w:pStyle w:val="TAC"/>
              <w:rPr>
                <w:ins w:id="711" w:author="吴昊10190484" w:date="2018-01-08T16:17:00Z"/>
                <w:lang w:val="en-US"/>
              </w:rPr>
            </w:pPr>
            <w:ins w:id="712" w:author="吴昊10190484" w:date="2018-01-08T16:17:00Z">
              <w:r w:rsidRPr="00F12141">
                <w:rPr>
                  <w:lang w:val="en-US"/>
                </w:rPr>
                <w:t>10</w:t>
              </w:r>
            </w:ins>
          </w:p>
        </w:tc>
        <w:tc>
          <w:tcPr>
            <w:tcW w:w="1080" w:type="dxa"/>
            <w:shd w:val="clear" w:color="auto" w:fill="auto"/>
            <w:hideMark/>
          </w:tcPr>
          <w:p w14:paraId="04A9513C" w14:textId="77777777" w:rsidR="003A1D02" w:rsidRPr="00F12141" w:rsidRDefault="003A1D02" w:rsidP="007A4138">
            <w:pPr>
              <w:pStyle w:val="TAC"/>
              <w:rPr>
                <w:ins w:id="713" w:author="吴昊10190484" w:date="2018-01-08T16:17:00Z"/>
                <w:lang w:val="en-US"/>
              </w:rPr>
            </w:pPr>
            <w:ins w:id="714" w:author="吴昊10190484" w:date="2018-01-08T16:17:00Z">
              <w:r w:rsidRPr="00F12141">
                <w:rPr>
                  <w:lang w:val="en-US"/>
                </w:rPr>
                <w:t>0,1,2</w:t>
              </w:r>
            </w:ins>
          </w:p>
        </w:tc>
      </w:tr>
      <w:tr w:rsidR="003A1D02" w:rsidRPr="00C15D61" w14:paraId="0EAB6B98" w14:textId="77777777" w:rsidTr="00252EB0">
        <w:trPr>
          <w:trHeight w:val="270"/>
          <w:jc w:val="center"/>
          <w:ins w:id="715" w:author="吴昊10190484" w:date="2018-01-08T16:17:00Z"/>
        </w:trPr>
        <w:tc>
          <w:tcPr>
            <w:tcW w:w="1080" w:type="dxa"/>
            <w:shd w:val="clear" w:color="auto" w:fill="auto"/>
            <w:hideMark/>
          </w:tcPr>
          <w:p w14:paraId="4127AA2F" w14:textId="77777777" w:rsidR="003A1D02" w:rsidRPr="00F12141" w:rsidRDefault="003A1D02" w:rsidP="007A4138">
            <w:pPr>
              <w:pStyle w:val="TAC"/>
              <w:rPr>
                <w:ins w:id="716" w:author="吴昊10190484" w:date="2018-01-08T16:17:00Z"/>
                <w:lang w:val="en-US"/>
              </w:rPr>
            </w:pPr>
          </w:p>
        </w:tc>
        <w:tc>
          <w:tcPr>
            <w:tcW w:w="1111" w:type="dxa"/>
            <w:shd w:val="clear" w:color="auto" w:fill="auto"/>
            <w:hideMark/>
          </w:tcPr>
          <w:p w14:paraId="29B893BC" w14:textId="77777777" w:rsidR="003A1D02" w:rsidRPr="00F12141" w:rsidRDefault="003A1D02" w:rsidP="007A4138">
            <w:pPr>
              <w:pStyle w:val="TAC"/>
              <w:rPr>
                <w:ins w:id="717" w:author="吴昊10190484" w:date="2018-01-08T16:17:00Z"/>
                <w:lang w:val="en-US"/>
              </w:rPr>
            </w:pPr>
          </w:p>
        </w:tc>
        <w:tc>
          <w:tcPr>
            <w:tcW w:w="1080" w:type="dxa"/>
            <w:shd w:val="clear" w:color="auto" w:fill="auto"/>
            <w:hideMark/>
          </w:tcPr>
          <w:p w14:paraId="290851CA" w14:textId="77777777" w:rsidR="003A1D02" w:rsidRPr="00F12141" w:rsidRDefault="003A1D02" w:rsidP="007A4138">
            <w:pPr>
              <w:pStyle w:val="TAC"/>
              <w:rPr>
                <w:ins w:id="718" w:author="吴昊10190484" w:date="2018-01-08T16:17:00Z"/>
                <w:lang w:val="en-US"/>
              </w:rPr>
            </w:pPr>
          </w:p>
        </w:tc>
        <w:tc>
          <w:tcPr>
            <w:tcW w:w="1111" w:type="dxa"/>
            <w:shd w:val="clear" w:color="auto" w:fill="auto"/>
            <w:hideMark/>
          </w:tcPr>
          <w:p w14:paraId="3F367897" w14:textId="77777777" w:rsidR="003A1D02" w:rsidRPr="00F12141" w:rsidRDefault="003A1D02" w:rsidP="007A4138">
            <w:pPr>
              <w:pStyle w:val="TAC"/>
              <w:rPr>
                <w:ins w:id="719" w:author="吴昊10190484" w:date="2018-01-08T16:17:00Z"/>
                <w:lang w:val="en-US"/>
              </w:rPr>
            </w:pPr>
          </w:p>
        </w:tc>
        <w:tc>
          <w:tcPr>
            <w:tcW w:w="1080" w:type="dxa"/>
            <w:shd w:val="clear" w:color="auto" w:fill="auto"/>
            <w:hideMark/>
          </w:tcPr>
          <w:p w14:paraId="27BD1A44" w14:textId="77777777" w:rsidR="003A1D02" w:rsidRPr="00F12141" w:rsidRDefault="003A1D02" w:rsidP="007A4138">
            <w:pPr>
              <w:pStyle w:val="TAC"/>
              <w:rPr>
                <w:ins w:id="720" w:author="吴昊10190484" w:date="2018-01-08T16:17:00Z"/>
                <w:lang w:val="en-US"/>
              </w:rPr>
            </w:pPr>
            <w:ins w:id="721" w:author="吴昊10190484" w:date="2018-01-08T16:17:00Z">
              <w:r w:rsidRPr="00F12141">
                <w:rPr>
                  <w:lang w:val="en-US"/>
                </w:rPr>
                <w:t>11</w:t>
              </w:r>
            </w:ins>
          </w:p>
        </w:tc>
        <w:tc>
          <w:tcPr>
            <w:tcW w:w="1080" w:type="dxa"/>
            <w:shd w:val="clear" w:color="auto" w:fill="auto"/>
            <w:hideMark/>
          </w:tcPr>
          <w:p w14:paraId="1CA55B47" w14:textId="77777777" w:rsidR="003A1D02" w:rsidRPr="00F12141" w:rsidRDefault="003A1D02" w:rsidP="007A4138">
            <w:pPr>
              <w:pStyle w:val="TAC"/>
              <w:rPr>
                <w:ins w:id="722" w:author="吴昊10190484" w:date="2018-01-08T16:17:00Z"/>
                <w:lang w:val="en-US"/>
              </w:rPr>
            </w:pPr>
            <w:ins w:id="723" w:author="吴昊10190484" w:date="2018-01-08T16:17:00Z">
              <w:r w:rsidRPr="00F12141">
                <w:rPr>
                  <w:lang w:val="en-US"/>
                </w:rPr>
                <w:t>0,1,3</w:t>
              </w:r>
            </w:ins>
          </w:p>
        </w:tc>
      </w:tr>
      <w:tr w:rsidR="003A1D02" w:rsidRPr="00C15D61" w14:paraId="4FF4A589" w14:textId="77777777" w:rsidTr="00252EB0">
        <w:trPr>
          <w:trHeight w:val="270"/>
          <w:jc w:val="center"/>
          <w:ins w:id="724" w:author="吴昊10190484" w:date="2018-01-08T16:17:00Z"/>
        </w:trPr>
        <w:tc>
          <w:tcPr>
            <w:tcW w:w="1080" w:type="dxa"/>
            <w:shd w:val="clear" w:color="auto" w:fill="auto"/>
            <w:hideMark/>
          </w:tcPr>
          <w:p w14:paraId="614B4D8E" w14:textId="77777777" w:rsidR="003A1D02" w:rsidRPr="00F12141" w:rsidRDefault="003A1D02" w:rsidP="007A4138">
            <w:pPr>
              <w:pStyle w:val="TAC"/>
              <w:rPr>
                <w:ins w:id="725" w:author="吴昊10190484" w:date="2018-01-08T16:17:00Z"/>
                <w:lang w:val="en-US"/>
              </w:rPr>
            </w:pPr>
          </w:p>
        </w:tc>
        <w:tc>
          <w:tcPr>
            <w:tcW w:w="1111" w:type="dxa"/>
            <w:shd w:val="clear" w:color="auto" w:fill="auto"/>
            <w:hideMark/>
          </w:tcPr>
          <w:p w14:paraId="20EB284A" w14:textId="77777777" w:rsidR="003A1D02" w:rsidRPr="00F12141" w:rsidRDefault="003A1D02" w:rsidP="007A4138">
            <w:pPr>
              <w:pStyle w:val="TAC"/>
              <w:rPr>
                <w:ins w:id="726" w:author="吴昊10190484" w:date="2018-01-08T16:17:00Z"/>
                <w:lang w:val="en-US"/>
              </w:rPr>
            </w:pPr>
          </w:p>
        </w:tc>
        <w:tc>
          <w:tcPr>
            <w:tcW w:w="1080" w:type="dxa"/>
            <w:shd w:val="clear" w:color="auto" w:fill="auto"/>
            <w:hideMark/>
          </w:tcPr>
          <w:p w14:paraId="78756157" w14:textId="77777777" w:rsidR="003A1D02" w:rsidRPr="00F12141" w:rsidRDefault="003A1D02" w:rsidP="007A4138">
            <w:pPr>
              <w:pStyle w:val="TAC"/>
              <w:rPr>
                <w:ins w:id="727" w:author="吴昊10190484" w:date="2018-01-08T16:17:00Z"/>
                <w:lang w:val="en-US"/>
              </w:rPr>
            </w:pPr>
          </w:p>
        </w:tc>
        <w:tc>
          <w:tcPr>
            <w:tcW w:w="1111" w:type="dxa"/>
            <w:shd w:val="clear" w:color="auto" w:fill="auto"/>
            <w:hideMark/>
          </w:tcPr>
          <w:p w14:paraId="4A244B3A" w14:textId="77777777" w:rsidR="003A1D02" w:rsidRPr="00F12141" w:rsidRDefault="003A1D02" w:rsidP="007A4138">
            <w:pPr>
              <w:pStyle w:val="TAC"/>
              <w:rPr>
                <w:ins w:id="728" w:author="吴昊10190484" w:date="2018-01-08T16:17:00Z"/>
                <w:lang w:val="en-US"/>
              </w:rPr>
            </w:pPr>
          </w:p>
        </w:tc>
        <w:tc>
          <w:tcPr>
            <w:tcW w:w="1080" w:type="dxa"/>
            <w:shd w:val="clear" w:color="auto" w:fill="auto"/>
            <w:hideMark/>
          </w:tcPr>
          <w:p w14:paraId="6D66DD63" w14:textId="77777777" w:rsidR="003A1D02" w:rsidRPr="00F12141" w:rsidRDefault="003A1D02" w:rsidP="007A4138">
            <w:pPr>
              <w:pStyle w:val="TAC"/>
              <w:rPr>
                <w:ins w:id="729" w:author="吴昊10190484" w:date="2018-01-08T16:17:00Z"/>
                <w:lang w:val="en-US"/>
              </w:rPr>
            </w:pPr>
            <w:ins w:id="730" w:author="吴昊10190484" w:date="2018-01-08T16:17:00Z">
              <w:r w:rsidRPr="00F12141">
                <w:rPr>
                  <w:lang w:val="en-US"/>
                </w:rPr>
                <w:t>12</w:t>
              </w:r>
            </w:ins>
          </w:p>
        </w:tc>
        <w:tc>
          <w:tcPr>
            <w:tcW w:w="1080" w:type="dxa"/>
            <w:shd w:val="clear" w:color="auto" w:fill="auto"/>
            <w:hideMark/>
          </w:tcPr>
          <w:p w14:paraId="1E481FB2" w14:textId="77777777" w:rsidR="003A1D02" w:rsidRPr="00F12141" w:rsidRDefault="003A1D02" w:rsidP="007A4138">
            <w:pPr>
              <w:pStyle w:val="TAC"/>
              <w:rPr>
                <w:ins w:id="731" w:author="吴昊10190484" w:date="2018-01-08T16:17:00Z"/>
                <w:lang w:val="en-US"/>
              </w:rPr>
            </w:pPr>
            <w:ins w:id="732" w:author="吴昊10190484" w:date="2018-01-08T16:17:00Z">
              <w:r w:rsidRPr="00F12141">
                <w:rPr>
                  <w:lang w:val="en-US"/>
                </w:rPr>
                <w:t>0,2,3</w:t>
              </w:r>
            </w:ins>
          </w:p>
        </w:tc>
      </w:tr>
      <w:tr w:rsidR="003A1D02" w:rsidRPr="00C15D61" w14:paraId="293C7079" w14:textId="77777777" w:rsidTr="00252EB0">
        <w:trPr>
          <w:trHeight w:val="270"/>
          <w:jc w:val="center"/>
          <w:ins w:id="733" w:author="吴昊10190484" w:date="2018-01-08T16:17:00Z"/>
        </w:trPr>
        <w:tc>
          <w:tcPr>
            <w:tcW w:w="1080" w:type="dxa"/>
            <w:shd w:val="clear" w:color="auto" w:fill="auto"/>
            <w:hideMark/>
          </w:tcPr>
          <w:p w14:paraId="777F699C" w14:textId="77777777" w:rsidR="003A1D02" w:rsidRPr="00F12141" w:rsidRDefault="003A1D02" w:rsidP="007A4138">
            <w:pPr>
              <w:pStyle w:val="TAC"/>
              <w:rPr>
                <w:ins w:id="734" w:author="吴昊10190484" w:date="2018-01-08T16:17:00Z"/>
                <w:lang w:val="en-US"/>
              </w:rPr>
            </w:pPr>
          </w:p>
        </w:tc>
        <w:tc>
          <w:tcPr>
            <w:tcW w:w="1111" w:type="dxa"/>
            <w:shd w:val="clear" w:color="auto" w:fill="auto"/>
            <w:hideMark/>
          </w:tcPr>
          <w:p w14:paraId="6E0374A3" w14:textId="77777777" w:rsidR="003A1D02" w:rsidRPr="00F12141" w:rsidRDefault="003A1D02" w:rsidP="007A4138">
            <w:pPr>
              <w:pStyle w:val="TAC"/>
              <w:rPr>
                <w:ins w:id="735" w:author="吴昊10190484" w:date="2018-01-08T16:17:00Z"/>
                <w:lang w:val="en-US"/>
              </w:rPr>
            </w:pPr>
          </w:p>
        </w:tc>
        <w:tc>
          <w:tcPr>
            <w:tcW w:w="1080" w:type="dxa"/>
            <w:shd w:val="clear" w:color="auto" w:fill="auto"/>
            <w:hideMark/>
          </w:tcPr>
          <w:p w14:paraId="159E91DF" w14:textId="77777777" w:rsidR="003A1D02" w:rsidRPr="00F12141" w:rsidRDefault="003A1D02" w:rsidP="007A4138">
            <w:pPr>
              <w:pStyle w:val="TAC"/>
              <w:rPr>
                <w:ins w:id="736" w:author="吴昊10190484" w:date="2018-01-08T16:17:00Z"/>
                <w:lang w:val="en-US"/>
              </w:rPr>
            </w:pPr>
          </w:p>
        </w:tc>
        <w:tc>
          <w:tcPr>
            <w:tcW w:w="1111" w:type="dxa"/>
            <w:shd w:val="clear" w:color="auto" w:fill="auto"/>
            <w:hideMark/>
          </w:tcPr>
          <w:p w14:paraId="7F4EC6D7" w14:textId="77777777" w:rsidR="003A1D02" w:rsidRPr="00F12141" w:rsidRDefault="003A1D02" w:rsidP="007A4138">
            <w:pPr>
              <w:pStyle w:val="TAC"/>
              <w:rPr>
                <w:ins w:id="737" w:author="吴昊10190484" w:date="2018-01-08T16:17:00Z"/>
                <w:lang w:val="en-US"/>
              </w:rPr>
            </w:pPr>
          </w:p>
        </w:tc>
        <w:tc>
          <w:tcPr>
            <w:tcW w:w="1080" w:type="dxa"/>
            <w:shd w:val="clear" w:color="auto" w:fill="auto"/>
            <w:hideMark/>
          </w:tcPr>
          <w:p w14:paraId="0C2F141B" w14:textId="77777777" w:rsidR="003A1D02" w:rsidRPr="00F12141" w:rsidRDefault="003A1D02" w:rsidP="007A4138">
            <w:pPr>
              <w:pStyle w:val="TAC"/>
              <w:rPr>
                <w:ins w:id="738" w:author="吴昊10190484" w:date="2018-01-08T16:17:00Z"/>
                <w:lang w:val="en-US"/>
              </w:rPr>
            </w:pPr>
            <w:ins w:id="739" w:author="吴昊10190484" w:date="2018-01-08T16:17:00Z">
              <w:r w:rsidRPr="00F12141">
                <w:rPr>
                  <w:lang w:val="en-US"/>
                </w:rPr>
                <w:t>13</w:t>
              </w:r>
            </w:ins>
          </w:p>
        </w:tc>
        <w:tc>
          <w:tcPr>
            <w:tcW w:w="1080" w:type="dxa"/>
            <w:shd w:val="clear" w:color="auto" w:fill="auto"/>
            <w:hideMark/>
          </w:tcPr>
          <w:p w14:paraId="0522F5CD" w14:textId="77777777" w:rsidR="003A1D02" w:rsidRPr="00F12141" w:rsidRDefault="003A1D02" w:rsidP="007A4138">
            <w:pPr>
              <w:pStyle w:val="TAC"/>
              <w:rPr>
                <w:ins w:id="740" w:author="吴昊10190484" w:date="2018-01-08T16:17:00Z"/>
                <w:lang w:val="en-US"/>
              </w:rPr>
            </w:pPr>
            <w:ins w:id="741" w:author="吴昊10190484" w:date="2018-01-08T16:17:00Z">
              <w:r w:rsidRPr="00F12141">
                <w:rPr>
                  <w:lang w:val="en-US"/>
                </w:rPr>
                <w:t>1,2,3</w:t>
              </w:r>
            </w:ins>
          </w:p>
        </w:tc>
      </w:tr>
      <w:tr w:rsidR="003A1D02" w:rsidRPr="00C15D61" w14:paraId="0DE4D9BB" w14:textId="77777777" w:rsidTr="00252EB0">
        <w:trPr>
          <w:trHeight w:val="270"/>
          <w:jc w:val="center"/>
          <w:ins w:id="742" w:author="吴昊10190484" w:date="2018-01-08T16:17:00Z"/>
        </w:trPr>
        <w:tc>
          <w:tcPr>
            <w:tcW w:w="1080" w:type="dxa"/>
            <w:shd w:val="clear" w:color="auto" w:fill="auto"/>
            <w:hideMark/>
          </w:tcPr>
          <w:p w14:paraId="0EB391E0" w14:textId="77777777" w:rsidR="003A1D02" w:rsidRPr="00F12141" w:rsidRDefault="003A1D02" w:rsidP="007A4138">
            <w:pPr>
              <w:pStyle w:val="TAC"/>
              <w:rPr>
                <w:ins w:id="743" w:author="吴昊10190484" w:date="2018-01-08T16:17:00Z"/>
                <w:lang w:val="en-US"/>
              </w:rPr>
            </w:pPr>
          </w:p>
        </w:tc>
        <w:tc>
          <w:tcPr>
            <w:tcW w:w="1111" w:type="dxa"/>
            <w:shd w:val="clear" w:color="auto" w:fill="auto"/>
            <w:hideMark/>
          </w:tcPr>
          <w:p w14:paraId="19EFEF88" w14:textId="77777777" w:rsidR="003A1D02" w:rsidRPr="00F12141" w:rsidRDefault="003A1D02" w:rsidP="007A4138">
            <w:pPr>
              <w:pStyle w:val="TAC"/>
              <w:rPr>
                <w:ins w:id="744" w:author="吴昊10190484" w:date="2018-01-08T16:17:00Z"/>
                <w:lang w:val="en-US"/>
              </w:rPr>
            </w:pPr>
          </w:p>
        </w:tc>
        <w:tc>
          <w:tcPr>
            <w:tcW w:w="1080" w:type="dxa"/>
            <w:shd w:val="clear" w:color="auto" w:fill="auto"/>
            <w:hideMark/>
          </w:tcPr>
          <w:p w14:paraId="24C4EDE1" w14:textId="77777777" w:rsidR="003A1D02" w:rsidRPr="00F12141" w:rsidRDefault="003A1D02" w:rsidP="007A4138">
            <w:pPr>
              <w:pStyle w:val="TAC"/>
              <w:rPr>
                <w:ins w:id="745" w:author="吴昊10190484" w:date="2018-01-08T16:17:00Z"/>
                <w:lang w:val="en-US"/>
              </w:rPr>
            </w:pPr>
          </w:p>
        </w:tc>
        <w:tc>
          <w:tcPr>
            <w:tcW w:w="1111" w:type="dxa"/>
            <w:shd w:val="clear" w:color="auto" w:fill="auto"/>
            <w:hideMark/>
          </w:tcPr>
          <w:p w14:paraId="31E6906E" w14:textId="77777777" w:rsidR="003A1D02" w:rsidRPr="00F12141" w:rsidRDefault="003A1D02" w:rsidP="007A4138">
            <w:pPr>
              <w:pStyle w:val="TAC"/>
              <w:rPr>
                <w:ins w:id="746" w:author="吴昊10190484" w:date="2018-01-08T16:17:00Z"/>
                <w:lang w:val="en-US"/>
              </w:rPr>
            </w:pPr>
          </w:p>
        </w:tc>
        <w:tc>
          <w:tcPr>
            <w:tcW w:w="1080" w:type="dxa"/>
            <w:shd w:val="clear" w:color="auto" w:fill="auto"/>
            <w:hideMark/>
          </w:tcPr>
          <w:p w14:paraId="753F8E92" w14:textId="77777777" w:rsidR="003A1D02" w:rsidRPr="00F12141" w:rsidRDefault="003A1D02" w:rsidP="007A4138">
            <w:pPr>
              <w:pStyle w:val="TAC"/>
              <w:rPr>
                <w:ins w:id="747" w:author="吴昊10190484" w:date="2018-01-08T16:17:00Z"/>
                <w:lang w:val="en-US"/>
              </w:rPr>
            </w:pPr>
            <w:ins w:id="748" w:author="吴昊10190484" w:date="2018-01-08T16:17:00Z">
              <w:r w:rsidRPr="00F12141">
                <w:rPr>
                  <w:lang w:val="en-US"/>
                </w:rPr>
                <w:t>14</w:t>
              </w:r>
            </w:ins>
          </w:p>
        </w:tc>
        <w:tc>
          <w:tcPr>
            <w:tcW w:w="1080" w:type="dxa"/>
            <w:shd w:val="clear" w:color="auto" w:fill="auto"/>
            <w:hideMark/>
          </w:tcPr>
          <w:p w14:paraId="224D633D" w14:textId="77777777" w:rsidR="003A1D02" w:rsidRPr="00F12141" w:rsidRDefault="003A1D02" w:rsidP="007A4138">
            <w:pPr>
              <w:pStyle w:val="TAC"/>
              <w:rPr>
                <w:ins w:id="749" w:author="吴昊10190484" w:date="2018-01-08T16:17:00Z"/>
                <w:lang w:val="en-US"/>
              </w:rPr>
            </w:pPr>
            <w:ins w:id="750" w:author="吴昊10190484" w:date="2018-01-08T16:17:00Z">
              <w:r w:rsidRPr="00F12141">
                <w:rPr>
                  <w:lang w:val="en-US"/>
                </w:rPr>
                <w:t>0,1,2,3</w:t>
              </w:r>
            </w:ins>
          </w:p>
        </w:tc>
      </w:tr>
      <w:tr w:rsidR="003A1D02" w:rsidRPr="00C15D61" w14:paraId="6B096678" w14:textId="77777777" w:rsidTr="00252EB0">
        <w:trPr>
          <w:trHeight w:val="270"/>
          <w:jc w:val="center"/>
          <w:ins w:id="751" w:author="吴昊10190484" w:date="2018-01-08T16:17:00Z"/>
        </w:trPr>
        <w:tc>
          <w:tcPr>
            <w:tcW w:w="1080" w:type="dxa"/>
            <w:shd w:val="clear" w:color="auto" w:fill="auto"/>
            <w:hideMark/>
          </w:tcPr>
          <w:p w14:paraId="1F8181C0" w14:textId="77777777" w:rsidR="003A1D02" w:rsidRPr="00F12141" w:rsidRDefault="003A1D02" w:rsidP="007A4138">
            <w:pPr>
              <w:pStyle w:val="TAC"/>
              <w:rPr>
                <w:ins w:id="752" w:author="吴昊10190484" w:date="2018-01-08T16:17:00Z"/>
                <w:lang w:val="en-US"/>
              </w:rPr>
            </w:pPr>
          </w:p>
        </w:tc>
        <w:tc>
          <w:tcPr>
            <w:tcW w:w="1111" w:type="dxa"/>
            <w:shd w:val="clear" w:color="auto" w:fill="auto"/>
            <w:hideMark/>
          </w:tcPr>
          <w:p w14:paraId="465B59AC" w14:textId="77777777" w:rsidR="003A1D02" w:rsidRPr="00F12141" w:rsidRDefault="003A1D02" w:rsidP="007A4138">
            <w:pPr>
              <w:pStyle w:val="TAC"/>
              <w:rPr>
                <w:ins w:id="753" w:author="吴昊10190484" w:date="2018-01-08T16:17:00Z"/>
                <w:lang w:val="en-US"/>
              </w:rPr>
            </w:pPr>
          </w:p>
        </w:tc>
        <w:tc>
          <w:tcPr>
            <w:tcW w:w="1080" w:type="dxa"/>
            <w:shd w:val="clear" w:color="auto" w:fill="auto"/>
            <w:hideMark/>
          </w:tcPr>
          <w:p w14:paraId="398BFACB" w14:textId="77777777" w:rsidR="003A1D02" w:rsidRPr="00F12141" w:rsidRDefault="003A1D02" w:rsidP="007A4138">
            <w:pPr>
              <w:pStyle w:val="TAC"/>
              <w:rPr>
                <w:ins w:id="754" w:author="吴昊10190484" w:date="2018-01-08T16:17:00Z"/>
                <w:lang w:val="en-US"/>
              </w:rPr>
            </w:pPr>
          </w:p>
        </w:tc>
        <w:tc>
          <w:tcPr>
            <w:tcW w:w="1111" w:type="dxa"/>
            <w:shd w:val="clear" w:color="auto" w:fill="auto"/>
            <w:hideMark/>
          </w:tcPr>
          <w:p w14:paraId="4A211962" w14:textId="77777777" w:rsidR="003A1D02" w:rsidRPr="00F12141" w:rsidRDefault="003A1D02" w:rsidP="007A4138">
            <w:pPr>
              <w:pStyle w:val="TAC"/>
              <w:rPr>
                <w:ins w:id="755" w:author="吴昊10190484" w:date="2018-01-08T16:17:00Z"/>
                <w:lang w:val="en-US"/>
              </w:rPr>
            </w:pPr>
          </w:p>
        </w:tc>
        <w:tc>
          <w:tcPr>
            <w:tcW w:w="1080" w:type="dxa"/>
            <w:shd w:val="clear" w:color="auto" w:fill="auto"/>
            <w:hideMark/>
          </w:tcPr>
          <w:p w14:paraId="72D7A40F" w14:textId="77777777" w:rsidR="003A1D02" w:rsidRPr="00F12141" w:rsidRDefault="003A1D02" w:rsidP="007A4138">
            <w:pPr>
              <w:pStyle w:val="TAC"/>
              <w:rPr>
                <w:ins w:id="756" w:author="吴昊10190484" w:date="2018-01-08T16:17:00Z"/>
                <w:lang w:val="en-US"/>
              </w:rPr>
            </w:pPr>
            <w:ins w:id="757" w:author="吴昊10190484" w:date="2018-01-08T16:17:00Z">
              <w:r w:rsidRPr="00F12141">
                <w:rPr>
                  <w:lang w:val="en-US"/>
                </w:rPr>
                <w:t>15</w:t>
              </w:r>
            </w:ins>
          </w:p>
        </w:tc>
        <w:tc>
          <w:tcPr>
            <w:tcW w:w="1080" w:type="dxa"/>
            <w:shd w:val="clear" w:color="auto" w:fill="auto"/>
            <w:hideMark/>
          </w:tcPr>
          <w:p w14:paraId="55BDBD06" w14:textId="77777777" w:rsidR="003A1D02" w:rsidRPr="00F12141" w:rsidRDefault="003A1D02" w:rsidP="007A4138">
            <w:pPr>
              <w:pStyle w:val="TAC"/>
              <w:rPr>
                <w:ins w:id="758" w:author="吴昊10190484" w:date="2018-01-08T16:17:00Z"/>
                <w:lang w:val="en-US"/>
              </w:rPr>
            </w:pPr>
            <w:ins w:id="759" w:author="吴昊10190484" w:date="2018-01-08T16:17:00Z">
              <w:r w:rsidRPr="00F12141">
                <w:rPr>
                  <w:lang w:val="en-US"/>
                </w:rPr>
                <w:t>reserved</w:t>
              </w:r>
            </w:ins>
          </w:p>
        </w:tc>
      </w:tr>
    </w:tbl>
    <w:p w14:paraId="62ACFAE2" w14:textId="77777777" w:rsidR="003A1D02" w:rsidRPr="00B6320A" w:rsidRDefault="003A1D02" w:rsidP="007A4138">
      <w:pPr>
        <w:snapToGrid w:val="0"/>
        <w:jc w:val="both"/>
        <w:rPr>
          <w:rFonts w:eastAsia="Microsoft YaHei"/>
          <w:iCs/>
        </w:rPr>
      </w:pPr>
    </w:p>
    <w:p w14:paraId="2121A285" w14:textId="77777777" w:rsidR="003A1D02" w:rsidRPr="0086187D" w:rsidRDefault="003A1D02" w:rsidP="007A4138">
      <w:pPr>
        <w:rPr>
          <w:szCs w:val="20"/>
          <w:lang w:eastAsia="x-none"/>
        </w:rPr>
      </w:pPr>
      <w:r>
        <w:rPr>
          <w:szCs w:val="20"/>
          <w:lang w:eastAsia="x-none"/>
        </w:rPr>
        <w:t>----end----</w:t>
      </w:r>
    </w:p>
    <w:p w14:paraId="226489CE" w14:textId="77777777" w:rsidR="003A1D02" w:rsidRPr="007A4138" w:rsidRDefault="003A1D02" w:rsidP="007A4138">
      <w:pPr>
        <w:rPr>
          <w:lang w:eastAsia="x-none"/>
        </w:rPr>
      </w:pPr>
    </w:p>
    <w:p w14:paraId="597C940F" w14:textId="2297FC18" w:rsidR="007A4138" w:rsidRPr="007A4138" w:rsidRDefault="0057716F" w:rsidP="007A4138">
      <w:pPr>
        <w:rPr>
          <w:b/>
          <w:lang w:eastAsia="x-none"/>
        </w:rPr>
      </w:pPr>
      <w:hyperlink r:id="rId572" w:history="1">
        <w:r>
          <w:rPr>
            <w:rStyle w:val="Hyperlink"/>
            <w:b/>
            <w:lang w:eastAsia="x-none"/>
          </w:rPr>
          <w:t>R1-1800107</w:t>
        </w:r>
      </w:hyperlink>
      <w:r w:rsidR="007A4138" w:rsidRPr="007A4138">
        <w:rPr>
          <w:b/>
          <w:lang w:eastAsia="x-none"/>
        </w:rPr>
        <w:tab/>
        <w:t>Remaining details on non-codebook based UL transmission</w:t>
      </w:r>
      <w:r w:rsidR="007A4138" w:rsidRPr="007A4138">
        <w:rPr>
          <w:b/>
          <w:lang w:eastAsia="x-none"/>
        </w:rPr>
        <w:tab/>
        <w:t>ZTE, Sanechips</w:t>
      </w:r>
    </w:p>
    <w:p w14:paraId="38E098DB" w14:textId="3A2E71C6" w:rsidR="007A4138" w:rsidRPr="007A4138" w:rsidRDefault="0057716F" w:rsidP="007A4138">
      <w:pPr>
        <w:rPr>
          <w:b/>
          <w:lang w:eastAsia="x-none"/>
        </w:rPr>
      </w:pPr>
      <w:hyperlink r:id="rId573" w:history="1">
        <w:r>
          <w:rPr>
            <w:rStyle w:val="Hyperlink"/>
            <w:b/>
            <w:lang w:eastAsia="x-none"/>
          </w:rPr>
          <w:t>R1-1800691</w:t>
        </w:r>
      </w:hyperlink>
      <w:r w:rsidR="007A4138" w:rsidRPr="007A4138">
        <w:rPr>
          <w:b/>
          <w:lang w:eastAsia="x-none"/>
        </w:rPr>
        <w:tab/>
        <w:t>Corrections for Non-Codebook Based UL MIMO</w:t>
      </w:r>
      <w:r w:rsidR="007A4138" w:rsidRPr="007A4138">
        <w:rPr>
          <w:b/>
          <w:lang w:eastAsia="x-none"/>
        </w:rPr>
        <w:tab/>
        <w:t>Ericsson</w:t>
      </w:r>
    </w:p>
    <w:p w14:paraId="0607743D" w14:textId="2642FFCF" w:rsidR="003A1D02" w:rsidRDefault="003A1D02" w:rsidP="007A4138">
      <w:pPr>
        <w:rPr>
          <w:lang w:eastAsia="x-none"/>
        </w:rPr>
      </w:pPr>
    </w:p>
    <w:p w14:paraId="735C72AD" w14:textId="77777777" w:rsidR="007A4138" w:rsidRPr="007A4138" w:rsidRDefault="007A4138" w:rsidP="007A4138">
      <w:pPr>
        <w:rPr>
          <w:lang w:eastAsia="x-none"/>
        </w:rPr>
      </w:pPr>
    </w:p>
    <w:p w14:paraId="6702F7D0" w14:textId="3DE081A1" w:rsidR="003A1D02" w:rsidRDefault="0057716F" w:rsidP="007A4138">
      <w:pPr>
        <w:rPr>
          <w:lang w:eastAsia="x-none"/>
        </w:rPr>
      </w:pPr>
      <w:hyperlink r:id="rId574" w:history="1">
        <w:r>
          <w:rPr>
            <w:rStyle w:val="Hyperlink"/>
            <w:lang w:eastAsia="x-none"/>
          </w:rPr>
          <w:t>R1-1800097</w:t>
        </w:r>
      </w:hyperlink>
      <w:r w:rsidR="003A1D02">
        <w:rPr>
          <w:lang w:eastAsia="x-none"/>
        </w:rPr>
        <w:tab/>
        <w:t>Summary of remaining issues for UL non-codebook based transmission</w:t>
      </w:r>
      <w:r w:rsidR="003A1D02">
        <w:rPr>
          <w:lang w:eastAsia="x-none"/>
        </w:rPr>
        <w:tab/>
        <w:t>Huawei, HiSilicon</w:t>
      </w:r>
    </w:p>
    <w:p w14:paraId="60895E6E" w14:textId="2EB567D8" w:rsidR="003A1D02" w:rsidRDefault="0057716F" w:rsidP="007A4138">
      <w:pPr>
        <w:rPr>
          <w:lang w:eastAsia="x-none"/>
        </w:rPr>
      </w:pPr>
      <w:hyperlink r:id="rId575" w:history="1">
        <w:r>
          <w:rPr>
            <w:rStyle w:val="Hyperlink"/>
            <w:lang w:eastAsia="x-none"/>
          </w:rPr>
          <w:t>R1-1800156</w:t>
        </w:r>
      </w:hyperlink>
      <w:r w:rsidR="003A1D02">
        <w:rPr>
          <w:lang w:eastAsia="x-none"/>
        </w:rPr>
        <w:tab/>
        <w:t>Remaining issues in non-codebook based transmission</w:t>
      </w:r>
      <w:r w:rsidR="003A1D02">
        <w:rPr>
          <w:lang w:eastAsia="x-none"/>
        </w:rPr>
        <w:tab/>
        <w:t>MediaTek Inc.</w:t>
      </w:r>
    </w:p>
    <w:p w14:paraId="10F88398" w14:textId="62B3BFDD" w:rsidR="003A1D02" w:rsidRDefault="0057716F" w:rsidP="007A4138">
      <w:pPr>
        <w:rPr>
          <w:lang w:eastAsia="x-none"/>
        </w:rPr>
      </w:pPr>
      <w:hyperlink r:id="rId576" w:history="1">
        <w:r>
          <w:rPr>
            <w:rStyle w:val="Hyperlink"/>
            <w:lang w:eastAsia="x-none"/>
          </w:rPr>
          <w:t>R1-1800181</w:t>
        </w:r>
      </w:hyperlink>
      <w:r w:rsidR="003A1D02">
        <w:rPr>
          <w:lang w:eastAsia="x-none"/>
        </w:rPr>
        <w:tab/>
        <w:t>Remaining issues and text proposals on non-codebook based UL transmission</w:t>
      </w:r>
      <w:r w:rsidR="003A1D02">
        <w:rPr>
          <w:lang w:eastAsia="x-none"/>
        </w:rPr>
        <w:tab/>
        <w:t>vivo</w:t>
      </w:r>
    </w:p>
    <w:p w14:paraId="28DD2BB2" w14:textId="6A0F029E" w:rsidR="003A1D02" w:rsidRDefault="0057716F" w:rsidP="007A4138">
      <w:pPr>
        <w:rPr>
          <w:lang w:eastAsia="x-none"/>
        </w:rPr>
      </w:pPr>
      <w:hyperlink r:id="rId577" w:history="1">
        <w:r>
          <w:rPr>
            <w:rStyle w:val="Hyperlink"/>
            <w:lang w:eastAsia="x-none"/>
          </w:rPr>
          <w:t>R1-1800238</w:t>
        </w:r>
      </w:hyperlink>
      <w:r w:rsidR="003A1D02">
        <w:rPr>
          <w:lang w:eastAsia="x-none"/>
        </w:rPr>
        <w:tab/>
        <w:t>Remaining issues on non-codebook based UL transmission</w:t>
      </w:r>
      <w:r w:rsidR="003A1D02">
        <w:rPr>
          <w:lang w:eastAsia="x-none"/>
        </w:rPr>
        <w:tab/>
        <w:t>CATT</w:t>
      </w:r>
    </w:p>
    <w:p w14:paraId="47E21E76" w14:textId="127F688A" w:rsidR="003A1D02" w:rsidRDefault="0057716F" w:rsidP="007A4138">
      <w:pPr>
        <w:rPr>
          <w:lang w:eastAsia="x-none"/>
        </w:rPr>
      </w:pPr>
      <w:hyperlink r:id="rId578" w:history="1">
        <w:r>
          <w:rPr>
            <w:rStyle w:val="Hyperlink"/>
            <w:lang w:eastAsia="x-none"/>
          </w:rPr>
          <w:t>R1-1800307</w:t>
        </w:r>
      </w:hyperlink>
      <w:r w:rsidR="003A1D02">
        <w:rPr>
          <w:lang w:eastAsia="x-none"/>
        </w:rPr>
        <w:tab/>
        <w:t>On non-codebook based transmission for UL</w:t>
      </w:r>
      <w:r w:rsidR="003A1D02">
        <w:rPr>
          <w:lang w:eastAsia="x-none"/>
        </w:rPr>
        <w:tab/>
        <w:t>Intel Corporation</w:t>
      </w:r>
    </w:p>
    <w:p w14:paraId="48B763B1" w14:textId="4CE0EF32" w:rsidR="003A1D02" w:rsidRDefault="0057716F" w:rsidP="007A4138">
      <w:pPr>
        <w:rPr>
          <w:lang w:eastAsia="x-none"/>
        </w:rPr>
      </w:pPr>
      <w:hyperlink r:id="rId579" w:history="1">
        <w:r>
          <w:rPr>
            <w:rStyle w:val="Hyperlink"/>
            <w:lang w:eastAsia="x-none"/>
          </w:rPr>
          <w:t>R1-1800358</w:t>
        </w:r>
      </w:hyperlink>
      <w:r w:rsidR="003A1D02">
        <w:rPr>
          <w:lang w:eastAsia="x-none"/>
        </w:rPr>
        <w:tab/>
        <w:t>Text proposals on non-codebook-based UL</w:t>
      </w:r>
      <w:r w:rsidR="003A1D02">
        <w:rPr>
          <w:lang w:eastAsia="x-none"/>
        </w:rPr>
        <w:tab/>
        <w:t>LG Electronics</w:t>
      </w:r>
    </w:p>
    <w:p w14:paraId="3E785A70" w14:textId="1B7A26DC" w:rsidR="003A1D02" w:rsidRDefault="0057716F" w:rsidP="007A4138">
      <w:pPr>
        <w:rPr>
          <w:lang w:eastAsia="x-none"/>
        </w:rPr>
      </w:pPr>
      <w:hyperlink r:id="rId580" w:history="1">
        <w:r>
          <w:rPr>
            <w:rStyle w:val="Hyperlink"/>
            <w:lang w:eastAsia="x-none"/>
          </w:rPr>
          <w:t>R1-1800397</w:t>
        </w:r>
      </w:hyperlink>
      <w:r w:rsidR="003A1D02">
        <w:rPr>
          <w:lang w:eastAsia="x-none"/>
        </w:rPr>
        <w:tab/>
        <w:t>Discussion on non-codebook based transmission for UL</w:t>
      </w:r>
      <w:r w:rsidR="003A1D02">
        <w:rPr>
          <w:lang w:eastAsia="x-none"/>
        </w:rPr>
        <w:tab/>
        <w:t>Lenovo, Motorola Mobility</w:t>
      </w:r>
    </w:p>
    <w:p w14:paraId="2A324C10" w14:textId="7610F469" w:rsidR="003A1D02" w:rsidRDefault="0057716F" w:rsidP="007A4138">
      <w:pPr>
        <w:rPr>
          <w:lang w:eastAsia="x-none"/>
        </w:rPr>
      </w:pPr>
      <w:hyperlink r:id="rId581" w:history="1">
        <w:r>
          <w:rPr>
            <w:rStyle w:val="Hyperlink"/>
            <w:lang w:eastAsia="x-none"/>
          </w:rPr>
          <w:t>R1-1800422</w:t>
        </w:r>
      </w:hyperlink>
      <w:r w:rsidR="003A1D02">
        <w:rPr>
          <w:lang w:eastAsia="x-none"/>
        </w:rPr>
        <w:tab/>
        <w:t>Resolving TBD on CSI-RS resource for non-codebook-based transmission</w:t>
      </w:r>
      <w:r w:rsidR="003A1D02">
        <w:rPr>
          <w:lang w:eastAsia="x-none"/>
        </w:rPr>
        <w:tab/>
        <w:t>Samsung</w:t>
      </w:r>
    </w:p>
    <w:p w14:paraId="669CBF54" w14:textId="0EC013B1" w:rsidR="003A1D02" w:rsidRDefault="0057716F" w:rsidP="007A4138">
      <w:pPr>
        <w:rPr>
          <w:lang w:eastAsia="x-none"/>
        </w:rPr>
      </w:pPr>
      <w:hyperlink r:id="rId582" w:history="1">
        <w:r>
          <w:rPr>
            <w:rStyle w:val="Hyperlink"/>
            <w:lang w:eastAsia="x-none"/>
          </w:rPr>
          <w:t>R1-1800480</w:t>
        </w:r>
      </w:hyperlink>
      <w:r w:rsidR="003A1D02">
        <w:rPr>
          <w:lang w:eastAsia="x-none"/>
        </w:rPr>
        <w:tab/>
        <w:t>Text proposal for non-codebook based UL transmission</w:t>
      </w:r>
      <w:r w:rsidR="003A1D02">
        <w:rPr>
          <w:lang w:eastAsia="x-none"/>
        </w:rPr>
        <w:tab/>
        <w:t>Guangdong OPPO Mobile Telecom.</w:t>
      </w:r>
    </w:p>
    <w:p w14:paraId="2664D83A" w14:textId="61411620" w:rsidR="003A1D02" w:rsidRDefault="0057716F" w:rsidP="007A4138">
      <w:pPr>
        <w:rPr>
          <w:lang w:eastAsia="x-none"/>
        </w:rPr>
      </w:pPr>
      <w:hyperlink r:id="rId583" w:history="1">
        <w:r>
          <w:rPr>
            <w:rStyle w:val="Hyperlink"/>
            <w:lang w:eastAsia="x-none"/>
          </w:rPr>
          <w:t>R1-1800627</w:t>
        </w:r>
      </w:hyperlink>
      <w:r w:rsidR="003A1D02">
        <w:rPr>
          <w:lang w:eastAsia="x-none"/>
        </w:rPr>
        <w:tab/>
        <w:t xml:space="preserve">Remaining details on Non-CB based UL transmission </w:t>
      </w:r>
      <w:r w:rsidR="003A1D02">
        <w:rPr>
          <w:lang w:eastAsia="x-none"/>
        </w:rPr>
        <w:tab/>
        <w:t>InterDigital, Inc.</w:t>
      </w:r>
    </w:p>
    <w:p w14:paraId="05C7F354" w14:textId="3638B22F" w:rsidR="003A1D02" w:rsidRDefault="0057716F" w:rsidP="007A4138">
      <w:pPr>
        <w:rPr>
          <w:lang w:eastAsia="x-none"/>
        </w:rPr>
      </w:pPr>
      <w:hyperlink r:id="rId584" w:history="1">
        <w:r>
          <w:rPr>
            <w:rStyle w:val="Hyperlink"/>
            <w:lang w:eastAsia="x-none"/>
          </w:rPr>
          <w:t>R1-1800658</w:t>
        </w:r>
      </w:hyperlink>
      <w:r w:rsidR="003A1D02">
        <w:rPr>
          <w:lang w:eastAsia="x-none"/>
        </w:rPr>
        <w:tab/>
        <w:t>Remaining issue on UL non-codebook based transmission</w:t>
      </w:r>
      <w:r w:rsidR="003A1D02">
        <w:rPr>
          <w:lang w:eastAsia="x-none"/>
        </w:rPr>
        <w:tab/>
        <w:t>NTT DOCOMO, INC.</w:t>
      </w:r>
    </w:p>
    <w:p w14:paraId="29A5D18F" w14:textId="2171ACBA" w:rsidR="003A1D02" w:rsidRDefault="0057716F" w:rsidP="007A4138">
      <w:pPr>
        <w:rPr>
          <w:lang w:eastAsia="x-none"/>
        </w:rPr>
      </w:pPr>
      <w:hyperlink r:id="rId585" w:history="1">
        <w:r>
          <w:rPr>
            <w:rStyle w:val="Hyperlink"/>
            <w:lang w:eastAsia="x-none"/>
          </w:rPr>
          <w:t>R1-1800749</w:t>
        </w:r>
      </w:hyperlink>
      <w:r w:rsidR="003A1D02">
        <w:rPr>
          <w:lang w:eastAsia="x-none"/>
        </w:rPr>
        <w:tab/>
        <w:t>Remaining issues on Non-codebook based UL-MIMO transmission</w:t>
      </w:r>
      <w:r w:rsidR="003A1D02">
        <w:rPr>
          <w:lang w:eastAsia="x-none"/>
        </w:rPr>
        <w:tab/>
        <w:t>Nokia, Nokia Shanghai Bell</w:t>
      </w:r>
    </w:p>
    <w:p w14:paraId="18BB712C" w14:textId="72309A63" w:rsidR="003A1D02" w:rsidRPr="007D635D" w:rsidRDefault="0057716F" w:rsidP="007A4138">
      <w:pPr>
        <w:rPr>
          <w:lang w:eastAsia="x-none"/>
        </w:rPr>
      </w:pPr>
      <w:hyperlink r:id="rId586" w:history="1">
        <w:r>
          <w:rPr>
            <w:rStyle w:val="Hyperlink"/>
            <w:lang w:eastAsia="x-none"/>
          </w:rPr>
          <w:t>R1-1800855</w:t>
        </w:r>
      </w:hyperlink>
      <w:r w:rsidR="003A1D02">
        <w:rPr>
          <w:lang w:eastAsia="x-none"/>
        </w:rPr>
        <w:tab/>
        <w:t>Remaining details on non-codebook based UL transmission</w:t>
      </w:r>
      <w:r w:rsidR="003A1D02">
        <w:rPr>
          <w:lang w:eastAsia="x-none"/>
        </w:rPr>
        <w:tab/>
        <w:t>Qualcomm Incorporated</w:t>
      </w:r>
    </w:p>
    <w:p w14:paraId="69F1662B" w14:textId="77777777" w:rsidR="003A1D02" w:rsidRDefault="003A1D02" w:rsidP="00DC703E">
      <w:pPr>
        <w:pStyle w:val="Heading4"/>
      </w:pPr>
      <w:bookmarkStart w:id="760" w:name="_Toc505244505"/>
      <w:r w:rsidRPr="004B0D61">
        <w:rPr>
          <w:rFonts w:hint="eastAsia"/>
        </w:rPr>
        <w:t>PRB bundling for DL</w:t>
      </w:r>
      <w:bookmarkEnd w:id="760"/>
    </w:p>
    <w:p w14:paraId="5501D183" w14:textId="77777777" w:rsidR="003A1D02" w:rsidRPr="007A4138" w:rsidRDefault="003A1D02" w:rsidP="007A4138">
      <w:pPr>
        <w:rPr>
          <w:b/>
          <w:lang w:eastAsia="x-none"/>
        </w:rPr>
      </w:pPr>
      <w:r w:rsidRPr="007A4138">
        <w:rPr>
          <w:rStyle w:val="Hyperlink"/>
          <w:b/>
        </w:rPr>
        <w:t>R1-1181066</w:t>
      </w:r>
      <w:r w:rsidRPr="007A4138">
        <w:rPr>
          <w:b/>
          <w:lang w:eastAsia="x-none"/>
        </w:rPr>
        <w:tab/>
        <w:t>Summary on Issues of PRB bundling for DL</w:t>
      </w:r>
      <w:r w:rsidRPr="007A4138">
        <w:rPr>
          <w:b/>
          <w:lang w:eastAsia="x-none"/>
        </w:rPr>
        <w:tab/>
        <w:t>vivo</w:t>
      </w:r>
    </w:p>
    <w:p w14:paraId="41CF7B03" w14:textId="77777777" w:rsidR="003A1D02" w:rsidRDefault="003A1D02" w:rsidP="007A4138">
      <w:pPr>
        <w:rPr>
          <w:lang w:eastAsia="x-none"/>
        </w:rPr>
      </w:pPr>
    </w:p>
    <w:p w14:paraId="4FAEF58F" w14:textId="77777777" w:rsidR="003A1D02" w:rsidRPr="007A4138" w:rsidRDefault="003A1D02" w:rsidP="007A4138">
      <w:pPr>
        <w:rPr>
          <w:lang w:eastAsia="x-none"/>
        </w:rPr>
      </w:pPr>
      <w:r w:rsidRPr="007A4138">
        <w:rPr>
          <w:highlight w:val="green"/>
          <w:lang w:eastAsia="x-none"/>
        </w:rPr>
        <w:t>Agreement:</w:t>
      </w:r>
    </w:p>
    <w:p w14:paraId="060F5621" w14:textId="77777777" w:rsidR="003A1D02" w:rsidRPr="00ED0DD5" w:rsidRDefault="003A1D02" w:rsidP="007A4138">
      <w:pPr>
        <w:rPr>
          <w:szCs w:val="20"/>
          <w:lang w:eastAsia="x-none"/>
        </w:rPr>
      </w:pPr>
      <w:r w:rsidRPr="00ED0DD5">
        <w:rPr>
          <w:szCs w:val="20"/>
          <w:lang w:eastAsia="x-none"/>
        </w:rPr>
        <w:t>Agree to the following text proposal for section 5.1.2.3 in 38.214</w:t>
      </w:r>
    </w:p>
    <w:p w14:paraId="1567E80A" w14:textId="77777777" w:rsidR="003A1D02" w:rsidRPr="0086187D" w:rsidRDefault="003A1D02" w:rsidP="007A4138">
      <w:pPr>
        <w:rPr>
          <w:szCs w:val="20"/>
          <w:lang w:eastAsia="x-none"/>
        </w:rPr>
      </w:pPr>
      <w:r>
        <w:rPr>
          <w:szCs w:val="20"/>
          <w:lang w:eastAsia="x-none"/>
        </w:rPr>
        <w:t>----start----</w:t>
      </w:r>
    </w:p>
    <w:p w14:paraId="4E3D7603" w14:textId="77777777" w:rsidR="003A1D02" w:rsidRPr="00ED0DD5" w:rsidRDefault="003A1D02" w:rsidP="007A4138">
      <w:pPr>
        <w:widowControl w:val="0"/>
        <w:autoSpaceDE w:val="0"/>
        <w:autoSpaceDN w:val="0"/>
        <w:adjustRightInd w:val="0"/>
        <w:snapToGrid w:val="0"/>
        <w:rPr>
          <w:rFonts w:eastAsia="SimSun"/>
          <w:color w:val="FF0000"/>
          <w:szCs w:val="20"/>
          <w:lang w:val="en-US" w:eastAsia="zh-CN"/>
        </w:rPr>
      </w:pPr>
      <w:r w:rsidRPr="00ED0DD5">
        <w:rPr>
          <w:color w:val="000000"/>
          <w:szCs w:val="20"/>
        </w:rPr>
        <w:t xml:space="preserve">Precoding Resource Block Group (PRGs) of size </w:t>
      </w:r>
      <w:r w:rsidRPr="00ED0DD5">
        <w:rPr>
          <w:color w:val="000000"/>
          <w:position w:val="-10"/>
          <w:szCs w:val="20"/>
        </w:rPr>
        <w:object w:dxaOrig="560" w:dyaOrig="300" w14:anchorId="1C523B38">
          <v:shape id="_x0000_i1161" type="#_x0000_t75" style="width:28.5pt;height:15pt" o:ole="">
            <v:imagedata r:id="rId587" o:title=""/>
          </v:shape>
          <o:OLEObject Type="Embed" ProgID="Equation.3" ShapeID="_x0000_i1161" DrawAspect="Content" ObjectID="_1578993662" r:id="rId588"/>
        </w:object>
      </w:r>
      <w:r w:rsidRPr="00ED0DD5">
        <w:rPr>
          <w:color w:val="000000"/>
          <w:szCs w:val="20"/>
        </w:rPr>
        <w:t xml:space="preserve">partition the carrier bandwidth part </w:t>
      </w:r>
      <w:r w:rsidRPr="00ED0DD5">
        <w:rPr>
          <w:i/>
          <w:color w:val="000000"/>
          <w:szCs w:val="20"/>
        </w:rPr>
        <w:t>i</w:t>
      </w:r>
      <w:r w:rsidRPr="00ED0DD5">
        <w:rPr>
          <w:color w:val="000000"/>
          <w:szCs w:val="20"/>
        </w:rPr>
        <w:t xml:space="preserve"> and each PRG consists of </w:t>
      </w:r>
      <w:r w:rsidRPr="00ED0DD5">
        <w:rPr>
          <w:color w:val="FF0000"/>
          <w:szCs w:val="20"/>
        </w:rPr>
        <w:t>one or multiple</w:t>
      </w:r>
      <w:r w:rsidRPr="00ED0DD5">
        <w:rPr>
          <w:color w:val="000000"/>
          <w:szCs w:val="20"/>
        </w:rPr>
        <w:t xml:space="preserve"> consecutive PRBs.</w:t>
      </w:r>
      <w:r w:rsidRPr="00ED0DD5">
        <w:rPr>
          <w:strike/>
          <w:color w:val="FF0000"/>
          <w:szCs w:val="20"/>
        </w:rPr>
        <w:t xml:space="preserve">, which </w:t>
      </w:r>
      <w:r w:rsidRPr="00ED0DD5">
        <w:rPr>
          <w:color w:val="FF0000"/>
          <w:szCs w:val="20"/>
        </w:rPr>
        <w:t>PRG</w:t>
      </w:r>
      <w:r w:rsidRPr="00ED0DD5">
        <w:rPr>
          <w:color w:val="000000"/>
          <w:szCs w:val="20"/>
        </w:rPr>
        <w:t xml:space="preserve"> can be one of the values among {2, 4, scheduled bandwidth}.</w:t>
      </w:r>
    </w:p>
    <w:p w14:paraId="26E53BA4" w14:textId="77777777" w:rsidR="003A1D02" w:rsidRPr="00ED0DD5" w:rsidRDefault="003A1D02" w:rsidP="007A4138">
      <w:pPr>
        <w:widowControl w:val="0"/>
        <w:autoSpaceDE w:val="0"/>
        <w:autoSpaceDN w:val="0"/>
        <w:adjustRightInd w:val="0"/>
        <w:snapToGrid w:val="0"/>
        <w:jc w:val="center"/>
        <w:rPr>
          <w:rFonts w:eastAsia="SimSun"/>
          <w:color w:val="FF0000"/>
          <w:szCs w:val="20"/>
          <w:lang w:val="en-US" w:eastAsia="zh-CN"/>
        </w:rPr>
      </w:pPr>
      <w:r w:rsidRPr="00ED0DD5">
        <w:rPr>
          <w:rFonts w:eastAsia="SimSun"/>
          <w:color w:val="FF0000"/>
          <w:szCs w:val="20"/>
          <w:lang w:val="en-US" w:eastAsia="zh-CN"/>
        </w:rPr>
        <w:t xml:space="preserve">&lt; </w:t>
      </w:r>
      <w:r w:rsidRPr="00ED0DD5">
        <w:rPr>
          <w:rFonts w:eastAsia="SimSun"/>
          <w:color w:val="FF0000"/>
          <w:szCs w:val="20"/>
          <w:lang w:val="en-US"/>
        </w:rPr>
        <w:t>Unchanged parts are omitted</w:t>
      </w:r>
      <w:r w:rsidRPr="00ED0DD5">
        <w:rPr>
          <w:rFonts w:eastAsia="SimSun"/>
          <w:color w:val="FF0000"/>
          <w:szCs w:val="20"/>
          <w:lang w:val="en-US" w:eastAsia="zh-CN"/>
        </w:rPr>
        <w:t xml:space="preserve"> &gt;</w:t>
      </w:r>
    </w:p>
    <w:p w14:paraId="432DC14B" w14:textId="77777777" w:rsidR="003A1D02" w:rsidRPr="00ED0DD5" w:rsidRDefault="003A1D02" w:rsidP="007A4138">
      <w:pPr>
        <w:rPr>
          <w:szCs w:val="20"/>
          <w:lang w:eastAsia="x-none"/>
        </w:rPr>
      </w:pPr>
      <w:r w:rsidRPr="00ED0DD5">
        <w:rPr>
          <w:rFonts w:eastAsia="SimSun"/>
          <w:color w:val="FF0000"/>
          <w:szCs w:val="20"/>
          <w:lang w:val="en-US"/>
        </w:rPr>
        <w:t>When the bundling size is configured as one of the values among {2, 4}</w:t>
      </w:r>
      <w:r w:rsidRPr="00ED0DD5">
        <w:rPr>
          <w:rFonts w:eastAsia="SimSun" w:hint="eastAsia"/>
          <w:color w:val="FF0000"/>
          <w:szCs w:val="20"/>
          <w:lang w:val="en-US" w:eastAsia="zh-CN"/>
        </w:rPr>
        <w:t>,</w:t>
      </w:r>
      <w:r w:rsidRPr="00ED0DD5">
        <w:rPr>
          <w:rFonts w:eastAsia="SimSun"/>
          <w:color w:val="FF0000"/>
          <w:szCs w:val="20"/>
          <w:lang w:val="en-US"/>
        </w:rPr>
        <w:t xml:space="preserve"> the </w:t>
      </w:r>
      <w:r w:rsidRPr="00ED0DD5">
        <w:rPr>
          <w:rFonts w:eastAsia="SimSun"/>
          <w:color w:val="000000"/>
          <w:szCs w:val="20"/>
          <w:lang w:val="en-US"/>
        </w:rPr>
        <w:t xml:space="preserve">first PRG size is given by </w:t>
      </w:r>
      <w:bookmarkStart w:id="761" w:name="OLE_LINK3"/>
      <w:bookmarkStart w:id="762" w:name="OLE_LINK4"/>
      <w:r w:rsidRPr="00ED0DD5">
        <w:rPr>
          <w:rFonts w:eastAsia="SimSun"/>
          <w:color w:val="000000"/>
          <w:position w:val="-12"/>
          <w:szCs w:val="20"/>
          <w:lang w:val="en-US"/>
        </w:rPr>
        <w:object w:dxaOrig="2500" w:dyaOrig="400" w14:anchorId="19B683FA">
          <v:shape id="_x0000_i1162" type="#_x0000_t75" style="width:124.5pt;height:20.25pt" o:ole="">
            <v:imagedata r:id="rId589" o:title=""/>
          </v:shape>
          <o:OLEObject Type="Embed" ProgID="Equation.3" ShapeID="_x0000_i1162" DrawAspect="Content" ObjectID="_1578993663" r:id="rId590"/>
        </w:object>
      </w:r>
      <w:bookmarkEnd w:id="761"/>
      <w:bookmarkEnd w:id="762"/>
      <w:r w:rsidRPr="00ED0DD5">
        <w:rPr>
          <w:rFonts w:eastAsia="SimSun"/>
          <w:color w:val="000000"/>
          <w:szCs w:val="20"/>
          <w:lang w:val="en-US"/>
        </w:rPr>
        <w:t xml:space="preserve">and the last PRG size given by </w:t>
      </w:r>
      <w:bookmarkStart w:id="763" w:name="OLE_LINK5"/>
      <w:bookmarkStart w:id="764" w:name="OLE_LINK6"/>
      <w:r w:rsidRPr="00ED0DD5">
        <w:rPr>
          <w:rFonts w:eastAsia="SimSun"/>
          <w:color w:val="FF0000"/>
          <w:position w:val="-12"/>
          <w:szCs w:val="20"/>
          <w:lang w:val="en-US"/>
        </w:rPr>
        <w:object w:dxaOrig="2439" w:dyaOrig="360" w14:anchorId="09F1BCE1">
          <v:shape id="_x0000_i1163" type="#_x0000_t75" style="width:122.25pt;height:18pt" o:ole="">
            <v:imagedata r:id="rId591" o:title=""/>
          </v:shape>
          <o:OLEObject Type="Embed" ProgID="Equation.3" ShapeID="_x0000_i1163" DrawAspect="Content" ObjectID="_1578993664" r:id="rId592"/>
        </w:object>
      </w:r>
      <w:r w:rsidRPr="00ED0DD5">
        <w:rPr>
          <w:rFonts w:eastAsia="SimSun" w:hint="eastAsia"/>
          <w:color w:val="FF0000"/>
          <w:szCs w:val="20"/>
          <w:lang w:val="en-US" w:eastAsia="zh-CN"/>
        </w:rPr>
        <w:t xml:space="preserve"> </w:t>
      </w:r>
      <w:r w:rsidRPr="00ED0DD5">
        <w:rPr>
          <w:rFonts w:eastAsia="Malgun Gothic" w:hint="eastAsia"/>
          <w:color w:val="FF0000"/>
          <w:szCs w:val="20"/>
          <w:lang w:eastAsia="zh-CN"/>
        </w:rPr>
        <w:t>if</w:t>
      </w:r>
      <w:r w:rsidRPr="00ED0DD5">
        <w:rPr>
          <w:rFonts w:eastAsia="SimSun"/>
          <w:color w:val="FF0000"/>
          <w:position w:val="-12"/>
          <w:szCs w:val="20"/>
          <w:lang w:val="en-US"/>
        </w:rPr>
        <w:object w:dxaOrig="2439" w:dyaOrig="360" w14:anchorId="19E7B9EA">
          <v:shape id="_x0000_i1164" type="#_x0000_t75" style="width:122.25pt;height:18pt" o:ole="">
            <v:imagedata r:id="rId591" o:title=""/>
          </v:shape>
          <o:OLEObject Type="Embed" ProgID="Equation.3" ShapeID="_x0000_i1164" DrawAspect="Content" ObjectID="_1578993665" r:id="rId593"/>
        </w:object>
      </w:r>
      <w:r w:rsidRPr="00ED0DD5">
        <w:rPr>
          <w:rFonts w:eastAsia="Malgun Gothic" w:hint="eastAsia"/>
          <w:color w:val="FF0000"/>
          <w:szCs w:val="20"/>
          <w:lang w:eastAsia="zh-CN"/>
        </w:rPr>
        <w:t>≠</w:t>
      </w:r>
      <w:r w:rsidRPr="00ED0DD5">
        <w:rPr>
          <w:rFonts w:eastAsia="Malgun Gothic" w:hint="eastAsia"/>
          <w:color w:val="FF0000"/>
          <w:szCs w:val="20"/>
          <w:lang w:eastAsia="zh-CN"/>
        </w:rPr>
        <w:t>0</w:t>
      </w:r>
      <w:r w:rsidRPr="00ED0DD5">
        <w:rPr>
          <w:rFonts w:eastAsia="Malgun Gothic" w:hint="eastAsia"/>
          <w:color w:val="FF0000"/>
          <w:szCs w:val="20"/>
          <w:lang w:eastAsia="zh-CN"/>
        </w:rPr>
        <w:t>，</w:t>
      </w:r>
      <w:r w:rsidRPr="00ED0DD5">
        <w:rPr>
          <w:rFonts w:eastAsia="Malgun Gothic" w:hint="eastAsia"/>
          <w:color w:val="FF0000"/>
          <w:szCs w:val="20"/>
          <w:lang w:eastAsia="zh-CN"/>
        </w:rPr>
        <w:t xml:space="preserve">and the last PRG size is </w:t>
      </w:r>
      <w:r w:rsidRPr="00ED0DD5">
        <w:rPr>
          <w:color w:val="FF0000"/>
          <w:position w:val="-10"/>
          <w:szCs w:val="20"/>
        </w:rPr>
        <w:object w:dxaOrig="560" w:dyaOrig="300" w14:anchorId="69D405FF">
          <v:shape id="_x0000_i1165" type="#_x0000_t75" style="width:28.5pt;height:14.25pt" o:ole="">
            <v:imagedata r:id="rId587" o:title=""/>
          </v:shape>
          <o:OLEObject Type="Embed" ProgID="Equation.3" ShapeID="_x0000_i1165" DrawAspect="Content" ObjectID="_1578993666" r:id="rId594"/>
        </w:object>
      </w:r>
      <w:r w:rsidRPr="00ED0DD5">
        <w:rPr>
          <w:rFonts w:eastAsia="Malgun Gothic" w:hint="eastAsia"/>
          <w:color w:val="FF0000"/>
          <w:szCs w:val="20"/>
          <w:lang w:eastAsia="zh-CN"/>
        </w:rPr>
        <w:t xml:space="preserve"> if </w:t>
      </w:r>
      <w:r w:rsidRPr="00ED0DD5">
        <w:rPr>
          <w:rFonts w:eastAsia="SimSun"/>
          <w:color w:val="FF0000"/>
          <w:position w:val="-12"/>
          <w:szCs w:val="20"/>
          <w:lang w:val="en-US"/>
        </w:rPr>
        <w:object w:dxaOrig="2439" w:dyaOrig="360" w14:anchorId="05F6E620">
          <v:shape id="_x0000_i1166" type="#_x0000_t75" style="width:122.25pt;height:18pt" o:ole="">
            <v:imagedata r:id="rId591" o:title=""/>
          </v:shape>
          <o:OLEObject Type="Embed" ProgID="Equation.3" ShapeID="_x0000_i1166" DrawAspect="Content" ObjectID="_1578993667" r:id="rId595"/>
        </w:object>
      </w:r>
      <w:r w:rsidRPr="00ED0DD5">
        <w:rPr>
          <w:rFonts w:eastAsia="Malgun Gothic" w:hint="eastAsia"/>
          <w:color w:val="FF0000"/>
          <w:szCs w:val="20"/>
          <w:lang w:eastAsia="zh-CN"/>
        </w:rPr>
        <w:t>=0.</w:t>
      </w:r>
      <w:bookmarkEnd w:id="763"/>
      <w:bookmarkEnd w:id="764"/>
    </w:p>
    <w:p w14:paraId="4D5D355C" w14:textId="77777777" w:rsidR="003A1D02" w:rsidRPr="0086187D" w:rsidRDefault="003A1D02" w:rsidP="007A4138">
      <w:pPr>
        <w:rPr>
          <w:szCs w:val="20"/>
          <w:lang w:eastAsia="x-none"/>
        </w:rPr>
      </w:pPr>
      <w:r>
        <w:rPr>
          <w:szCs w:val="20"/>
          <w:lang w:eastAsia="x-none"/>
        </w:rPr>
        <w:t>----end----</w:t>
      </w:r>
    </w:p>
    <w:p w14:paraId="0BD4DF78" w14:textId="0D6E294D" w:rsidR="003A1D02" w:rsidRDefault="003A1D02" w:rsidP="007A4138">
      <w:pPr>
        <w:rPr>
          <w:rFonts w:ascii="Times New Roman" w:hAnsi="Times New Roman"/>
          <w:szCs w:val="20"/>
          <w:lang w:eastAsia="x-none"/>
        </w:rPr>
      </w:pPr>
    </w:p>
    <w:p w14:paraId="56331EA0" w14:textId="77777777" w:rsidR="007A4138" w:rsidRPr="007A4138" w:rsidRDefault="007A4138" w:rsidP="007A4138">
      <w:pPr>
        <w:rPr>
          <w:rFonts w:ascii="Times New Roman" w:hAnsi="Times New Roman"/>
          <w:szCs w:val="20"/>
          <w:lang w:eastAsia="x-none"/>
        </w:rPr>
      </w:pPr>
    </w:p>
    <w:p w14:paraId="008DB84B"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highlight w:val="green"/>
          <w:lang w:eastAsia="x-none"/>
        </w:rPr>
        <w:t>Agreement:</w:t>
      </w:r>
    </w:p>
    <w:p w14:paraId="57E3C37A"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lang w:eastAsia="x-none"/>
        </w:rPr>
        <w:t>Agree to the following text proposal for section 5.1.2.3 in 38.214</w:t>
      </w:r>
    </w:p>
    <w:p w14:paraId="57CEFBEF"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lang w:eastAsia="x-none"/>
        </w:rPr>
        <w:t>----start----</w:t>
      </w:r>
    </w:p>
    <w:p w14:paraId="3AA3D23F" w14:textId="77777777" w:rsidR="003A1D02" w:rsidRPr="007A4138" w:rsidRDefault="003A1D02" w:rsidP="007A4138">
      <w:pPr>
        <w:rPr>
          <w:rFonts w:ascii="Times New Roman" w:hAnsi="Times New Roman"/>
          <w:color w:val="000000"/>
        </w:rPr>
      </w:pPr>
      <w:r w:rsidRPr="007A4138">
        <w:rPr>
          <w:rFonts w:ascii="Times New Roman" w:hAnsi="Times New Roman"/>
          <w:color w:val="000000"/>
        </w:rPr>
        <w:t xml:space="preserve">If the higher layer parameter </w:t>
      </w:r>
      <w:r w:rsidRPr="007A4138">
        <w:rPr>
          <w:rFonts w:ascii="Times New Roman" w:hAnsi="Times New Roman"/>
          <w:i/>
          <w:color w:val="000000"/>
        </w:rPr>
        <w:t>prbBundling</w:t>
      </w:r>
      <w:r w:rsidRPr="007A4138">
        <w:rPr>
          <w:rFonts w:ascii="Times New Roman" w:hAnsi="Times New Roman"/>
          <w:color w:val="000000"/>
        </w:rPr>
        <w:t xml:space="preserve"> </w:t>
      </w:r>
      <w:r w:rsidRPr="007A4138">
        <w:rPr>
          <w:rFonts w:ascii="Times New Roman" w:hAnsi="Times New Roman"/>
          <w:color w:val="000000"/>
          <w:lang w:eastAsia="zh-CN"/>
        </w:rPr>
        <w:t>is set to ‘ON’</w:t>
      </w:r>
      <w:r w:rsidRPr="007A4138">
        <w:rPr>
          <w:rFonts w:ascii="Times New Roman" w:hAnsi="Times New Roman"/>
          <w:color w:val="000000"/>
        </w:rPr>
        <w:t xml:space="preserve">, the higher-layer parameter </w:t>
      </w:r>
      <w:r w:rsidRPr="007A4138">
        <w:rPr>
          <w:rFonts w:ascii="Times New Roman" w:hAnsi="Times New Roman"/>
          <w:i/>
          <w:color w:val="000000"/>
        </w:rPr>
        <w:t>pdsch-BundleSize</w:t>
      </w:r>
      <w:r w:rsidRPr="007A4138">
        <w:rPr>
          <w:rFonts w:ascii="Times New Roman" w:hAnsi="Times New Roman"/>
          <w:color w:val="000000"/>
        </w:rPr>
        <w:t xml:space="preserve"> configures two sets of PRG values, the first set includes one or two PRG values among {2,4, scheduled bandwidth}, and the second set includes one PRG value. </w:t>
      </w:r>
    </w:p>
    <w:p w14:paraId="39C58D3C" w14:textId="77777777" w:rsidR="003A1D02" w:rsidRPr="007A4138" w:rsidRDefault="003A1D02" w:rsidP="007A4138">
      <w:pPr>
        <w:pStyle w:val="B1"/>
        <w:spacing w:after="0"/>
        <w:rPr>
          <w:rFonts w:ascii="Times New Roman" w:hAnsi="Times New Roman"/>
        </w:rPr>
      </w:pPr>
      <w:r w:rsidRPr="007A4138">
        <w:rPr>
          <w:rFonts w:ascii="Times New Roman" w:hAnsi="Times New Roman"/>
        </w:rPr>
        <w:t>-</w:t>
      </w:r>
      <w:r w:rsidRPr="007A4138">
        <w:rPr>
          <w:rFonts w:ascii="Times New Roman" w:hAnsi="Times New Roman"/>
        </w:rPr>
        <w:tab/>
        <w:t xml:space="preserve">If the </w:t>
      </w:r>
      <w:r w:rsidRPr="007A4138">
        <w:rPr>
          <w:rFonts w:ascii="Times New Roman" w:hAnsi="Times New Roman"/>
          <w:i/>
          <w:lang w:eastAsia="zh-CN"/>
        </w:rPr>
        <w:t>PRB bundling size indicator</w:t>
      </w:r>
      <w:r w:rsidRPr="007A4138">
        <w:rPr>
          <w:rFonts w:ascii="Times New Roman" w:hAnsi="Times New Roman"/>
        </w:rPr>
        <w:t xml:space="preserve"> signalled in DCI format 1_1 as defined in Subclause </w:t>
      </w:r>
      <w:r w:rsidRPr="007A4138">
        <w:rPr>
          <w:rFonts w:ascii="Times New Roman" w:hAnsi="Times New Roman"/>
          <w:lang w:eastAsia="zh-CN"/>
        </w:rPr>
        <w:t>7.3.1.2.2</w:t>
      </w:r>
      <w:r w:rsidRPr="007A4138">
        <w:rPr>
          <w:rFonts w:ascii="Times New Roman" w:hAnsi="Times New Roman"/>
        </w:rPr>
        <w:t xml:space="preserve"> of [2, TS 38.212] is set to ‘0’, the UE shall use the PRG value from the second set of PRG values. </w:t>
      </w:r>
    </w:p>
    <w:p w14:paraId="6AC8022C" w14:textId="77777777" w:rsidR="003A1D02" w:rsidRPr="007A4138" w:rsidRDefault="003A1D02" w:rsidP="007A4138">
      <w:pPr>
        <w:pStyle w:val="B1"/>
        <w:spacing w:after="0"/>
        <w:rPr>
          <w:rFonts w:ascii="Times New Roman" w:hAnsi="Times New Roman"/>
        </w:rPr>
      </w:pPr>
      <w:r w:rsidRPr="007A4138">
        <w:rPr>
          <w:rFonts w:ascii="Times New Roman" w:hAnsi="Times New Roman"/>
        </w:rPr>
        <w:t>-</w:t>
      </w:r>
      <w:r w:rsidRPr="007A4138">
        <w:rPr>
          <w:rFonts w:ascii="Times New Roman" w:hAnsi="Times New Roman"/>
        </w:rPr>
        <w:tab/>
        <w:t xml:space="preserve">If the </w:t>
      </w:r>
      <w:r w:rsidRPr="007A4138">
        <w:rPr>
          <w:rFonts w:ascii="Times New Roman" w:hAnsi="Times New Roman"/>
          <w:i/>
          <w:lang w:eastAsia="zh-CN"/>
        </w:rPr>
        <w:t>PRB bundling size indicator</w:t>
      </w:r>
      <w:r w:rsidRPr="007A4138">
        <w:rPr>
          <w:rFonts w:ascii="Times New Roman" w:hAnsi="Times New Roman"/>
        </w:rPr>
        <w:t xml:space="preserve"> signalled in DCI format 1_1 as defined in Subclause </w:t>
      </w:r>
      <w:r w:rsidRPr="007A4138">
        <w:rPr>
          <w:rFonts w:ascii="Times New Roman" w:hAnsi="Times New Roman"/>
          <w:lang w:eastAsia="zh-CN"/>
        </w:rPr>
        <w:t>7.3.1.2.2</w:t>
      </w:r>
      <w:r w:rsidRPr="007A4138">
        <w:rPr>
          <w:rFonts w:ascii="Times New Roman" w:hAnsi="Times New Roman"/>
        </w:rPr>
        <w:t xml:space="preserve"> of [2, TS 38.212] is set to ‘1’ and one value is configured for the first set of PRG values, the UE shall use this PRG value. </w:t>
      </w:r>
    </w:p>
    <w:p w14:paraId="160847D9" w14:textId="77777777" w:rsidR="003A1D02" w:rsidRPr="007A4138" w:rsidRDefault="003A1D02" w:rsidP="007A4138">
      <w:pPr>
        <w:pStyle w:val="B1"/>
        <w:spacing w:after="0"/>
        <w:rPr>
          <w:rFonts w:ascii="Times New Roman" w:hAnsi="Times New Roman"/>
        </w:rPr>
      </w:pPr>
      <w:r w:rsidRPr="007A4138">
        <w:rPr>
          <w:rFonts w:ascii="Times New Roman" w:hAnsi="Times New Roman"/>
        </w:rPr>
        <w:t>-</w:t>
      </w:r>
      <w:r w:rsidRPr="007A4138">
        <w:rPr>
          <w:rFonts w:ascii="Times New Roman" w:hAnsi="Times New Roman"/>
        </w:rPr>
        <w:tab/>
        <w:t xml:space="preserve">If the </w:t>
      </w:r>
      <w:r w:rsidRPr="007A4138">
        <w:rPr>
          <w:rFonts w:ascii="Times New Roman" w:hAnsi="Times New Roman"/>
          <w:i/>
          <w:lang w:eastAsia="zh-CN"/>
        </w:rPr>
        <w:t>PRB bundling size indicator</w:t>
      </w:r>
      <w:r w:rsidRPr="007A4138">
        <w:rPr>
          <w:rFonts w:ascii="Times New Roman" w:hAnsi="Times New Roman"/>
        </w:rPr>
        <w:t xml:space="preserve"> signalled in DCI format 1_1 as defined in Subclause </w:t>
      </w:r>
      <w:r w:rsidRPr="007A4138">
        <w:rPr>
          <w:rFonts w:ascii="Times New Roman" w:hAnsi="Times New Roman"/>
          <w:lang w:eastAsia="zh-CN"/>
        </w:rPr>
        <w:t>7.3.1.2.2</w:t>
      </w:r>
      <w:r w:rsidRPr="007A4138">
        <w:rPr>
          <w:rFonts w:ascii="Times New Roman" w:hAnsi="Times New Roman"/>
        </w:rPr>
        <w:t xml:space="preserve"> of [2, TS 38.212] is set to ‘1’ and two values are configured for the first set of PRG values as (2, scheduled BW) or (4, scheduled BW), the PRG is determined </w:t>
      </w:r>
      <w:r w:rsidRPr="007A4138">
        <w:rPr>
          <w:rFonts w:ascii="Times New Roman" w:hAnsi="Times New Roman"/>
          <w:strike/>
          <w:color w:val="FF0000"/>
        </w:rPr>
        <w:t>based on the minimum number of contiguous scheduled PRBs</w:t>
      </w:r>
      <w:r w:rsidRPr="007A4138">
        <w:rPr>
          <w:rFonts w:ascii="Times New Roman" w:hAnsi="Times New Roman"/>
        </w:rPr>
        <w:t xml:space="preserve"> as </w:t>
      </w:r>
      <w:r w:rsidRPr="007A4138">
        <w:rPr>
          <w:rFonts w:ascii="Times New Roman" w:hAnsi="Times New Roman"/>
          <w:color w:val="FF0000"/>
        </w:rPr>
        <w:t>follows</w:t>
      </w:r>
      <w:r w:rsidRPr="007A4138">
        <w:rPr>
          <w:rFonts w:ascii="Times New Roman" w:hAnsi="Times New Roman"/>
        </w:rPr>
        <w:t>:</w:t>
      </w:r>
    </w:p>
    <w:p w14:paraId="56B91F08" w14:textId="77777777" w:rsidR="003A1D02" w:rsidRPr="007A4138" w:rsidRDefault="003A1D02" w:rsidP="007A4138">
      <w:pPr>
        <w:pStyle w:val="B2"/>
        <w:spacing w:after="0"/>
      </w:pPr>
      <w:r w:rsidRPr="007A4138">
        <w:rPr>
          <w:lang w:eastAsia="ko-KR"/>
        </w:rPr>
        <w:t>-</w:t>
      </w:r>
      <w:r w:rsidRPr="007A4138">
        <w:rPr>
          <w:lang w:eastAsia="ko-KR"/>
        </w:rPr>
        <w:tab/>
      </w:r>
      <w:r w:rsidRPr="007A4138">
        <w:rPr>
          <w:color w:val="FF0000"/>
        </w:rPr>
        <w:t xml:space="preserve">If the scheduled PRBs are contiguous and the size of the scheduled PRBs is larger than </w:t>
      </w:r>
      <w:r w:rsidRPr="007A4138">
        <w:rPr>
          <w:color w:val="FF0000"/>
          <w:position w:val="-12"/>
        </w:rPr>
        <w:object w:dxaOrig="859" w:dyaOrig="360" w14:anchorId="6BE70EF9">
          <v:shape id="_x0000_i1167" type="#_x0000_t75" style="width:42.75pt;height:18pt" o:ole="">
            <v:imagedata r:id="rId596" o:title=""/>
          </v:shape>
          <o:OLEObject Type="Embed" ProgID="Equation.3" ShapeID="_x0000_i1167" DrawAspect="Content" ObjectID="_1578993668" r:id="rId597"/>
        </w:object>
      </w:r>
      <w:r w:rsidRPr="007A4138">
        <w:rPr>
          <w:i/>
          <w:color w:val="FF0000"/>
        </w:rPr>
        <w:t xml:space="preserve">, </w:t>
      </w:r>
      <w:r w:rsidRPr="007A4138">
        <w:rPr>
          <w:color w:val="FF0000"/>
        </w:rPr>
        <w:t>the PRG is the same as the scheduled bandwidth, otherwise, the PRG is set to the remaining configured value of 2 or 4, respectively.</w:t>
      </w:r>
    </w:p>
    <w:p w14:paraId="16E84F86" w14:textId="77777777" w:rsidR="003A1D02" w:rsidRPr="007A4138" w:rsidRDefault="003A1D02" w:rsidP="007A4138">
      <w:pPr>
        <w:pStyle w:val="B2"/>
        <w:spacing w:after="0"/>
      </w:pPr>
      <w:ins w:id="765" w:author="Author">
        <w:r w:rsidRPr="007A4138">
          <w:t>-</w:t>
        </w:r>
        <w:r w:rsidRPr="007A4138">
          <w:tab/>
        </w:r>
      </w:ins>
      <w:r w:rsidRPr="007A4138">
        <w:rPr>
          <w:lang w:eastAsia="ko-KR"/>
        </w:rPr>
        <w:t>The UE is not expected to be configured with (2, 4).</w:t>
      </w:r>
    </w:p>
    <w:p w14:paraId="693F8472" w14:textId="77777777" w:rsidR="003A1D02" w:rsidRPr="007A4138" w:rsidDel="00BE2C8D" w:rsidRDefault="003A1D02" w:rsidP="007A4138">
      <w:pPr>
        <w:pStyle w:val="B1"/>
        <w:spacing w:after="0"/>
        <w:rPr>
          <w:del w:id="766" w:author="Author"/>
          <w:rFonts w:ascii="Times New Roman" w:hAnsi="Times New Roman"/>
          <w:strike/>
        </w:rPr>
      </w:pPr>
      <w:del w:id="767" w:author="Author">
        <w:r w:rsidRPr="007A4138" w:rsidDel="00BE2C8D">
          <w:rPr>
            <w:rFonts w:ascii="Times New Roman" w:hAnsi="Times New Roman"/>
            <w:strike/>
          </w:rPr>
          <w:delText>-</w:delText>
        </w:r>
      </w:del>
      <w:r w:rsidRPr="007A4138">
        <w:rPr>
          <w:rFonts w:ascii="Times New Roman" w:hAnsi="Times New Roman"/>
          <w:strike/>
          <w:color w:val="FF0000"/>
        </w:rPr>
        <w:tab/>
        <w:t xml:space="preserve">If the scheduled PRBs are contiguous and the size of the scheduled PRBs is larger than </w:t>
      </w:r>
      <w:r w:rsidRPr="007A4138">
        <w:rPr>
          <w:rFonts w:ascii="Times New Roman" w:hAnsi="Times New Roman"/>
          <w:strike/>
          <w:color w:val="FF0000"/>
          <w:position w:val="-12"/>
        </w:rPr>
        <w:object w:dxaOrig="859" w:dyaOrig="360" w14:anchorId="1A364CE3">
          <v:shape id="_x0000_i1168" type="#_x0000_t75" style="width:42.75pt;height:18pt" o:ole="">
            <v:imagedata r:id="rId596" o:title=""/>
          </v:shape>
          <o:OLEObject Type="Embed" ProgID="Equation.3" ShapeID="_x0000_i1168" DrawAspect="Content" ObjectID="_1578993669" r:id="rId598"/>
        </w:object>
      </w:r>
      <w:r w:rsidRPr="007A4138">
        <w:rPr>
          <w:rFonts w:ascii="Times New Roman" w:hAnsi="Times New Roman"/>
          <w:i/>
          <w:strike/>
          <w:color w:val="FF0000"/>
        </w:rPr>
        <w:t xml:space="preserve">, </w:t>
      </w:r>
      <w:r w:rsidRPr="007A4138">
        <w:rPr>
          <w:rFonts w:ascii="Times New Roman" w:hAnsi="Times New Roman"/>
          <w:strike/>
          <w:color w:val="FF0000"/>
        </w:rPr>
        <w:t>the PRG is the same as the scheduled bandwidth, otherwise, the PRG is set to the remaining configured value of 2 or 4, respectively.</w:t>
      </w:r>
    </w:p>
    <w:p w14:paraId="44C8EF2B" w14:textId="77777777" w:rsidR="003A1D02" w:rsidRPr="007A4138" w:rsidRDefault="003A1D02" w:rsidP="007A4138">
      <w:pPr>
        <w:rPr>
          <w:rFonts w:ascii="Times New Roman" w:hAnsi="Times New Roman"/>
          <w:szCs w:val="20"/>
          <w:lang w:eastAsia="x-none"/>
        </w:rPr>
      </w:pPr>
      <w:r w:rsidRPr="007A4138">
        <w:rPr>
          <w:rFonts w:ascii="Times New Roman" w:hAnsi="Times New Roman"/>
          <w:szCs w:val="20"/>
          <w:lang w:eastAsia="x-none"/>
        </w:rPr>
        <w:t>----end----</w:t>
      </w:r>
    </w:p>
    <w:p w14:paraId="7790BC85" w14:textId="77777777" w:rsidR="003A1D02" w:rsidRPr="007A4138" w:rsidRDefault="003A1D02" w:rsidP="007A4138">
      <w:pPr>
        <w:rPr>
          <w:szCs w:val="20"/>
          <w:lang w:eastAsia="x-none"/>
        </w:rPr>
      </w:pPr>
    </w:p>
    <w:p w14:paraId="069D441D" w14:textId="77777777" w:rsidR="003A1D02" w:rsidRPr="007A4138" w:rsidRDefault="003A1D02" w:rsidP="007A4138">
      <w:pPr>
        <w:rPr>
          <w:szCs w:val="20"/>
          <w:lang w:eastAsia="x-none"/>
        </w:rPr>
      </w:pPr>
    </w:p>
    <w:p w14:paraId="5A4AC182" w14:textId="77777777" w:rsidR="003A1D02" w:rsidRPr="00CB4B81" w:rsidRDefault="003A1D02" w:rsidP="007A4138">
      <w:pPr>
        <w:rPr>
          <w:szCs w:val="20"/>
          <w:lang w:eastAsia="x-none"/>
        </w:rPr>
      </w:pPr>
      <w:r w:rsidRPr="00CB4B81">
        <w:rPr>
          <w:szCs w:val="20"/>
          <w:highlight w:val="green"/>
          <w:lang w:eastAsia="x-none"/>
        </w:rPr>
        <w:t>Agreement:</w:t>
      </w:r>
    </w:p>
    <w:p w14:paraId="00EE822E" w14:textId="77777777" w:rsidR="003A1D02" w:rsidRDefault="003A1D02" w:rsidP="007A4138">
      <w:pPr>
        <w:rPr>
          <w:szCs w:val="20"/>
          <w:lang w:eastAsia="x-none"/>
        </w:rPr>
      </w:pPr>
      <w:r w:rsidRPr="00CB4B81">
        <w:rPr>
          <w:szCs w:val="20"/>
          <w:lang w:eastAsia="x-none"/>
        </w:rPr>
        <w:t>Agree to the following text proposal for section 7.3.1.6 in 38.211</w:t>
      </w:r>
    </w:p>
    <w:p w14:paraId="5904CC0B" w14:textId="77777777" w:rsidR="003A1D02" w:rsidRPr="00CB4B81" w:rsidRDefault="003A1D02" w:rsidP="007A4138">
      <w:r>
        <w:t>----start----</w:t>
      </w:r>
    </w:p>
    <w:p w14:paraId="281497B8" w14:textId="77777777" w:rsidR="003A1D02" w:rsidRPr="00E557FB" w:rsidRDefault="003A1D02" w:rsidP="007A4138">
      <w:pPr>
        <w:rPr>
          <w:rFonts w:ascii="Times New Roman" w:eastAsia="SimSun" w:hAnsi="Times New Roman"/>
          <w:b/>
          <w:bCs/>
          <w:i/>
          <w:iCs/>
          <w:color w:val="000000"/>
          <w:sz w:val="22"/>
          <w:szCs w:val="28"/>
          <w:lang w:val="en-US"/>
        </w:rPr>
      </w:pPr>
      <w:bookmarkStart w:id="768" w:name="_Toc500952720"/>
      <w:r w:rsidRPr="00E557FB">
        <w:rPr>
          <w:rFonts w:ascii="Times New Roman" w:eastAsia="SimSun" w:hAnsi="Times New Roman"/>
          <w:bCs/>
          <w:i/>
          <w:color w:val="000000"/>
          <w:sz w:val="22"/>
          <w:szCs w:val="28"/>
          <w:lang w:val="en-US"/>
        </w:rPr>
        <w:t>7.3.1.6</w:t>
      </w:r>
      <w:r w:rsidRPr="00E557FB">
        <w:rPr>
          <w:rFonts w:ascii="Times New Roman" w:eastAsia="SimSun" w:hAnsi="Times New Roman"/>
          <w:bCs/>
          <w:i/>
          <w:color w:val="000000"/>
          <w:sz w:val="22"/>
          <w:szCs w:val="28"/>
          <w:lang w:val="en-US"/>
        </w:rPr>
        <w:tab/>
        <w:t>Mapping from virtual to physical resource blocks</w:t>
      </w:r>
      <w:bookmarkEnd w:id="768"/>
    </w:p>
    <w:p w14:paraId="390D24FE" w14:textId="77777777" w:rsidR="003A1D02" w:rsidRPr="00121CF6" w:rsidRDefault="003A1D02" w:rsidP="007A4138">
      <w:r>
        <w:t xml:space="preserve">The UE may assume that the same precoding in the frequency domain is used across a bundle of common resource blocks numbered </w:t>
      </w:r>
      <w:r w:rsidRPr="000D198E">
        <w:rPr>
          <w:position w:val="-8"/>
        </w:rPr>
        <w:object w:dxaOrig="1480" w:dyaOrig="260" w14:anchorId="30305FA1">
          <v:shape id="_x0000_i1169" type="#_x0000_t75" style="width:74.25pt;height:12.75pt" o:ole="">
            <v:imagedata r:id="rId599" o:title=""/>
          </v:shape>
          <o:OLEObject Type="Embed" ProgID="Equation.3" ShapeID="_x0000_i1169" DrawAspect="Content" ObjectID="_1578993670" r:id="rId600"/>
        </w:object>
      </w:r>
      <w:r>
        <w:t xml:space="preserve"> where </w:t>
      </w:r>
      <w:r w:rsidRPr="002A4296">
        <w:rPr>
          <w:position w:val="-8"/>
        </w:rPr>
        <w:object w:dxaOrig="1420" w:dyaOrig="260" w14:anchorId="4AD1820C">
          <v:shape id="_x0000_i1170" type="#_x0000_t75" style="width:71.25pt;height:12.75pt" o:ole="">
            <v:imagedata r:id="rId601" o:title=""/>
          </v:shape>
          <o:OLEObject Type="Embed" ProgID="Equation.3" ShapeID="_x0000_i1170" DrawAspect="Content" ObjectID="_1578993671" r:id="rId602"/>
        </w:object>
      </w:r>
      <w:r>
        <w:t xml:space="preserve"> and the bundle size </w:t>
      </w:r>
      <w:r w:rsidRPr="00C12953">
        <w:rPr>
          <w:position w:val="-6"/>
        </w:rPr>
        <w:object w:dxaOrig="220" w:dyaOrig="200" w14:anchorId="6276E90A">
          <v:shape id="_x0000_i1171" type="#_x0000_t75" style="width:11.25pt;height:9.75pt" o:ole="">
            <v:imagedata r:id="rId603" o:title=""/>
          </v:shape>
          <o:OLEObject Type="Embed" ProgID="Equation.3" ShapeID="_x0000_i1171" DrawAspect="Content" ObjectID="_1578993672" r:id="rId604"/>
        </w:object>
      </w:r>
      <w:r>
        <w:t xml:space="preserve"> is </w:t>
      </w:r>
      <w:r w:rsidRPr="001F304B">
        <w:rPr>
          <w:color w:val="FF0000"/>
        </w:rPr>
        <w:t>determined by the procedures in Subclause 5.1.2.3</w:t>
      </w:r>
      <w:r>
        <w:t xml:space="preserve"> of [38.214].</w:t>
      </w:r>
      <w:r w:rsidRPr="001F304B">
        <w:rPr>
          <w:strike/>
          <w:color w:val="FF0000"/>
        </w:rPr>
        <w:t xml:space="preserve">given by the higher-layer parameter </w:t>
      </w:r>
      <w:r w:rsidRPr="001F304B">
        <w:rPr>
          <w:i/>
          <w:strike/>
          <w:color w:val="FF0000"/>
        </w:rPr>
        <w:t>PDSCH-bundle-size</w:t>
      </w:r>
      <w:r w:rsidRPr="001F304B">
        <w:rPr>
          <w:strike/>
          <w:color w:val="FF0000"/>
        </w:rPr>
        <w:t xml:space="preserve"> if configured, otherwise by the DCI scheduling the transmission.</w:t>
      </w:r>
      <w:r>
        <w:t xml:space="preserve">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4850F220" w14:textId="77777777" w:rsidR="003A1D02" w:rsidRPr="00CB4B81" w:rsidRDefault="003A1D02" w:rsidP="007A4138">
      <w:pPr>
        <w:rPr>
          <w:szCs w:val="20"/>
          <w:lang w:eastAsia="x-none"/>
        </w:rPr>
      </w:pPr>
      <w:r>
        <w:rPr>
          <w:szCs w:val="20"/>
          <w:lang w:eastAsia="x-none"/>
        </w:rPr>
        <w:t>----end----</w:t>
      </w:r>
    </w:p>
    <w:p w14:paraId="646584E6" w14:textId="0E7A1BFE" w:rsidR="003A1D02" w:rsidRDefault="003A1D02" w:rsidP="007A4138">
      <w:pPr>
        <w:ind w:left="1440" w:hanging="1440"/>
        <w:rPr>
          <w:sz w:val="22"/>
          <w:szCs w:val="20"/>
          <w:lang w:eastAsia="x-none"/>
        </w:rPr>
      </w:pPr>
    </w:p>
    <w:p w14:paraId="7D909AB0" w14:textId="77777777" w:rsidR="007A4138" w:rsidRDefault="007A4138" w:rsidP="007A4138">
      <w:pPr>
        <w:ind w:left="1440" w:hanging="1440"/>
        <w:rPr>
          <w:sz w:val="22"/>
          <w:szCs w:val="20"/>
          <w:lang w:eastAsia="x-none"/>
        </w:rPr>
      </w:pPr>
    </w:p>
    <w:p w14:paraId="25A84C24" w14:textId="77777777" w:rsidR="003A1D02" w:rsidRPr="00060B06" w:rsidRDefault="003A1D02" w:rsidP="007A4138">
      <w:pPr>
        <w:ind w:left="1440" w:hanging="1440"/>
        <w:rPr>
          <w:szCs w:val="20"/>
          <w:lang w:eastAsia="x-none"/>
        </w:rPr>
      </w:pPr>
      <w:r w:rsidRPr="00060B06">
        <w:rPr>
          <w:szCs w:val="20"/>
          <w:highlight w:val="green"/>
          <w:lang w:eastAsia="x-none"/>
        </w:rPr>
        <w:t>Agreement:</w:t>
      </w:r>
    </w:p>
    <w:p w14:paraId="447DB9B9" w14:textId="77777777" w:rsidR="003A1D02" w:rsidRDefault="003A1D02" w:rsidP="007A4138">
      <w:pPr>
        <w:widowControl w:val="0"/>
        <w:jc w:val="both"/>
        <w:rPr>
          <w:rFonts w:eastAsia="Arial Unicode MS"/>
          <w:szCs w:val="20"/>
        </w:rPr>
      </w:pPr>
      <w:r w:rsidRPr="00060B06">
        <w:rPr>
          <w:rFonts w:eastAsia="Arial Unicode MS"/>
          <w:szCs w:val="20"/>
        </w:rPr>
        <w:t>PRG for PDSCH carrying RMSI is partitioned from the lowest-numbered resource block in the CORESET configured by the PBCH.</w:t>
      </w:r>
    </w:p>
    <w:p w14:paraId="264AD456" w14:textId="77777777" w:rsidR="003A1D02" w:rsidRPr="00060B06" w:rsidRDefault="003A1D02" w:rsidP="007A4138">
      <w:pPr>
        <w:widowControl w:val="0"/>
        <w:jc w:val="both"/>
        <w:rPr>
          <w:rFonts w:eastAsia="Arial Unicode MS"/>
          <w:szCs w:val="20"/>
        </w:rPr>
      </w:pPr>
    </w:p>
    <w:p w14:paraId="1FC0B0D3" w14:textId="77777777" w:rsidR="003A1D02" w:rsidRPr="00CB4B81" w:rsidRDefault="003A1D02" w:rsidP="007A4138">
      <w:pPr>
        <w:ind w:left="1440" w:hanging="1440"/>
        <w:rPr>
          <w:szCs w:val="20"/>
          <w:lang w:eastAsia="x-none"/>
        </w:rPr>
      </w:pPr>
      <w:r w:rsidRPr="00CB4B81">
        <w:rPr>
          <w:szCs w:val="20"/>
          <w:highlight w:val="green"/>
          <w:lang w:eastAsia="x-none"/>
        </w:rPr>
        <w:t>Agreement:</w:t>
      </w:r>
    </w:p>
    <w:p w14:paraId="3E4C505D" w14:textId="77777777" w:rsidR="003A1D02" w:rsidRPr="00CB4B81" w:rsidRDefault="003A1D02" w:rsidP="007A4138">
      <w:pPr>
        <w:rPr>
          <w:szCs w:val="20"/>
          <w:lang w:eastAsia="x-none"/>
        </w:rPr>
      </w:pPr>
      <w:r w:rsidRPr="00CB4B81">
        <w:rPr>
          <w:rFonts w:eastAsia="Arial Unicode MS"/>
          <w:szCs w:val="20"/>
        </w:rPr>
        <w:t>When the UE is configured with resource block bundle size 2 for VRB to PRB mapping, the UE is not expected to be configured with PRG=4.</w:t>
      </w:r>
    </w:p>
    <w:p w14:paraId="10B3E517" w14:textId="37AEC40F" w:rsidR="003A1D02" w:rsidRDefault="003A1D02" w:rsidP="007A4138">
      <w:pPr>
        <w:rPr>
          <w:lang w:eastAsia="x-none"/>
        </w:rPr>
      </w:pPr>
    </w:p>
    <w:p w14:paraId="46A4389C" w14:textId="77777777" w:rsidR="007A4138" w:rsidRDefault="007A4138" w:rsidP="007A4138">
      <w:pPr>
        <w:rPr>
          <w:lang w:eastAsia="x-none"/>
        </w:rPr>
      </w:pPr>
    </w:p>
    <w:p w14:paraId="60686D02" w14:textId="160EF58A" w:rsidR="003A1D02" w:rsidRDefault="0057716F" w:rsidP="007A4138">
      <w:pPr>
        <w:rPr>
          <w:lang w:eastAsia="x-none"/>
        </w:rPr>
      </w:pPr>
      <w:hyperlink r:id="rId605" w:history="1">
        <w:r>
          <w:rPr>
            <w:rStyle w:val="Hyperlink"/>
            <w:lang w:eastAsia="x-none"/>
          </w:rPr>
          <w:t>R1-1800182</w:t>
        </w:r>
      </w:hyperlink>
      <w:r w:rsidR="003A1D02">
        <w:rPr>
          <w:lang w:eastAsia="x-none"/>
        </w:rPr>
        <w:tab/>
        <w:t>Remaining issues and text proposals on PRB bundling for DL</w:t>
      </w:r>
      <w:r w:rsidR="003A1D02">
        <w:rPr>
          <w:lang w:eastAsia="x-none"/>
        </w:rPr>
        <w:tab/>
        <w:t>vivo</w:t>
      </w:r>
    </w:p>
    <w:p w14:paraId="212AD4C6" w14:textId="10BBABE2" w:rsidR="003A1D02" w:rsidRDefault="0057716F" w:rsidP="007A4138">
      <w:pPr>
        <w:rPr>
          <w:lang w:eastAsia="x-none"/>
        </w:rPr>
      </w:pPr>
      <w:hyperlink r:id="rId606" w:history="1">
        <w:r>
          <w:rPr>
            <w:rStyle w:val="Hyperlink"/>
            <w:lang w:eastAsia="x-none"/>
          </w:rPr>
          <w:t>R1-1800308</w:t>
        </w:r>
      </w:hyperlink>
      <w:r w:rsidR="003A1D02">
        <w:rPr>
          <w:lang w:eastAsia="x-none"/>
        </w:rPr>
        <w:tab/>
        <w:t>Remaining issues of PRB bundling</w:t>
      </w:r>
      <w:r w:rsidR="003A1D02">
        <w:rPr>
          <w:lang w:eastAsia="x-none"/>
        </w:rPr>
        <w:tab/>
        <w:t>Intel Corporation</w:t>
      </w:r>
    </w:p>
    <w:p w14:paraId="03316AC1" w14:textId="578AD271" w:rsidR="003A1D02" w:rsidRDefault="0057716F" w:rsidP="007A4138">
      <w:pPr>
        <w:rPr>
          <w:lang w:eastAsia="x-none"/>
        </w:rPr>
      </w:pPr>
      <w:hyperlink r:id="rId607" w:history="1">
        <w:r>
          <w:rPr>
            <w:rStyle w:val="Hyperlink"/>
            <w:lang w:eastAsia="x-none"/>
          </w:rPr>
          <w:t>R1-1800359</w:t>
        </w:r>
      </w:hyperlink>
      <w:r w:rsidR="003A1D02">
        <w:rPr>
          <w:lang w:eastAsia="x-none"/>
        </w:rPr>
        <w:tab/>
        <w:t>Text proposals on PRB bundling</w:t>
      </w:r>
      <w:r w:rsidR="003A1D02">
        <w:rPr>
          <w:lang w:eastAsia="x-none"/>
        </w:rPr>
        <w:tab/>
        <w:t>LG Electronics</w:t>
      </w:r>
    </w:p>
    <w:p w14:paraId="19D911C8" w14:textId="11785386" w:rsidR="003A1D02" w:rsidRDefault="0057716F" w:rsidP="007A4138">
      <w:pPr>
        <w:rPr>
          <w:lang w:eastAsia="x-none"/>
        </w:rPr>
      </w:pPr>
      <w:hyperlink r:id="rId608" w:history="1">
        <w:r>
          <w:rPr>
            <w:rStyle w:val="Hyperlink"/>
            <w:lang w:eastAsia="x-none"/>
          </w:rPr>
          <w:t>R1-1800411</w:t>
        </w:r>
      </w:hyperlink>
      <w:r w:rsidR="003A1D02">
        <w:rPr>
          <w:lang w:eastAsia="x-none"/>
        </w:rPr>
        <w:tab/>
        <w:t>Remaining issues on PRB bundling</w:t>
      </w:r>
      <w:r w:rsidR="003A1D02">
        <w:rPr>
          <w:lang w:eastAsia="x-none"/>
        </w:rPr>
        <w:tab/>
        <w:t>CATT</w:t>
      </w:r>
    </w:p>
    <w:p w14:paraId="378BEAD1" w14:textId="3F8917E3" w:rsidR="003A1D02" w:rsidRDefault="0057716F" w:rsidP="007A4138">
      <w:pPr>
        <w:rPr>
          <w:lang w:eastAsia="x-none"/>
        </w:rPr>
      </w:pPr>
      <w:hyperlink r:id="rId609" w:history="1">
        <w:r>
          <w:rPr>
            <w:rStyle w:val="Hyperlink"/>
            <w:lang w:eastAsia="x-none"/>
          </w:rPr>
          <w:t>R1-1800423</w:t>
        </w:r>
      </w:hyperlink>
      <w:r w:rsidR="003A1D02">
        <w:rPr>
          <w:lang w:eastAsia="x-none"/>
        </w:rPr>
        <w:tab/>
        <w:t>Issues on DL PRB bundling</w:t>
      </w:r>
      <w:r w:rsidR="003A1D02">
        <w:rPr>
          <w:lang w:eastAsia="x-none"/>
        </w:rPr>
        <w:tab/>
        <w:t>Samsung</w:t>
      </w:r>
    </w:p>
    <w:p w14:paraId="0DBC3782" w14:textId="0A3C4BBE" w:rsidR="003A1D02" w:rsidRDefault="0057716F" w:rsidP="007A4138">
      <w:pPr>
        <w:rPr>
          <w:lang w:eastAsia="x-none"/>
        </w:rPr>
      </w:pPr>
      <w:hyperlink r:id="rId610" w:history="1">
        <w:r>
          <w:rPr>
            <w:rStyle w:val="Hyperlink"/>
            <w:lang w:eastAsia="x-none"/>
          </w:rPr>
          <w:t>R1-1800497</w:t>
        </w:r>
      </w:hyperlink>
      <w:r w:rsidR="003A1D02">
        <w:rPr>
          <w:lang w:eastAsia="x-none"/>
        </w:rPr>
        <w:tab/>
        <w:t>Text Proposal for DL PRB Bundling</w:t>
      </w:r>
      <w:r w:rsidR="003A1D02">
        <w:rPr>
          <w:lang w:eastAsia="x-none"/>
        </w:rPr>
        <w:tab/>
        <w:t>Guangdong OPPO Mobile Telecom.</w:t>
      </w:r>
    </w:p>
    <w:p w14:paraId="08AA3911" w14:textId="7CDB3B9D" w:rsidR="003A1D02" w:rsidRDefault="0057716F" w:rsidP="007A4138">
      <w:pPr>
        <w:rPr>
          <w:lang w:eastAsia="x-none"/>
        </w:rPr>
      </w:pPr>
      <w:hyperlink r:id="rId611" w:history="1">
        <w:r>
          <w:rPr>
            <w:rStyle w:val="Hyperlink"/>
            <w:lang w:eastAsia="x-none"/>
          </w:rPr>
          <w:t>R1-1800535</w:t>
        </w:r>
      </w:hyperlink>
      <w:r w:rsidR="003A1D02">
        <w:rPr>
          <w:lang w:eastAsia="x-none"/>
        </w:rPr>
        <w:tab/>
        <w:t>Summary of remaining issues on PRB bundling for DL</w:t>
      </w:r>
      <w:r w:rsidR="003A1D02">
        <w:rPr>
          <w:lang w:eastAsia="x-none"/>
        </w:rPr>
        <w:tab/>
        <w:t>Huawei, HiSilicon</w:t>
      </w:r>
    </w:p>
    <w:p w14:paraId="055BF58E" w14:textId="403BB0F7" w:rsidR="003A1D02" w:rsidRDefault="0057716F" w:rsidP="007A4138">
      <w:pPr>
        <w:rPr>
          <w:lang w:eastAsia="x-none"/>
        </w:rPr>
      </w:pPr>
      <w:hyperlink r:id="rId612" w:history="1">
        <w:r>
          <w:rPr>
            <w:rStyle w:val="Hyperlink"/>
            <w:lang w:eastAsia="x-none"/>
          </w:rPr>
          <w:t>R1-1800692</w:t>
        </w:r>
      </w:hyperlink>
      <w:r w:rsidR="003A1D02">
        <w:rPr>
          <w:lang w:eastAsia="x-none"/>
        </w:rPr>
        <w:tab/>
        <w:t>Extension of PRB bundling for DL</w:t>
      </w:r>
      <w:r w:rsidR="003A1D02">
        <w:rPr>
          <w:lang w:eastAsia="x-none"/>
        </w:rPr>
        <w:tab/>
        <w:t>Ericsson</w:t>
      </w:r>
    </w:p>
    <w:p w14:paraId="33E7FACA" w14:textId="27085F5A" w:rsidR="003A1D02" w:rsidRDefault="0057716F" w:rsidP="007A4138">
      <w:pPr>
        <w:rPr>
          <w:lang w:eastAsia="x-none"/>
        </w:rPr>
      </w:pPr>
      <w:hyperlink r:id="rId613" w:history="1">
        <w:r>
          <w:rPr>
            <w:rStyle w:val="Hyperlink"/>
            <w:lang w:eastAsia="x-none"/>
          </w:rPr>
          <w:t>R1-1800750</w:t>
        </w:r>
      </w:hyperlink>
      <w:r w:rsidR="003A1D02">
        <w:rPr>
          <w:lang w:eastAsia="x-none"/>
        </w:rPr>
        <w:tab/>
        <w:t>On remaining issues on PRB bundling</w:t>
      </w:r>
      <w:r w:rsidR="003A1D02">
        <w:rPr>
          <w:lang w:eastAsia="x-none"/>
        </w:rPr>
        <w:tab/>
        <w:t>Nokia, Nokia Shanghai Bell</w:t>
      </w:r>
    </w:p>
    <w:p w14:paraId="69543D4B" w14:textId="0D6EA48D" w:rsidR="003A1D02" w:rsidRPr="007D635D" w:rsidRDefault="0057716F" w:rsidP="007A4138">
      <w:pPr>
        <w:rPr>
          <w:lang w:eastAsia="x-none"/>
        </w:rPr>
      </w:pPr>
      <w:hyperlink r:id="rId614" w:history="1">
        <w:r>
          <w:rPr>
            <w:rStyle w:val="Hyperlink"/>
            <w:lang w:eastAsia="x-none"/>
          </w:rPr>
          <w:t>R1-1800856</w:t>
        </w:r>
      </w:hyperlink>
      <w:r w:rsidR="003A1D02">
        <w:rPr>
          <w:lang w:eastAsia="x-none"/>
        </w:rPr>
        <w:tab/>
        <w:t>Maintenance for PRB bundling for DL</w:t>
      </w:r>
      <w:r w:rsidR="003A1D02">
        <w:rPr>
          <w:lang w:eastAsia="x-none"/>
        </w:rPr>
        <w:tab/>
        <w:t>Qualcomm Incorporated</w:t>
      </w:r>
    </w:p>
    <w:p w14:paraId="5FC05477" w14:textId="77777777" w:rsidR="003A1D02" w:rsidRDefault="003A1D02" w:rsidP="007A4138">
      <w:pPr>
        <w:pStyle w:val="Heading4"/>
      </w:pPr>
      <w:bookmarkStart w:id="769" w:name="_Toc505244506"/>
      <w:r w:rsidRPr="004B0D61">
        <w:rPr>
          <w:rFonts w:hint="eastAsia"/>
        </w:rPr>
        <w:t>Other</w:t>
      </w:r>
      <w:bookmarkEnd w:id="769"/>
      <w:r w:rsidRPr="004B0D61">
        <w:t xml:space="preserve"> </w:t>
      </w:r>
    </w:p>
    <w:p w14:paraId="70753A7C" w14:textId="4B374480" w:rsidR="003A1D02" w:rsidRDefault="0057716F" w:rsidP="007A4138">
      <w:pPr>
        <w:rPr>
          <w:lang w:eastAsia="x-none"/>
        </w:rPr>
      </w:pPr>
      <w:hyperlink r:id="rId615" w:history="1">
        <w:r>
          <w:rPr>
            <w:rStyle w:val="Hyperlink"/>
            <w:lang w:eastAsia="x-none"/>
          </w:rPr>
          <w:t>R1-1800481</w:t>
        </w:r>
      </w:hyperlink>
      <w:r w:rsidR="003A1D02">
        <w:rPr>
          <w:lang w:eastAsia="x-none"/>
        </w:rPr>
        <w:tab/>
        <w:t>Text proposal for MIMO related DCI design</w:t>
      </w:r>
      <w:r w:rsidR="003A1D02">
        <w:rPr>
          <w:lang w:eastAsia="x-none"/>
        </w:rPr>
        <w:tab/>
        <w:t>Guangdong OPPO Mobile Telecom.</w:t>
      </w:r>
    </w:p>
    <w:p w14:paraId="5C519E68" w14:textId="3B44D153" w:rsidR="003A1D02" w:rsidRDefault="0057716F" w:rsidP="007A4138">
      <w:pPr>
        <w:rPr>
          <w:lang w:eastAsia="x-none"/>
        </w:rPr>
      </w:pPr>
      <w:hyperlink r:id="rId616" w:history="1">
        <w:r>
          <w:rPr>
            <w:rStyle w:val="Hyperlink"/>
            <w:lang w:eastAsia="x-none"/>
          </w:rPr>
          <w:t>R1-1800530</w:t>
        </w:r>
      </w:hyperlink>
      <w:r w:rsidR="003A1D02">
        <w:rPr>
          <w:lang w:eastAsia="x-none"/>
        </w:rPr>
        <w:tab/>
        <w:t>Single NR-PDCCH based non-coherent JT in Rel-15</w:t>
      </w:r>
      <w:r w:rsidR="003A1D02">
        <w:rPr>
          <w:lang w:eastAsia="x-none"/>
        </w:rPr>
        <w:tab/>
        <w:t>Huawei, HiSilicon</w:t>
      </w:r>
    </w:p>
    <w:p w14:paraId="4236E342" w14:textId="56CBCA39" w:rsidR="003A1D02" w:rsidRDefault="0057716F" w:rsidP="007A4138">
      <w:pPr>
        <w:rPr>
          <w:lang w:eastAsia="x-none"/>
        </w:rPr>
      </w:pPr>
      <w:hyperlink r:id="rId617" w:history="1">
        <w:r>
          <w:rPr>
            <w:rStyle w:val="Hyperlink"/>
            <w:lang w:eastAsia="x-none"/>
          </w:rPr>
          <w:t>R1-1800784</w:t>
        </w:r>
      </w:hyperlink>
      <w:r w:rsidR="003A1D02">
        <w:rPr>
          <w:lang w:eastAsia="x-none"/>
        </w:rPr>
        <w:tab/>
        <w:t>Control of UE beamforming in RRC_CONNECTED</w:t>
      </w:r>
      <w:r w:rsidR="003A1D02">
        <w:rPr>
          <w:lang w:eastAsia="x-none"/>
        </w:rPr>
        <w:tab/>
        <w:t>ASUSTEK COMPUTER (SHANGHAI)</w:t>
      </w:r>
    </w:p>
    <w:p w14:paraId="4EB92EE5" w14:textId="2EEFDA9E" w:rsidR="003A1D02" w:rsidRDefault="0057716F" w:rsidP="007A4138">
      <w:pPr>
        <w:rPr>
          <w:lang w:eastAsia="x-none"/>
        </w:rPr>
      </w:pPr>
      <w:hyperlink r:id="rId618" w:history="1">
        <w:r>
          <w:rPr>
            <w:rStyle w:val="Hyperlink"/>
            <w:lang w:eastAsia="x-none"/>
          </w:rPr>
          <w:t>R1-1800909</w:t>
        </w:r>
      </w:hyperlink>
      <w:r w:rsidR="003A1D02">
        <w:rPr>
          <w:lang w:eastAsia="x-none"/>
        </w:rPr>
        <w:tab/>
        <w:t>Antenna selection transmission for PUSCH</w:t>
      </w:r>
      <w:r w:rsidR="003A1D02">
        <w:rPr>
          <w:lang w:eastAsia="x-none"/>
        </w:rPr>
        <w:tab/>
        <w:t>Huawei, HiSilicon</w:t>
      </w:r>
    </w:p>
    <w:p w14:paraId="3148F1D1" w14:textId="1A4C6C9F" w:rsidR="003A1D02" w:rsidRDefault="0057716F" w:rsidP="007A4138">
      <w:pPr>
        <w:ind w:left="1440" w:hanging="1440"/>
        <w:rPr>
          <w:lang w:eastAsia="x-none"/>
        </w:rPr>
      </w:pPr>
      <w:hyperlink r:id="rId619" w:history="1">
        <w:r>
          <w:rPr>
            <w:rStyle w:val="Hyperlink"/>
            <w:lang w:eastAsia="x-none"/>
          </w:rPr>
          <w:t>R1-1800914</w:t>
        </w:r>
      </w:hyperlink>
      <w:r w:rsidR="003A1D02">
        <w:rPr>
          <w:lang w:eastAsia="x-none"/>
        </w:rPr>
        <w:tab/>
        <w:t>Correction on relationship between UL antenna port and transmission layer in 38.211</w:t>
      </w:r>
      <w:r w:rsidR="003A1D02">
        <w:rPr>
          <w:lang w:eastAsia="x-none"/>
        </w:rPr>
        <w:tab/>
        <w:t>Huawei, HiSilicon</w:t>
      </w:r>
    </w:p>
    <w:p w14:paraId="5671A49C" w14:textId="40AA0089" w:rsidR="003A1D02" w:rsidRDefault="0057716F" w:rsidP="007A4138">
      <w:pPr>
        <w:rPr>
          <w:lang w:eastAsia="x-none"/>
        </w:rPr>
      </w:pPr>
      <w:hyperlink r:id="rId620" w:history="1">
        <w:r>
          <w:rPr>
            <w:rStyle w:val="Hyperlink"/>
            <w:lang w:eastAsia="x-none"/>
          </w:rPr>
          <w:t>R1-1800915</w:t>
        </w:r>
      </w:hyperlink>
      <w:r w:rsidR="003A1D02">
        <w:rPr>
          <w:lang w:eastAsia="x-none"/>
        </w:rPr>
        <w:tab/>
        <w:t>Correction on alignment between PRG and RBG in 38.214</w:t>
      </w:r>
      <w:r w:rsidR="003A1D02">
        <w:rPr>
          <w:lang w:eastAsia="x-none"/>
        </w:rPr>
        <w:tab/>
        <w:t>Huawei, HiSilicon</w:t>
      </w:r>
    </w:p>
    <w:p w14:paraId="60C4CBA9" w14:textId="7FB62B55" w:rsidR="003A1D02" w:rsidRDefault="0057716F" w:rsidP="007A4138">
      <w:pPr>
        <w:rPr>
          <w:lang w:eastAsia="x-none"/>
        </w:rPr>
      </w:pPr>
      <w:hyperlink r:id="rId621" w:history="1">
        <w:r>
          <w:rPr>
            <w:rStyle w:val="Hyperlink"/>
            <w:lang w:eastAsia="x-none"/>
          </w:rPr>
          <w:t>R1-1800917</w:t>
        </w:r>
      </w:hyperlink>
      <w:r w:rsidR="003A1D02">
        <w:rPr>
          <w:lang w:eastAsia="x-none"/>
        </w:rPr>
        <w:tab/>
        <w:t>Correction on timing advance adjustment in 38.213</w:t>
      </w:r>
      <w:r w:rsidR="003A1D02">
        <w:rPr>
          <w:lang w:eastAsia="x-none"/>
        </w:rPr>
        <w:tab/>
        <w:t>Huawei, HiSilicon</w:t>
      </w:r>
    </w:p>
    <w:p w14:paraId="78C60E2C" w14:textId="72B28184" w:rsidR="003A1D02" w:rsidRDefault="0057716F" w:rsidP="007A4138">
      <w:pPr>
        <w:rPr>
          <w:lang w:eastAsia="x-none"/>
        </w:rPr>
      </w:pPr>
      <w:hyperlink r:id="rId622" w:history="1">
        <w:r>
          <w:rPr>
            <w:rStyle w:val="Hyperlink"/>
            <w:lang w:eastAsia="x-none"/>
          </w:rPr>
          <w:t>R1-1800927</w:t>
        </w:r>
      </w:hyperlink>
      <w:r w:rsidR="003A1D02">
        <w:rPr>
          <w:lang w:eastAsia="x-none"/>
        </w:rPr>
        <w:tab/>
        <w:t>Correction on UL non-codebook based transmission in 38.214</w:t>
      </w:r>
      <w:r w:rsidR="003A1D02">
        <w:rPr>
          <w:lang w:eastAsia="x-none"/>
        </w:rPr>
        <w:tab/>
        <w:t>Huawei, HiSilicon</w:t>
      </w:r>
    </w:p>
    <w:p w14:paraId="611AB0E2" w14:textId="1D06BF75" w:rsidR="003A1D02" w:rsidRDefault="0057716F" w:rsidP="007A4138">
      <w:pPr>
        <w:rPr>
          <w:lang w:eastAsia="x-none"/>
        </w:rPr>
      </w:pPr>
      <w:hyperlink r:id="rId623" w:history="1">
        <w:r>
          <w:rPr>
            <w:rStyle w:val="Hyperlink"/>
            <w:lang w:eastAsia="x-none"/>
          </w:rPr>
          <w:t>R1-1800929</w:t>
        </w:r>
      </w:hyperlink>
      <w:r w:rsidR="003A1D02">
        <w:rPr>
          <w:lang w:eastAsia="x-none"/>
        </w:rPr>
        <w:tab/>
        <w:t>Correction on uplink MIMO related DCI in 38.212</w:t>
      </w:r>
      <w:r w:rsidR="003A1D02">
        <w:rPr>
          <w:lang w:eastAsia="x-none"/>
        </w:rPr>
        <w:tab/>
        <w:t>Huawei, HiSilicon</w:t>
      </w:r>
    </w:p>
    <w:p w14:paraId="2E1A847F" w14:textId="501FC12F" w:rsidR="003A1D02" w:rsidRPr="000C0EF8" w:rsidRDefault="0057716F" w:rsidP="007A4138">
      <w:pPr>
        <w:rPr>
          <w:lang w:eastAsia="x-none"/>
        </w:rPr>
      </w:pPr>
      <w:hyperlink r:id="rId624" w:history="1">
        <w:r>
          <w:rPr>
            <w:rStyle w:val="Hyperlink"/>
            <w:lang w:eastAsia="x-none"/>
          </w:rPr>
          <w:t>R1-1800930</w:t>
        </w:r>
      </w:hyperlink>
      <w:r w:rsidR="003A1D02">
        <w:rPr>
          <w:lang w:eastAsia="x-none"/>
        </w:rPr>
        <w:tab/>
        <w:t>Correction on PRB bundling configuration in 38.214</w:t>
      </w:r>
      <w:r w:rsidR="003A1D02">
        <w:rPr>
          <w:lang w:eastAsia="x-none"/>
        </w:rPr>
        <w:tab/>
        <w:t>Huawei, HiSilicon</w:t>
      </w:r>
    </w:p>
    <w:p w14:paraId="4A59D3BA" w14:textId="77777777" w:rsidR="003A1D02" w:rsidRPr="004B0D61" w:rsidRDefault="003A1D02" w:rsidP="00DE72CC">
      <w:pPr>
        <w:pStyle w:val="Heading3"/>
      </w:pPr>
      <w:bookmarkStart w:id="770" w:name="_Toc505244507"/>
      <w:r w:rsidRPr="004B0D61">
        <w:rPr>
          <w:rFonts w:hint="eastAsia"/>
        </w:rPr>
        <w:t xml:space="preserve">CSI </w:t>
      </w:r>
      <w:r w:rsidRPr="004B0D61">
        <w:t>acquisition</w:t>
      </w:r>
      <w:r w:rsidRPr="00695770">
        <w:rPr>
          <w:rFonts w:hint="eastAsia"/>
        </w:rPr>
        <w:t xml:space="preserve"> and beam management</w:t>
      </w:r>
      <w:bookmarkEnd w:id="770"/>
    </w:p>
    <w:p w14:paraId="731C6D5E" w14:textId="77777777" w:rsidR="003A1D02" w:rsidRDefault="003A1D02" w:rsidP="00DE72CC">
      <w:pPr>
        <w:pStyle w:val="Heading4"/>
      </w:pPr>
      <w:bookmarkStart w:id="771" w:name="_Toc505244508"/>
      <w:r w:rsidRPr="004B0D61">
        <w:rPr>
          <w:rFonts w:hint="eastAsia"/>
        </w:rPr>
        <w:t xml:space="preserve">CSI </w:t>
      </w:r>
      <w:r w:rsidRPr="00695770">
        <w:rPr>
          <w:rFonts w:hint="eastAsia"/>
        </w:rPr>
        <w:t>measurement</w:t>
      </w:r>
      <w:bookmarkEnd w:id="771"/>
      <w:r w:rsidRPr="004B0D61">
        <w:t xml:space="preserve"> </w:t>
      </w:r>
    </w:p>
    <w:p w14:paraId="249CB772" w14:textId="1DDE1537" w:rsidR="003A1D02" w:rsidRPr="00DE72CC" w:rsidRDefault="0057716F" w:rsidP="007A4138">
      <w:pPr>
        <w:rPr>
          <w:b/>
          <w:lang w:eastAsia="x-none"/>
        </w:rPr>
      </w:pPr>
      <w:hyperlink r:id="rId625" w:history="1">
        <w:r>
          <w:rPr>
            <w:rStyle w:val="Hyperlink"/>
            <w:b/>
          </w:rPr>
          <w:t>R1-1801045</w:t>
        </w:r>
      </w:hyperlink>
      <w:r w:rsidR="003A1D02" w:rsidRPr="00DE72CC">
        <w:rPr>
          <w:b/>
          <w:lang w:eastAsia="x-none"/>
        </w:rPr>
        <w:tab/>
        <w:t>Summary of remaining issues on CSI measurement</w:t>
      </w:r>
      <w:r w:rsidR="003A1D02" w:rsidRPr="00DE72CC">
        <w:rPr>
          <w:b/>
          <w:lang w:eastAsia="x-none"/>
        </w:rPr>
        <w:tab/>
        <w:t>ZTE, Sanechips</w:t>
      </w:r>
    </w:p>
    <w:p w14:paraId="2B36537A" w14:textId="77777777" w:rsidR="003A1D02" w:rsidRDefault="003A1D02" w:rsidP="007A4138">
      <w:pPr>
        <w:rPr>
          <w:lang w:eastAsia="x-none"/>
        </w:rPr>
      </w:pPr>
    </w:p>
    <w:p w14:paraId="5E2D3899" w14:textId="77777777" w:rsidR="003A1D02" w:rsidRPr="00DE72CC" w:rsidRDefault="003A1D02" w:rsidP="007A4138">
      <w:pPr>
        <w:rPr>
          <w:lang w:eastAsia="x-none"/>
        </w:rPr>
      </w:pPr>
      <w:r w:rsidRPr="00DE72CC">
        <w:rPr>
          <w:highlight w:val="green"/>
          <w:lang w:eastAsia="x-none"/>
        </w:rPr>
        <w:t>Agreement:</w:t>
      </w:r>
    </w:p>
    <w:p w14:paraId="07E13827" w14:textId="77777777" w:rsidR="003A1D02" w:rsidRDefault="003A1D02" w:rsidP="007A4138">
      <w:pPr>
        <w:rPr>
          <w:lang w:eastAsia="x-none"/>
        </w:rPr>
      </w:pPr>
      <w:r>
        <w:rPr>
          <w:lang w:eastAsia="x-none"/>
        </w:rPr>
        <w:t xml:space="preserve">Add the following text proposal to </w:t>
      </w:r>
      <w:r w:rsidRPr="007239C4">
        <w:rPr>
          <w:rFonts w:ascii="Times New Roman" w:eastAsia="Microsoft YaHei" w:hAnsi="Times New Roman"/>
          <w:i/>
          <w:iCs/>
          <w:szCs w:val="20"/>
        </w:rPr>
        <w:t xml:space="preserve">TS 38.214 </w:t>
      </w:r>
      <w:r>
        <w:rPr>
          <w:rFonts w:ascii="Times New Roman" w:eastAsia="Microsoft YaHei" w:hAnsi="Times New Roman"/>
          <w:i/>
          <w:iCs/>
          <w:szCs w:val="20"/>
        </w:rPr>
        <w:t>section</w:t>
      </w:r>
      <w:r w:rsidRPr="007239C4">
        <w:rPr>
          <w:rFonts w:ascii="Times New Roman" w:eastAsia="Microsoft YaHei" w:hAnsi="Times New Roman"/>
          <w:i/>
          <w:iCs/>
          <w:szCs w:val="20"/>
        </w:rPr>
        <w:t xml:space="preserve"> 5.2.1.4</w:t>
      </w:r>
    </w:p>
    <w:p w14:paraId="6633D93A" w14:textId="77777777" w:rsidR="003A1D02" w:rsidRPr="00CB4B81" w:rsidRDefault="003A1D02" w:rsidP="007A4138">
      <w:pPr>
        <w:rPr>
          <w:szCs w:val="20"/>
          <w:lang w:eastAsia="x-none"/>
        </w:rPr>
      </w:pPr>
      <w:r>
        <w:rPr>
          <w:szCs w:val="20"/>
          <w:lang w:eastAsia="x-none"/>
        </w:rPr>
        <w:t>----start----</w:t>
      </w:r>
    </w:p>
    <w:p w14:paraId="6E217496" w14:textId="77777777" w:rsidR="003A1D02" w:rsidRPr="007239C4" w:rsidRDefault="003A1D02" w:rsidP="007A4138">
      <w:pPr>
        <w:adjustRightInd w:val="0"/>
        <w:snapToGrid w:val="0"/>
        <w:jc w:val="both"/>
        <w:rPr>
          <w:ins w:id="772" w:author="ZTE" w:date="2018-01-11T10:32:00Z"/>
          <w:rFonts w:ascii="Times New Roman" w:eastAsia="Microsoft YaHei" w:hAnsi="Times New Roman"/>
          <w:iCs/>
          <w:szCs w:val="20"/>
        </w:rPr>
      </w:pPr>
      <w:ins w:id="773" w:author="ZTE" w:date="2018-01-11T10:33:00Z">
        <w:r w:rsidRPr="000F44C3">
          <w:rPr>
            <w:rFonts w:ascii="Times New Roman" w:hAnsi="Times New Roman"/>
            <w:color w:val="000000"/>
            <w:szCs w:val="20"/>
          </w:rPr>
          <w:t>W</w:t>
        </w:r>
      </w:ins>
      <w:ins w:id="774" w:author="ZTE" w:date="2018-01-11T10:32:00Z">
        <w:r w:rsidRPr="000F44C3">
          <w:rPr>
            <w:rFonts w:ascii="Times New Roman" w:hAnsi="Times New Roman"/>
            <w:color w:val="000000"/>
            <w:szCs w:val="20"/>
          </w:rPr>
          <w:t xml:space="preserve">hen </w:t>
        </w:r>
      </w:ins>
      <w:r>
        <w:rPr>
          <w:rFonts w:ascii="Times New Roman" w:hAnsi="Times New Roman"/>
          <w:color w:val="000000"/>
          <w:szCs w:val="20"/>
        </w:rPr>
        <w:t>a</w:t>
      </w:r>
      <w:ins w:id="775" w:author="ZTE" w:date="2018-01-11T10:32:00Z">
        <w:r w:rsidRPr="007239C4">
          <w:rPr>
            <w:rFonts w:ascii="Times New Roman" w:hAnsi="Times New Roman"/>
            <w:color w:val="000000"/>
            <w:szCs w:val="20"/>
          </w:rPr>
          <w:t xml:space="preserve"> UE is configured with the higher layer parameter </w:t>
        </w:r>
        <w:r w:rsidRPr="007239C4">
          <w:rPr>
            <w:rFonts w:ascii="Times New Roman" w:hAnsi="Times New Roman"/>
            <w:i/>
            <w:iCs/>
            <w:color w:val="000000"/>
            <w:szCs w:val="20"/>
          </w:rPr>
          <w:t xml:space="preserve">ReportQuantity </w:t>
        </w:r>
        <w:r w:rsidRPr="007239C4">
          <w:rPr>
            <w:rFonts w:ascii="Times New Roman" w:hAnsi="Times New Roman"/>
            <w:iCs/>
            <w:color w:val="000000"/>
            <w:szCs w:val="20"/>
          </w:rPr>
          <w:t xml:space="preserve">set to </w:t>
        </w:r>
        <w:r w:rsidRPr="007239C4">
          <w:rPr>
            <w:rFonts w:ascii="Times New Roman" w:eastAsia="Microsoft YaHei" w:hAnsi="Times New Roman"/>
            <w:iCs/>
            <w:szCs w:val="20"/>
          </w:rPr>
          <w:t>‘CRI/RI/PMI/CQI’, ‘CRI/RI/i1’, ‘CRI/RI/i1/CQI’, ‘CRI/RI/CQI’ or ‘CRI/RI/LI/PMI/CQI’, and</w:t>
        </w:r>
      </w:ins>
      <w:ins w:id="776" w:author="ZTE" w:date="2018-01-11T10:33:00Z">
        <w:r w:rsidRPr="007239C4">
          <w:rPr>
            <w:rFonts w:ascii="Times New Roman" w:eastAsia="Microsoft YaHei" w:hAnsi="Times New Roman"/>
            <w:iCs/>
            <w:szCs w:val="20"/>
          </w:rPr>
          <w:t xml:space="preserve"> multiple resources are configured in the corresponding resource set for channel measurement, </w:t>
        </w:r>
      </w:ins>
      <w:ins w:id="777" w:author="ZTE" w:date="2018-01-11T10:40:00Z">
        <w:r w:rsidRPr="007239C4">
          <w:rPr>
            <w:rFonts w:ascii="Times New Roman" w:eastAsia="Microsoft YaHei" w:hAnsi="Times New Roman"/>
            <w:iCs/>
            <w:szCs w:val="20"/>
          </w:rPr>
          <w:t xml:space="preserve">the UE shall derive </w:t>
        </w:r>
      </w:ins>
      <w:ins w:id="778" w:author="ZTE" w:date="2018-01-11T10:33:00Z">
        <w:r w:rsidRPr="007239C4">
          <w:rPr>
            <w:rFonts w:ascii="Times New Roman" w:eastAsia="Microsoft YaHei" w:hAnsi="Times New Roman"/>
            <w:iCs/>
            <w:szCs w:val="20"/>
          </w:rPr>
          <w:t>the</w:t>
        </w:r>
      </w:ins>
      <w:ins w:id="779" w:author="ZTE" w:date="2018-01-11T10:54:00Z">
        <w:r w:rsidRPr="007239C4">
          <w:rPr>
            <w:rFonts w:ascii="Times New Roman" w:eastAsia="Microsoft YaHei" w:hAnsi="Times New Roman"/>
            <w:iCs/>
            <w:szCs w:val="20"/>
          </w:rPr>
          <w:t xml:space="preserve"> </w:t>
        </w:r>
      </w:ins>
      <w:ins w:id="780" w:author="ZTE" w:date="2018-01-11T10:33:00Z">
        <w:r w:rsidRPr="007239C4">
          <w:rPr>
            <w:rFonts w:ascii="Times New Roman" w:eastAsia="Microsoft YaHei" w:hAnsi="Times New Roman"/>
            <w:iCs/>
            <w:szCs w:val="20"/>
          </w:rPr>
          <w:t xml:space="preserve">CSI parameters </w:t>
        </w:r>
      </w:ins>
      <w:ins w:id="781" w:author="ZTE" w:date="2018-01-11T11:06:00Z">
        <w:r w:rsidRPr="007239C4">
          <w:rPr>
            <w:rFonts w:ascii="Times New Roman" w:eastAsia="Microsoft YaHei" w:hAnsi="Times New Roman"/>
            <w:iCs/>
            <w:szCs w:val="20"/>
          </w:rPr>
          <w:t>other than CRI conditioned on the</w:t>
        </w:r>
      </w:ins>
      <w:r>
        <w:rPr>
          <w:rFonts w:ascii="Times New Roman" w:eastAsia="Microsoft YaHei" w:hAnsi="Times New Roman"/>
          <w:iCs/>
          <w:szCs w:val="20"/>
        </w:rPr>
        <w:t xml:space="preserve"> reported</w:t>
      </w:r>
      <w:ins w:id="782" w:author="ZTE" w:date="2018-01-11T11:06:00Z">
        <w:r w:rsidRPr="007239C4">
          <w:rPr>
            <w:rFonts w:ascii="Times New Roman" w:eastAsia="Microsoft YaHei" w:hAnsi="Times New Roman"/>
            <w:iCs/>
            <w:szCs w:val="20"/>
          </w:rPr>
          <w:t xml:space="preserve"> </w:t>
        </w:r>
      </w:ins>
      <w:ins w:id="783" w:author="ZTE" w:date="2018-01-11T11:08:00Z">
        <w:r w:rsidRPr="007239C4">
          <w:rPr>
            <w:rFonts w:ascii="Times New Roman" w:eastAsia="Microsoft YaHei" w:hAnsi="Times New Roman"/>
            <w:iCs/>
            <w:szCs w:val="20"/>
          </w:rPr>
          <w:t>CRI.</w:t>
        </w:r>
      </w:ins>
    </w:p>
    <w:p w14:paraId="14829BA0" w14:textId="77777777" w:rsidR="003A1D02" w:rsidRPr="00CB4B81" w:rsidRDefault="003A1D02" w:rsidP="007A4138">
      <w:pPr>
        <w:rPr>
          <w:szCs w:val="20"/>
          <w:lang w:eastAsia="x-none"/>
        </w:rPr>
      </w:pPr>
      <w:r>
        <w:rPr>
          <w:szCs w:val="20"/>
          <w:lang w:eastAsia="x-none"/>
        </w:rPr>
        <w:t>----end----</w:t>
      </w:r>
    </w:p>
    <w:p w14:paraId="719909C9" w14:textId="77777777" w:rsidR="003A1D02" w:rsidRDefault="003A1D02" w:rsidP="007A4138">
      <w:pPr>
        <w:rPr>
          <w:lang w:eastAsia="x-none"/>
        </w:rPr>
      </w:pPr>
    </w:p>
    <w:p w14:paraId="17195ADC" w14:textId="77777777" w:rsidR="003A1D02" w:rsidRDefault="003A1D02" w:rsidP="007A4138">
      <w:pPr>
        <w:rPr>
          <w:lang w:eastAsia="x-none"/>
        </w:rPr>
      </w:pPr>
    </w:p>
    <w:p w14:paraId="42BF60B2" w14:textId="77777777" w:rsidR="003A1D02" w:rsidRPr="00A77C69" w:rsidRDefault="003A1D02" w:rsidP="007A4138">
      <w:pPr>
        <w:rPr>
          <w:szCs w:val="20"/>
          <w:lang w:eastAsia="x-none"/>
        </w:rPr>
      </w:pPr>
      <w:r w:rsidRPr="00A77C69">
        <w:rPr>
          <w:szCs w:val="20"/>
          <w:highlight w:val="green"/>
          <w:lang w:eastAsia="x-none"/>
        </w:rPr>
        <w:t>Agreement:</w:t>
      </w:r>
    </w:p>
    <w:p w14:paraId="42ED5E09" w14:textId="77777777" w:rsidR="003A1D02" w:rsidRPr="00A760E4" w:rsidRDefault="003A1D02" w:rsidP="007A4138">
      <w:pPr>
        <w:adjustRightInd w:val="0"/>
        <w:snapToGrid w:val="0"/>
        <w:jc w:val="both"/>
        <w:rPr>
          <w:rFonts w:ascii="Times New Roman" w:hAnsi="Times New Roman"/>
          <w:szCs w:val="20"/>
        </w:rPr>
      </w:pPr>
      <w:r w:rsidRPr="00A760E4">
        <w:rPr>
          <w:rFonts w:ascii="Times New Roman" w:hAnsi="Times New Roman"/>
          <w:szCs w:val="20"/>
        </w:rPr>
        <w:t>For the details of CSI-IM periodicity, the candidate values of periodicity and slot offset of CSI-IM are the same as those of NZP CSI-RS</w:t>
      </w:r>
    </w:p>
    <w:p w14:paraId="273D6327" w14:textId="77777777" w:rsidR="003A1D02" w:rsidRPr="00A760E4" w:rsidRDefault="003A1D02" w:rsidP="006D64A6">
      <w:pPr>
        <w:numPr>
          <w:ilvl w:val="0"/>
          <w:numId w:val="135"/>
        </w:numPr>
        <w:adjustRightInd w:val="0"/>
        <w:snapToGrid w:val="0"/>
        <w:jc w:val="both"/>
        <w:rPr>
          <w:rFonts w:ascii="Times New Roman" w:hAnsi="Times New Roman"/>
          <w:szCs w:val="20"/>
        </w:rPr>
      </w:pPr>
      <w:r w:rsidRPr="00A760E4">
        <w:rPr>
          <w:rFonts w:ascii="Times New Roman" w:hAnsi="Times New Roman"/>
          <w:szCs w:val="20"/>
        </w:rPr>
        <w:t>The above agreement applies for both periodic and semi-persistent CSI-IM</w:t>
      </w:r>
    </w:p>
    <w:p w14:paraId="79118783" w14:textId="43DC3A57" w:rsidR="003A1D02" w:rsidRDefault="003A1D02" w:rsidP="007A4138">
      <w:pPr>
        <w:adjustRightInd w:val="0"/>
        <w:snapToGrid w:val="0"/>
        <w:jc w:val="both"/>
        <w:rPr>
          <w:rFonts w:ascii="Times New Roman" w:hAnsi="Times New Roman"/>
          <w:szCs w:val="28"/>
          <w:highlight w:val="green"/>
        </w:rPr>
      </w:pPr>
    </w:p>
    <w:p w14:paraId="72B6F42B" w14:textId="77777777" w:rsidR="00DE72CC" w:rsidRDefault="00DE72CC" w:rsidP="007A4138">
      <w:pPr>
        <w:adjustRightInd w:val="0"/>
        <w:snapToGrid w:val="0"/>
        <w:jc w:val="both"/>
        <w:rPr>
          <w:rFonts w:ascii="Times New Roman" w:hAnsi="Times New Roman"/>
          <w:szCs w:val="28"/>
          <w:highlight w:val="green"/>
        </w:rPr>
      </w:pPr>
    </w:p>
    <w:p w14:paraId="30889D35" w14:textId="77777777" w:rsidR="003A1D02" w:rsidRPr="00DE72CC" w:rsidRDefault="003A1D02" w:rsidP="007A4138">
      <w:pPr>
        <w:adjustRightInd w:val="0"/>
        <w:snapToGrid w:val="0"/>
        <w:jc w:val="both"/>
        <w:rPr>
          <w:rFonts w:ascii="Times New Roman" w:hAnsi="Times New Roman"/>
          <w:szCs w:val="28"/>
        </w:rPr>
      </w:pPr>
      <w:r w:rsidRPr="00DE72CC">
        <w:rPr>
          <w:rFonts w:ascii="Times New Roman" w:hAnsi="Times New Roman"/>
          <w:szCs w:val="28"/>
          <w:highlight w:val="green"/>
        </w:rPr>
        <w:t>Agreement:</w:t>
      </w:r>
    </w:p>
    <w:p w14:paraId="0403D466" w14:textId="23A60949" w:rsidR="003A1D02" w:rsidRPr="009550D4" w:rsidRDefault="003A1D02" w:rsidP="007A4138">
      <w:pPr>
        <w:rPr>
          <w:szCs w:val="28"/>
          <w:lang w:eastAsia="x-none"/>
        </w:rPr>
      </w:pPr>
      <w:r w:rsidRPr="009550D4">
        <w:rPr>
          <w:szCs w:val="28"/>
          <w:lang w:eastAsia="x-none"/>
        </w:rPr>
        <w:t xml:space="preserve">For </w:t>
      </w:r>
      <w:r w:rsidRPr="009550D4">
        <w:rPr>
          <w:i/>
          <w:szCs w:val="28"/>
          <w:lang w:eastAsia="x-none"/>
        </w:rPr>
        <w:t>CSI-IM-ResourceMapping</w:t>
      </w:r>
      <w:r w:rsidRPr="009550D4">
        <w:rPr>
          <w:szCs w:val="28"/>
          <w:lang w:eastAsia="x-none"/>
        </w:rPr>
        <w:t xml:space="preserve">, </w:t>
      </w:r>
      <w:r w:rsidR="00811861" w:rsidRPr="009550D4">
        <w:rPr>
          <w:szCs w:val="28"/>
          <w:lang w:eastAsia="x-none"/>
        </w:rPr>
        <w:t>include</w:t>
      </w:r>
      <w:r w:rsidRPr="009550D4">
        <w:rPr>
          <w:szCs w:val="28"/>
          <w:lang w:eastAsia="x-none"/>
        </w:rPr>
        <w:t xml:space="preserve"> parameters to capture OFDM symbol and subcarrier occupancy of the CSI-IM resource within a slot</w:t>
      </w:r>
    </w:p>
    <w:p w14:paraId="21F7EDE0" w14:textId="13B46DEE" w:rsidR="003A1D02" w:rsidRPr="009550D4" w:rsidRDefault="003A1D02" w:rsidP="006D64A6">
      <w:pPr>
        <w:numPr>
          <w:ilvl w:val="0"/>
          <w:numId w:val="135"/>
        </w:numPr>
        <w:rPr>
          <w:color w:val="FF0000"/>
          <w:szCs w:val="28"/>
          <w:lang w:val="fr-FR"/>
        </w:rPr>
      </w:pPr>
      <w:r w:rsidRPr="009550D4">
        <w:rPr>
          <w:color w:val="FF0000"/>
          <w:szCs w:val="28"/>
          <w:lang w:val="fr-FR"/>
        </w:rPr>
        <w:t xml:space="preserve">Symbol </w:t>
      </w:r>
      <w:r w:rsidR="00DE72CC" w:rsidRPr="009550D4">
        <w:rPr>
          <w:color w:val="FF0000"/>
          <w:szCs w:val="28"/>
          <w:lang w:val="fr-FR"/>
        </w:rPr>
        <w:t>locations :</w:t>
      </w:r>
    </w:p>
    <w:p w14:paraId="3F6D7348" w14:textId="5F58C32B" w:rsidR="003A1D02" w:rsidRPr="009550D4" w:rsidRDefault="003A1D02" w:rsidP="006D64A6">
      <w:pPr>
        <w:numPr>
          <w:ilvl w:val="1"/>
          <w:numId w:val="135"/>
        </w:numPr>
        <w:rPr>
          <w:color w:val="FF0000"/>
          <w:szCs w:val="28"/>
          <w:lang w:val="fr-FR"/>
        </w:rPr>
      </w:pPr>
      <w:r w:rsidRPr="009550D4">
        <w:rPr>
          <w:color w:val="FF0000"/>
          <w:szCs w:val="28"/>
          <w:lang w:val="fr-FR"/>
        </w:rPr>
        <w:t>For RE pattern (2, 2)</w:t>
      </w:r>
      <w:r w:rsidR="00811861">
        <w:rPr>
          <w:color w:val="FF0000"/>
          <w:szCs w:val="28"/>
          <w:lang w:val="fr-FR"/>
        </w:rPr>
        <w:t xml:space="preserve"> </w:t>
      </w:r>
      <w:r w:rsidRPr="009550D4">
        <w:rPr>
          <w:color w:val="FF0000"/>
          <w:szCs w:val="28"/>
          <w:lang w:val="fr-FR"/>
        </w:rPr>
        <w:t>: [0..12]</w:t>
      </w:r>
    </w:p>
    <w:p w14:paraId="64EC60E1" w14:textId="008EA3A6" w:rsidR="003A1D02" w:rsidRPr="009550D4" w:rsidRDefault="003A1D02" w:rsidP="006D64A6">
      <w:pPr>
        <w:numPr>
          <w:ilvl w:val="1"/>
          <w:numId w:val="135"/>
        </w:numPr>
        <w:rPr>
          <w:color w:val="FF0000"/>
          <w:szCs w:val="28"/>
          <w:lang w:val="fr-FR"/>
        </w:rPr>
      </w:pPr>
      <w:r w:rsidRPr="009550D4">
        <w:rPr>
          <w:color w:val="FF0000"/>
          <w:szCs w:val="28"/>
          <w:lang w:val="fr-FR"/>
        </w:rPr>
        <w:t>For RE pattern (4,1)</w:t>
      </w:r>
      <w:r w:rsidR="00811861">
        <w:rPr>
          <w:color w:val="FF0000"/>
          <w:szCs w:val="28"/>
          <w:lang w:val="fr-FR"/>
        </w:rPr>
        <w:t xml:space="preserve"> : [0..13]</w:t>
      </w:r>
    </w:p>
    <w:p w14:paraId="5B4D7BC4" w14:textId="77777777" w:rsidR="003A1D02" w:rsidRPr="009550D4" w:rsidRDefault="003A1D02" w:rsidP="006D64A6">
      <w:pPr>
        <w:numPr>
          <w:ilvl w:val="0"/>
          <w:numId w:val="135"/>
        </w:numPr>
        <w:rPr>
          <w:color w:val="FF0000"/>
          <w:szCs w:val="28"/>
          <w:lang w:val="fr-FR"/>
        </w:rPr>
      </w:pPr>
      <w:r w:rsidRPr="009550D4">
        <w:rPr>
          <w:color w:val="FF0000"/>
          <w:szCs w:val="28"/>
          <w:lang w:val="fr-FR"/>
        </w:rPr>
        <w:t xml:space="preserve">Subcarrier locations : </w:t>
      </w:r>
    </w:p>
    <w:p w14:paraId="4691FAD9" w14:textId="77777777" w:rsidR="003A1D02" w:rsidRPr="003A1D02" w:rsidRDefault="003A1D02" w:rsidP="006D64A6">
      <w:pPr>
        <w:numPr>
          <w:ilvl w:val="1"/>
          <w:numId w:val="135"/>
        </w:numPr>
        <w:rPr>
          <w:color w:val="FF0000"/>
          <w:szCs w:val="28"/>
        </w:rPr>
      </w:pPr>
      <w:r w:rsidRPr="009550D4">
        <w:rPr>
          <w:color w:val="FF0000"/>
          <w:szCs w:val="28"/>
        </w:rPr>
        <w:t xml:space="preserve">For RE pattern (4,1), the candidate starting subcarriers are: </w:t>
      </w:r>
      <w:r w:rsidRPr="003A1D02">
        <w:rPr>
          <w:color w:val="FF0000"/>
          <w:szCs w:val="28"/>
        </w:rPr>
        <w:t>[0 4 8]</w:t>
      </w:r>
    </w:p>
    <w:p w14:paraId="69513F34" w14:textId="77777777" w:rsidR="003A1D02" w:rsidRPr="009550D4" w:rsidRDefault="003A1D02" w:rsidP="006D64A6">
      <w:pPr>
        <w:numPr>
          <w:ilvl w:val="1"/>
          <w:numId w:val="135"/>
        </w:numPr>
        <w:rPr>
          <w:color w:val="FF0000"/>
          <w:szCs w:val="28"/>
        </w:rPr>
      </w:pPr>
      <w:r w:rsidRPr="009550D4">
        <w:rPr>
          <w:color w:val="FF0000"/>
          <w:szCs w:val="28"/>
        </w:rPr>
        <w:t xml:space="preserve">For RE pattern </w:t>
      </w:r>
      <w:r w:rsidRPr="003A1D02">
        <w:rPr>
          <w:color w:val="FF0000"/>
          <w:szCs w:val="28"/>
        </w:rPr>
        <w:t xml:space="preserve">(2,2), the </w:t>
      </w:r>
      <w:r w:rsidRPr="009550D4">
        <w:rPr>
          <w:color w:val="FF0000"/>
          <w:szCs w:val="28"/>
        </w:rPr>
        <w:t xml:space="preserve">candidate starting subcarriers are </w:t>
      </w:r>
      <w:r w:rsidRPr="003A1D02">
        <w:rPr>
          <w:color w:val="FF0000"/>
          <w:szCs w:val="28"/>
        </w:rPr>
        <w:t>[0 2 4 6 8 10]</w:t>
      </w:r>
    </w:p>
    <w:p w14:paraId="6CF2AF11" w14:textId="77777777" w:rsidR="003A1D02" w:rsidRPr="009550D4" w:rsidRDefault="003A1D02" w:rsidP="007A4138">
      <w:pPr>
        <w:rPr>
          <w:szCs w:val="28"/>
          <w:lang w:eastAsia="x-none"/>
        </w:rPr>
      </w:pPr>
      <w:r w:rsidRPr="009550D4">
        <w:rPr>
          <w:szCs w:val="28"/>
          <w:lang w:eastAsia="x-none"/>
        </w:rPr>
        <w:t>Send as part of LS to RAN2</w:t>
      </w:r>
    </w:p>
    <w:p w14:paraId="3532FEB6" w14:textId="77777777" w:rsidR="003A1D02" w:rsidRDefault="003A1D02" w:rsidP="007A4138">
      <w:pPr>
        <w:rPr>
          <w:lang w:eastAsia="x-none"/>
        </w:rPr>
      </w:pPr>
    </w:p>
    <w:p w14:paraId="00625660" w14:textId="77777777" w:rsidR="003A1D02" w:rsidRDefault="003A1D02" w:rsidP="007A4138">
      <w:pPr>
        <w:rPr>
          <w:lang w:eastAsia="x-none"/>
        </w:rPr>
      </w:pPr>
    </w:p>
    <w:p w14:paraId="57985493" w14:textId="77777777" w:rsidR="003A1D02" w:rsidRPr="00DE72CC" w:rsidRDefault="003A1D02" w:rsidP="007A4138">
      <w:pPr>
        <w:rPr>
          <w:lang w:eastAsia="x-none"/>
        </w:rPr>
      </w:pPr>
      <w:r w:rsidRPr="00DE72CC">
        <w:rPr>
          <w:highlight w:val="green"/>
          <w:lang w:eastAsia="x-none"/>
        </w:rPr>
        <w:t>Agreement:</w:t>
      </w:r>
    </w:p>
    <w:p w14:paraId="09F171FC" w14:textId="77777777" w:rsidR="003A1D02" w:rsidRPr="00CB03FD" w:rsidRDefault="003A1D02" w:rsidP="007A4138">
      <w:pPr>
        <w:adjustRightInd w:val="0"/>
        <w:snapToGrid w:val="0"/>
        <w:jc w:val="both"/>
        <w:rPr>
          <w:rFonts w:ascii="Times New Roman" w:hAnsi="Times New Roman"/>
          <w:szCs w:val="20"/>
        </w:rPr>
      </w:pPr>
      <w:r w:rsidRPr="00CB03FD">
        <w:rPr>
          <w:rFonts w:ascii="Times New Roman" w:hAnsi="Times New Roman"/>
          <w:szCs w:val="20"/>
        </w:rPr>
        <w:lastRenderedPageBreak/>
        <w:t>Include the following table as part of the LS sent to RAN2.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0"/>
        <w:gridCol w:w="3835"/>
        <w:gridCol w:w="3288"/>
      </w:tblGrid>
      <w:tr w:rsidR="003A1D02" w:rsidRPr="00811861" w14:paraId="54EF13F9" w14:textId="77777777" w:rsidTr="00252EB0">
        <w:tc>
          <w:tcPr>
            <w:tcW w:w="1666" w:type="pct"/>
            <w:shd w:val="clear" w:color="auto" w:fill="auto"/>
            <w:vAlign w:val="center"/>
          </w:tcPr>
          <w:p w14:paraId="0EAE8599" w14:textId="77777777" w:rsidR="003A1D02" w:rsidRPr="00811861" w:rsidRDefault="003A1D02" w:rsidP="00811861">
            <w:pPr>
              <w:pStyle w:val="TAL"/>
              <w:rPr>
                <w:color w:val="FF0000"/>
              </w:rPr>
            </w:pPr>
            <w:r w:rsidRPr="00811861">
              <w:rPr>
                <w:rFonts w:hint="eastAsia"/>
                <w:color w:val="FF0000"/>
              </w:rPr>
              <w:t>Parameter</w:t>
            </w:r>
          </w:p>
        </w:tc>
        <w:tc>
          <w:tcPr>
            <w:tcW w:w="1795" w:type="pct"/>
            <w:shd w:val="clear" w:color="auto" w:fill="auto"/>
            <w:vAlign w:val="center"/>
          </w:tcPr>
          <w:p w14:paraId="58480922" w14:textId="77777777" w:rsidR="003A1D02" w:rsidRPr="00811861" w:rsidRDefault="003A1D02" w:rsidP="00811861">
            <w:pPr>
              <w:pStyle w:val="TAL"/>
              <w:rPr>
                <w:color w:val="FF0000"/>
              </w:rPr>
            </w:pPr>
            <w:r w:rsidRPr="00811861">
              <w:rPr>
                <w:color w:val="FF0000"/>
              </w:rPr>
              <w:t>Value range</w:t>
            </w:r>
          </w:p>
        </w:tc>
        <w:tc>
          <w:tcPr>
            <w:tcW w:w="1539" w:type="pct"/>
            <w:shd w:val="clear" w:color="auto" w:fill="auto"/>
            <w:vAlign w:val="center"/>
          </w:tcPr>
          <w:p w14:paraId="5E93534A" w14:textId="77777777" w:rsidR="003A1D02" w:rsidRPr="00811861" w:rsidRDefault="003A1D02" w:rsidP="00811861">
            <w:pPr>
              <w:pStyle w:val="TAL"/>
              <w:rPr>
                <w:color w:val="FF0000"/>
              </w:rPr>
            </w:pPr>
            <w:r w:rsidRPr="00811861">
              <w:rPr>
                <w:rFonts w:hint="eastAsia"/>
                <w:color w:val="FF0000"/>
              </w:rPr>
              <w:t>Description</w:t>
            </w:r>
          </w:p>
        </w:tc>
      </w:tr>
      <w:tr w:rsidR="003A1D02" w:rsidRPr="00811861" w14:paraId="772C1FD7" w14:textId="77777777" w:rsidTr="00252EB0">
        <w:tc>
          <w:tcPr>
            <w:tcW w:w="1666" w:type="pct"/>
            <w:shd w:val="clear" w:color="auto" w:fill="auto"/>
            <w:vAlign w:val="center"/>
          </w:tcPr>
          <w:p w14:paraId="72DE2C58" w14:textId="77777777" w:rsidR="003A1D02" w:rsidRPr="00811861" w:rsidRDefault="003A1D02" w:rsidP="00811861">
            <w:pPr>
              <w:pStyle w:val="TAL"/>
              <w:rPr>
                <w:color w:val="FF0000"/>
              </w:rPr>
            </w:pPr>
            <w:r w:rsidRPr="00811861">
              <w:rPr>
                <w:rFonts w:hint="eastAsia"/>
                <w:color w:val="FF0000"/>
              </w:rPr>
              <w:t>CSI-IM-RE</w:t>
            </w:r>
            <w:r w:rsidRPr="00811861">
              <w:rPr>
                <w:color w:val="FF0000"/>
              </w:rPr>
              <w:t>-pattern</w:t>
            </w:r>
          </w:p>
        </w:tc>
        <w:tc>
          <w:tcPr>
            <w:tcW w:w="1795" w:type="pct"/>
            <w:shd w:val="clear" w:color="auto" w:fill="auto"/>
            <w:vAlign w:val="center"/>
          </w:tcPr>
          <w:p w14:paraId="50581398" w14:textId="77777777" w:rsidR="003A1D02" w:rsidRPr="00811861" w:rsidRDefault="003A1D02" w:rsidP="00811861">
            <w:pPr>
              <w:pStyle w:val="TAL"/>
              <w:rPr>
                <w:color w:val="FF0000"/>
              </w:rPr>
            </w:pPr>
            <w:r w:rsidRPr="00811861">
              <w:rPr>
                <w:rFonts w:hint="eastAsia"/>
                <w:color w:val="FF0000"/>
              </w:rPr>
              <w:t>Pattern0 or Pattern1</w:t>
            </w:r>
          </w:p>
        </w:tc>
        <w:tc>
          <w:tcPr>
            <w:tcW w:w="1539" w:type="pct"/>
            <w:shd w:val="clear" w:color="auto" w:fill="auto"/>
            <w:vAlign w:val="center"/>
          </w:tcPr>
          <w:p w14:paraId="5DF49026" w14:textId="77777777" w:rsidR="003A1D02" w:rsidRPr="00811861" w:rsidRDefault="003A1D02" w:rsidP="00811861">
            <w:pPr>
              <w:pStyle w:val="TAL"/>
              <w:rPr>
                <w:color w:val="FF0000"/>
              </w:rPr>
            </w:pPr>
            <w:r w:rsidRPr="00811861">
              <w:rPr>
                <w:rFonts w:hint="eastAsia"/>
                <w:color w:val="FF0000"/>
              </w:rPr>
              <w:t xml:space="preserve">Pattern0: </w:t>
            </w:r>
            <w:r w:rsidRPr="00811861">
              <w:rPr>
                <w:color w:val="FF0000"/>
              </w:rPr>
              <w:t>(2,2)</w:t>
            </w:r>
          </w:p>
          <w:p w14:paraId="0A4AEB28" w14:textId="77777777" w:rsidR="003A1D02" w:rsidRPr="00811861" w:rsidRDefault="003A1D02" w:rsidP="00811861">
            <w:pPr>
              <w:pStyle w:val="TAL"/>
              <w:rPr>
                <w:color w:val="FF0000"/>
              </w:rPr>
            </w:pPr>
            <w:r w:rsidRPr="00811861">
              <w:rPr>
                <w:color w:val="FF0000"/>
              </w:rPr>
              <w:t>Pattern1: (4,1)</w:t>
            </w:r>
          </w:p>
        </w:tc>
      </w:tr>
      <w:tr w:rsidR="003A1D02" w:rsidRPr="00811861" w14:paraId="2E9BAA1E" w14:textId="77777777" w:rsidTr="00252EB0">
        <w:tc>
          <w:tcPr>
            <w:tcW w:w="1666" w:type="pct"/>
            <w:shd w:val="clear" w:color="auto" w:fill="auto"/>
            <w:vAlign w:val="center"/>
          </w:tcPr>
          <w:p w14:paraId="72CE71CA" w14:textId="77777777" w:rsidR="003A1D02" w:rsidRPr="00811861" w:rsidRDefault="003A1D02" w:rsidP="00811861">
            <w:pPr>
              <w:pStyle w:val="TAL"/>
              <w:rPr>
                <w:color w:val="FF0000"/>
              </w:rPr>
            </w:pPr>
            <w:r w:rsidRPr="00811861">
              <w:rPr>
                <w:rFonts w:hint="eastAsia"/>
                <w:color w:val="FF0000"/>
              </w:rPr>
              <w:t>CSI-IM-Freq</w:t>
            </w:r>
            <w:r w:rsidRPr="00811861">
              <w:rPr>
                <w:color w:val="FF0000"/>
              </w:rPr>
              <w:t>Band</w:t>
            </w:r>
          </w:p>
        </w:tc>
        <w:tc>
          <w:tcPr>
            <w:tcW w:w="1795" w:type="pct"/>
            <w:shd w:val="clear" w:color="auto" w:fill="auto"/>
            <w:vAlign w:val="center"/>
          </w:tcPr>
          <w:p w14:paraId="74F047CB" w14:textId="77777777" w:rsidR="003A1D02" w:rsidRPr="00811861" w:rsidRDefault="003A1D02" w:rsidP="00811861">
            <w:pPr>
              <w:pStyle w:val="TAL"/>
              <w:rPr>
                <w:color w:val="FF0000"/>
              </w:rPr>
            </w:pPr>
            <w:r w:rsidRPr="00811861">
              <w:rPr>
                <w:color w:val="FF0000"/>
              </w:rPr>
              <w:t>Starting RB index in units of 4 RBs</w:t>
            </w:r>
          </w:p>
          <w:p w14:paraId="40FF28DD" w14:textId="77777777" w:rsidR="003A1D02" w:rsidRPr="00811861" w:rsidRDefault="003A1D02" w:rsidP="00811861">
            <w:pPr>
              <w:pStyle w:val="TAL"/>
              <w:rPr>
                <w:color w:val="FF0000"/>
              </w:rPr>
            </w:pPr>
            <w:r w:rsidRPr="00811861">
              <w:rPr>
                <w:color w:val="FF0000"/>
              </w:rPr>
              <w:t>Number of spanned RBs in units of 4 RBs</w:t>
            </w:r>
          </w:p>
          <w:p w14:paraId="17CF7257" w14:textId="77777777" w:rsidR="003A1D02" w:rsidRPr="00811861" w:rsidRDefault="003A1D02" w:rsidP="00811861">
            <w:pPr>
              <w:pStyle w:val="TAL"/>
              <w:rPr>
                <w:color w:val="FF0000"/>
              </w:rPr>
            </w:pPr>
            <w:r w:rsidRPr="00811861">
              <w:rPr>
                <w:color w:val="FF0000"/>
              </w:rPr>
              <w:t>Minimum BW = min(24, BWP for data) RBs</w:t>
            </w:r>
          </w:p>
        </w:tc>
        <w:tc>
          <w:tcPr>
            <w:tcW w:w="1539" w:type="pct"/>
            <w:shd w:val="clear" w:color="auto" w:fill="auto"/>
            <w:vAlign w:val="center"/>
          </w:tcPr>
          <w:p w14:paraId="0C623519" w14:textId="77777777" w:rsidR="003A1D02" w:rsidRPr="00811861" w:rsidRDefault="003A1D02" w:rsidP="00811861">
            <w:pPr>
              <w:pStyle w:val="TAL"/>
              <w:rPr>
                <w:color w:val="FF0000"/>
              </w:rPr>
            </w:pPr>
            <w:r w:rsidRPr="00811861">
              <w:rPr>
                <w:color w:val="FF0000"/>
              </w:rPr>
              <w:t>Frequency-occupancy of CSI-IM</w:t>
            </w:r>
          </w:p>
        </w:tc>
      </w:tr>
      <w:tr w:rsidR="003A1D02" w:rsidRPr="00811861" w14:paraId="7C991CF7" w14:textId="77777777" w:rsidTr="00252EB0">
        <w:tc>
          <w:tcPr>
            <w:tcW w:w="1666" w:type="pct"/>
            <w:shd w:val="clear" w:color="auto" w:fill="auto"/>
            <w:vAlign w:val="center"/>
          </w:tcPr>
          <w:p w14:paraId="24DA16EB" w14:textId="77777777" w:rsidR="003A1D02" w:rsidRPr="00811861" w:rsidRDefault="003A1D02" w:rsidP="00811861">
            <w:pPr>
              <w:pStyle w:val="TAL"/>
              <w:rPr>
                <w:color w:val="FF0000"/>
              </w:rPr>
            </w:pPr>
            <w:r w:rsidRPr="00811861">
              <w:rPr>
                <w:rFonts w:hint="eastAsia"/>
                <w:color w:val="FF0000"/>
              </w:rPr>
              <w:t>CSI-IM-ResourceMapping</w:t>
            </w:r>
          </w:p>
        </w:tc>
        <w:tc>
          <w:tcPr>
            <w:tcW w:w="1795" w:type="pct"/>
            <w:shd w:val="clear" w:color="auto" w:fill="auto"/>
            <w:vAlign w:val="center"/>
          </w:tcPr>
          <w:p w14:paraId="5DADFCED" w14:textId="7745C6CC" w:rsidR="003A1D02" w:rsidRPr="00811861" w:rsidRDefault="003A1D02" w:rsidP="00811861">
            <w:pPr>
              <w:pStyle w:val="TAL"/>
              <w:rPr>
                <w:color w:val="FF0000"/>
              </w:rPr>
            </w:pPr>
            <w:r w:rsidRPr="00811861">
              <w:rPr>
                <w:rFonts w:hint="eastAsia"/>
                <w:color w:val="FF0000"/>
              </w:rPr>
              <w:t>Subcarrier location:</w:t>
            </w:r>
          </w:p>
          <w:p w14:paraId="76CCFBD7" w14:textId="02E64FB3" w:rsidR="003A1D02" w:rsidRPr="00811861" w:rsidRDefault="003A1D02" w:rsidP="00811861">
            <w:pPr>
              <w:pStyle w:val="TAL"/>
              <w:rPr>
                <w:color w:val="FF0000"/>
              </w:rPr>
            </w:pPr>
            <w:r w:rsidRPr="00811861">
              <w:rPr>
                <w:color w:val="FF0000"/>
              </w:rPr>
              <w:t>For RE Pattern0: {0,2,4,6,8, 10}</w:t>
            </w:r>
          </w:p>
          <w:p w14:paraId="30E66EF4" w14:textId="418E69C5" w:rsidR="003A1D02" w:rsidRPr="00811861" w:rsidRDefault="003A1D02" w:rsidP="00811861">
            <w:pPr>
              <w:pStyle w:val="TAL"/>
              <w:rPr>
                <w:color w:val="FF0000"/>
              </w:rPr>
            </w:pPr>
            <w:r w:rsidRPr="00811861">
              <w:rPr>
                <w:color w:val="FF0000"/>
              </w:rPr>
              <w:t>For RE Pattern1: {0,4,8}</w:t>
            </w:r>
          </w:p>
          <w:p w14:paraId="133B4642" w14:textId="4F711A4A" w:rsidR="003A1D02" w:rsidRPr="00811861" w:rsidRDefault="003A1D02" w:rsidP="00811861">
            <w:pPr>
              <w:pStyle w:val="TAL"/>
              <w:rPr>
                <w:color w:val="FF0000"/>
              </w:rPr>
            </w:pPr>
            <w:r w:rsidRPr="00811861">
              <w:rPr>
                <w:color w:val="FF0000"/>
              </w:rPr>
              <w:t>Symbol location:</w:t>
            </w:r>
          </w:p>
          <w:p w14:paraId="64030D9E" w14:textId="05AB8D5E" w:rsidR="003A1D02" w:rsidRPr="00811861" w:rsidRDefault="003A1D02" w:rsidP="00811861">
            <w:pPr>
              <w:pStyle w:val="TAL"/>
              <w:rPr>
                <w:color w:val="FF0000"/>
              </w:rPr>
            </w:pPr>
            <w:r w:rsidRPr="00811861">
              <w:rPr>
                <w:color w:val="FF0000"/>
              </w:rPr>
              <w:t>For RE Pattern0: {0,1,</w:t>
            </w:r>
            <w:r w:rsidR="00811861" w:rsidRPr="00811861">
              <w:rPr>
                <w:color w:val="FF0000"/>
              </w:rPr>
              <w:t xml:space="preserve"> </w:t>
            </w:r>
            <w:r w:rsidRPr="00811861">
              <w:rPr>
                <w:color w:val="FF0000"/>
              </w:rPr>
              <w:t>...,12}</w:t>
            </w:r>
          </w:p>
          <w:p w14:paraId="642E56B7" w14:textId="4488AF8C" w:rsidR="003A1D02" w:rsidRPr="00811861" w:rsidRDefault="003A1D02" w:rsidP="00811861">
            <w:pPr>
              <w:pStyle w:val="TAL"/>
              <w:rPr>
                <w:color w:val="FF0000"/>
              </w:rPr>
            </w:pPr>
            <w:r w:rsidRPr="00811861">
              <w:rPr>
                <w:color w:val="FF0000"/>
              </w:rPr>
              <w:t>For RE Pattern1: {0,1,</w:t>
            </w:r>
            <w:r w:rsidR="00811861">
              <w:rPr>
                <w:color w:val="FF0000"/>
              </w:rPr>
              <w:t xml:space="preserve"> </w:t>
            </w:r>
            <w:r w:rsidRPr="00811861">
              <w:rPr>
                <w:color w:val="FF0000"/>
              </w:rPr>
              <w:t>...,13}</w:t>
            </w:r>
          </w:p>
        </w:tc>
        <w:tc>
          <w:tcPr>
            <w:tcW w:w="1539" w:type="pct"/>
            <w:shd w:val="clear" w:color="auto" w:fill="auto"/>
            <w:vAlign w:val="center"/>
          </w:tcPr>
          <w:p w14:paraId="60C18F08" w14:textId="77777777" w:rsidR="003A1D02" w:rsidRPr="00811861" w:rsidRDefault="003A1D02" w:rsidP="00811861">
            <w:pPr>
              <w:pStyle w:val="TAL"/>
              <w:rPr>
                <w:color w:val="FF0000"/>
              </w:rPr>
            </w:pPr>
            <w:r w:rsidRPr="00811861">
              <w:rPr>
                <w:rFonts w:hint="eastAsia"/>
                <w:color w:val="FF0000"/>
              </w:rPr>
              <w:t xml:space="preserve">Define </w:t>
            </w:r>
            <w:r w:rsidRPr="00811861">
              <w:rPr>
                <w:color w:val="FF0000"/>
              </w:rPr>
              <w:t>symbol/</w:t>
            </w:r>
            <w:r w:rsidRPr="00811861">
              <w:rPr>
                <w:rFonts w:hint="eastAsia"/>
                <w:color w:val="FF0000"/>
              </w:rPr>
              <w:t>sub</w:t>
            </w:r>
            <w:r w:rsidRPr="00811861">
              <w:rPr>
                <w:color w:val="FF0000"/>
              </w:rPr>
              <w:t>carrier location of CSI-IM within a PRB</w:t>
            </w:r>
          </w:p>
        </w:tc>
      </w:tr>
    </w:tbl>
    <w:p w14:paraId="18F921A0" w14:textId="77777777" w:rsidR="003A1D02" w:rsidRPr="00C956C3" w:rsidRDefault="003A1D02" w:rsidP="007A4138">
      <w:pPr>
        <w:adjustRightInd w:val="0"/>
        <w:snapToGrid w:val="0"/>
        <w:jc w:val="both"/>
        <w:rPr>
          <w:rFonts w:ascii="Times New Roman" w:hAnsi="Times New Roman"/>
          <w:szCs w:val="20"/>
        </w:rPr>
      </w:pPr>
    </w:p>
    <w:p w14:paraId="288BAE33" w14:textId="77777777" w:rsidR="003A1D02" w:rsidRDefault="003A1D02" w:rsidP="007A4138">
      <w:pPr>
        <w:rPr>
          <w:lang w:eastAsia="x-none"/>
        </w:rPr>
      </w:pPr>
    </w:p>
    <w:p w14:paraId="11A6A16A" w14:textId="77777777" w:rsidR="003A1D02" w:rsidRPr="00811861" w:rsidRDefault="003A1D02" w:rsidP="007A4138">
      <w:pPr>
        <w:rPr>
          <w:szCs w:val="20"/>
          <w:lang w:eastAsia="x-none"/>
        </w:rPr>
      </w:pPr>
      <w:r w:rsidRPr="00811861">
        <w:rPr>
          <w:szCs w:val="20"/>
          <w:highlight w:val="green"/>
          <w:lang w:eastAsia="x-none"/>
        </w:rPr>
        <w:t>Agreement:</w:t>
      </w:r>
    </w:p>
    <w:p w14:paraId="408B0C8A" w14:textId="77777777" w:rsidR="003A1D02" w:rsidRPr="00CB03FD" w:rsidRDefault="003A1D02" w:rsidP="007A4138">
      <w:pPr>
        <w:rPr>
          <w:sz w:val="32"/>
          <w:lang w:eastAsia="x-none"/>
        </w:rPr>
      </w:pPr>
      <w:r w:rsidRPr="00CB03FD">
        <w:rPr>
          <w:rFonts w:ascii="Times New Roman" w:hAnsi="Times New Roman"/>
          <w:szCs w:val="20"/>
        </w:rPr>
        <w:t xml:space="preserve">Value range of CSI-IM </w:t>
      </w:r>
      <w:r w:rsidRPr="00CB03FD">
        <w:rPr>
          <w:rFonts w:ascii="Times New Roman" w:hAnsi="Times New Roman"/>
          <w:i/>
          <w:szCs w:val="20"/>
        </w:rPr>
        <w:t>freqBand</w:t>
      </w:r>
      <w:r w:rsidRPr="00CB03FD">
        <w:rPr>
          <w:rFonts w:ascii="Times New Roman" w:hAnsi="Times New Roman" w:hint="eastAsia"/>
          <w:szCs w:val="20"/>
        </w:rPr>
        <w:t xml:space="preserve"> </w:t>
      </w:r>
      <w:r w:rsidRPr="00CB03FD">
        <w:rPr>
          <w:rFonts w:ascii="Times New Roman" w:hAnsi="Times New Roman"/>
          <w:szCs w:val="20"/>
        </w:rPr>
        <w:t>is same as that of NZP CSI-RS</w:t>
      </w:r>
    </w:p>
    <w:p w14:paraId="316CEA58" w14:textId="77777777" w:rsidR="003A1D02" w:rsidRPr="00CB03FD" w:rsidRDefault="003A1D02" w:rsidP="007A4138">
      <w:pPr>
        <w:rPr>
          <w:szCs w:val="28"/>
          <w:lang w:eastAsia="x-none"/>
        </w:rPr>
      </w:pPr>
      <w:r w:rsidRPr="00CB03FD">
        <w:rPr>
          <w:szCs w:val="28"/>
          <w:lang w:eastAsia="x-none"/>
        </w:rPr>
        <w:t>Send as part of LS to RAN2</w:t>
      </w:r>
    </w:p>
    <w:p w14:paraId="3A66EE23" w14:textId="77777777" w:rsidR="003A1D02" w:rsidRDefault="003A1D02" w:rsidP="007A4138">
      <w:pPr>
        <w:rPr>
          <w:lang w:eastAsia="x-none"/>
        </w:rPr>
      </w:pPr>
    </w:p>
    <w:p w14:paraId="19CA8916" w14:textId="77777777" w:rsidR="003A1D02" w:rsidRDefault="003A1D02" w:rsidP="007A4138">
      <w:pPr>
        <w:rPr>
          <w:lang w:eastAsia="x-none"/>
        </w:rPr>
      </w:pPr>
    </w:p>
    <w:p w14:paraId="09F9D8B4" w14:textId="77777777" w:rsidR="003A1D02" w:rsidRPr="00811861" w:rsidRDefault="003A1D02" w:rsidP="007A4138">
      <w:pPr>
        <w:rPr>
          <w:lang w:eastAsia="x-none"/>
        </w:rPr>
      </w:pPr>
      <w:r w:rsidRPr="00811861">
        <w:rPr>
          <w:highlight w:val="green"/>
          <w:lang w:eastAsia="x-none"/>
        </w:rPr>
        <w:t>Agreement:</w:t>
      </w:r>
    </w:p>
    <w:p w14:paraId="50FB1E59" w14:textId="77777777" w:rsidR="003A1D02" w:rsidRDefault="003A1D02" w:rsidP="007A4138">
      <w:pPr>
        <w:rPr>
          <w:lang w:eastAsia="x-none"/>
        </w:rPr>
      </w:pPr>
      <w:r>
        <w:rPr>
          <w:lang w:eastAsia="x-none"/>
        </w:rPr>
        <w:t>Agree to the following text proposal for 38.214 in section 5.2.2.4</w:t>
      </w:r>
    </w:p>
    <w:p w14:paraId="4CC81592" w14:textId="77777777" w:rsidR="003A1D02" w:rsidRPr="00CB4B81" w:rsidRDefault="003A1D02" w:rsidP="007A4138">
      <w:pPr>
        <w:rPr>
          <w:szCs w:val="20"/>
          <w:lang w:eastAsia="x-none"/>
        </w:rPr>
      </w:pPr>
      <w:r>
        <w:rPr>
          <w:szCs w:val="20"/>
          <w:lang w:eastAsia="x-none"/>
        </w:rPr>
        <w:t>----start----</w:t>
      </w:r>
    </w:p>
    <w:p w14:paraId="32F068B1" w14:textId="77777777" w:rsidR="003A1D02" w:rsidRPr="00E121B4" w:rsidRDefault="003A1D02" w:rsidP="007A4138">
      <w:pPr>
        <w:rPr>
          <w:lang w:eastAsia="ja-JP"/>
        </w:rPr>
      </w:pPr>
      <w:r w:rsidRPr="00E121B4">
        <w:rPr>
          <w:lang w:eastAsia="ja-JP"/>
        </w:rPr>
        <w:t>5.2.2.4</w:t>
      </w:r>
      <w:r w:rsidRPr="00E121B4">
        <w:rPr>
          <w:lang w:eastAsia="ja-JP"/>
        </w:rPr>
        <w:tab/>
        <w:t xml:space="preserve">Channel State Information – Interference Measurement (CSI-IM) </w:t>
      </w:r>
    </w:p>
    <w:p w14:paraId="4BED224C" w14:textId="77777777" w:rsidR="003A1D02" w:rsidRPr="00E121B4" w:rsidRDefault="003A1D02" w:rsidP="007A4138">
      <w:pPr>
        <w:rPr>
          <w:rFonts w:ascii="Times New Roman" w:eastAsia="MS Mincho" w:hAnsi="Times New Roman"/>
          <w:color w:val="000000"/>
          <w:szCs w:val="20"/>
          <w:lang w:eastAsia="ja-JP"/>
        </w:rPr>
      </w:pPr>
      <w:r w:rsidRPr="00E121B4">
        <w:rPr>
          <w:rFonts w:ascii="Times New Roman" w:eastAsia="MS Mincho" w:hAnsi="Times New Roman"/>
          <w:color w:val="000000"/>
          <w:szCs w:val="20"/>
          <w:lang w:eastAsia="ja-JP"/>
        </w:rPr>
        <w:t xml:space="preserve">The UE can be configured with a single or more CSI-IM resource configuration(s). </w:t>
      </w:r>
    </w:p>
    <w:p w14:paraId="634988D6" w14:textId="77777777" w:rsidR="003A1D02" w:rsidRPr="00E121B4" w:rsidRDefault="003A1D02" w:rsidP="007A4138">
      <w:pPr>
        <w:rPr>
          <w:rFonts w:ascii="Times New Roman" w:eastAsia="MS Mincho" w:hAnsi="Times New Roman"/>
          <w:color w:val="000000"/>
          <w:szCs w:val="20"/>
          <w:lang w:eastAsia="ja-JP"/>
        </w:rPr>
      </w:pPr>
      <w:bookmarkStart w:id="784" w:name="_Hlk498639079"/>
      <w:r w:rsidRPr="00F3557D">
        <w:rPr>
          <w:rFonts w:ascii="Times New Roman" w:hAnsi="Times New Roman"/>
          <w:color w:val="000000"/>
          <w:szCs w:val="20"/>
        </w:rPr>
        <w:t xml:space="preserve">The following parameters for which the UE shall assume zero transmission power are configured via higher layer parameter </w:t>
      </w:r>
      <w:r w:rsidRPr="00F3557D">
        <w:rPr>
          <w:rFonts w:ascii="Times New Roman" w:hAnsi="Times New Roman"/>
          <w:i/>
          <w:color w:val="000000"/>
          <w:szCs w:val="20"/>
        </w:rPr>
        <w:t>CSI-IM-ResourceConfig</w:t>
      </w:r>
      <w:r w:rsidRPr="00F3557D">
        <w:rPr>
          <w:rFonts w:ascii="Times New Roman" w:hAnsi="Times New Roman"/>
          <w:color w:val="000000"/>
          <w:szCs w:val="20"/>
        </w:rPr>
        <w:t xml:space="preserve"> for each CSI-IM resource configuration:</w:t>
      </w:r>
    </w:p>
    <w:bookmarkEnd w:id="784"/>
    <w:p w14:paraId="171361AC" w14:textId="77777777" w:rsidR="003A1D02" w:rsidRPr="00E121B4" w:rsidRDefault="003A1D02" w:rsidP="007A4138">
      <w:pPr>
        <w:ind w:left="568" w:hanging="284"/>
        <w:rPr>
          <w:rFonts w:ascii="Times New Roman" w:eastAsia="MS Mincho" w:hAnsi="Times New Roman"/>
          <w:szCs w:val="20"/>
          <w:lang w:eastAsia="ja-JP"/>
        </w:rPr>
      </w:pPr>
      <w:r w:rsidRPr="00F3557D">
        <w:rPr>
          <w:rFonts w:ascii="Times New Roman" w:hAnsi="Times New Roman"/>
          <w:i/>
          <w:szCs w:val="20"/>
        </w:rPr>
        <w:t>-</w:t>
      </w:r>
      <w:r w:rsidRPr="00F3557D">
        <w:rPr>
          <w:rFonts w:ascii="Times New Roman" w:hAnsi="Times New Roman"/>
          <w:i/>
          <w:szCs w:val="20"/>
        </w:rPr>
        <w:tab/>
        <w:t>CSI-IM-ResourceId</w:t>
      </w:r>
      <w:r w:rsidRPr="00F3557D">
        <w:rPr>
          <w:rFonts w:ascii="Times New Roman" w:hAnsi="Times New Roman"/>
          <w:szCs w:val="20"/>
        </w:rPr>
        <w:t xml:space="preserve"> determines CSI-IM resource configuration identity</w:t>
      </w:r>
    </w:p>
    <w:p w14:paraId="5D96B47C" w14:textId="77777777" w:rsidR="003A1D02" w:rsidRPr="00E121B4" w:rsidRDefault="003A1D02" w:rsidP="007A4138">
      <w:pPr>
        <w:ind w:left="568" w:hanging="284"/>
        <w:rPr>
          <w:rFonts w:ascii="Times New Roman" w:eastAsia="MS Mincho" w:hAnsi="Times New Roman"/>
          <w:szCs w:val="20"/>
          <w:lang w:eastAsia="ja-JP"/>
        </w:rPr>
      </w:pPr>
      <w:r w:rsidRPr="00E121B4">
        <w:rPr>
          <w:rFonts w:ascii="Times New Roman" w:eastAsia="MS Mincho" w:hAnsi="Times New Roman"/>
          <w:i/>
          <w:szCs w:val="20"/>
          <w:lang w:eastAsia="ja-JP"/>
        </w:rPr>
        <w:t>-</w:t>
      </w:r>
      <w:r w:rsidRPr="00E121B4">
        <w:rPr>
          <w:rFonts w:ascii="Times New Roman" w:eastAsia="MS Mincho" w:hAnsi="Times New Roman"/>
          <w:i/>
          <w:szCs w:val="20"/>
          <w:lang w:eastAsia="ja-JP"/>
        </w:rPr>
        <w:tab/>
        <w:t>CSI-IM-ResourceMapping</w:t>
      </w:r>
      <w:r w:rsidRPr="00E121B4">
        <w:rPr>
          <w:rFonts w:ascii="Times New Roman" w:eastAsia="MS Mincho" w:hAnsi="Times New Roman"/>
          <w:szCs w:val="20"/>
          <w:lang w:eastAsia="ja-JP"/>
        </w:rPr>
        <w:t xml:space="preserve"> </w:t>
      </w:r>
      <w:ins w:id="785" w:author="ZTE" w:date="2018-01-25T19:24:00Z">
        <w:r w:rsidRPr="006959EE">
          <w:rPr>
            <w:rFonts w:ascii="Times New Roman" w:hAnsi="Times New Roman"/>
            <w:szCs w:val="20"/>
          </w:rPr>
          <w:t>defines</w:t>
        </w:r>
        <w:r>
          <w:rPr>
            <w:rFonts w:ascii="Times New Roman" w:eastAsia="MS Mincho" w:hAnsi="Times New Roman"/>
            <w:szCs w:val="20"/>
            <w:lang w:eastAsia="ja-JP"/>
          </w:rPr>
          <w:t xml:space="preserve"> </w:t>
        </w:r>
      </w:ins>
      <w:ins w:id="786" w:author="ZTE" w:date="2018-01-25T18:22:00Z">
        <w:r>
          <w:rPr>
            <w:rFonts w:ascii="Times New Roman" w:eastAsia="MS Mincho" w:hAnsi="Times New Roman"/>
            <w:szCs w:val="20"/>
            <w:lang w:eastAsia="ja-JP"/>
          </w:rPr>
          <w:t>subcarrier</w:t>
        </w:r>
      </w:ins>
      <w:ins w:id="787" w:author="ZTE" w:date="2018-01-25T17:14:00Z">
        <w:r w:rsidRPr="00F3557D">
          <w:rPr>
            <w:rFonts w:ascii="Times New Roman" w:eastAsia="MS Mincho" w:hAnsi="Times New Roman"/>
            <w:szCs w:val="20"/>
            <w:lang w:eastAsia="ja-JP"/>
          </w:rPr>
          <w:t xml:space="preserve"> and </w:t>
        </w:r>
      </w:ins>
      <w:ins w:id="788" w:author="ZTE" w:date="2018-01-25T18:22:00Z">
        <w:r>
          <w:rPr>
            <w:rFonts w:ascii="Times New Roman" w:eastAsia="MS Mincho" w:hAnsi="Times New Roman"/>
            <w:szCs w:val="20"/>
            <w:lang w:eastAsia="ja-JP"/>
          </w:rPr>
          <w:t>symbol</w:t>
        </w:r>
      </w:ins>
      <w:ins w:id="789" w:author="ZTE" w:date="2018-01-25T17:14:00Z">
        <w:r w:rsidRPr="00F3557D">
          <w:rPr>
            <w:rFonts w:ascii="Times New Roman" w:eastAsia="MS Mincho" w:hAnsi="Times New Roman"/>
            <w:szCs w:val="20"/>
            <w:lang w:eastAsia="ja-JP"/>
          </w:rPr>
          <w:t xml:space="preserve"> occupancy of the CSI-IM resource within a slot</w:t>
        </w:r>
      </w:ins>
      <w:del w:id="790" w:author="ZTE" w:date="2018-01-25T17:14:00Z">
        <w:r w:rsidRPr="00E121B4" w:rsidDel="004C0F21">
          <w:rPr>
            <w:rFonts w:ascii="Times New Roman" w:eastAsia="MS Mincho" w:hAnsi="Times New Roman"/>
            <w:szCs w:val="20"/>
            <w:lang w:eastAsia="ja-JP"/>
          </w:rPr>
          <w:delText>as given in Subclause TBD of [4, TS 38.211]</w:delText>
        </w:r>
      </w:del>
      <w:r w:rsidRPr="00E121B4">
        <w:rPr>
          <w:rFonts w:ascii="Times New Roman" w:eastAsia="MS Mincho" w:hAnsi="Times New Roman"/>
          <w:szCs w:val="20"/>
          <w:lang w:eastAsia="ja-JP"/>
        </w:rPr>
        <w:t xml:space="preserve">.  </w:t>
      </w:r>
    </w:p>
    <w:p w14:paraId="7996F14E" w14:textId="77777777" w:rsidR="003A1D02" w:rsidRPr="00E121B4" w:rsidRDefault="003A1D02" w:rsidP="007A4138">
      <w:pPr>
        <w:ind w:left="568" w:hanging="284"/>
        <w:rPr>
          <w:rFonts w:ascii="Times New Roman" w:eastAsia="MS Mincho" w:hAnsi="Times New Roman"/>
          <w:szCs w:val="20"/>
          <w:lang w:eastAsia="ja-JP"/>
        </w:rPr>
      </w:pPr>
      <w:r w:rsidRPr="00F3557D">
        <w:rPr>
          <w:rFonts w:ascii="Times New Roman" w:hAnsi="Times New Roman"/>
          <w:i/>
          <w:szCs w:val="20"/>
        </w:rPr>
        <w:t>-</w:t>
      </w:r>
      <w:r w:rsidRPr="00F3557D">
        <w:rPr>
          <w:rFonts w:ascii="Times New Roman" w:hAnsi="Times New Roman"/>
          <w:i/>
          <w:szCs w:val="20"/>
        </w:rPr>
        <w:tab/>
        <w:t>CSI-IM-RE-Pattern</w:t>
      </w:r>
      <w:ins w:id="791" w:author="ZTE" w:date="2018-01-25T19:24:00Z">
        <w:r>
          <w:rPr>
            <w:rFonts w:ascii="Times New Roman" w:hAnsi="Times New Roman"/>
            <w:i/>
            <w:szCs w:val="20"/>
          </w:rPr>
          <w:t xml:space="preserve"> </w:t>
        </w:r>
      </w:ins>
      <w:ins w:id="792" w:author="ZTE" w:date="2018-01-25T19:25:00Z">
        <w:r>
          <w:rPr>
            <w:rFonts w:ascii="Times New Roman" w:hAnsi="Times New Roman"/>
            <w:szCs w:val="20"/>
          </w:rPr>
          <w:t>defines</w:t>
        </w:r>
      </w:ins>
      <w:ins w:id="793" w:author="ZTE" w:date="2018-01-25T19:24:00Z">
        <w:r>
          <w:rPr>
            <w:rFonts w:ascii="Times New Roman" w:hAnsi="Times New Roman"/>
            <w:szCs w:val="20"/>
          </w:rPr>
          <w:t xml:space="preserve"> </w:t>
        </w:r>
      </w:ins>
      <w:ins w:id="794" w:author="ZTE" w:date="2018-01-25T19:25:00Z">
        <w:r>
          <w:rPr>
            <w:rFonts w:ascii="Times New Roman" w:hAnsi="Times New Roman"/>
            <w:szCs w:val="20"/>
          </w:rPr>
          <w:t>CSI-IM resource element</w:t>
        </w:r>
      </w:ins>
      <w:ins w:id="795" w:author="ZTE" w:date="2018-01-25T19:24:00Z">
        <w:r>
          <w:rPr>
            <w:rFonts w:ascii="Times New Roman" w:hAnsi="Times New Roman"/>
            <w:szCs w:val="20"/>
          </w:rPr>
          <w:t xml:space="preserve"> pattern</w:t>
        </w:r>
      </w:ins>
      <w:del w:id="796" w:author="ZTE" w:date="2018-01-25T17:14:00Z">
        <w:r w:rsidRPr="00E121B4" w:rsidDel="008B145B">
          <w:rPr>
            <w:rFonts w:ascii="Times New Roman" w:eastAsia="MS Mincho" w:hAnsi="Times New Roman"/>
            <w:szCs w:val="20"/>
            <w:lang w:eastAsia="ja-JP"/>
          </w:rPr>
          <w:delText xml:space="preserve"> as given in Subclause TBD of [4, TS 38.211].</w:delText>
        </w:r>
      </w:del>
    </w:p>
    <w:p w14:paraId="2EB42BA2" w14:textId="77777777" w:rsidR="003A1D02" w:rsidRPr="00E121B4" w:rsidRDefault="003A1D02" w:rsidP="007A4138">
      <w:pPr>
        <w:ind w:left="568" w:hanging="284"/>
        <w:rPr>
          <w:rFonts w:ascii="Times New Roman" w:eastAsia="MS Mincho" w:hAnsi="Times New Roman"/>
          <w:szCs w:val="20"/>
          <w:lang w:eastAsia="ja-JP"/>
        </w:rPr>
      </w:pPr>
      <w:bookmarkStart w:id="797" w:name="_Hlk497987816"/>
      <w:r w:rsidRPr="00F3557D">
        <w:rPr>
          <w:rFonts w:ascii="Times New Roman" w:hAnsi="Times New Roman"/>
          <w:i/>
          <w:szCs w:val="20"/>
        </w:rPr>
        <w:t>-</w:t>
      </w:r>
      <w:r w:rsidRPr="00F3557D">
        <w:rPr>
          <w:rFonts w:ascii="Times New Roman" w:hAnsi="Times New Roman"/>
          <w:i/>
          <w:szCs w:val="20"/>
        </w:rPr>
        <w:tab/>
        <w:t>CSI-IM-timeConfig</w:t>
      </w:r>
      <w:r w:rsidRPr="00E121B4">
        <w:rPr>
          <w:rFonts w:ascii="Times New Roman" w:eastAsia="MS Mincho" w:hAnsi="Times New Roman"/>
          <w:szCs w:val="20"/>
          <w:lang w:eastAsia="ja-JP"/>
        </w:rPr>
        <w:t xml:space="preserve"> defines the CSI-IM periodicity and slot offset for periodic/semi-persistent CSI-IM according to the </w:t>
      </w:r>
      <w:ins w:id="798" w:author="ZTE" w:date="2018-01-25T17:14:00Z">
        <w:r w:rsidRPr="00F3557D">
          <w:rPr>
            <w:rFonts w:ascii="Times New Roman" w:eastAsia="MS Mincho" w:hAnsi="Times New Roman"/>
            <w:szCs w:val="20"/>
            <w:lang w:eastAsia="ja-JP"/>
          </w:rPr>
          <w:t>Table 7.4.1.5.2-6</w:t>
        </w:r>
      </w:ins>
      <w:del w:id="799" w:author="ZTE" w:date="2018-01-25T17:14:00Z">
        <w:r w:rsidRPr="00E121B4" w:rsidDel="00F56D3E">
          <w:rPr>
            <w:rFonts w:ascii="Times New Roman" w:eastAsia="MS Mincho" w:hAnsi="Times New Roman"/>
            <w:szCs w:val="20"/>
            <w:lang w:eastAsia="ja-JP"/>
          </w:rPr>
          <w:delText>Subclause TBD</w:delText>
        </w:r>
      </w:del>
      <w:r w:rsidRPr="00E121B4">
        <w:rPr>
          <w:rFonts w:ascii="Times New Roman" w:eastAsia="MS Mincho" w:hAnsi="Times New Roman"/>
          <w:szCs w:val="20"/>
          <w:lang w:eastAsia="ja-JP"/>
        </w:rPr>
        <w:t xml:space="preserve"> of [4, TS 38.211].</w:t>
      </w:r>
    </w:p>
    <w:p w14:paraId="50FAA7B6" w14:textId="77777777" w:rsidR="003A1D02" w:rsidRPr="00E121B4" w:rsidRDefault="003A1D02" w:rsidP="007A4138">
      <w:pPr>
        <w:ind w:left="568" w:hanging="284"/>
        <w:rPr>
          <w:rFonts w:ascii="Times New Roman" w:eastAsia="MS Mincho" w:hAnsi="Times New Roman"/>
          <w:szCs w:val="20"/>
          <w:lang w:eastAsia="ja-JP"/>
        </w:rPr>
      </w:pPr>
      <w:r w:rsidRPr="00F3557D">
        <w:rPr>
          <w:rFonts w:ascii="Times New Roman" w:hAnsi="Times New Roman"/>
          <w:i/>
          <w:szCs w:val="20"/>
        </w:rPr>
        <w:t>-</w:t>
      </w:r>
      <w:r w:rsidRPr="00F3557D">
        <w:rPr>
          <w:rFonts w:ascii="Times New Roman" w:hAnsi="Times New Roman"/>
          <w:i/>
          <w:szCs w:val="20"/>
        </w:rPr>
        <w:tab/>
        <w:t xml:space="preserve">CSI-IM-FreqBand </w:t>
      </w:r>
      <w:r w:rsidRPr="00F3557D">
        <w:rPr>
          <w:rFonts w:ascii="Times New Roman" w:hAnsi="Times New Roman"/>
          <w:szCs w:val="20"/>
        </w:rPr>
        <w:t>includes parameters to enable configuration of frequency-occupancy of CSI-IM</w:t>
      </w:r>
      <w:del w:id="800" w:author="ZTE" w:date="2018-01-25T17:14:00Z">
        <w:r w:rsidRPr="00F3557D" w:rsidDel="00D628AD">
          <w:rPr>
            <w:rFonts w:ascii="Times New Roman" w:hAnsi="Times New Roman"/>
            <w:szCs w:val="20"/>
          </w:rPr>
          <w:delText xml:space="preserve">, as defined in Subclause TBD of </w:delText>
        </w:r>
        <w:r w:rsidRPr="00E121B4" w:rsidDel="00D628AD">
          <w:rPr>
            <w:rFonts w:ascii="Times New Roman" w:eastAsia="MS Mincho" w:hAnsi="Times New Roman"/>
            <w:szCs w:val="20"/>
            <w:lang w:eastAsia="ja-JP"/>
          </w:rPr>
          <w:delText>[4, TS 38.211]</w:delText>
        </w:r>
      </w:del>
      <w:r w:rsidRPr="00E121B4">
        <w:rPr>
          <w:rFonts w:ascii="Times New Roman" w:eastAsia="MS Mincho" w:hAnsi="Times New Roman"/>
          <w:szCs w:val="20"/>
          <w:lang w:eastAsia="ja-JP"/>
        </w:rPr>
        <w:t>.</w:t>
      </w:r>
    </w:p>
    <w:bookmarkEnd w:id="797"/>
    <w:p w14:paraId="3B00E45C" w14:textId="77777777" w:rsidR="003A1D02" w:rsidRPr="00F3557D" w:rsidRDefault="003A1D02" w:rsidP="007A4138">
      <w:pPr>
        <w:rPr>
          <w:ins w:id="801" w:author="ZTE" w:date="2018-01-25T17:15:00Z"/>
          <w:rFonts w:ascii="Times New Roman" w:hAnsi="Times New Roman"/>
          <w:szCs w:val="20"/>
        </w:rPr>
      </w:pPr>
      <w:ins w:id="802" w:author="ZTE" w:date="2018-01-25T17:15:00Z">
        <w:r w:rsidRPr="00F3557D">
          <w:rPr>
            <w:rFonts w:ascii="Times New Roman" w:hAnsi="Times New Roman"/>
            <w:szCs w:val="20"/>
          </w:rPr>
          <w:t xml:space="preserve">In each of the PRBs configured by </w:t>
        </w:r>
        <w:r w:rsidRPr="00D628AD">
          <w:rPr>
            <w:rFonts w:ascii="Times New Roman" w:hAnsi="Times New Roman"/>
            <w:i/>
            <w:szCs w:val="20"/>
          </w:rPr>
          <w:t>CSI-IM-FreqBand</w:t>
        </w:r>
        <w:r w:rsidRPr="00F3557D">
          <w:rPr>
            <w:rFonts w:ascii="Times New Roman" w:hAnsi="Times New Roman"/>
            <w:szCs w:val="20"/>
          </w:rPr>
          <w:t>, t</w:t>
        </w:r>
        <w:r w:rsidRPr="00F3557D">
          <w:rPr>
            <w:rFonts w:ascii="Times New Roman" w:hAnsi="Times New Roman" w:hint="eastAsia"/>
            <w:szCs w:val="20"/>
          </w:rPr>
          <w:t>he UE shall assume</w:t>
        </w:r>
      </w:ins>
      <w:ins w:id="803" w:author="ZTE" w:date="2018-01-25T17:31:00Z">
        <w:r>
          <w:rPr>
            <w:rFonts w:ascii="Times New Roman" w:hAnsi="Times New Roman"/>
            <w:szCs w:val="20"/>
          </w:rPr>
          <w:t xml:space="preserve"> </w:t>
        </w:r>
      </w:ins>
      <w:ins w:id="804" w:author="ZTE" w:date="2018-01-25T17:34:00Z">
        <w:r>
          <w:rPr>
            <w:rFonts w:ascii="Times New Roman" w:hAnsi="Times New Roman"/>
            <w:szCs w:val="20"/>
          </w:rPr>
          <w:t>each</w:t>
        </w:r>
      </w:ins>
      <w:ins w:id="805" w:author="ZTE" w:date="2018-01-25T17:15:00Z">
        <w:r w:rsidRPr="00F3557D">
          <w:rPr>
            <w:rFonts w:ascii="Times New Roman" w:hAnsi="Times New Roman" w:hint="eastAsia"/>
            <w:szCs w:val="20"/>
          </w:rPr>
          <w:t xml:space="preserve"> CSI-IM </w:t>
        </w:r>
      </w:ins>
      <w:ins w:id="806" w:author="ZTE" w:date="2018-01-25T17:31:00Z">
        <w:r>
          <w:rPr>
            <w:rFonts w:ascii="Times New Roman" w:hAnsi="Times New Roman"/>
            <w:szCs w:val="20"/>
          </w:rPr>
          <w:t xml:space="preserve">resource </w:t>
        </w:r>
      </w:ins>
      <w:ins w:id="807" w:author="ZTE" w:date="2018-01-25T17:15:00Z">
        <w:r w:rsidRPr="00F3557D">
          <w:rPr>
            <w:rFonts w:ascii="Times New Roman" w:hAnsi="Times New Roman" w:hint="eastAsia"/>
            <w:szCs w:val="20"/>
          </w:rPr>
          <w:t xml:space="preserve">is located in </w:t>
        </w:r>
      </w:ins>
    </w:p>
    <w:p w14:paraId="2C455ED6" w14:textId="77777777" w:rsidR="003A1D02" w:rsidRPr="00D628AD" w:rsidRDefault="003A1D02" w:rsidP="007A4138">
      <w:pPr>
        <w:ind w:left="568" w:hanging="284"/>
        <w:rPr>
          <w:ins w:id="808" w:author="ZTE" w:date="2018-01-25T17:15:00Z"/>
          <w:rFonts w:ascii="Times New Roman" w:hAnsi="Times New Roman"/>
          <w:szCs w:val="20"/>
        </w:rPr>
      </w:pPr>
      <w:ins w:id="809" w:author="ZTE" w:date="2018-01-25T17:15:00Z">
        <w:r w:rsidRPr="00D628AD">
          <w:rPr>
            <w:rFonts w:ascii="Times New Roman" w:hAnsi="Times New Roman"/>
            <w:i/>
            <w:szCs w:val="20"/>
          </w:rPr>
          <w:t>-</w:t>
        </w:r>
        <w:r w:rsidRPr="00D628AD">
          <w:rPr>
            <w:rFonts w:ascii="Times New Roman" w:hAnsi="Times New Roman"/>
            <w:i/>
            <w:szCs w:val="20"/>
          </w:rPr>
          <w:tab/>
        </w:r>
        <w:r w:rsidRPr="00D628AD">
          <w:rPr>
            <w:rFonts w:ascii="Times New Roman" w:hAnsi="Times New Roman"/>
            <w:szCs w:val="20"/>
          </w:rPr>
          <w:t xml:space="preserve">resource elements </w:t>
        </w:r>
        <w:r w:rsidRPr="00D628AD">
          <w:rPr>
            <w:noProof/>
            <w:position w:val="-14"/>
            <w:lang w:eastAsia="en-GB"/>
          </w:rPr>
          <w:drawing>
            <wp:inline distT="0" distB="0" distL="0" distR="0" wp14:anchorId="06D706F1" wp14:editId="02320B05">
              <wp:extent cx="990600" cy="254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990600" cy="254000"/>
                      </a:xfrm>
                      <a:prstGeom prst="rect">
                        <a:avLst/>
                      </a:prstGeom>
                      <a:noFill/>
                      <a:ln>
                        <a:noFill/>
                      </a:ln>
                    </pic:spPr>
                  </pic:pic>
                </a:graphicData>
              </a:graphic>
            </wp:inline>
          </w:drawing>
        </w:r>
        <w:r w:rsidRPr="00D628AD">
          <w:t xml:space="preserve">, </w:t>
        </w:r>
        <w:r w:rsidRPr="00D628AD">
          <w:rPr>
            <w:noProof/>
            <w:position w:val="-14"/>
            <w:lang w:eastAsia="en-GB"/>
          </w:rPr>
          <w:drawing>
            <wp:inline distT="0" distB="0" distL="0" distR="0" wp14:anchorId="54DD6C86" wp14:editId="4D9922E1">
              <wp:extent cx="1185545" cy="254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185545" cy="254000"/>
                      </a:xfrm>
                      <a:prstGeom prst="rect">
                        <a:avLst/>
                      </a:prstGeom>
                      <a:noFill/>
                      <a:ln>
                        <a:noFill/>
                      </a:ln>
                    </pic:spPr>
                  </pic:pic>
                </a:graphicData>
              </a:graphic>
            </wp:inline>
          </w:drawing>
        </w:r>
        <w:r w:rsidRPr="00D628AD">
          <w:t>,</w:t>
        </w:r>
        <w:r w:rsidRPr="00D628AD">
          <w:rPr>
            <w:noProof/>
            <w:position w:val="-14"/>
            <w:lang w:eastAsia="en-GB"/>
          </w:rPr>
          <w:drawing>
            <wp:inline distT="0" distB="0" distL="0" distR="0" wp14:anchorId="06DBE630" wp14:editId="3D1A67C0">
              <wp:extent cx="1185545" cy="254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85545" cy="254000"/>
                      </a:xfrm>
                      <a:prstGeom prst="rect">
                        <a:avLst/>
                      </a:prstGeom>
                      <a:noFill/>
                      <a:ln>
                        <a:noFill/>
                      </a:ln>
                    </pic:spPr>
                  </pic:pic>
                </a:graphicData>
              </a:graphic>
            </wp:inline>
          </w:drawing>
        </w:r>
        <w:r w:rsidRPr="00D628AD">
          <w:t xml:space="preserve">and </w:t>
        </w:r>
        <w:r w:rsidRPr="00D628AD">
          <w:rPr>
            <w:noProof/>
            <w:position w:val="-14"/>
            <w:lang w:eastAsia="en-GB"/>
          </w:rPr>
          <w:drawing>
            <wp:inline distT="0" distB="0" distL="0" distR="0" wp14:anchorId="390AFFF3" wp14:editId="7609E6E3">
              <wp:extent cx="1363345" cy="254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1363345" cy="254000"/>
                      </a:xfrm>
                      <a:prstGeom prst="rect">
                        <a:avLst/>
                      </a:prstGeom>
                      <a:noFill/>
                      <a:ln>
                        <a:noFill/>
                      </a:ln>
                    </pic:spPr>
                  </pic:pic>
                </a:graphicData>
              </a:graphic>
            </wp:inline>
          </w:drawing>
        </w:r>
        <w:r w:rsidRPr="00D628AD">
          <w:rPr>
            <w:rFonts w:ascii="Times New Roman" w:hAnsi="Times New Roman"/>
            <w:szCs w:val="20"/>
          </w:rPr>
          <w:t xml:space="preserve">, if </w:t>
        </w:r>
        <w:r w:rsidRPr="00D628AD">
          <w:rPr>
            <w:rFonts w:ascii="Times New Roman" w:hAnsi="Times New Roman"/>
            <w:i/>
            <w:szCs w:val="20"/>
          </w:rPr>
          <w:t>CSI-IM-RE-Pattern</w:t>
        </w:r>
        <w:r w:rsidRPr="00D628AD">
          <w:rPr>
            <w:rFonts w:ascii="Times New Roman" w:hAnsi="Times New Roman"/>
            <w:szCs w:val="20"/>
          </w:rPr>
          <w:t xml:space="preserve"> is set to ‘</w:t>
        </w:r>
        <w:r w:rsidRPr="00D628AD">
          <w:rPr>
            <w:rFonts w:ascii="Times New Roman" w:hAnsi="Times New Roman"/>
            <w:i/>
            <w:szCs w:val="20"/>
          </w:rPr>
          <w:t>Pattern0</w:t>
        </w:r>
        <w:r w:rsidRPr="00D628AD">
          <w:rPr>
            <w:rFonts w:ascii="Times New Roman" w:hAnsi="Times New Roman"/>
            <w:szCs w:val="20"/>
          </w:rPr>
          <w:t>’</w:t>
        </w:r>
      </w:ins>
      <w:ins w:id="810" w:author="ZTE" w:date="2018-01-25T17:23:00Z">
        <w:r w:rsidRPr="00F3557D">
          <w:rPr>
            <w:rFonts w:ascii="Times New Roman" w:hAnsi="Times New Roman"/>
            <w:szCs w:val="20"/>
          </w:rPr>
          <w:t>;</w:t>
        </w:r>
      </w:ins>
    </w:p>
    <w:p w14:paraId="7C54012B" w14:textId="77777777" w:rsidR="003A1D02" w:rsidRPr="00D628AD" w:rsidRDefault="003A1D02" w:rsidP="007A4138">
      <w:pPr>
        <w:ind w:left="568" w:hanging="284"/>
        <w:rPr>
          <w:ins w:id="811" w:author="ZTE" w:date="2018-01-25T17:15:00Z"/>
          <w:rFonts w:ascii="Times New Roman" w:eastAsia="MS Mincho" w:hAnsi="Times New Roman"/>
          <w:szCs w:val="20"/>
          <w:lang w:eastAsia="ja-JP"/>
        </w:rPr>
      </w:pPr>
      <w:ins w:id="812" w:author="ZTE" w:date="2018-01-25T17:15:00Z">
        <w:r w:rsidRPr="00D628AD">
          <w:rPr>
            <w:rFonts w:ascii="Times New Roman" w:hAnsi="Times New Roman"/>
            <w:i/>
            <w:szCs w:val="20"/>
          </w:rPr>
          <w:t>-</w:t>
        </w:r>
        <w:r w:rsidRPr="00D628AD">
          <w:rPr>
            <w:rFonts w:ascii="Times New Roman" w:hAnsi="Times New Roman"/>
            <w:i/>
            <w:szCs w:val="20"/>
          </w:rPr>
          <w:tab/>
        </w:r>
        <w:r w:rsidRPr="00D628AD">
          <w:rPr>
            <w:rFonts w:ascii="Times New Roman" w:hAnsi="Times New Roman"/>
            <w:szCs w:val="20"/>
          </w:rPr>
          <w:t xml:space="preserve">resource elements </w:t>
        </w:r>
        <w:r w:rsidRPr="00D628AD">
          <w:rPr>
            <w:noProof/>
            <w:position w:val="-14"/>
            <w:lang w:eastAsia="en-GB"/>
          </w:rPr>
          <w:drawing>
            <wp:inline distT="0" distB="0" distL="0" distR="0" wp14:anchorId="74EB9BF5" wp14:editId="0DCAEBD6">
              <wp:extent cx="990600" cy="254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990600" cy="254000"/>
                      </a:xfrm>
                      <a:prstGeom prst="rect">
                        <a:avLst/>
                      </a:prstGeom>
                      <a:noFill/>
                      <a:ln>
                        <a:noFill/>
                      </a:ln>
                    </pic:spPr>
                  </pic:pic>
                </a:graphicData>
              </a:graphic>
            </wp:inline>
          </w:drawing>
        </w:r>
        <w:r w:rsidRPr="00D628AD">
          <w:t xml:space="preserve">, </w:t>
        </w:r>
        <w:r w:rsidRPr="00D628AD">
          <w:rPr>
            <w:noProof/>
            <w:position w:val="-14"/>
            <w:lang w:eastAsia="en-GB"/>
          </w:rPr>
          <w:drawing>
            <wp:inline distT="0" distB="0" distL="0" distR="0" wp14:anchorId="3CC61E86" wp14:editId="178DD3D9">
              <wp:extent cx="1185545" cy="254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1185545" cy="254000"/>
                      </a:xfrm>
                      <a:prstGeom prst="rect">
                        <a:avLst/>
                      </a:prstGeom>
                      <a:noFill/>
                      <a:ln>
                        <a:noFill/>
                      </a:ln>
                    </pic:spPr>
                  </pic:pic>
                </a:graphicData>
              </a:graphic>
            </wp:inline>
          </w:drawing>
        </w:r>
        <w:r w:rsidRPr="00D628AD">
          <w:t>,</w:t>
        </w:r>
        <w:r w:rsidRPr="00D628AD">
          <w:rPr>
            <w:noProof/>
            <w:position w:val="-14"/>
            <w:lang w:eastAsia="en-GB"/>
          </w:rPr>
          <w:drawing>
            <wp:inline distT="0" distB="0" distL="0" distR="0" wp14:anchorId="3704E527" wp14:editId="51D7E148">
              <wp:extent cx="1210945" cy="254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1210945" cy="254000"/>
                      </a:xfrm>
                      <a:prstGeom prst="rect">
                        <a:avLst/>
                      </a:prstGeom>
                      <a:noFill/>
                      <a:ln>
                        <a:noFill/>
                      </a:ln>
                    </pic:spPr>
                  </pic:pic>
                </a:graphicData>
              </a:graphic>
            </wp:inline>
          </w:drawing>
        </w:r>
        <w:r w:rsidRPr="00D628AD">
          <w:t xml:space="preserve">and </w:t>
        </w:r>
        <w:r w:rsidRPr="00D628AD">
          <w:rPr>
            <w:noProof/>
            <w:position w:val="-14"/>
            <w:lang w:eastAsia="en-GB"/>
          </w:rPr>
          <w:drawing>
            <wp:inline distT="0" distB="0" distL="0" distR="0" wp14:anchorId="61EA785F" wp14:editId="7B18BFF5">
              <wp:extent cx="1193800" cy="254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1193800" cy="254000"/>
                      </a:xfrm>
                      <a:prstGeom prst="rect">
                        <a:avLst/>
                      </a:prstGeom>
                      <a:noFill/>
                      <a:ln>
                        <a:noFill/>
                      </a:ln>
                    </pic:spPr>
                  </pic:pic>
                </a:graphicData>
              </a:graphic>
            </wp:inline>
          </w:drawing>
        </w:r>
        <w:r w:rsidRPr="00D628AD">
          <w:rPr>
            <w:rFonts w:ascii="Times New Roman" w:hAnsi="Times New Roman"/>
            <w:szCs w:val="20"/>
          </w:rPr>
          <w:t xml:space="preserve">, if </w:t>
        </w:r>
        <w:r w:rsidRPr="00D628AD">
          <w:rPr>
            <w:rFonts w:ascii="Times New Roman" w:hAnsi="Times New Roman"/>
            <w:i/>
            <w:szCs w:val="20"/>
          </w:rPr>
          <w:t>CSI-IM-RE-Pattern</w:t>
        </w:r>
        <w:r w:rsidRPr="00D628AD">
          <w:rPr>
            <w:rFonts w:ascii="Times New Roman" w:hAnsi="Times New Roman"/>
            <w:szCs w:val="20"/>
          </w:rPr>
          <w:t xml:space="preserve"> is set to ‘</w:t>
        </w:r>
        <w:r w:rsidRPr="00D628AD">
          <w:rPr>
            <w:rFonts w:ascii="Times New Roman" w:hAnsi="Times New Roman"/>
            <w:i/>
            <w:szCs w:val="20"/>
          </w:rPr>
          <w:t>Pattern1</w:t>
        </w:r>
        <w:r w:rsidRPr="00D628AD">
          <w:rPr>
            <w:rFonts w:ascii="Times New Roman" w:hAnsi="Times New Roman"/>
            <w:szCs w:val="20"/>
          </w:rPr>
          <w:t>’</w:t>
        </w:r>
      </w:ins>
      <w:ins w:id="813" w:author="ZTE" w:date="2018-01-25T17:23:00Z">
        <w:r w:rsidRPr="00F3557D">
          <w:rPr>
            <w:rFonts w:ascii="Times New Roman" w:hAnsi="Times New Roman"/>
            <w:szCs w:val="20"/>
          </w:rPr>
          <w:t>;</w:t>
        </w:r>
      </w:ins>
    </w:p>
    <w:p w14:paraId="3DBDCF20" w14:textId="77777777" w:rsidR="003A1D02" w:rsidRPr="00D628AD" w:rsidRDefault="003A1D02" w:rsidP="007A4138">
      <w:pPr>
        <w:rPr>
          <w:ins w:id="814" w:author="ZTE" w:date="2018-01-25T17:15:00Z"/>
          <w:rFonts w:ascii="Times New Roman" w:hAnsi="Times New Roman"/>
          <w:szCs w:val="20"/>
        </w:rPr>
      </w:pPr>
      <w:ins w:id="815" w:author="ZTE" w:date="2018-01-25T17:15:00Z">
        <w:r w:rsidRPr="00D628AD">
          <w:t xml:space="preserve">where </w:t>
        </w:r>
        <w:r w:rsidRPr="00D628AD">
          <w:rPr>
            <w:noProof/>
            <w:position w:val="-12"/>
            <w:lang w:eastAsia="en-GB"/>
          </w:rPr>
          <w:drawing>
            <wp:inline distT="0" distB="0" distL="0" distR="0" wp14:anchorId="7F8905F9" wp14:editId="46B717EB">
              <wp:extent cx="448945" cy="2286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48945" cy="228600"/>
                      </a:xfrm>
                      <a:prstGeom prst="rect">
                        <a:avLst/>
                      </a:prstGeom>
                      <a:noFill/>
                      <a:ln>
                        <a:noFill/>
                      </a:ln>
                    </pic:spPr>
                  </pic:pic>
                </a:graphicData>
              </a:graphic>
            </wp:inline>
          </w:drawing>
        </w:r>
        <w:r w:rsidRPr="00D628AD">
          <w:t xml:space="preserve">and </w:t>
        </w:r>
        <w:r w:rsidRPr="00D628AD">
          <w:rPr>
            <w:noProof/>
            <w:position w:val="-12"/>
            <w:lang w:eastAsia="en-GB"/>
          </w:rPr>
          <w:drawing>
            <wp:inline distT="0" distB="0" distL="0" distR="0" wp14:anchorId="791D72F3" wp14:editId="79CFD9A6">
              <wp:extent cx="40640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06400" cy="228600"/>
                      </a:xfrm>
                      <a:prstGeom prst="rect">
                        <a:avLst/>
                      </a:prstGeom>
                      <a:noFill/>
                      <a:ln>
                        <a:noFill/>
                      </a:ln>
                    </pic:spPr>
                  </pic:pic>
                </a:graphicData>
              </a:graphic>
            </wp:inline>
          </w:drawing>
        </w:r>
        <w:r w:rsidRPr="00D628AD">
          <w:t xml:space="preserve">are </w:t>
        </w:r>
      </w:ins>
      <w:ins w:id="816" w:author="ZTE" w:date="2018-01-25T18:26:00Z">
        <w:r>
          <w:t>the</w:t>
        </w:r>
      </w:ins>
      <w:ins w:id="817" w:author="ZTE" w:date="2018-01-25T18:46:00Z">
        <w:r>
          <w:t xml:space="preserve"> configured</w:t>
        </w:r>
      </w:ins>
      <w:ins w:id="818" w:author="ZTE" w:date="2018-01-25T18:26:00Z">
        <w:r>
          <w:t xml:space="preserve"> </w:t>
        </w:r>
      </w:ins>
      <w:ins w:id="819" w:author="ZTE" w:date="2018-01-25T18:45:00Z">
        <w:r>
          <w:t>frequency-domain</w:t>
        </w:r>
      </w:ins>
      <w:ins w:id="820" w:author="ZTE" w:date="2018-01-25T18:26:00Z">
        <w:r>
          <w:t xml:space="preserve"> location and time-domain </w:t>
        </w:r>
      </w:ins>
      <w:ins w:id="821" w:author="ZTE" w:date="2018-01-25T18:27:00Z">
        <w:r>
          <w:t xml:space="preserve">location, respectively, </w:t>
        </w:r>
      </w:ins>
      <w:ins w:id="822" w:author="ZTE" w:date="2018-01-25T17:15:00Z">
        <w:r w:rsidRPr="00D628AD">
          <w:t xml:space="preserve">by higher layer parameter </w:t>
        </w:r>
        <w:r w:rsidRPr="00D628AD">
          <w:rPr>
            <w:rFonts w:ascii="Times New Roman" w:hAnsi="Times New Roman" w:hint="eastAsia"/>
            <w:i/>
            <w:szCs w:val="20"/>
          </w:rPr>
          <w:t>CSI-IM-</w:t>
        </w:r>
      </w:ins>
      <w:ins w:id="823" w:author="ZTE" w:date="2018-01-25T18:22:00Z">
        <w:r>
          <w:rPr>
            <w:rFonts w:ascii="Times New Roman" w:hAnsi="Times New Roman"/>
            <w:i/>
            <w:szCs w:val="20"/>
          </w:rPr>
          <w:t>ResourceMapping</w:t>
        </w:r>
      </w:ins>
      <w:ins w:id="824" w:author="ZTE" w:date="2018-01-25T17:15:00Z">
        <w:r w:rsidRPr="00D628AD">
          <w:rPr>
            <w:rFonts w:ascii="Times New Roman" w:hAnsi="Times New Roman"/>
            <w:szCs w:val="20"/>
          </w:rPr>
          <w:t>.</w:t>
        </w:r>
      </w:ins>
    </w:p>
    <w:p w14:paraId="35BFC5E2" w14:textId="77777777" w:rsidR="003A1D02" w:rsidRPr="00CB4B81" w:rsidRDefault="003A1D02" w:rsidP="007A4138">
      <w:pPr>
        <w:rPr>
          <w:szCs w:val="20"/>
          <w:lang w:eastAsia="x-none"/>
        </w:rPr>
      </w:pPr>
      <w:r>
        <w:rPr>
          <w:szCs w:val="20"/>
          <w:lang w:eastAsia="x-none"/>
        </w:rPr>
        <w:t>----end----</w:t>
      </w:r>
    </w:p>
    <w:p w14:paraId="19173EFA" w14:textId="60844E27" w:rsidR="003A1D02" w:rsidRDefault="003A1D02" w:rsidP="007A4138">
      <w:pPr>
        <w:rPr>
          <w:lang w:eastAsia="x-none"/>
        </w:rPr>
      </w:pPr>
    </w:p>
    <w:p w14:paraId="4EB7084E" w14:textId="77777777" w:rsidR="00811861" w:rsidRDefault="00811861" w:rsidP="007A4138">
      <w:pPr>
        <w:rPr>
          <w:lang w:eastAsia="x-none"/>
        </w:rPr>
      </w:pPr>
    </w:p>
    <w:p w14:paraId="2BD7C86D" w14:textId="77777777" w:rsidR="003A1D02" w:rsidRPr="00811861" w:rsidRDefault="003A1D02" w:rsidP="007A4138">
      <w:pPr>
        <w:rPr>
          <w:rFonts w:ascii="Times New Roman" w:hAnsi="Times New Roman"/>
          <w:szCs w:val="20"/>
          <w:lang w:eastAsia="x-none"/>
        </w:rPr>
      </w:pPr>
      <w:r w:rsidRPr="00811861">
        <w:rPr>
          <w:rFonts w:ascii="Times New Roman" w:hAnsi="Times New Roman"/>
          <w:szCs w:val="20"/>
          <w:highlight w:val="green"/>
          <w:lang w:eastAsia="x-none"/>
        </w:rPr>
        <w:t>Agreement:</w:t>
      </w:r>
    </w:p>
    <w:p w14:paraId="1030BBA4" w14:textId="77777777" w:rsidR="003A1D02" w:rsidRPr="00915888" w:rsidRDefault="003A1D02" w:rsidP="007A4138">
      <w:pPr>
        <w:rPr>
          <w:rFonts w:ascii="Times New Roman" w:hAnsi="Times New Roman"/>
          <w:szCs w:val="20"/>
        </w:rPr>
      </w:pPr>
      <w:r w:rsidRPr="00915888">
        <w:rPr>
          <w:rFonts w:ascii="Times New Roman" w:hAnsi="Times New Roman"/>
          <w:szCs w:val="20"/>
          <w:lang w:eastAsia="x-none"/>
        </w:rPr>
        <w:t xml:space="preserve">Density of CSI-IM resource measured in RE/PRB is </w:t>
      </w:r>
      <w:r w:rsidRPr="00915888">
        <w:rPr>
          <w:rFonts w:ascii="Times New Roman" w:hAnsi="Times New Roman"/>
          <w:szCs w:val="20"/>
        </w:rPr>
        <w:t>4</w:t>
      </w:r>
    </w:p>
    <w:p w14:paraId="389B4557" w14:textId="77777777" w:rsidR="003A1D02" w:rsidRPr="00861909" w:rsidRDefault="003A1D02" w:rsidP="007A4138">
      <w:pPr>
        <w:rPr>
          <w:rFonts w:ascii="Times New Roman" w:hAnsi="Times New Roman"/>
          <w:szCs w:val="32"/>
          <w:lang w:eastAsia="x-none"/>
        </w:rPr>
      </w:pPr>
    </w:p>
    <w:p w14:paraId="37BFEE60" w14:textId="77777777" w:rsidR="003A1D02" w:rsidRPr="00811861" w:rsidRDefault="003A1D02" w:rsidP="007A4138">
      <w:pPr>
        <w:adjustRightInd w:val="0"/>
        <w:snapToGrid w:val="0"/>
        <w:jc w:val="both"/>
        <w:rPr>
          <w:rFonts w:ascii="Times New Roman" w:eastAsia="Malgun Gothic" w:hAnsi="Times New Roman"/>
          <w:szCs w:val="20"/>
          <w:lang w:eastAsia="ko-KR"/>
        </w:rPr>
      </w:pPr>
      <w:r w:rsidRPr="00811861">
        <w:rPr>
          <w:rFonts w:ascii="Times New Roman" w:hAnsi="Times New Roman"/>
          <w:szCs w:val="20"/>
          <w:highlight w:val="green"/>
        </w:rPr>
        <w:t>Agreement:</w:t>
      </w:r>
      <w:r w:rsidRPr="00811861">
        <w:rPr>
          <w:rFonts w:ascii="Times New Roman" w:hAnsi="Times New Roman"/>
          <w:szCs w:val="20"/>
        </w:rPr>
        <w:t xml:space="preserve"> </w:t>
      </w:r>
    </w:p>
    <w:p w14:paraId="5928B58F" w14:textId="77777777" w:rsidR="003A1D02" w:rsidRPr="003E57D3" w:rsidRDefault="003A1D02" w:rsidP="007A4138">
      <w:pPr>
        <w:adjustRightInd w:val="0"/>
        <w:snapToGrid w:val="0"/>
        <w:jc w:val="both"/>
        <w:rPr>
          <w:rFonts w:ascii="Times New Roman" w:hAnsi="Times New Roman"/>
          <w:szCs w:val="20"/>
        </w:rPr>
      </w:pPr>
      <w:r w:rsidRPr="003E57D3">
        <w:rPr>
          <w:rFonts w:ascii="Times New Roman" w:hAnsi="Times New Roman"/>
          <w:szCs w:val="20"/>
        </w:rPr>
        <w:t>CSI-IM REs are not rate matched around unless they are covered by ZP CSI-RS resources.</w:t>
      </w:r>
    </w:p>
    <w:p w14:paraId="09CA233E" w14:textId="77777777" w:rsidR="003A1D02" w:rsidRPr="003E57D3" w:rsidRDefault="003A1D02" w:rsidP="007A4138">
      <w:pPr>
        <w:adjustRightInd w:val="0"/>
        <w:snapToGrid w:val="0"/>
        <w:jc w:val="both"/>
        <w:rPr>
          <w:rFonts w:ascii="Times New Roman" w:hAnsi="Times New Roman"/>
          <w:szCs w:val="20"/>
        </w:rPr>
      </w:pPr>
      <w:r w:rsidRPr="003E57D3">
        <w:rPr>
          <w:rFonts w:ascii="Times New Roman" w:hAnsi="Times New Roman"/>
          <w:szCs w:val="20"/>
        </w:rPr>
        <w:t>Note that the above agreement has no additional specification impact</w:t>
      </w:r>
    </w:p>
    <w:p w14:paraId="2AB6B167" w14:textId="77777777" w:rsidR="003A1D02" w:rsidRPr="007A4828" w:rsidRDefault="003A1D02" w:rsidP="007A4138">
      <w:pPr>
        <w:rPr>
          <w:rFonts w:ascii="Times New Roman" w:hAnsi="Times New Roman"/>
          <w:szCs w:val="32"/>
          <w:lang w:eastAsia="x-none"/>
        </w:rPr>
      </w:pPr>
    </w:p>
    <w:p w14:paraId="3DC098E1" w14:textId="77777777" w:rsidR="003A1D02" w:rsidRPr="00811861" w:rsidRDefault="003A1D02" w:rsidP="007A4138">
      <w:pPr>
        <w:adjustRightInd w:val="0"/>
        <w:snapToGrid w:val="0"/>
        <w:jc w:val="both"/>
        <w:rPr>
          <w:rFonts w:ascii="Times New Roman" w:eastAsia="Malgun Gothic" w:hAnsi="Times New Roman"/>
          <w:szCs w:val="20"/>
          <w:lang w:eastAsia="ko-KR"/>
        </w:rPr>
      </w:pPr>
      <w:r w:rsidRPr="00811861">
        <w:rPr>
          <w:rFonts w:ascii="Times New Roman" w:hAnsi="Times New Roman"/>
          <w:szCs w:val="20"/>
          <w:highlight w:val="green"/>
        </w:rPr>
        <w:t>Agreement:</w:t>
      </w:r>
      <w:r w:rsidRPr="00811861">
        <w:rPr>
          <w:rFonts w:ascii="Times New Roman" w:hAnsi="Times New Roman"/>
          <w:szCs w:val="20"/>
        </w:rPr>
        <w:t xml:space="preserve"> </w:t>
      </w:r>
    </w:p>
    <w:p w14:paraId="20B5CF20" w14:textId="77777777" w:rsidR="003A1D02" w:rsidRPr="003E57D3" w:rsidRDefault="003A1D02" w:rsidP="007A4138">
      <w:pPr>
        <w:adjustRightInd w:val="0"/>
        <w:snapToGrid w:val="0"/>
        <w:jc w:val="both"/>
        <w:rPr>
          <w:rFonts w:ascii="Times New Roman" w:hAnsi="Times New Roman"/>
          <w:szCs w:val="20"/>
        </w:rPr>
      </w:pPr>
      <w:r w:rsidRPr="003E57D3">
        <w:rPr>
          <w:rFonts w:ascii="Times New Roman" w:hAnsi="Times New Roman"/>
          <w:szCs w:val="20"/>
        </w:rPr>
        <w:t>Triggering A-IMR without associated CMR(s) is not supported.</w:t>
      </w:r>
    </w:p>
    <w:p w14:paraId="79D7BADD" w14:textId="77777777" w:rsidR="003A1D02" w:rsidRPr="003E57D3" w:rsidRDefault="003A1D02" w:rsidP="007A4138">
      <w:pPr>
        <w:rPr>
          <w:rFonts w:ascii="Times New Roman" w:hAnsi="Times New Roman"/>
          <w:szCs w:val="20"/>
          <w:lang w:eastAsia="x-none"/>
        </w:rPr>
      </w:pPr>
    </w:p>
    <w:p w14:paraId="6428B1FC" w14:textId="77777777" w:rsidR="003A1D02" w:rsidRPr="00811861" w:rsidRDefault="003A1D02" w:rsidP="007A4138">
      <w:pPr>
        <w:adjustRightInd w:val="0"/>
        <w:snapToGrid w:val="0"/>
        <w:jc w:val="both"/>
        <w:rPr>
          <w:rFonts w:ascii="Times New Roman" w:hAnsi="Times New Roman"/>
          <w:szCs w:val="20"/>
        </w:rPr>
      </w:pPr>
      <w:r w:rsidRPr="00811861">
        <w:rPr>
          <w:rFonts w:ascii="Times New Roman" w:hAnsi="Times New Roman"/>
          <w:szCs w:val="20"/>
          <w:highlight w:val="green"/>
        </w:rPr>
        <w:t>Agreement:</w:t>
      </w:r>
    </w:p>
    <w:p w14:paraId="0840FA93" w14:textId="77777777" w:rsidR="003A1D02" w:rsidRPr="00744553" w:rsidRDefault="003A1D02" w:rsidP="007A4138">
      <w:pPr>
        <w:adjustRightInd w:val="0"/>
        <w:snapToGrid w:val="0"/>
        <w:jc w:val="both"/>
        <w:rPr>
          <w:rFonts w:ascii="Times New Roman" w:hAnsi="Times New Roman"/>
          <w:i/>
          <w:szCs w:val="20"/>
        </w:rPr>
      </w:pPr>
      <w:r w:rsidRPr="00744553">
        <w:rPr>
          <w:rFonts w:ascii="Times New Roman" w:hAnsi="Times New Roman"/>
          <w:szCs w:val="20"/>
        </w:rPr>
        <w:t>Semi-persistent ZP CSI-RS is supported, and its activation/deactivation is informed by MAC CE.</w:t>
      </w:r>
    </w:p>
    <w:p w14:paraId="3FD98DB4" w14:textId="77777777" w:rsidR="003A1D02" w:rsidRPr="00744553" w:rsidRDefault="003A1D02" w:rsidP="007A4138">
      <w:pPr>
        <w:rPr>
          <w:rFonts w:ascii="Times New Roman" w:hAnsi="Times New Roman"/>
          <w:szCs w:val="32"/>
          <w:lang w:eastAsia="x-none"/>
        </w:rPr>
      </w:pPr>
      <w:r w:rsidRPr="00744553">
        <w:rPr>
          <w:rFonts w:ascii="Times New Roman" w:hAnsi="Times New Roman"/>
          <w:szCs w:val="32"/>
          <w:lang w:eastAsia="x-none"/>
        </w:rPr>
        <w:t>Include as part of LS to RAN2</w:t>
      </w:r>
    </w:p>
    <w:p w14:paraId="181E03FE" w14:textId="77777777" w:rsidR="003A1D02" w:rsidRDefault="003A1D02" w:rsidP="007A4138">
      <w:pPr>
        <w:rPr>
          <w:rFonts w:ascii="Times New Roman" w:hAnsi="Times New Roman"/>
          <w:szCs w:val="32"/>
          <w:lang w:eastAsia="x-none"/>
        </w:rPr>
      </w:pPr>
    </w:p>
    <w:p w14:paraId="528BD355" w14:textId="77777777" w:rsidR="003A1D02" w:rsidRPr="00811861" w:rsidRDefault="003A1D02" w:rsidP="007A4138">
      <w:pPr>
        <w:widowControl w:val="0"/>
        <w:autoSpaceDE w:val="0"/>
        <w:autoSpaceDN w:val="0"/>
        <w:adjustRightInd w:val="0"/>
        <w:rPr>
          <w:rFonts w:ascii="Times New Roman" w:hAnsi="Times New Roman"/>
          <w:szCs w:val="20"/>
        </w:rPr>
      </w:pPr>
      <w:r w:rsidRPr="00811861">
        <w:rPr>
          <w:rFonts w:ascii="Times New Roman" w:hAnsi="Times New Roman"/>
          <w:szCs w:val="20"/>
          <w:highlight w:val="green"/>
        </w:rPr>
        <w:t>Agreement:</w:t>
      </w:r>
    </w:p>
    <w:p w14:paraId="59373639" w14:textId="77777777" w:rsidR="003A1D02" w:rsidRPr="00830EA3" w:rsidRDefault="003A1D02" w:rsidP="007A4138">
      <w:pPr>
        <w:widowControl w:val="0"/>
        <w:autoSpaceDE w:val="0"/>
        <w:autoSpaceDN w:val="0"/>
        <w:adjustRightInd w:val="0"/>
        <w:rPr>
          <w:rFonts w:ascii="Times New Roman" w:hAnsi="Times New Roman"/>
          <w:szCs w:val="20"/>
        </w:rPr>
      </w:pPr>
      <w:r w:rsidRPr="00830EA3">
        <w:rPr>
          <w:rFonts w:ascii="Times New Roman" w:hAnsi="Times New Roman"/>
          <w:szCs w:val="20"/>
        </w:rPr>
        <w:t>For both channel measurement restriction and interference restriction (RRC parameters MeasRestrictionConfig-time-channel</w:t>
      </w:r>
      <w:r w:rsidRPr="00830EA3">
        <w:rPr>
          <w:rFonts w:ascii="Times New Roman" w:hAnsi="Times New Roman" w:hint="eastAsia"/>
          <w:szCs w:val="20"/>
        </w:rPr>
        <w:t xml:space="preserve">, </w:t>
      </w:r>
      <w:r w:rsidRPr="00830EA3">
        <w:rPr>
          <w:rFonts w:ascii="Times New Roman" w:hAnsi="Times New Roman"/>
          <w:szCs w:val="20"/>
        </w:rPr>
        <w:lastRenderedPageBreak/>
        <w:t>MeasRestrictionConfig-time-interference</w:t>
      </w:r>
      <w:r w:rsidRPr="00830EA3">
        <w:rPr>
          <w:rFonts w:ascii="Times New Roman" w:hAnsi="Times New Roman"/>
          <w:b/>
          <w:szCs w:val="20"/>
          <w:u w:val="single"/>
        </w:rPr>
        <w:t>)</w:t>
      </w:r>
      <w:r w:rsidRPr="00830EA3">
        <w:rPr>
          <w:rFonts w:ascii="Times New Roman" w:hAnsi="Times New Roman"/>
          <w:szCs w:val="20"/>
        </w:rPr>
        <w:t>, value range of MR is a Boolean to indicate ‘ON’ or ‘OFF’.</w:t>
      </w:r>
    </w:p>
    <w:p w14:paraId="36281A73" w14:textId="77777777" w:rsidR="003A1D02" w:rsidRPr="00830EA3" w:rsidRDefault="003A1D02" w:rsidP="006D64A6">
      <w:pPr>
        <w:widowControl w:val="0"/>
        <w:numPr>
          <w:ilvl w:val="0"/>
          <w:numId w:val="136"/>
        </w:numPr>
        <w:autoSpaceDE w:val="0"/>
        <w:autoSpaceDN w:val="0"/>
        <w:adjustRightInd w:val="0"/>
        <w:rPr>
          <w:rFonts w:ascii="Times New Roman" w:hAnsi="Times New Roman"/>
          <w:szCs w:val="20"/>
        </w:rPr>
      </w:pPr>
      <w:r w:rsidRPr="00830EA3">
        <w:rPr>
          <w:rFonts w:ascii="Times New Roman" w:hAnsi="Times New Roman"/>
          <w:szCs w:val="20"/>
        </w:rPr>
        <w:t>When UE is configured with ‘ON’, UE measurement window is 1 slot</w:t>
      </w:r>
    </w:p>
    <w:p w14:paraId="3B8B7D47" w14:textId="77777777" w:rsidR="003A1D02" w:rsidRPr="00830EA3" w:rsidRDefault="003A1D02" w:rsidP="007A4138">
      <w:pPr>
        <w:rPr>
          <w:rFonts w:ascii="Times New Roman" w:hAnsi="Times New Roman"/>
          <w:szCs w:val="32"/>
          <w:lang w:eastAsia="x-none"/>
        </w:rPr>
      </w:pPr>
      <w:r w:rsidRPr="00830EA3">
        <w:rPr>
          <w:rFonts w:ascii="Times New Roman" w:hAnsi="Times New Roman"/>
          <w:szCs w:val="32"/>
          <w:lang w:eastAsia="x-none"/>
        </w:rPr>
        <w:t>Include as part of LS to RAN2</w:t>
      </w:r>
    </w:p>
    <w:p w14:paraId="7151DBEA" w14:textId="2A7E8FD3" w:rsidR="003A1D02" w:rsidRDefault="003A1D02" w:rsidP="007A4138">
      <w:pPr>
        <w:rPr>
          <w:rFonts w:ascii="Times New Roman" w:hAnsi="Times New Roman"/>
          <w:szCs w:val="32"/>
          <w:lang w:eastAsia="x-none"/>
        </w:rPr>
      </w:pPr>
    </w:p>
    <w:p w14:paraId="54605264" w14:textId="77777777" w:rsidR="00811861" w:rsidRDefault="00811861" w:rsidP="007A4138">
      <w:pPr>
        <w:rPr>
          <w:rFonts w:ascii="Times New Roman" w:hAnsi="Times New Roman"/>
          <w:szCs w:val="32"/>
          <w:lang w:eastAsia="x-none"/>
        </w:rPr>
      </w:pPr>
    </w:p>
    <w:p w14:paraId="6C6E9904" w14:textId="77777777" w:rsidR="003A1D02" w:rsidRDefault="003A1D02" w:rsidP="007A4138">
      <w:pPr>
        <w:rPr>
          <w:rFonts w:ascii="Times New Roman" w:hAnsi="Times New Roman"/>
          <w:szCs w:val="32"/>
          <w:lang w:eastAsia="x-none"/>
        </w:rPr>
      </w:pPr>
      <w:r w:rsidRPr="0058225D">
        <w:rPr>
          <w:rFonts w:ascii="Times New Roman" w:hAnsi="Times New Roman"/>
          <w:szCs w:val="32"/>
          <w:highlight w:val="green"/>
          <w:lang w:eastAsia="x-none"/>
        </w:rPr>
        <w:t>Agreement:</w:t>
      </w:r>
    </w:p>
    <w:p w14:paraId="69F115C7" w14:textId="77777777" w:rsidR="003A1D02" w:rsidRDefault="003A1D02" w:rsidP="007A4138">
      <w:pPr>
        <w:rPr>
          <w:rFonts w:ascii="Times New Roman" w:hAnsi="Times New Roman"/>
          <w:szCs w:val="32"/>
          <w:lang w:eastAsia="x-none"/>
        </w:rPr>
      </w:pPr>
      <w:r>
        <w:rPr>
          <w:rFonts w:ascii="Times New Roman" w:hAnsi="Times New Roman"/>
          <w:szCs w:val="32"/>
          <w:lang w:eastAsia="x-none"/>
        </w:rPr>
        <w:t>Agree to the following text proposal for 38.214 in section 5.2.2.1:</w:t>
      </w:r>
    </w:p>
    <w:p w14:paraId="60DD5FB6" w14:textId="77777777" w:rsidR="003A1D02" w:rsidRPr="00CB4B81" w:rsidRDefault="003A1D02" w:rsidP="007A4138">
      <w:pPr>
        <w:rPr>
          <w:szCs w:val="20"/>
          <w:lang w:eastAsia="x-none"/>
        </w:rPr>
      </w:pPr>
      <w:r>
        <w:rPr>
          <w:szCs w:val="20"/>
          <w:lang w:eastAsia="x-none"/>
        </w:rPr>
        <w:t>----start----</w:t>
      </w:r>
    </w:p>
    <w:p w14:paraId="27ADC2F4" w14:textId="77777777" w:rsidR="003A1D02" w:rsidRPr="00930D39" w:rsidRDefault="003A1D02" w:rsidP="007A4138">
      <w:pPr>
        <w:jc w:val="both"/>
        <w:rPr>
          <w:rFonts w:ascii="Times New Roman" w:hAnsi="Times New Roman"/>
        </w:rPr>
      </w:pPr>
      <w:r w:rsidRPr="00930D39">
        <w:rPr>
          <w:rFonts w:ascii="Times New Roman" w:hAnsi="Times New Roman"/>
        </w:rPr>
        <w:t xml:space="preserve">If a UE is not configured with higher layer parameter MeasRestrictionConfig-time-channel, the UE shall derive the channel measurements for computing </w:t>
      </w:r>
      <w:r w:rsidRPr="00930D39">
        <w:rPr>
          <w:rFonts w:ascii="Times New Roman" w:hAnsi="Times New Roman"/>
          <w:strike/>
          <w:color w:val="FF0000"/>
          <w:u w:val="single"/>
        </w:rPr>
        <w:t>CSI</w:t>
      </w:r>
      <w:r w:rsidRPr="00930D39">
        <w:rPr>
          <w:rFonts w:ascii="Times New Roman" w:hAnsi="Times New Roman" w:hint="eastAsia"/>
          <w:color w:val="FF0000"/>
          <w:u w:val="single"/>
        </w:rPr>
        <w:t>CQI value</w:t>
      </w:r>
      <w:r w:rsidRPr="00930D39">
        <w:rPr>
          <w:rFonts w:ascii="Times New Roman" w:hAnsi="Times New Roman"/>
        </w:rPr>
        <w:t xml:space="preserve"> reported in uplink slot n and corresponding to the MeasLinkConfig, based on only the non-zero power CSI-RS</w:t>
      </w:r>
      <w:r w:rsidRPr="00930D39">
        <w:rPr>
          <w:rFonts w:ascii="Times New Roman" w:hAnsi="Times New Roman"/>
          <w:color w:val="FF0000"/>
          <w:u w:val="single"/>
        </w:rPr>
        <w:t>, no later than the CSI reference resource</w:t>
      </w:r>
      <w:r w:rsidRPr="00930D39">
        <w:rPr>
          <w:rFonts w:ascii="Times New Roman" w:hAnsi="Times New Roman"/>
        </w:rPr>
        <w:t xml:space="preserve">, (defined in TS 38.211[4]) within a configured MeasLinkConfig associated with the CSI resource setting. </w:t>
      </w:r>
    </w:p>
    <w:p w14:paraId="501CCB74" w14:textId="77777777" w:rsidR="003A1D02" w:rsidRPr="00930D39" w:rsidRDefault="003A1D02" w:rsidP="007A4138">
      <w:pPr>
        <w:jc w:val="both"/>
        <w:rPr>
          <w:rFonts w:ascii="Times New Roman" w:hAnsi="Times New Roman"/>
        </w:rPr>
      </w:pPr>
      <w:r w:rsidRPr="00930D39">
        <w:rPr>
          <w:rFonts w:ascii="Times New Roman" w:hAnsi="Times New Roman"/>
        </w:rPr>
        <w:t xml:space="preserve">If a UE is configured with higher layer parameter MeasRestrictionConfig-time-channel, the UE shall derive the channel measurements for computing </w:t>
      </w:r>
      <w:r w:rsidRPr="00930D39">
        <w:rPr>
          <w:rFonts w:ascii="Times New Roman" w:hAnsi="Times New Roman" w:hint="eastAsia"/>
        </w:rPr>
        <w:t>CQI value</w:t>
      </w:r>
      <w:r w:rsidRPr="00930D39">
        <w:rPr>
          <w:rFonts w:ascii="Times New Roman" w:hAnsi="Times New Roman"/>
        </w:rPr>
        <w:t xml:space="preserve"> reported in uplink slot n and corresponding to the MeasLinkConfig, based on only the most recent, no later than the CSI reference resource, occasion of non-zero power CSI-RS (defined in [4, TS 38.211]) within a configured MeasLinkConfig associated with the CSI resource setting. </w:t>
      </w:r>
    </w:p>
    <w:p w14:paraId="7BB5FF8C" w14:textId="77777777" w:rsidR="003A1D02" w:rsidRPr="00930D39" w:rsidRDefault="003A1D02" w:rsidP="007A4138">
      <w:pPr>
        <w:jc w:val="both"/>
        <w:rPr>
          <w:rFonts w:ascii="Times New Roman" w:hAnsi="Times New Roman"/>
        </w:rPr>
      </w:pPr>
      <w:r w:rsidRPr="00930D39">
        <w:rPr>
          <w:rFonts w:ascii="Times New Roman" w:hAnsi="Times New Roman"/>
        </w:rPr>
        <w:t xml:space="preserve">If a UE is not configured with higher layer parameter MeasRestrictionConfig-time-interference, the UE shall derive the interference measurements for computing </w:t>
      </w:r>
      <w:r w:rsidRPr="00930D39">
        <w:rPr>
          <w:rFonts w:ascii="Times New Roman" w:hAnsi="Times New Roman" w:hint="eastAsia"/>
        </w:rPr>
        <w:t>CQI value</w:t>
      </w:r>
      <w:r w:rsidRPr="00930D39">
        <w:rPr>
          <w:rFonts w:ascii="Times New Roman" w:hAnsi="Times New Roman"/>
        </w:rPr>
        <w:t xml:space="preserve"> reported in uplink slot n and corresponding to the MeasLinkConfig in the CSI measurement setting, based on only the configured CSI resource setting, </w:t>
      </w:r>
      <w:r w:rsidRPr="00930D39">
        <w:rPr>
          <w:rFonts w:ascii="Times New Roman" w:hAnsi="Times New Roman"/>
          <w:color w:val="FF0000"/>
          <w:u w:val="single"/>
        </w:rPr>
        <w:t xml:space="preserve">no later than the CSI reference resource, </w:t>
      </w:r>
      <w:r w:rsidRPr="00930D39">
        <w:rPr>
          <w:rFonts w:ascii="Times New Roman" w:hAnsi="Times New Roman"/>
        </w:rPr>
        <w:t xml:space="preserve">within a configured MeasLinkConfig associated with the CSI resource setting. </w:t>
      </w:r>
    </w:p>
    <w:p w14:paraId="101998F8" w14:textId="77777777" w:rsidR="003A1D02" w:rsidRDefault="003A1D02" w:rsidP="007A4138">
      <w:pPr>
        <w:rPr>
          <w:rFonts w:ascii="Times New Roman" w:hAnsi="Times New Roman"/>
          <w:szCs w:val="32"/>
          <w:lang w:eastAsia="x-none"/>
        </w:rPr>
      </w:pPr>
      <w:r w:rsidRPr="00930D39">
        <w:rPr>
          <w:rFonts w:ascii="Times New Roman" w:hAnsi="Times New Roman"/>
        </w:rPr>
        <w:t xml:space="preserve">If a UE is configured with higher layer parameter MeasRestrictionConfig-time-interference the UE shall derive the interference measurements for computing the </w:t>
      </w:r>
      <w:r w:rsidRPr="00930D39">
        <w:rPr>
          <w:rFonts w:ascii="Times New Roman" w:hAnsi="Times New Roman" w:hint="eastAsia"/>
        </w:rPr>
        <w:t>CQI value</w:t>
      </w:r>
      <w:r w:rsidRPr="00930D39">
        <w:rPr>
          <w:rFonts w:ascii="Times New Roman" w:hAnsi="Times New Roman"/>
        </w:rPr>
        <w:t xml:space="preserve"> reported in uplink slot n and corresponding to the MeasLinkConfig in the CSI measurement setting, based on the most recent, no later than the CSI reference resource, occasion of CSI-IM</w:t>
      </w:r>
      <w:r w:rsidRPr="00930D39">
        <w:rPr>
          <w:rFonts w:ascii="Times New Roman" w:hAnsi="Times New Roman" w:hint="eastAsia"/>
        </w:rPr>
        <w:t xml:space="preserve"> </w:t>
      </w:r>
      <w:r w:rsidRPr="00930D39">
        <w:rPr>
          <w:rFonts w:ascii="Times New Roman" w:hAnsi="Times New Roman" w:hint="eastAsia"/>
          <w:color w:val="FF0000"/>
          <w:u w:val="single"/>
        </w:rPr>
        <w:t>and/or NZP CSI-RS for interference measurement</w:t>
      </w:r>
      <w:r w:rsidRPr="00930D39">
        <w:rPr>
          <w:rFonts w:ascii="Times New Roman" w:hAnsi="Times New Roman" w:hint="eastAsia"/>
        </w:rPr>
        <w:t xml:space="preserve"> </w:t>
      </w:r>
      <w:r w:rsidRPr="00930D39">
        <w:rPr>
          <w:rFonts w:ascii="Times New Roman" w:hAnsi="Times New Roman"/>
        </w:rPr>
        <w:t>(defined in [4, TS 38.211]) within configured MeasLinkConfig associated with the CSI resource setting.</w:t>
      </w:r>
    </w:p>
    <w:p w14:paraId="410E265B" w14:textId="77777777" w:rsidR="003A1D02" w:rsidRPr="00CB4B81" w:rsidRDefault="003A1D02" w:rsidP="007A4138">
      <w:pPr>
        <w:rPr>
          <w:szCs w:val="20"/>
          <w:lang w:eastAsia="x-none"/>
        </w:rPr>
      </w:pPr>
      <w:r>
        <w:rPr>
          <w:szCs w:val="20"/>
          <w:lang w:eastAsia="x-none"/>
        </w:rPr>
        <w:t>----end----</w:t>
      </w:r>
    </w:p>
    <w:p w14:paraId="56E236BE" w14:textId="51470D93" w:rsidR="003A1D02" w:rsidRDefault="003A1D02" w:rsidP="007A4138">
      <w:pPr>
        <w:rPr>
          <w:rFonts w:ascii="Times New Roman" w:hAnsi="Times New Roman"/>
          <w:szCs w:val="28"/>
          <w:lang w:eastAsia="x-none"/>
        </w:rPr>
      </w:pPr>
    </w:p>
    <w:p w14:paraId="2DE0A781" w14:textId="77777777" w:rsidR="00811861" w:rsidRPr="007A4828" w:rsidRDefault="00811861" w:rsidP="007A4138">
      <w:pPr>
        <w:rPr>
          <w:rFonts w:ascii="Times New Roman" w:hAnsi="Times New Roman"/>
          <w:szCs w:val="28"/>
          <w:lang w:eastAsia="x-none"/>
        </w:rPr>
      </w:pPr>
    </w:p>
    <w:p w14:paraId="3F5AEE04" w14:textId="77777777" w:rsidR="003A1D02" w:rsidRPr="00811861" w:rsidRDefault="003A1D02" w:rsidP="007A4138">
      <w:pPr>
        <w:rPr>
          <w:rFonts w:ascii="Times New Roman" w:hAnsi="Times New Roman"/>
          <w:szCs w:val="20"/>
          <w:lang w:eastAsia="x-none"/>
        </w:rPr>
      </w:pPr>
      <w:r w:rsidRPr="00811861">
        <w:rPr>
          <w:rFonts w:ascii="Times New Roman" w:hAnsi="Times New Roman"/>
          <w:szCs w:val="20"/>
          <w:highlight w:val="green"/>
          <w:lang w:eastAsia="x-none"/>
        </w:rPr>
        <w:t>Agreement:</w:t>
      </w:r>
    </w:p>
    <w:p w14:paraId="1E69E4E0" w14:textId="77777777" w:rsidR="003A1D02" w:rsidRPr="00BA145A" w:rsidRDefault="003A1D02" w:rsidP="007A4138">
      <w:pPr>
        <w:rPr>
          <w:rFonts w:ascii="Times New Roman" w:hAnsi="Times New Roman"/>
          <w:szCs w:val="20"/>
          <w:lang w:eastAsia="x-none"/>
        </w:rPr>
      </w:pPr>
      <w:r w:rsidRPr="00BA145A">
        <w:rPr>
          <w:rFonts w:ascii="Times New Roman" w:hAnsi="Times New Roman"/>
          <w:szCs w:val="20"/>
          <w:lang w:eastAsia="x-none"/>
        </w:rPr>
        <w:t>Aperiodic CSI-RS cannot be transmitted before the OFDM symbol carrying its triggering DCI.</w:t>
      </w:r>
    </w:p>
    <w:p w14:paraId="5F7E1B8C" w14:textId="77777777" w:rsidR="003A1D02" w:rsidRDefault="003A1D02" w:rsidP="007A4138">
      <w:pPr>
        <w:rPr>
          <w:szCs w:val="20"/>
          <w:lang w:eastAsia="x-none"/>
        </w:rPr>
      </w:pPr>
      <w:r w:rsidRPr="00BA145A">
        <w:rPr>
          <w:szCs w:val="20"/>
          <w:lang w:eastAsia="x-none"/>
        </w:rPr>
        <w:t>Following text proposal for 38.214 in section 5.2.1.5.1 is agreed:</w:t>
      </w:r>
    </w:p>
    <w:p w14:paraId="03F3B037" w14:textId="77777777" w:rsidR="003A1D02" w:rsidRPr="00CB4B81" w:rsidRDefault="003A1D02" w:rsidP="007A4138">
      <w:pPr>
        <w:rPr>
          <w:szCs w:val="20"/>
          <w:lang w:eastAsia="x-none"/>
        </w:rPr>
      </w:pPr>
      <w:r>
        <w:rPr>
          <w:szCs w:val="20"/>
          <w:lang w:eastAsia="x-none"/>
        </w:rPr>
        <w:t>----start----</w:t>
      </w:r>
    </w:p>
    <w:p w14:paraId="36BBE61A" w14:textId="77777777" w:rsidR="003A1D02" w:rsidRPr="00BA145A" w:rsidRDefault="003A1D02" w:rsidP="007A4138">
      <w:pPr>
        <w:rPr>
          <w:rFonts w:ascii="Times New Roman" w:hAnsi="Times New Roman"/>
          <w:szCs w:val="20"/>
          <w:lang w:eastAsia="x-none"/>
        </w:rPr>
      </w:pPr>
      <w:bookmarkStart w:id="825" w:name="_Hlk500779216"/>
      <w:r w:rsidRPr="00BA145A">
        <w:rPr>
          <w:rFonts w:ascii="Times New Roman" w:hAnsi="Times New Roman"/>
          <w:color w:val="000000"/>
          <w:szCs w:val="20"/>
        </w:rPr>
        <w:t xml:space="preserve">When aperiodic CSI-RS is used with aperiodic reporting, the CSI-RS offset is configured per resource set in the higher layer parameter </w:t>
      </w:r>
      <w:r w:rsidRPr="00BA145A">
        <w:rPr>
          <w:rFonts w:ascii="Times New Roman" w:hAnsi="Times New Roman"/>
          <w:i/>
          <w:color w:val="000000"/>
          <w:szCs w:val="20"/>
        </w:rPr>
        <w:t>AperiodicNZP-CSI-RS-TriggeringOffset</w:t>
      </w:r>
      <w:r w:rsidRPr="00BA145A">
        <w:rPr>
          <w:rFonts w:ascii="Times New Roman" w:hAnsi="Times New Roman"/>
          <w:color w:val="000000"/>
          <w:szCs w:val="20"/>
        </w:rPr>
        <w:t xml:space="preserve">. The CSI-RS triggering offset </w:t>
      </w:r>
      <w:r w:rsidRPr="00BA145A">
        <w:rPr>
          <w:rFonts w:ascii="Times New Roman" w:hAnsi="Times New Roman"/>
          <w:i/>
          <w:color w:val="000000"/>
          <w:szCs w:val="20"/>
        </w:rPr>
        <w:t>X</w:t>
      </w:r>
      <w:r w:rsidRPr="00BA145A">
        <w:rPr>
          <w:rFonts w:ascii="Times New Roman" w:hAnsi="Times New Roman"/>
          <w:color w:val="000000"/>
          <w:szCs w:val="20"/>
        </w:rPr>
        <w:t xml:space="preserve"> is measured in slots.</w:t>
      </w:r>
      <w:bookmarkEnd w:id="825"/>
      <w:ins w:id="826" w:author="ZTE" w:date="2018-01-25T17:17:00Z">
        <w:r w:rsidRPr="00BA145A">
          <w:rPr>
            <w:rFonts w:ascii="Times New Roman" w:hAnsi="Times New Roman"/>
            <w:color w:val="000000"/>
            <w:szCs w:val="20"/>
          </w:rPr>
          <w:t xml:space="preserve"> The UE does not expect that aperiodic CSI-RS is transmitted before </w:t>
        </w:r>
      </w:ins>
      <w:r w:rsidRPr="00BA145A">
        <w:rPr>
          <w:rFonts w:ascii="Times New Roman" w:hAnsi="Times New Roman"/>
          <w:color w:val="000000"/>
          <w:szCs w:val="20"/>
        </w:rPr>
        <w:t xml:space="preserve">the </w:t>
      </w:r>
      <w:ins w:id="827" w:author="ZTE" w:date="2018-01-25T17:17:00Z">
        <w:r w:rsidRPr="00BA145A">
          <w:rPr>
            <w:rFonts w:ascii="Times New Roman" w:hAnsi="Times New Roman"/>
            <w:color w:val="000000"/>
            <w:szCs w:val="20"/>
          </w:rPr>
          <w:t>OFDM symbol</w:t>
        </w:r>
      </w:ins>
      <w:r w:rsidRPr="00BA145A">
        <w:rPr>
          <w:rFonts w:ascii="Times New Roman" w:hAnsi="Times New Roman"/>
          <w:color w:val="000000"/>
          <w:szCs w:val="20"/>
        </w:rPr>
        <w:t>(s)</w:t>
      </w:r>
      <w:ins w:id="828" w:author="ZTE" w:date="2018-01-25T17:17:00Z">
        <w:r w:rsidRPr="00BA145A">
          <w:rPr>
            <w:rFonts w:ascii="Times New Roman" w:hAnsi="Times New Roman"/>
            <w:color w:val="000000"/>
            <w:szCs w:val="20"/>
          </w:rPr>
          <w:t xml:space="preserve"> carrying its triggering DCI.</w:t>
        </w:r>
      </w:ins>
    </w:p>
    <w:p w14:paraId="61774F28" w14:textId="77777777" w:rsidR="003A1D02" w:rsidRPr="00CB4B81" w:rsidRDefault="003A1D02" w:rsidP="007A4138">
      <w:pPr>
        <w:rPr>
          <w:szCs w:val="20"/>
          <w:lang w:eastAsia="x-none"/>
        </w:rPr>
      </w:pPr>
      <w:r>
        <w:rPr>
          <w:szCs w:val="20"/>
          <w:lang w:eastAsia="x-none"/>
        </w:rPr>
        <w:t>----end----</w:t>
      </w:r>
    </w:p>
    <w:p w14:paraId="392497F5" w14:textId="77777777" w:rsidR="003A1D02" w:rsidRDefault="003A1D02" w:rsidP="007A4138">
      <w:pPr>
        <w:rPr>
          <w:rFonts w:ascii="Times New Roman" w:hAnsi="Times New Roman"/>
          <w:szCs w:val="20"/>
          <w:lang w:eastAsia="x-none"/>
        </w:rPr>
      </w:pPr>
    </w:p>
    <w:p w14:paraId="4BE67775" w14:textId="77777777" w:rsidR="003A1D02" w:rsidRDefault="003A1D02" w:rsidP="007A4138">
      <w:pPr>
        <w:rPr>
          <w:rFonts w:ascii="Times New Roman" w:hAnsi="Times New Roman"/>
          <w:szCs w:val="20"/>
          <w:lang w:eastAsia="x-none"/>
        </w:rPr>
      </w:pPr>
    </w:p>
    <w:p w14:paraId="63819B18" w14:textId="77777777" w:rsidR="003A1D02" w:rsidRPr="00811861" w:rsidRDefault="003A1D02" w:rsidP="007A4138">
      <w:pPr>
        <w:rPr>
          <w:rFonts w:ascii="Times New Roman" w:hAnsi="Times New Roman"/>
          <w:szCs w:val="20"/>
          <w:lang w:eastAsia="x-none"/>
        </w:rPr>
      </w:pPr>
      <w:r w:rsidRPr="00811861">
        <w:rPr>
          <w:rFonts w:ascii="Times New Roman" w:hAnsi="Times New Roman"/>
          <w:szCs w:val="20"/>
          <w:highlight w:val="green"/>
          <w:lang w:eastAsia="x-none"/>
        </w:rPr>
        <w:t>Agreement:</w:t>
      </w:r>
    </w:p>
    <w:p w14:paraId="7E27CE84" w14:textId="77777777" w:rsidR="003A1D02" w:rsidRPr="0005250F" w:rsidRDefault="003A1D02" w:rsidP="007A4138">
      <w:pPr>
        <w:rPr>
          <w:rFonts w:ascii="Times New Roman" w:hAnsi="Times New Roman"/>
          <w:szCs w:val="20"/>
          <w:lang w:eastAsia="x-none"/>
        </w:rPr>
      </w:pPr>
      <w:r w:rsidRPr="0005250F">
        <w:rPr>
          <w:rFonts w:ascii="Times New Roman" w:hAnsi="Times New Roman"/>
          <w:szCs w:val="20"/>
        </w:rPr>
        <w:t>Agree to the following text change for TS 38.214 section 5.2.1.5.2 (Semi-persistent CSI):</w:t>
      </w:r>
    </w:p>
    <w:p w14:paraId="582AA63F" w14:textId="77777777" w:rsidR="003A1D02" w:rsidRPr="00CB4B81" w:rsidRDefault="003A1D02" w:rsidP="007A4138">
      <w:pPr>
        <w:rPr>
          <w:szCs w:val="20"/>
          <w:lang w:eastAsia="x-none"/>
        </w:rPr>
      </w:pPr>
      <w:r>
        <w:rPr>
          <w:szCs w:val="20"/>
          <w:lang w:eastAsia="x-none"/>
        </w:rPr>
        <w:t>----start----</w:t>
      </w:r>
    </w:p>
    <w:p w14:paraId="7738A84F" w14:textId="77777777" w:rsidR="003A1D02" w:rsidRPr="005A0754" w:rsidRDefault="003A1D02" w:rsidP="007A4138">
      <w:pPr>
        <w:rPr>
          <w:rFonts w:ascii="Times New Roman" w:hAnsi="Times New Roman"/>
          <w:color w:val="000000"/>
          <w:szCs w:val="20"/>
        </w:rPr>
      </w:pPr>
      <w:bookmarkStart w:id="829" w:name="_Hlk500788297"/>
      <w:r w:rsidRPr="005A0754">
        <w:rPr>
          <w:rFonts w:ascii="Times New Roman" w:hAnsi="Times New Roman"/>
          <w:color w:val="000000"/>
          <w:szCs w:val="20"/>
        </w:rPr>
        <w:t xml:space="preserve">For a UE configured with the higher layer parameter </w:t>
      </w:r>
      <w:r w:rsidRPr="005A0754">
        <w:rPr>
          <w:rFonts w:ascii="Times New Roman" w:hAnsi="Times New Roman"/>
          <w:i/>
          <w:color w:val="000000"/>
          <w:szCs w:val="20"/>
        </w:rPr>
        <w:t>ResourceConfigType</w:t>
      </w:r>
      <w:r w:rsidRPr="005A0754">
        <w:rPr>
          <w:rFonts w:ascii="Times New Roman" w:hAnsi="Times New Roman"/>
          <w:color w:val="000000"/>
          <w:szCs w:val="20"/>
        </w:rPr>
        <w:t xml:space="preserve"> set to ‘semi-persistent’. </w:t>
      </w:r>
    </w:p>
    <w:p w14:paraId="539DCE57" w14:textId="77777777" w:rsidR="003A1D02" w:rsidRPr="005A0754" w:rsidRDefault="003A1D02" w:rsidP="007A4138">
      <w:pPr>
        <w:ind w:left="568" w:hanging="284"/>
        <w:rPr>
          <w:rFonts w:ascii="Times New Roman" w:hAnsi="Times New Roman"/>
          <w:szCs w:val="20"/>
        </w:rPr>
      </w:pPr>
      <w:r w:rsidRPr="005A0754">
        <w:rPr>
          <w:rFonts w:ascii="Times New Roman" w:hAnsi="Times New Roman"/>
          <w:szCs w:val="20"/>
        </w:rPr>
        <w:t>-</w:t>
      </w:r>
      <w:r w:rsidRPr="005A0754">
        <w:rPr>
          <w:rFonts w:ascii="Times New Roman" w:hAnsi="Times New Roman"/>
          <w:szCs w:val="20"/>
        </w:rPr>
        <w:tab/>
        <w:t>when a UE receives an activation command [</w:t>
      </w:r>
      <w:r w:rsidRPr="005A0754">
        <w:rPr>
          <w:rFonts w:ascii="Times New Roman" w:eastAsia="MS Mincho" w:hAnsi="Times New Roman"/>
          <w:szCs w:val="20"/>
          <w:lang w:eastAsia="ja-JP"/>
        </w:rPr>
        <w:t>10</w:t>
      </w:r>
      <w:r w:rsidRPr="005A0754">
        <w:rPr>
          <w:rFonts w:ascii="Times New Roman" w:hAnsi="Times New Roman"/>
          <w:szCs w:val="20"/>
        </w:rPr>
        <w:t>, TS 38.321] for CSI-RS resource(s) for channel measurement and CSI-IM/NZP CSI-RS resource(s) for interference measurement associated with configured CSI resource setting(s) in slot n, the corresponding actions in [</w:t>
      </w:r>
      <w:r w:rsidRPr="005A0754">
        <w:rPr>
          <w:rFonts w:ascii="Times New Roman" w:eastAsia="MS Mincho" w:hAnsi="Times New Roman"/>
          <w:szCs w:val="20"/>
          <w:lang w:eastAsia="ja-JP"/>
        </w:rPr>
        <w:t>10</w:t>
      </w:r>
      <w:r w:rsidRPr="005A0754">
        <w:rPr>
          <w:rFonts w:ascii="Times New Roman" w:hAnsi="Times New Roman"/>
          <w:szCs w:val="20"/>
        </w:rPr>
        <w:t xml:space="preserve">, TS 38.321] and the UE assumptions (including quasi-co-location assumptions provided by a reference to a </w:t>
      </w:r>
      <w:r w:rsidRPr="005A0754">
        <w:rPr>
          <w:rFonts w:ascii="Times New Roman" w:hAnsi="Times New Roman"/>
          <w:i/>
          <w:szCs w:val="20"/>
        </w:rPr>
        <w:t>TCI-RS-SetConfig</w:t>
      </w:r>
      <w:r w:rsidRPr="005A0754">
        <w:rPr>
          <w:rFonts w:ascii="Times New Roman" w:hAnsi="Times New Roman"/>
          <w:szCs w:val="20"/>
        </w:rPr>
        <w:t xml:space="preserve">) on CSI-RS/CSI-IM transmission corresponding to the configured CSI-RS/CSI-IM resource configuration(s) shall be applied no later than the minimum requirement defined in [10, TS 38.133]. </w:t>
      </w:r>
    </w:p>
    <w:p w14:paraId="6801D252" w14:textId="77777777" w:rsidR="003A1D02" w:rsidRPr="005A0754" w:rsidRDefault="003A1D02" w:rsidP="007A4138">
      <w:pPr>
        <w:ind w:left="568" w:hanging="284"/>
        <w:rPr>
          <w:rFonts w:ascii="Times New Roman" w:hAnsi="Times New Roman"/>
          <w:szCs w:val="20"/>
        </w:rPr>
      </w:pPr>
      <w:r w:rsidRPr="005A0754">
        <w:rPr>
          <w:rFonts w:ascii="Times New Roman" w:hAnsi="Times New Roman"/>
          <w:szCs w:val="20"/>
        </w:rPr>
        <w:t>-</w:t>
      </w:r>
      <w:r w:rsidRPr="005A0754">
        <w:rPr>
          <w:rFonts w:ascii="Times New Roman" w:hAnsi="Times New Roman"/>
          <w:szCs w:val="20"/>
        </w:rPr>
        <w:tab/>
        <w:t>when a UE receives a deactivation command [</w:t>
      </w:r>
      <w:r w:rsidRPr="005A0754">
        <w:rPr>
          <w:rFonts w:ascii="Times New Roman" w:eastAsia="MS Mincho" w:hAnsi="Times New Roman"/>
          <w:szCs w:val="20"/>
          <w:lang w:eastAsia="ja-JP"/>
        </w:rPr>
        <w:t>10</w:t>
      </w:r>
      <w:r w:rsidRPr="005A0754">
        <w:rPr>
          <w:rFonts w:ascii="Times New Roman" w:hAnsi="Times New Roman"/>
          <w:szCs w:val="20"/>
        </w:rPr>
        <w:t>, TS 38.321] for activated CSI-RS/CSI-IM resource(s) associated with configured CSI resource setting(s) in slot n, the corresponding actions in [</w:t>
      </w:r>
      <w:r w:rsidRPr="005A0754">
        <w:rPr>
          <w:rFonts w:ascii="Times New Roman" w:eastAsia="MS Mincho" w:hAnsi="Times New Roman"/>
          <w:szCs w:val="20"/>
          <w:lang w:eastAsia="ja-JP"/>
        </w:rPr>
        <w:t>10</w:t>
      </w:r>
      <w:r w:rsidRPr="005A0754">
        <w:rPr>
          <w:rFonts w:ascii="Times New Roman" w:hAnsi="Times New Roman"/>
          <w:szCs w:val="20"/>
        </w:rPr>
        <w:t>, TS 38.321] and UE assumption on cessation of CSI-RS/CSI-IM transmission corresponding to the deactivated CSI-RS/CSI-IM resource(s) shall apply no later than the minimum requirement defined in [10, TS 38.133].</w:t>
      </w:r>
    </w:p>
    <w:bookmarkEnd w:id="829"/>
    <w:p w14:paraId="28EE7127" w14:textId="77777777" w:rsidR="003A1D02" w:rsidRPr="005A0754" w:rsidRDefault="003A1D02" w:rsidP="007A4138">
      <w:pPr>
        <w:ind w:left="568" w:hanging="284"/>
        <w:rPr>
          <w:rFonts w:ascii="Times New Roman" w:hAnsi="Times New Roman"/>
          <w:szCs w:val="20"/>
        </w:rPr>
      </w:pPr>
      <w:r w:rsidRPr="005A0754">
        <w:rPr>
          <w:rFonts w:ascii="Times New Roman" w:hAnsi="Times New Roman"/>
          <w:szCs w:val="20"/>
        </w:rPr>
        <w:t>-</w:t>
      </w:r>
      <w:r w:rsidRPr="005A0754">
        <w:rPr>
          <w:rFonts w:ascii="Times New Roman" w:hAnsi="Times New Roman"/>
          <w:szCs w:val="20"/>
        </w:rPr>
        <w:tab/>
      </w:r>
      <w:del w:id="830" w:author="ZTE" w:date="2018-01-11T16:29:00Z">
        <w:r w:rsidRPr="005A0754" w:rsidDel="00DD6E8B">
          <w:rPr>
            <w:rFonts w:ascii="Times New Roman" w:hAnsi="Times New Roman"/>
            <w:szCs w:val="20"/>
          </w:rPr>
          <w:delText>the UE may assume that the CSI-RS resource(s) for channel measurement and the CSI-IM/NZP CSI-RS resource(s) for interference measurement are spatially quasi co-located.</w:delText>
        </w:r>
      </w:del>
    </w:p>
    <w:p w14:paraId="5E77A515" w14:textId="77777777" w:rsidR="003A1D02" w:rsidRPr="00CB4B81" w:rsidRDefault="003A1D02" w:rsidP="007A4138">
      <w:pPr>
        <w:rPr>
          <w:szCs w:val="20"/>
          <w:lang w:eastAsia="x-none"/>
        </w:rPr>
      </w:pPr>
      <w:r>
        <w:rPr>
          <w:szCs w:val="20"/>
          <w:lang w:eastAsia="x-none"/>
        </w:rPr>
        <w:t>----end----</w:t>
      </w:r>
    </w:p>
    <w:p w14:paraId="2F04EE26" w14:textId="77777777" w:rsidR="003A1D02" w:rsidRDefault="003A1D02" w:rsidP="007A4138">
      <w:pPr>
        <w:rPr>
          <w:rFonts w:ascii="Times New Roman" w:hAnsi="Times New Roman"/>
          <w:szCs w:val="20"/>
          <w:lang w:eastAsia="x-none"/>
        </w:rPr>
      </w:pPr>
    </w:p>
    <w:p w14:paraId="6B30E146" w14:textId="77777777" w:rsidR="003A1D02" w:rsidRDefault="003A1D02" w:rsidP="007A4138">
      <w:pPr>
        <w:rPr>
          <w:rFonts w:ascii="Times New Roman" w:hAnsi="Times New Roman"/>
          <w:szCs w:val="20"/>
          <w:lang w:eastAsia="x-none"/>
        </w:rPr>
      </w:pPr>
    </w:p>
    <w:p w14:paraId="4D3F207B" w14:textId="77777777" w:rsidR="003A1D02" w:rsidRPr="00811861" w:rsidRDefault="003A1D02" w:rsidP="007A4138">
      <w:pPr>
        <w:rPr>
          <w:rFonts w:ascii="Times New Roman" w:hAnsi="Times New Roman"/>
          <w:szCs w:val="20"/>
          <w:lang w:eastAsia="x-none"/>
        </w:rPr>
      </w:pPr>
      <w:r w:rsidRPr="00811861">
        <w:rPr>
          <w:rFonts w:ascii="Times New Roman" w:hAnsi="Times New Roman"/>
          <w:szCs w:val="20"/>
          <w:highlight w:val="green"/>
          <w:lang w:eastAsia="x-none"/>
        </w:rPr>
        <w:t>Agreement:</w:t>
      </w:r>
    </w:p>
    <w:p w14:paraId="09CDF7D0" w14:textId="77777777" w:rsidR="003A1D02" w:rsidRPr="0005250F" w:rsidRDefault="003A1D02" w:rsidP="007A4138">
      <w:pPr>
        <w:rPr>
          <w:rFonts w:ascii="Times New Roman" w:hAnsi="Times New Roman"/>
          <w:szCs w:val="20"/>
          <w:lang w:eastAsia="x-none"/>
        </w:rPr>
      </w:pPr>
      <w:r w:rsidRPr="0005250F">
        <w:rPr>
          <w:rFonts w:ascii="Times New Roman" w:hAnsi="Times New Roman"/>
          <w:szCs w:val="20"/>
        </w:rPr>
        <w:t>Agree to the following text change for TS 38.214 section 5.2.1.</w:t>
      </w:r>
      <w:r>
        <w:rPr>
          <w:rFonts w:ascii="Times New Roman" w:hAnsi="Times New Roman"/>
          <w:szCs w:val="20"/>
        </w:rPr>
        <w:t>2</w:t>
      </w:r>
      <w:r w:rsidRPr="0005250F">
        <w:rPr>
          <w:rFonts w:ascii="Times New Roman" w:hAnsi="Times New Roman"/>
          <w:szCs w:val="20"/>
        </w:rPr>
        <w:t>:</w:t>
      </w:r>
    </w:p>
    <w:p w14:paraId="3DA893F8" w14:textId="77777777" w:rsidR="003A1D02" w:rsidRPr="00CB4B81" w:rsidRDefault="003A1D02" w:rsidP="007A4138">
      <w:pPr>
        <w:rPr>
          <w:szCs w:val="20"/>
          <w:lang w:eastAsia="x-none"/>
        </w:rPr>
      </w:pPr>
      <w:r>
        <w:rPr>
          <w:szCs w:val="20"/>
          <w:lang w:eastAsia="x-none"/>
        </w:rPr>
        <w:t>----start----</w:t>
      </w:r>
    </w:p>
    <w:p w14:paraId="07416DC9" w14:textId="7FE9032A" w:rsidR="003A1D02" w:rsidRPr="00811861" w:rsidRDefault="003A1D02" w:rsidP="007A4138">
      <w:pPr>
        <w:jc w:val="both"/>
        <w:rPr>
          <w:rFonts w:ascii="Times New Roman" w:hAnsi="Times New Roman"/>
        </w:rPr>
      </w:pPr>
      <w:r w:rsidRPr="00811861">
        <w:rPr>
          <w:rFonts w:ascii="Times New Roman" w:hAnsi="Times New Roman" w:hint="eastAsia"/>
        </w:rPr>
        <w:t>5.2.1.2</w:t>
      </w:r>
      <w:r w:rsidR="00811861">
        <w:rPr>
          <w:rFonts w:ascii="Times New Roman" w:hAnsi="Times New Roman"/>
        </w:rPr>
        <w:tab/>
      </w:r>
      <w:r w:rsidRPr="00811861">
        <w:rPr>
          <w:rFonts w:ascii="Times New Roman" w:hAnsi="Times New Roman"/>
        </w:rPr>
        <w:t>Resource settings</w:t>
      </w:r>
    </w:p>
    <w:p w14:paraId="741D5F94" w14:textId="77777777" w:rsidR="003A1D02" w:rsidRPr="005771FC" w:rsidRDefault="003A1D02" w:rsidP="007A4138">
      <w:pPr>
        <w:jc w:val="both"/>
        <w:rPr>
          <w:rFonts w:ascii="Times New Roman" w:hAnsi="Times New Roman"/>
        </w:rPr>
      </w:pPr>
      <w:r w:rsidRPr="005771FC">
        <w:rPr>
          <w:rFonts w:ascii="Times New Roman" w:hAnsi="Times New Roman"/>
        </w:rPr>
        <w:t>The following are configured via higher layer signaling for one or more CSI resource settings for channel and interference measurement:</w:t>
      </w:r>
    </w:p>
    <w:p w14:paraId="25E8AD60" w14:textId="77777777" w:rsidR="003A1D02" w:rsidRPr="005771FC" w:rsidRDefault="003A1D02" w:rsidP="007A4138">
      <w:pPr>
        <w:overflowPunct w:val="0"/>
        <w:autoSpaceDE w:val="0"/>
        <w:autoSpaceDN w:val="0"/>
        <w:adjustRightInd w:val="0"/>
        <w:ind w:left="568" w:hanging="284"/>
        <w:textAlignment w:val="baseline"/>
        <w:rPr>
          <w:rFonts w:ascii="Times New Roman" w:eastAsia="Times New Roman" w:hAnsi="Times New Roman"/>
          <w:color w:val="000000"/>
          <w:szCs w:val="20"/>
          <w:lang w:eastAsia="en-GB"/>
        </w:rPr>
      </w:pPr>
      <w:r w:rsidRPr="005771FC">
        <w:rPr>
          <w:rFonts w:ascii="Times New Roman" w:eastAsia="Times New Roman" w:hAnsi="Times New Roman"/>
          <w:color w:val="000000"/>
          <w:szCs w:val="20"/>
          <w:lang w:eastAsia="en-GB"/>
        </w:rPr>
        <w:lastRenderedPageBreak/>
        <w:t>-</w:t>
      </w:r>
      <w:r w:rsidRPr="005771FC">
        <w:rPr>
          <w:rFonts w:ascii="Times New Roman" w:eastAsia="Times New Roman" w:hAnsi="Times New Roman"/>
          <w:color w:val="000000"/>
          <w:szCs w:val="20"/>
          <w:lang w:eastAsia="en-GB"/>
        </w:rPr>
        <w:tab/>
        <w:t>CSI-IM resource for interference measurement as described in Subclause 5.2.2.</w:t>
      </w:r>
      <w:r w:rsidRPr="005771FC">
        <w:rPr>
          <w:rFonts w:ascii="Times New Roman" w:hAnsi="Times New Roman" w:hint="eastAsia"/>
          <w:color w:val="000000"/>
          <w:szCs w:val="20"/>
        </w:rPr>
        <w:t>4</w:t>
      </w:r>
      <w:r w:rsidRPr="005771FC">
        <w:rPr>
          <w:rFonts w:ascii="Times New Roman" w:eastAsia="Times New Roman" w:hAnsi="Times New Roman"/>
          <w:strike/>
          <w:color w:val="FF0000"/>
          <w:szCs w:val="20"/>
          <w:lang w:eastAsia="en-GB"/>
        </w:rPr>
        <w:t>3.3</w:t>
      </w:r>
      <w:r w:rsidRPr="005771FC">
        <w:rPr>
          <w:rFonts w:ascii="Times New Roman" w:eastAsia="Times New Roman" w:hAnsi="Times New Roman"/>
          <w:color w:val="000000"/>
          <w:szCs w:val="20"/>
          <w:lang w:eastAsia="en-GB"/>
        </w:rPr>
        <w:t xml:space="preserve">. </w:t>
      </w:r>
    </w:p>
    <w:p w14:paraId="6A4FF20C" w14:textId="77777777" w:rsidR="003A1D02" w:rsidRPr="005771FC" w:rsidRDefault="003A1D02" w:rsidP="007A4138">
      <w:pPr>
        <w:overflowPunct w:val="0"/>
        <w:autoSpaceDE w:val="0"/>
        <w:autoSpaceDN w:val="0"/>
        <w:adjustRightInd w:val="0"/>
        <w:ind w:left="568" w:hanging="284"/>
        <w:textAlignment w:val="baseline"/>
        <w:rPr>
          <w:rFonts w:ascii="Times New Roman" w:eastAsia="Times New Roman" w:hAnsi="Times New Roman"/>
          <w:color w:val="000000"/>
          <w:szCs w:val="20"/>
          <w:lang w:eastAsia="en-GB"/>
        </w:rPr>
      </w:pPr>
      <w:r w:rsidRPr="005771FC">
        <w:rPr>
          <w:rFonts w:ascii="Times New Roman" w:eastAsia="Times New Roman" w:hAnsi="Times New Roman"/>
          <w:color w:val="000000"/>
          <w:szCs w:val="20"/>
          <w:lang w:eastAsia="en-GB"/>
        </w:rPr>
        <w:t>-</w:t>
      </w:r>
      <w:r w:rsidRPr="005771FC">
        <w:rPr>
          <w:rFonts w:ascii="Times New Roman" w:eastAsia="Times New Roman" w:hAnsi="Times New Roman"/>
          <w:color w:val="000000"/>
          <w:szCs w:val="20"/>
          <w:lang w:eastAsia="en-GB"/>
        </w:rPr>
        <w:tab/>
        <w:t>Non-zero power CSI-RS resource for interference measurement as described in Subclause 5.2.2.3.1</w:t>
      </w:r>
      <w:r w:rsidRPr="005771FC">
        <w:rPr>
          <w:rFonts w:ascii="Times New Roman" w:hAnsi="Times New Roman" w:hint="eastAsia"/>
          <w:color w:val="FF0000"/>
          <w:szCs w:val="20"/>
          <w:u w:val="single"/>
        </w:rPr>
        <w:t>.</w:t>
      </w:r>
      <w:r w:rsidRPr="005771FC">
        <w:rPr>
          <w:rFonts w:ascii="Times New Roman" w:eastAsia="Times New Roman" w:hAnsi="Times New Roman"/>
          <w:strike/>
          <w:color w:val="FF0000"/>
          <w:szCs w:val="20"/>
          <w:lang w:eastAsia="en-GB"/>
        </w:rPr>
        <w:t xml:space="preserve"> [see Table [TBD] in [4, TS 38.211] ]</w:t>
      </w:r>
    </w:p>
    <w:p w14:paraId="18059CB7" w14:textId="77777777" w:rsidR="003A1D02" w:rsidRPr="005771FC" w:rsidRDefault="003A1D02" w:rsidP="007A4138">
      <w:pPr>
        <w:overflowPunct w:val="0"/>
        <w:autoSpaceDE w:val="0"/>
        <w:autoSpaceDN w:val="0"/>
        <w:adjustRightInd w:val="0"/>
        <w:ind w:left="568" w:hanging="284"/>
        <w:textAlignment w:val="baseline"/>
        <w:rPr>
          <w:rFonts w:ascii="Times New Roman" w:eastAsia="Times New Roman" w:hAnsi="Times New Roman"/>
          <w:color w:val="000000"/>
          <w:szCs w:val="20"/>
          <w:lang w:eastAsia="en-GB"/>
        </w:rPr>
      </w:pPr>
      <w:r w:rsidRPr="005771FC">
        <w:rPr>
          <w:rFonts w:ascii="Times New Roman" w:eastAsia="Times New Roman" w:hAnsi="Times New Roman"/>
          <w:color w:val="000000"/>
          <w:szCs w:val="20"/>
          <w:lang w:eastAsia="en-GB"/>
        </w:rPr>
        <w:t>-</w:t>
      </w:r>
      <w:r w:rsidRPr="005771FC">
        <w:rPr>
          <w:rFonts w:ascii="Times New Roman" w:eastAsia="Times New Roman" w:hAnsi="Times New Roman"/>
          <w:color w:val="000000"/>
          <w:szCs w:val="20"/>
          <w:lang w:eastAsia="en-GB"/>
        </w:rPr>
        <w:tab/>
        <w:t>Non-zero power CSI-RS resource for channel measurement as described in Subclause 5.2.2.3.1</w:t>
      </w:r>
      <w:r w:rsidRPr="005771FC">
        <w:rPr>
          <w:rFonts w:ascii="Times New Roman" w:hAnsi="Times New Roman" w:hint="eastAsia"/>
          <w:color w:val="FF0000"/>
          <w:szCs w:val="20"/>
          <w:u w:val="single"/>
        </w:rPr>
        <w:t>.</w:t>
      </w:r>
      <w:r w:rsidRPr="005771FC">
        <w:rPr>
          <w:rFonts w:ascii="Times New Roman" w:eastAsia="Times New Roman" w:hAnsi="Times New Roman"/>
          <w:strike/>
          <w:color w:val="FF0000"/>
          <w:szCs w:val="20"/>
          <w:lang w:eastAsia="en-GB"/>
        </w:rPr>
        <w:t xml:space="preserve"> [see Table [TBD] in [4, TS 38.211] ]</w:t>
      </w:r>
    </w:p>
    <w:p w14:paraId="2A59D09A" w14:textId="77777777" w:rsidR="003A1D02" w:rsidRPr="005771FC" w:rsidRDefault="003A1D02" w:rsidP="007A4138">
      <w:pPr>
        <w:overflowPunct w:val="0"/>
        <w:autoSpaceDE w:val="0"/>
        <w:autoSpaceDN w:val="0"/>
        <w:adjustRightInd w:val="0"/>
        <w:ind w:left="568" w:hanging="284"/>
        <w:textAlignment w:val="baseline"/>
        <w:rPr>
          <w:rFonts w:ascii="Times New Roman" w:eastAsia="Times New Roman" w:hAnsi="Times New Roman"/>
          <w:color w:val="000000"/>
          <w:szCs w:val="20"/>
          <w:lang w:eastAsia="en-GB"/>
        </w:rPr>
      </w:pPr>
      <w:r w:rsidRPr="005771FC">
        <w:rPr>
          <w:rFonts w:ascii="Times New Roman" w:eastAsia="Times New Roman" w:hAnsi="Times New Roman"/>
          <w:color w:val="000000"/>
          <w:szCs w:val="20"/>
          <w:lang w:eastAsia="en-GB"/>
        </w:rPr>
        <w:t>-</w:t>
      </w:r>
      <w:r w:rsidRPr="005771FC">
        <w:rPr>
          <w:rFonts w:ascii="Times New Roman" w:eastAsia="Times New Roman" w:hAnsi="Times New Roman"/>
          <w:color w:val="000000"/>
          <w:szCs w:val="20"/>
          <w:lang w:eastAsia="en-GB"/>
        </w:rPr>
        <w:tab/>
        <w:t xml:space="preserve">Non-zero power CSI-RS resource for channel measurement </w:t>
      </w:r>
      <w:r w:rsidRPr="005771FC">
        <w:rPr>
          <w:rFonts w:ascii="Times New Roman" w:eastAsia="MS Mincho" w:hAnsi="Times New Roman"/>
          <w:color w:val="000000"/>
          <w:szCs w:val="20"/>
          <w:lang w:eastAsia="en-GB"/>
        </w:rPr>
        <w:t>as described in Subclause 5.2.2.3.1</w:t>
      </w:r>
      <w:r w:rsidRPr="005771FC">
        <w:rPr>
          <w:rFonts w:ascii="Times New Roman" w:hAnsi="Times New Roman" w:hint="eastAsia"/>
          <w:color w:val="FF0000"/>
          <w:szCs w:val="20"/>
          <w:u w:val="single"/>
        </w:rPr>
        <w:t>.</w:t>
      </w:r>
      <w:r w:rsidRPr="005771FC">
        <w:rPr>
          <w:rFonts w:ascii="Times New Roman" w:eastAsia="Times New Roman" w:hAnsi="Times New Roman"/>
          <w:strike/>
          <w:color w:val="FF0000"/>
          <w:szCs w:val="20"/>
          <w:lang w:eastAsia="en-GB"/>
        </w:rPr>
        <w:t xml:space="preserve"> [see Table [TBD] in [4, TS 38.211] ]</w:t>
      </w:r>
    </w:p>
    <w:p w14:paraId="52A47FA8" w14:textId="77777777" w:rsidR="003A1D02" w:rsidRPr="005771FC" w:rsidRDefault="003A1D02" w:rsidP="007A4138">
      <w:pPr>
        <w:overflowPunct w:val="0"/>
        <w:autoSpaceDE w:val="0"/>
        <w:autoSpaceDN w:val="0"/>
        <w:adjustRightInd w:val="0"/>
        <w:textAlignment w:val="baseline"/>
        <w:rPr>
          <w:rFonts w:ascii="Times New Roman" w:hAnsi="Times New Roman"/>
          <w:color w:val="000000"/>
          <w:szCs w:val="20"/>
        </w:rPr>
      </w:pPr>
      <w:r w:rsidRPr="005771FC">
        <w:rPr>
          <w:rFonts w:ascii="Times New Roman" w:eastAsia="MS Mincho" w:hAnsi="Times New Roman"/>
          <w:color w:val="FF0000"/>
          <w:szCs w:val="20"/>
          <w:u w:val="single"/>
          <w:lang w:eastAsia="ja-JP"/>
        </w:rPr>
        <w:t>The UE may assume that the CSI-RS resource(s) for channel measurement and the CSI-IM/NZP CSI-RS resource(s) for interference measurement configured for one CSI reporting are quasi co-located</w:t>
      </w:r>
      <w:r>
        <w:rPr>
          <w:rFonts w:ascii="Times New Roman" w:eastAsia="MS Mincho" w:hAnsi="Times New Roman"/>
          <w:color w:val="FF0000"/>
          <w:szCs w:val="20"/>
          <w:u w:val="single"/>
          <w:lang w:eastAsia="ja-JP"/>
        </w:rPr>
        <w:t xml:space="preserve"> with respect to spatial Rx parameters</w:t>
      </w:r>
      <w:r w:rsidRPr="005771FC">
        <w:rPr>
          <w:rFonts w:ascii="Times New Roman" w:eastAsia="MS Mincho" w:hAnsi="Times New Roman"/>
          <w:color w:val="FF0000"/>
          <w:szCs w:val="20"/>
          <w:u w:val="single"/>
          <w:lang w:eastAsia="ja-JP"/>
        </w:rPr>
        <w:t>.</w:t>
      </w:r>
    </w:p>
    <w:p w14:paraId="0BC23676" w14:textId="77777777" w:rsidR="003A1D02" w:rsidRPr="00CB4B81" w:rsidRDefault="003A1D02" w:rsidP="007A4138">
      <w:pPr>
        <w:rPr>
          <w:szCs w:val="20"/>
          <w:lang w:eastAsia="x-none"/>
        </w:rPr>
      </w:pPr>
      <w:r>
        <w:rPr>
          <w:szCs w:val="20"/>
          <w:lang w:eastAsia="x-none"/>
        </w:rPr>
        <w:t>----end----</w:t>
      </w:r>
    </w:p>
    <w:p w14:paraId="34B00BF5" w14:textId="77777777" w:rsidR="003A1D02" w:rsidRDefault="003A1D02" w:rsidP="007A4138">
      <w:pPr>
        <w:rPr>
          <w:rFonts w:ascii="Times New Roman" w:hAnsi="Times New Roman"/>
          <w:szCs w:val="20"/>
          <w:lang w:eastAsia="x-none"/>
        </w:rPr>
      </w:pPr>
    </w:p>
    <w:p w14:paraId="60C78D98" w14:textId="77777777" w:rsidR="003A1D02" w:rsidRPr="000C6C98" w:rsidRDefault="003A1D02" w:rsidP="007A4138">
      <w:pPr>
        <w:rPr>
          <w:rFonts w:ascii="Times New Roman" w:hAnsi="Times New Roman"/>
          <w:szCs w:val="20"/>
          <w:lang w:eastAsia="x-none"/>
        </w:rPr>
      </w:pPr>
      <w:r w:rsidRPr="000C6C98">
        <w:rPr>
          <w:rFonts w:ascii="Times New Roman" w:hAnsi="Times New Roman"/>
          <w:szCs w:val="20"/>
          <w:highlight w:val="green"/>
          <w:lang w:eastAsia="x-none"/>
        </w:rPr>
        <w:t>Agreement</w:t>
      </w:r>
    </w:p>
    <w:p w14:paraId="628FE705" w14:textId="77777777" w:rsidR="003A1D02" w:rsidRPr="000C6C98" w:rsidRDefault="003A1D02" w:rsidP="007A4138">
      <w:pPr>
        <w:rPr>
          <w:rFonts w:ascii="Times New Roman" w:hAnsi="Times New Roman"/>
          <w:szCs w:val="20"/>
          <w:lang w:eastAsia="x-none"/>
        </w:rPr>
      </w:pPr>
      <w:r w:rsidRPr="000C6C98">
        <w:rPr>
          <w:rFonts w:ascii="Times New Roman" w:hAnsi="Times New Roman"/>
          <w:szCs w:val="20"/>
          <w:lang w:eastAsia="x-none"/>
        </w:rPr>
        <w:t xml:space="preserve">Delete the following text from </w:t>
      </w:r>
      <w:r w:rsidRPr="000C6C98">
        <w:rPr>
          <w:rFonts w:ascii="Times New Roman" w:hAnsi="Times New Roman"/>
          <w:szCs w:val="20"/>
        </w:rPr>
        <w:t xml:space="preserve">38.214 section </w:t>
      </w:r>
      <w:r w:rsidRPr="000C6C98">
        <w:rPr>
          <w:rFonts w:ascii="Times New Roman" w:hAnsi="Times New Roman"/>
          <w:color w:val="000000"/>
          <w:szCs w:val="20"/>
        </w:rPr>
        <w:t>5.2.2.1</w:t>
      </w:r>
    </w:p>
    <w:p w14:paraId="459E8CBF" w14:textId="77777777" w:rsidR="003A1D02" w:rsidRPr="000C6C98" w:rsidRDefault="003A1D02" w:rsidP="007A4138">
      <w:pPr>
        <w:rPr>
          <w:rFonts w:ascii="Times New Roman" w:hAnsi="Times New Roman"/>
          <w:strike/>
          <w:szCs w:val="20"/>
          <w:lang w:eastAsia="x-none"/>
        </w:rPr>
      </w:pPr>
      <w:r w:rsidRPr="000C6C98">
        <w:rPr>
          <w:rFonts w:ascii="Times New Roman" w:hAnsi="Times New Roman"/>
          <w:strike/>
          <w:szCs w:val="20"/>
        </w:rPr>
        <w:t>For the CQI derivation the UE assumes the same quasi co-location properties between the CSI-IM and/or non-zero power CSI-RS configured for interference measurements and the non-zero power CSI-RS configured for channel measurements.</w:t>
      </w:r>
    </w:p>
    <w:p w14:paraId="6E8A64BC" w14:textId="77777777" w:rsidR="003A1D02" w:rsidRDefault="003A1D02" w:rsidP="007A4138">
      <w:pPr>
        <w:rPr>
          <w:rFonts w:ascii="Times New Roman" w:hAnsi="Times New Roman"/>
          <w:szCs w:val="20"/>
          <w:lang w:eastAsia="x-none"/>
        </w:rPr>
      </w:pPr>
    </w:p>
    <w:p w14:paraId="4E4768F9" w14:textId="77777777" w:rsidR="003A1D02" w:rsidRDefault="003A1D02" w:rsidP="007A4138">
      <w:pPr>
        <w:rPr>
          <w:rFonts w:ascii="Times New Roman" w:hAnsi="Times New Roman"/>
          <w:szCs w:val="20"/>
          <w:lang w:eastAsia="x-none"/>
        </w:rPr>
      </w:pPr>
    </w:p>
    <w:p w14:paraId="2492E8DB" w14:textId="77777777" w:rsidR="003A1D02" w:rsidRDefault="003A1D02" w:rsidP="007A4138">
      <w:pPr>
        <w:rPr>
          <w:rFonts w:ascii="Times New Roman" w:hAnsi="Times New Roman"/>
          <w:szCs w:val="20"/>
          <w:lang w:eastAsia="x-none"/>
        </w:rPr>
      </w:pPr>
      <w:r w:rsidRPr="0058225D">
        <w:rPr>
          <w:rFonts w:ascii="Times New Roman" w:hAnsi="Times New Roman"/>
          <w:szCs w:val="20"/>
          <w:highlight w:val="green"/>
          <w:lang w:eastAsia="x-none"/>
        </w:rPr>
        <w:t>Agreement:</w:t>
      </w:r>
    </w:p>
    <w:p w14:paraId="32FBEF94" w14:textId="77777777" w:rsidR="003A1D02" w:rsidRDefault="003A1D02" w:rsidP="007A4138">
      <w:pPr>
        <w:rPr>
          <w:rFonts w:ascii="Times New Roman" w:hAnsi="Times New Roman"/>
          <w:szCs w:val="20"/>
          <w:lang w:eastAsia="x-none"/>
        </w:rPr>
      </w:pPr>
      <w:r>
        <w:rPr>
          <w:rFonts w:ascii="Times New Roman" w:hAnsi="Times New Roman"/>
          <w:szCs w:val="20"/>
          <w:lang w:eastAsia="x-none"/>
        </w:rPr>
        <w:t>Agree to the following text change in 38.214 section 5.2.2.4</w:t>
      </w:r>
    </w:p>
    <w:p w14:paraId="0622C853" w14:textId="77777777" w:rsidR="003A1D02" w:rsidRPr="00B33072" w:rsidRDefault="003A1D02" w:rsidP="007A4138">
      <w:pPr>
        <w:overflowPunct w:val="0"/>
        <w:autoSpaceDE w:val="0"/>
        <w:autoSpaceDN w:val="0"/>
        <w:adjustRightInd w:val="0"/>
        <w:ind w:left="568" w:hanging="284"/>
        <w:textAlignment w:val="baseline"/>
        <w:rPr>
          <w:rFonts w:ascii="Times New Roman" w:hAnsi="Times New Roman"/>
          <w:szCs w:val="20"/>
        </w:rPr>
      </w:pPr>
      <w:r w:rsidRPr="00B33072">
        <w:rPr>
          <w:rFonts w:ascii="Times New Roman" w:eastAsia="Times New Roman" w:hAnsi="Times New Roman"/>
          <w:i/>
          <w:szCs w:val="20"/>
          <w:lang w:eastAsia="en-GB"/>
        </w:rPr>
        <w:t>-</w:t>
      </w:r>
      <w:r w:rsidRPr="00B33072">
        <w:rPr>
          <w:rFonts w:ascii="Times New Roman" w:eastAsia="Times New Roman" w:hAnsi="Times New Roman"/>
          <w:i/>
          <w:szCs w:val="20"/>
          <w:lang w:eastAsia="en-GB"/>
        </w:rPr>
        <w:tab/>
      </w:r>
      <w:r w:rsidRPr="0058225D">
        <w:rPr>
          <w:rFonts w:ascii="Times New Roman" w:eastAsia="Times New Roman" w:hAnsi="Times New Roman"/>
          <w:szCs w:val="20"/>
          <w:lang w:eastAsia="en-GB"/>
        </w:rPr>
        <w:t>CSI-IM</w:t>
      </w:r>
      <w:r>
        <w:rPr>
          <w:rFonts w:ascii="Times New Roman" w:eastAsia="Times New Roman" w:hAnsi="Times New Roman"/>
          <w:szCs w:val="20"/>
          <w:lang w:eastAsia="en-GB"/>
        </w:rPr>
        <w:t xml:space="preserve"> </w:t>
      </w:r>
      <w:r w:rsidRPr="0058225D">
        <w:rPr>
          <w:rFonts w:ascii="Times New Roman" w:eastAsia="Times New Roman" w:hAnsi="Times New Roman"/>
          <w:szCs w:val="20"/>
          <w:lang w:eastAsia="en-GB"/>
        </w:rPr>
        <w:t>RE</w:t>
      </w:r>
      <w:r>
        <w:rPr>
          <w:rFonts w:ascii="Times New Roman" w:eastAsia="Times New Roman" w:hAnsi="Times New Roman"/>
          <w:szCs w:val="20"/>
          <w:lang w:eastAsia="en-GB"/>
        </w:rPr>
        <w:t xml:space="preserve"> p</w:t>
      </w:r>
      <w:r w:rsidRPr="0058225D">
        <w:rPr>
          <w:rFonts w:ascii="Times New Roman" w:eastAsia="Times New Roman" w:hAnsi="Times New Roman"/>
          <w:szCs w:val="20"/>
          <w:lang w:eastAsia="en-GB"/>
        </w:rPr>
        <w:t>attern</w:t>
      </w:r>
      <w:r w:rsidRPr="00B33072">
        <w:rPr>
          <w:rFonts w:ascii="Times New Roman" w:eastAsia="MS Mincho" w:hAnsi="Times New Roman"/>
          <w:szCs w:val="20"/>
          <w:lang w:eastAsia="ja-JP"/>
        </w:rPr>
        <w:t xml:space="preserve"> </w:t>
      </w:r>
      <w:r w:rsidRPr="00B33072">
        <w:rPr>
          <w:rFonts w:ascii="Times New Roman" w:hAnsi="Times New Roman"/>
          <w:i/>
          <w:color w:val="FF0000"/>
          <w:szCs w:val="20"/>
          <w:u w:val="single"/>
        </w:rPr>
        <w:t xml:space="preserve">configured by </w:t>
      </w:r>
      <w:r w:rsidRPr="0058225D">
        <w:rPr>
          <w:rFonts w:ascii="Times New Roman" w:hAnsi="Times New Roman"/>
          <w:i/>
          <w:color w:val="FF0000"/>
          <w:szCs w:val="20"/>
          <w:u w:val="single"/>
        </w:rPr>
        <w:t>csi-IM-ResourceElementPattern</w:t>
      </w:r>
      <w:r w:rsidRPr="00B33072">
        <w:rPr>
          <w:rFonts w:ascii="Times New Roman" w:eastAsia="MS Mincho" w:hAnsi="Times New Roman"/>
          <w:szCs w:val="20"/>
          <w:lang w:eastAsia="ja-JP"/>
        </w:rPr>
        <w:t xml:space="preserve"> as given in Subclause </w:t>
      </w:r>
      <w:r w:rsidRPr="00B33072">
        <w:rPr>
          <w:rFonts w:ascii="Times New Roman" w:eastAsia="MS Mincho" w:hAnsi="Times New Roman"/>
          <w:strike/>
          <w:color w:val="FF0000"/>
          <w:szCs w:val="20"/>
          <w:u w:val="single"/>
          <w:lang w:eastAsia="ja-JP"/>
        </w:rPr>
        <w:t>TBD</w:t>
      </w:r>
      <w:r w:rsidRPr="00B33072">
        <w:rPr>
          <w:rFonts w:ascii="Times New Roman" w:eastAsia="MS Mincho" w:hAnsi="Times New Roman"/>
          <w:color w:val="FF0000"/>
          <w:szCs w:val="20"/>
          <w:u w:val="single"/>
          <w:lang w:eastAsia="ja-JP"/>
        </w:rPr>
        <w:t>7.4.1.5.3</w:t>
      </w:r>
      <w:r w:rsidRPr="00B33072">
        <w:rPr>
          <w:rFonts w:ascii="Times New Roman" w:hAnsi="Times New Roman" w:hint="eastAsia"/>
          <w:szCs w:val="20"/>
        </w:rPr>
        <w:t xml:space="preserve"> </w:t>
      </w:r>
      <w:r w:rsidRPr="00B33072">
        <w:rPr>
          <w:rFonts w:ascii="Times New Roman" w:eastAsia="MS Mincho" w:hAnsi="Times New Roman"/>
          <w:szCs w:val="20"/>
          <w:lang w:eastAsia="ja-JP"/>
        </w:rPr>
        <w:t>of [4, TS 38.211].</w:t>
      </w:r>
    </w:p>
    <w:p w14:paraId="7F6BDD88" w14:textId="2F06F3F4" w:rsidR="003A1D02" w:rsidRDefault="003A1D02" w:rsidP="007A4138">
      <w:pPr>
        <w:rPr>
          <w:rFonts w:ascii="Times New Roman" w:hAnsi="Times New Roman"/>
          <w:szCs w:val="20"/>
          <w:lang w:eastAsia="x-none"/>
        </w:rPr>
      </w:pPr>
    </w:p>
    <w:p w14:paraId="38C99BC0" w14:textId="77777777" w:rsidR="00811861" w:rsidRDefault="00811861" w:rsidP="007A4138">
      <w:pPr>
        <w:rPr>
          <w:rFonts w:ascii="Times New Roman" w:hAnsi="Times New Roman"/>
          <w:szCs w:val="20"/>
          <w:lang w:eastAsia="x-none"/>
        </w:rPr>
      </w:pPr>
    </w:p>
    <w:p w14:paraId="681EB240" w14:textId="77777777" w:rsidR="003A1D02" w:rsidRDefault="003A1D02" w:rsidP="007A4138">
      <w:pPr>
        <w:rPr>
          <w:rFonts w:ascii="Times New Roman" w:hAnsi="Times New Roman"/>
          <w:szCs w:val="20"/>
          <w:lang w:eastAsia="x-none"/>
        </w:rPr>
      </w:pPr>
      <w:r w:rsidRPr="0058225D">
        <w:rPr>
          <w:rFonts w:ascii="Times New Roman" w:hAnsi="Times New Roman"/>
          <w:szCs w:val="20"/>
          <w:highlight w:val="green"/>
          <w:lang w:eastAsia="x-none"/>
        </w:rPr>
        <w:t>Agreement</w:t>
      </w:r>
    </w:p>
    <w:p w14:paraId="7CA92739" w14:textId="77777777" w:rsidR="003A1D02" w:rsidRDefault="003A1D02" w:rsidP="007A4138">
      <w:pPr>
        <w:rPr>
          <w:rFonts w:ascii="Times New Roman" w:hAnsi="Times New Roman"/>
          <w:szCs w:val="20"/>
          <w:lang w:eastAsia="x-none"/>
        </w:rPr>
      </w:pPr>
      <w:r>
        <w:rPr>
          <w:rFonts w:ascii="Times New Roman" w:hAnsi="Times New Roman"/>
          <w:szCs w:val="20"/>
          <w:lang w:eastAsia="x-none"/>
        </w:rPr>
        <w:t>Agree to the following text proposal for 38.214 section 5.2.1.5.1</w:t>
      </w:r>
    </w:p>
    <w:p w14:paraId="0052BE15" w14:textId="77777777" w:rsidR="003A1D02" w:rsidRPr="00CB4B81" w:rsidRDefault="003A1D02" w:rsidP="007A4138">
      <w:pPr>
        <w:rPr>
          <w:szCs w:val="20"/>
          <w:lang w:eastAsia="x-none"/>
        </w:rPr>
      </w:pPr>
      <w:r>
        <w:rPr>
          <w:szCs w:val="20"/>
          <w:lang w:eastAsia="x-none"/>
        </w:rPr>
        <w:t>----start----</w:t>
      </w:r>
    </w:p>
    <w:p w14:paraId="0152CF39" w14:textId="77777777" w:rsidR="003A1D02" w:rsidRPr="00B25859" w:rsidRDefault="003A1D02" w:rsidP="007A4138">
      <w:pPr>
        <w:snapToGrid w:val="0"/>
        <w:rPr>
          <w:rFonts w:ascii="Times New Roman" w:eastAsia="Malgun Gothic" w:hAnsi="Times New Roman"/>
          <w:color w:val="000000"/>
          <w:szCs w:val="20"/>
        </w:rPr>
      </w:pPr>
      <w:r w:rsidRPr="00B25859">
        <w:rPr>
          <w:rFonts w:ascii="Times New Roman" w:eastAsia="Malgun Gothic" w:hAnsi="Times New Roman"/>
          <w:color w:val="000000"/>
          <w:szCs w:val="20"/>
        </w:rPr>
        <w:t xml:space="preserve">For </w:t>
      </w:r>
      <w:r w:rsidRPr="00B25859">
        <w:rPr>
          <w:rFonts w:ascii="Times New Roman" w:eastAsia="Malgun Gothic" w:hAnsi="Times New Roman"/>
          <w:strike/>
          <w:color w:val="FF0000"/>
          <w:szCs w:val="20"/>
        </w:rPr>
        <w:t>Resource Sets</w:t>
      </w:r>
      <w:r w:rsidRPr="00B25859">
        <w:rPr>
          <w:rFonts w:ascii="Times New Roman" w:eastAsia="Malgun Gothic" w:hAnsi="Times New Roman"/>
          <w:color w:val="FF0000"/>
          <w:szCs w:val="20"/>
        </w:rPr>
        <w:t xml:space="preserve"> </w:t>
      </w:r>
      <w:r w:rsidRPr="00B25859">
        <w:rPr>
          <w:rFonts w:ascii="Times New Roman" w:eastAsia="Malgun Gothic" w:hAnsi="Times New Roman"/>
          <w:color w:val="FF0000"/>
          <w:szCs w:val="20"/>
          <w:u w:val="single"/>
        </w:rPr>
        <w:t>CSI-RS resource sets associated with Resource Settings</w:t>
      </w:r>
      <w:r w:rsidRPr="00B25859">
        <w:rPr>
          <w:rFonts w:ascii="Times New Roman" w:eastAsia="Malgun Gothic" w:hAnsi="Times New Roman"/>
          <w:color w:val="FF0000"/>
          <w:szCs w:val="20"/>
        </w:rPr>
        <w:t xml:space="preserve"> </w:t>
      </w:r>
      <w:r w:rsidRPr="00B25859">
        <w:rPr>
          <w:rFonts w:ascii="Times New Roman" w:eastAsia="Malgun Gothic" w:hAnsi="Times New Roman"/>
          <w:color w:val="000000"/>
          <w:szCs w:val="20"/>
        </w:rPr>
        <w:t xml:space="preserve">configured with the higher layer parameter </w:t>
      </w:r>
      <w:r w:rsidRPr="00B25859">
        <w:rPr>
          <w:rFonts w:ascii="Times New Roman" w:eastAsia="Malgun Gothic" w:hAnsi="Times New Roman"/>
          <w:i/>
          <w:color w:val="000000"/>
          <w:szCs w:val="20"/>
        </w:rPr>
        <w:t>ResourceConfigType</w:t>
      </w:r>
      <w:r w:rsidRPr="00B25859">
        <w:rPr>
          <w:rFonts w:ascii="Times New Roman" w:eastAsia="Malgun Gothic" w:hAnsi="Times New Roman"/>
          <w:color w:val="000000"/>
          <w:szCs w:val="20"/>
        </w:rPr>
        <w:t xml:space="preserve"> set to 'aperiodic', trigger states for Reporting Setting(s) and/or Resource </w:t>
      </w:r>
      <w:r w:rsidRPr="00B25859">
        <w:rPr>
          <w:rFonts w:ascii="Times New Roman" w:eastAsia="Malgun Gothic" w:hAnsi="Times New Roman"/>
          <w:color w:val="FF0000"/>
          <w:szCs w:val="20"/>
          <w:u w:val="single"/>
        </w:rPr>
        <w:t>Setting</w:t>
      </w:r>
      <w:r w:rsidRPr="00B25859">
        <w:rPr>
          <w:rFonts w:ascii="Times New Roman" w:eastAsia="Malgun Gothic" w:hAnsi="Times New Roman"/>
          <w:strike/>
          <w:color w:val="FF0000"/>
          <w:szCs w:val="20"/>
        </w:rPr>
        <w:t>Set</w:t>
      </w:r>
      <w:r w:rsidRPr="00B25859">
        <w:rPr>
          <w:rFonts w:ascii="Times New Roman" w:eastAsia="Malgun Gothic" w:hAnsi="Times New Roman"/>
          <w:color w:val="000000"/>
          <w:szCs w:val="20"/>
        </w:rPr>
        <w:t xml:space="preserve">(s) for channel and/or interference measurement on one or more component carriers are configured using the higher layer parameter </w:t>
      </w:r>
      <w:r w:rsidRPr="007D3F32">
        <w:rPr>
          <w:rFonts w:ascii="Times New Roman" w:eastAsia="Malgun Gothic" w:hAnsi="Times New Roman"/>
          <w:i/>
          <w:szCs w:val="20"/>
        </w:rPr>
        <w:t>AperiodicReportTrigger</w:t>
      </w:r>
      <w:r w:rsidRPr="007D3F32">
        <w:rPr>
          <w:rFonts w:ascii="Times New Roman" w:eastAsia="Malgun Gothic" w:hAnsi="Times New Roman"/>
          <w:color w:val="000000"/>
          <w:szCs w:val="20"/>
        </w:rPr>
        <w:t>.</w:t>
      </w:r>
      <w:r w:rsidRPr="00B25859">
        <w:rPr>
          <w:rFonts w:ascii="Times New Roman" w:eastAsia="Malgun Gothic" w:hAnsi="Times New Roman"/>
          <w:color w:val="000000"/>
          <w:szCs w:val="20"/>
        </w:rPr>
        <w:t xml:space="preserve"> For aperiodic CSI report triggering, a single set of CSI triggering states are higher layer configured, wherein the CSI triggering states can be associated with either candidate DL BWP. A UE is not expected to be triggered with a CSI report for a non-active DL BWP. A trigger state is initiated using the DCI </w:t>
      </w:r>
      <w:r w:rsidRPr="00B25859">
        <w:rPr>
          <w:rFonts w:ascii="Times New Roman" w:eastAsia="Malgun Gothic" w:hAnsi="Times New Roman"/>
          <w:i/>
          <w:color w:val="000000"/>
          <w:szCs w:val="20"/>
        </w:rPr>
        <w:t>CSI request</w:t>
      </w:r>
      <w:r w:rsidRPr="00B25859">
        <w:rPr>
          <w:rFonts w:ascii="Times New Roman" w:eastAsia="Malgun Gothic" w:hAnsi="Times New Roman"/>
          <w:color w:val="000000"/>
          <w:szCs w:val="20"/>
        </w:rPr>
        <w:t xml:space="preserve"> field.</w:t>
      </w:r>
    </w:p>
    <w:p w14:paraId="60E47BE6" w14:textId="77777777" w:rsidR="003A1D02" w:rsidRPr="00B25859" w:rsidRDefault="003A1D02" w:rsidP="007A4138">
      <w:pPr>
        <w:ind w:left="568" w:hanging="284"/>
        <w:rPr>
          <w:rFonts w:ascii="Times New Roman" w:eastAsia="Malgun Gothic" w:hAnsi="Times New Roman"/>
          <w:szCs w:val="20"/>
        </w:rPr>
      </w:pPr>
      <w:r w:rsidRPr="00B25859">
        <w:rPr>
          <w:rFonts w:ascii="Times New Roman" w:eastAsia="Malgun Gothic" w:hAnsi="Times New Roman"/>
          <w:szCs w:val="20"/>
        </w:rPr>
        <w:t>-</w:t>
      </w:r>
      <w:r w:rsidRPr="00B25859">
        <w:rPr>
          <w:rFonts w:ascii="Times New Roman" w:eastAsia="Malgun Gothic" w:hAnsi="Times New Roman"/>
          <w:szCs w:val="20"/>
        </w:rPr>
        <w:tab/>
        <w:t xml:space="preserve">When the value of the DCI </w:t>
      </w:r>
      <w:r w:rsidRPr="00B25859">
        <w:rPr>
          <w:rFonts w:ascii="Times New Roman" w:eastAsia="Malgun Gothic" w:hAnsi="Times New Roman"/>
          <w:i/>
          <w:szCs w:val="20"/>
        </w:rPr>
        <w:t>CSI request</w:t>
      </w:r>
      <w:r w:rsidRPr="00B25859">
        <w:rPr>
          <w:rFonts w:ascii="Times New Roman" w:eastAsia="Malgun Gothic" w:hAnsi="Times New Roman"/>
          <w:szCs w:val="20"/>
        </w:rPr>
        <w:t xml:space="preserve"> field is zero, no CSI is requested.</w:t>
      </w:r>
    </w:p>
    <w:p w14:paraId="387205A0" w14:textId="77777777" w:rsidR="003A1D02" w:rsidRPr="00B25859" w:rsidRDefault="003A1D02" w:rsidP="007A4138">
      <w:pPr>
        <w:ind w:left="568" w:hanging="284"/>
        <w:rPr>
          <w:rFonts w:ascii="Times New Roman" w:eastAsia="Malgun Gothic" w:hAnsi="Times New Roman"/>
          <w:szCs w:val="20"/>
        </w:rPr>
      </w:pPr>
      <w:r w:rsidRPr="007D3F32">
        <w:rPr>
          <w:rFonts w:ascii="Times New Roman" w:eastAsia="Malgun Gothic" w:hAnsi="Times New Roman"/>
          <w:szCs w:val="20"/>
        </w:rPr>
        <w:t>-</w:t>
      </w:r>
      <w:r w:rsidRPr="007D3F32">
        <w:rPr>
          <w:rFonts w:ascii="Times New Roman" w:eastAsia="Malgun Gothic" w:hAnsi="Times New Roman"/>
          <w:szCs w:val="20"/>
        </w:rPr>
        <w:tab/>
        <w:t xml:space="preserve">When the number of configured CSI triggering states in </w:t>
      </w:r>
      <w:r w:rsidRPr="007D3F32">
        <w:rPr>
          <w:rFonts w:ascii="Times New Roman" w:eastAsia="Malgun Gothic" w:hAnsi="Times New Roman"/>
          <w:i/>
          <w:szCs w:val="20"/>
        </w:rPr>
        <w:t>AperiodicReportTrigger</w:t>
      </w:r>
      <w:r w:rsidRPr="007D3F32">
        <w:rPr>
          <w:rFonts w:ascii="Times New Roman" w:eastAsia="Malgun Gothic" w:hAnsi="Times New Roman"/>
          <w:szCs w:val="20"/>
        </w:rPr>
        <w:t xml:space="preserve"> is greater than </w:t>
      </w:r>
      <w:r w:rsidRPr="007D3F32">
        <w:rPr>
          <w:rFonts w:ascii="Times New Roman" w:eastAsia="Malgun Gothic" w:hAnsi="Times New Roman"/>
          <w:noProof/>
          <w:position w:val="-4"/>
          <w:szCs w:val="20"/>
          <w:lang w:eastAsia="en-GB"/>
        </w:rPr>
        <w:drawing>
          <wp:inline distT="0" distB="0" distL="0" distR="0" wp14:anchorId="35DD9B6F" wp14:editId="11A0BAFB">
            <wp:extent cx="423545" cy="1778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23545" cy="177800"/>
                    </a:xfrm>
                    <a:prstGeom prst="rect">
                      <a:avLst/>
                    </a:prstGeom>
                    <a:noFill/>
                    <a:ln>
                      <a:noFill/>
                    </a:ln>
                  </pic:spPr>
                </pic:pic>
              </a:graphicData>
            </a:graphic>
          </wp:inline>
        </w:drawing>
      </w:r>
      <w:r w:rsidRPr="007D3F32">
        <w:rPr>
          <w:rFonts w:ascii="Times New Roman" w:eastAsia="Malgun Gothic" w:hAnsi="Times New Roman"/>
          <w:szCs w:val="20"/>
        </w:rPr>
        <w:t xml:space="preserve">, where </w:t>
      </w:r>
      <w:r w:rsidRPr="007D3F32">
        <w:rPr>
          <w:rFonts w:ascii="Times New Roman" w:eastAsia="Malgun Gothic" w:hAnsi="Times New Roman"/>
          <w:noProof/>
          <w:position w:val="-10"/>
          <w:szCs w:val="20"/>
          <w:lang w:eastAsia="en-GB"/>
        </w:rPr>
        <w:drawing>
          <wp:inline distT="0" distB="0" distL="0" distR="0" wp14:anchorId="5E31F7DD" wp14:editId="3DFEBA78">
            <wp:extent cx="254000" cy="1949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254000" cy="194945"/>
                    </a:xfrm>
                    <a:prstGeom prst="rect">
                      <a:avLst/>
                    </a:prstGeom>
                    <a:noFill/>
                    <a:ln>
                      <a:noFill/>
                    </a:ln>
                  </pic:spPr>
                </pic:pic>
              </a:graphicData>
            </a:graphic>
          </wp:inline>
        </w:drawing>
      </w:r>
      <w:r w:rsidRPr="007D3F32">
        <w:rPr>
          <w:rFonts w:ascii="Times New Roman" w:eastAsia="Malgun Gothic" w:hAnsi="Times New Roman"/>
          <w:szCs w:val="20"/>
        </w:rPr>
        <w:t xml:space="preserve"> is the number of bits in the DCI </w:t>
      </w:r>
      <w:r w:rsidRPr="007D3F32">
        <w:rPr>
          <w:rFonts w:ascii="Times New Roman" w:eastAsia="Malgun Gothic" w:hAnsi="Times New Roman"/>
          <w:i/>
          <w:szCs w:val="20"/>
        </w:rPr>
        <w:t>CSI request</w:t>
      </w:r>
      <w:r w:rsidRPr="007D3F32">
        <w:rPr>
          <w:rFonts w:ascii="Times New Roman" w:eastAsia="Malgun Gothic" w:hAnsi="Times New Roman"/>
          <w:szCs w:val="20"/>
        </w:rPr>
        <w:t xml:space="preserve"> field, the UE receives a selection command [10, TS 38.321] used to map up to </w:t>
      </w:r>
      <w:r w:rsidRPr="007D3F32">
        <w:rPr>
          <w:rFonts w:ascii="Times New Roman" w:eastAsia="Malgun Gothic" w:hAnsi="Times New Roman"/>
          <w:noProof/>
          <w:position w:val="-4"/>
          <w:szCs w:val="20"/>
          <w:lang w:eastAsia="en-GB"/>
        </w:rPr>
        <w:drawing>
          <wp:inline distT="0" distB="0" distL="0" distR="0" wp14:anchorId="7044579F" wp14:editId="08E25A4A">
            <wp:extent cx="423545" cy="1778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23545" cy="177800"/>
                    </a:xfrm>
                    <a:prstGeom prst="rect">
                      <a:avLst/>
                    </a:prstGeom>
                    <a:noFill/>
                    <a:ln>
                      <a:noFill/>
                    </a:ln>
                  </pic:spPr>
                </pic:pic>
              </a:graphicData>
            </a:graphic>
          </wp:inline>
        </w:drawing>
      </w:r>
      <w:r w:rsidRPr="007D3F32">
        <w:rPr>
          <w:rFonts w:ascii="Times New Roman" w:eastAsia="Malgun Gothic" w:hAnsi="Times New Roman"/>
          <w:szCs w:val="20"/>
        </w:rPr>
        <w:t xml:space="preserve"> trigger states to the codepoints of the DCI </w:t>
      </w:r>
      <w:r w:rsidRPr="007D3F32">
        <w:rPr>
          <w:rFonts w:ascii="Times New Roman" w:eastAsia="Malgun Gothic" w:hAnsi="Times New Roman"/>
          <w:i/>
          <w:szCs w:val="20"/>
        </w:rPr>
        <w:t>CSI request</w:t>
      </w:r>
      <w:r w:rsidRPr="007D3F32">
        <w:rPr>
          <w:rFonts w:ascii="Times New Roman" w:eastAsia="Malgun Gothic" w:hAnsi="Times New Roman"/>
          <w:szCs w:val="20"/>
        </w:rPr>
        <w:t xml:space="preserve"> field. </w:t>
      </w:r>
      <w:r w:rsidRPr="007D3F32">
        <w:rPr>
          <w:rFonts w:ascii="Times New Roman" w:eastAsia="Malgun Gothic" w:hAnsi="Times New Roman"/>
          <w:noProof/>
          <w:position w:val="-10"/>
          <w:szCs w:val="20"/>
          <w:lang w:eastAsia="en-GB"/>
        </w:rPr>
        <w:drawing>
          <wp:inline distT="0" distB="0" distL="0" distR="0" wp14:anchorId="6EAE6F2B" wp14:editId="34EBBDDB">
            <wp:extent cx="254000" cy="19494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254000" cy="194945"/>
                    </a:xfrm>
                    <a:prstGeom prst="rect">
                      <a:avLst/>
                    </a:prstGeom>
                    <a:noFill/>
                    <a:ln>
                      <a:noFill/>
                    </a:ln>
                  </pic:spPr>
                </pic:pic>
              </a:graphicData>
            </a:graphic>
          </wp:inline>
        </w:drawing>
      </w:r>
      <w:r w:rsidRPr="007D3F32">
        <w:rPr>
          <w:rFonts w:ascii="Times New Roman" w:eastAsia="Malgun Gothic" w:hAnsi="Times New Roman"/>
          <w:szCs w:val="20"/>
        </w:rPr>
        <w:t xml:space="preserve"> is configured by the higher layer parameter </w:t>
      </w:r>
      <w:r w:rsidRPr="007D3F32">
        <w:rPr>
          <w:rFonts w:ascii="Times New Roman" w:eastAsia="Malgun Gothic" w:hAnsi="Times New Roman"/>
          <w:i/>
          <w:szCs w:val="20"/>
        </w:rPr>
        <w:t>ReportTriggerSize</w:t>
      </w:r>
      <w:r w:rsidRPr="007D3F32">
        <w:rPr>
          <w:rFonts w:ascii="Times New Roman" w:eastAsia="Malgun Gothic" w:hAnsi="Times New Roman"/>
          <w:szCs w:val="20"/>
        </w:rPr>
        <w:t xml:space="preserve"> and </w:t>
      </w:r>
      <w:r w:rsidRPr="007D3F32">
        <w:rPr>
          <w:rFonts w:ascii="Times New Roman" w:eastAsia="Malgun Gothic" w:hAnsi="Times New Roman"/>
          <w:noProof/>
          <w:position w:val="-10"/>
          <w:szCs w:val="20"/>
          <w:lang w:eastAsia="en-GB"/>
        </w:rPr>
        <w:drawing>
          <wp:inline distT="0" distB="0" distL="0" distR="0" wp14:anchorId="52DF5080" wp14:editId="5C202573">
            <wp:extent cx="1125855" cy="19494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125855" cy="194945"/>
                    </a:xfrm>
                    <a:prstGeom prst="rect">
                      <a:avLst/>
                    </a:prstGeom>
                    <a:noFill/>
                    <a:ln>
                      <a:noFill/>
                    </a:ln>
                  </pic:spPr>
                </pic:pic>
              </a:graphicData>
            </a:graphic>
          </wp:inline>
        </w:drawing>
      </w:r>
      <w:r w:rsidRPr="007D3F32">
        <w:rPr>
          <w:rFonts w:ascii="Times New Roman" w:eastAsia="Malgun Gothic" w:hAnsi="Times New Roman"/>
          <w:szCs w:val="20"/>
        </w:rPr>
        <w:t>.</w:t>
      </w:r>
    </w:p>
    <w:p w14:paraId="094EACD6" w14:textId="77777777" w:rsidR="003A1D02" w:rsidRPr="00B25859" w:rsidRDefault="003A1D02" w:rsidP="007A4138">
      <w:pPr>
        <w:ind w:left="568" w:hanging="284"/>
        <w:rPr>
          <w:rFonts w:ascii="Times New Roman" w:eastAsia="Malgun Gothic" w:hAnsi="Times New Roman"/>
          <w:szCs w:val="20"/>
        </w:rPr>
      </w:pPr>
      <w:r w:rsidRPr="007D3F32">
        <w:rPr>
          <w:rFonts w:ascii="Times New Roman" w:eastAsia="Malgun Gothic" w:hAnsi="Times New Roman"/>
          <w:szCs w:val="20"/>
        </w:rPr>
        <w:t>-</w:t>
      </w:r>
      <w:r w:rsidRPr="007D3F32">
        <w:rPr>
          <w:rFonts w:ascii="Times New Roman" w:eastAsia="Malgun Gothic" w:hAnsi="Times New Roman"/>
          <w:szCs w:val="20"/>
        </w:rPr>
        <w:tab/>
        <w:t xml:space="preserve">When the number of CSI triggering states in </w:t>
      </w:r>
      <w:r w:rsidRPr="007D3F32">
        <w:rPr>
          <w:rFonts w:ascii="Times New Roman" w:eastAsia="Malgun Gothic" w:hAnsi="Times New Roman"/>
          <w:i/>
          <w:szCs w:val="20"/>
        </w:rPr>
        <w:t>AperiodicReportTrigger</w:t>
      </w:r>
      <w:r w:rsidRPr="007D3F32">
        <w:rPr>
          <w:rFonts w:ascii="Times New Roman" w:eastAsia="Malgun Gothic" w:hAnsi="Times New Roman"/>
          <w:szCs w:val="20"/>
        </w:rPr>
        <w:t xml:space="preserve"> is less than or equal to </w:t>
      </w:r>
      <w:r w:rsidRPr="007D3F32">
        <w:rPr>
          <w:rFonts w:ascii="Times New Roman" w:eastAsia="Malgun Gothic" w:hAnsi="Times New Roman"/>
          <w:noProof/>
          <w:position w:val="-4"/>
          <w:szCs w:val="20"/>
          <w:lang w:eastAsia="en-GB"/>
        </w:rPr>
        <w:drawing>
          <wp:inline distT="0" distB="0" distL="0" distR="0" wp14:anchorId="58499CA5" wp14:editId="1B0B470D">
            <wp:extent cx="423545" cy="1778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423545" cy="177800"/>
                    </a:xfrm>
                    <a:prstGeom prst="rect">
                      <a:avLst/>
                    </a:prstGeom>
                    <a:noFill/>
                    <a:ln>
                      <a:noFill/>
                    </a:ln>
                  </pic:spPr>
                </pic:pic>
              </a:graphicData>
            </a:graphic>
          </wp:inline>
        </w:drawing>
      </w:r>
      <w:r w:rsidRPr="007D3F32">
        <w:rPr>
          <w:rFonts w:ascii="Times New Roman" w:eastAsia="Malgun Gothic" w:hAnsi="Times New Roman"/>
          <w:szCs w:val="20"/>
        </w:rPr>
        <w:t xml:space="preserve">, the DCI </w:t>
      </w:r>
      <w:r w:rsidRPr="007D3F32">
        <w:rPr>
          <w:rFonts w:ascii="Times New Roman" w:eastAsia="Malgun Gothic" w:hAnsi="Times New Roman"/>
          <w:i/>
          <w:szCs w:val="20"/>
        </w:rPr>
        <w:t>CSI request</w:t>
      </w:r>
      <w:r w:rsidRPr="007D3F32">
        <w:rPr>
          <w:rFonts w:ascii="Times New Roman" w:eastAsia="Malgun Gothic" w:hAnsi="Times New Roman"/>
          <w:szCs w:val="20"/>
        </w:rPr>
        <w:t xml:space="preserve"> field directly indicates the triggering state and the UE's quasi-colocation assumption.</w:t>
      </w:r>
    </w:p>
    <w:p w14:paraId="2A493BD3" w14:textId="77777777" w:rsidR="003A1D02" w:rsidRPr="00B25859" w:rsidRDefault="003A1D02" w:rsidP="007A4138">
      <w:pPr>
        <w:ind w:left="568" w:hanging="284"/>
        <w:rPr>
          <w:rFonts w:ascii="Times New Roman" w:eastAsia="Malgun Gothic" w:hAnsi="Times New Roman"/>
          <w:strike/>
          <w:szCs w:val="20"/>
        </w:rPr>
      </w:pPr>
      <w:r w:rsidRPr="00B25859">
        <w:rPr>
          <w:rFonts w:ascii="Times New Roman" w:eastAsia="Malgun Gothic" w:hAnsi="Times New Roman"/>
          <w:szCs w:val="20"/>
        </w:rPr>
        <w:t>-</w:t>
      </w:r>
      <w:r w:rsidRPr="00B25859">
        <w:rPr>
          <w:rFonts w:ascii="Times New Roman" w:eastAsia="Malgun Gothic" w:hAnsi="Times New Roman"/>
          <w:szCs w:val="20"/>
        </w:rPr>
        <w:tab/>
        <w:t xml:space="preserve">For each aperiodic CSI-RS resource associated with each CSI triggering state, the UE is indicated the quasi co-location configuration of quasi co-location RS source(s) and quasi co-location type(s), as described in subclause 5.1.5, through higher layer signaling </w:t>
      </w:r>
      <w:r w:rsidRPr="0058225D">
        <w:rPr>
          <w:rFonts w:ascii="Times New Roman" w:eastAsia="Malgun Gothic" w:hAnsi="Times New Roman"/>
          <w:szCs w:val="20"/>
        </w:rPr>
        <w:t xml:space="preserve">of </w:t>
      </w:r>
      <w:r w:rsidRPr="0058225D">
        <w:rPr>
          <w:rFonts w:ascii="Times New Roman" w:eastAsia="Malgun Gothic" w:hAnsi="Times New Roman"/>
          <w:i/>
          <w:szCs w:val="20"/>
        </w:rPr>
        <w:t>QCL-Info-aPeriodicReportingTrigger</w:t>
      </w:r>
      <w:r w:rsidRPr="0058225D">
        <w:rPr>
          <w:rFonts w:ascii="Times New Roman" w:eastAsia="Malgun Gothic" w:hAnsi="Times New Roman"/>
          <w:szCs w:val="20"/>
        </w:rPr>
        <w:t xml:space="preserve"> which contains a list</w:t>
      </w:r>
      <w:r w:rsidRPr="00B25859">
        <w:rPr>
          <w:rFonts w:ascii="Times New Roman" w:eastAsia="Malgun Gothic" w:hAnsi="Times New Roman"/>
          <w:szCs w:val="20"/>
        </w:rPr>
        <w:t xml:space="preserve"> of references to </w:t>
      </w:r>
      <w:r w:rsidRPr="00B25859">
        <w:rPr>
          <w:rFonts w:ascii="Times New Roman" w:eastAsia="Malgun Gothic" w:hAnsi="Times New Roman"/>
          <w:i/>
          <w:szCs w:val="20"/>
        </w:rPr>
        <w:t>TCI-RS-SetConfig</w:t>
      </w:r>
      <w:r w:rsidRPr="00B25859">
        <w:rPr>
          <w:rFonts w:ascii="Times New Roman" w:eastAsia="Malgun Gothic" w:hAnsi="Times New Roman"/>
          <w:szCs w:val="20"/>
        </w:rPr>
        <w:t xml:space="preserve">'s for the aperiodic CSI-RS resources associated with the CSI triggering state. If a </w:t>
      </w:r>
      <w:r w:rsidRPr="00B25859">
        <w:rPr>
          <w:rFonts w:ascii="Times New Roman" w:eastAsia="Malgun Gothic" w:hAnsi="Times New Roman"/>
          <w:i/>
          <w:szCs w:val="20"/>
        </w:rPr>
        <w:t xml:space="preserve">TCI-RS-SetConfig </w:t>
      </w:r>
      <w:r w:rsidRPr="00B25859">
        <w:rPr>
          <w:rFonts w:ascii="Times New Roman" w:eastAsia="Malgun Gothic" w:hAnsi="Times New Roman"/>
          <w:szCs w:val="20"/>
        </w:rPr>
        <w:t xml:space="preserve">in the list is configured with a reference to an RS associated with </w:t>
      </w:r>
      <w:r w:rsidRPr="00B25859">
        <w:rPr>
          <w:rFonts w:ascii="Times New Roman" w:eastAsia="Malgun Gothic" w:hAnsi="Times New Roman"/>
          <w:i/>
          <w:szCs w:val="20"/>
        </w:rPr>
        <w:t>QCL-TypeD</w:t>
      </w:r>
      <w:r w:rsidRPr="00B25859">
        <w:rPr>
          <w:rFonts w:ascii="Times New Roman" w:eastAsia="Malgun Gothic" w:hAnsi="Times New Roman"/>
          <w:szCs w:val="20"/>
        </w:rPr>
        <w:t>, that RS may be an SS/PBCH block or a CSI-RS resource configured as periodic or semi-persistent.</w:t>
      </w:r>
    </w:p>
    <w:p w14:paraId="5688DC53" w14:textId="77777777" w:rsidR="003A1D02" w:rsidRPr="00B25859" w:rsidRDefault="003A1D02" w:rsidP="007A4138">
      <w:pPr>
        <w:rPr>
          <w:rFonts w:ascii="Times New Roman" w:eastAsia="Malgun Gothic" w:hAnsi="Times New Roman"/>
          <w:color w:val="000000"/>
          <w:szCs w:val="20"/>
        </w:rPr>
      </w:pPr>
      <w:r w:rsidRPr="00B25859">
        <w:rPr>
          <w:rFonts w:ascii="Times New Roman" w:eastAsia="Malgun Gothic" w:hAnsi="Times New Roman"/>
          <w:color w:val="000000"/>
          <w:szCs w:val="20"/>
        </w:rPr>
        <w:t xml:space="preserve">For a UE configured with the higher layer </w:t>
      </w:r>
      <w:r w:rsidRPr="007D3F32">
        <w:rPr>
          <w:rFonts w:ascii="Times New Roman" w:eastAsia="Malgun Gothic" w:hAnsi="Times New Roman"/>
          <w:szCs w:val="20"/>
        </w:rPr>
        <w:t xml:space="preserve">parameter </w:t>
      </w:r>
      <w:r w:rsidRPr="007D3F32">
        <w:rPr>
          <w:rFonts w:ascii="Times New Roman" w:eastAsia="Malgun Gothic" w:hAnsi="Times New Roman"/>
          <w:i/>
          <w:szCs w:val="20"/>
        </w:rPr>
        <w:t>AperiodicReportTrigger</w:t>
      </w:r>
      <w:r w:rsidRPr="00B25859">
        <w:rPr>
          <w:rFonts w:ascii="Times New Roman" w:eastAsia="Malgun Gothic" w:hAnsi="Times New Roman"/>
          <w:color w:val="000000"/>
          <w:szCs w:val="20"/>
        </w:rPr>
        <w:t xml:space="preserve">, if a </w:t>
      </w:r>
      <w:r w:rsidRPr="00B25859">
        <w:rPr>
          <w:rFonts w:ascii="Times New Roman" w:eastAsia="Malgun Gothic" w:hAnsi="Times New Roman"/>
          <w:strike/>
          <w:color w:val="FF0000"/>
          <w:szCs w:val="20"/>
        </w:rPr>
        <w:t>resource setting</w:t>
      </w:r>
      <w:r w:rsidRPr="00B25859">
        <w:rPr>
          <w:rFonts w:ascii="Times New Roman" w:eastAsia="Malgun Gothic" w:hAnsi="Times New Roman"/>
          <w:color w:val="FF0000"/>
          <w:szCs w:val="20"/>
        </w:rPr>
        <w:t xml:space="preserve"> Resource Setting </w:t>
      </w:r>
      <w:r w:rsidRPr="00B25859">
        <w:rPr>
          <w:rFonts w:ascii="Times New Roman" w:eastAsia="Malgun Gothic" w:hAnsi="Times New Roman"/>
          <w:color w:val="000000"/>
          <w:szCs w:val="20"/>
        </w:rPr>
        <w:t xml:space="preserve">linked to a </w:t>
      </w:r>
      <w:r w:rsidRPr="00B25859">
        <w:rPr>
          <w:rFonts w:ascii="Times New Roman" w:eastAsia="Malgun Gothic" w:hAnsi="Times New Roman"/>
          <w:i/>
          <w:color w:val="000000"/>
          <w:szCs w:val="20"/>
        </w:rPr>
        <w:t>ReportConfig</w:t>
      </w:r>
      <w:r w:rsidRPr="00B25859">
        <w:rPr>
          <w:rFonts w:ascii="Times New Roman" w:eastAsia="Malgun Gothic" w:hAnsi="Times New Roman"/>
          <w:color w:val="000000"/>
          <w:szCs w:val="20"/>
        </w:rPr>
        <w:t xml:space="preserve"> has multiple aperiodic resource sets and only a subset of the aperiodic </w:t>
      </w:r>
      <w:r w:rsidRPr="00B25859">
        <w:rPr>
          <w:rFonts w:ascii="Times New Roman" w:eastAsia="Malgun Gothic" w:hAnsi="Times New Roman"/>
          <w:color w:val="FF0000"/>
          <w:szCs w:val="20"/>
          <w:u w:val="single"/>
        </w:rPr>
        <w:t>CSI-RS</w:t>
      </w:r>
      <w:r w:rsidRPr="00B25859">
        <w:rPr>
          <w:rFonts w:ascii="Times New Roman" w:eastAsia="Malgun Gothic" w:hAnsi="Times New Roman"/>
          <w:color w:val="FF0000"/>
          <w:szCs w:val="20"/>
        </w:rPr>
        <w:t xml:space="preserve"> </w:t>
      </w:r>
      <w:r w:rsidRPr="00B25859">
        <w:rPr>
          <w:rFonts w:ascii="Times New Roman" w:eastAsia="Malgun Gothic" w:hAnsi="Times New Roman"/>
          <w:color w:val="000000"/>
          <w:szCs w:val="20"/>
        </w:rPr>
        <w:t xml:space="preserve">resource sets is associated with the trigger state, a higher layer configured bitmap </w:t>
      </w:r>
      <w:r w:rsidRPr="00B25859">
        <w:rPr>
          <w:rFonts w:ascii="Times New Roman" w:eastAsia="Malgun Gothic" w:hAnsi="Times New Roman"/>
          <w:i/>
          <w:color w:val="000000"/>
          <w:szCs w:val="20"/>
        </w:rPr>
        <w:t>ResourceSetBitmap</w:t>
      </w:r>
      <w:r w:rsidRPr="00B25859">
        <w:rPr>
          <w:rFonts w:ascii="Times New Roman" w:eastAsia="Malgun Gothic" w:hAnsi="Times New Roman"/>
          <w:color w:val="000000"/>
          <w:szCs w:val="20"/>
        </w:rPr>
        <w:t xml:space="preserve"> is configured per trigger state per </w:t>
      </w:r>
      <w:r w:rsidRPr="00B25859">
        <w:rPr>
          <w:rFonts w:ascii="Times New Roman" w:eastAsia="Malgun Gothic" w:hAnsi="Times New Roman"/>
          <w:strike/>
          <w:color w:val="FF0000"/>
          <w:szCs w:val="20"/>
        </w:rPr>
        <w:t>resource setting</w:t>
      </w:r>
      <w:r w:rsidRPr="00B25859">
        <w:rPr>
          <w:rFonts w:ascii="Times New Roman" w:eastAsia="Malgun Gothic" w:hAnsi="Times New Roman"/>
          <w:color w:val="FF0000"/>
          <w:szCs w:val="20"/>
        </w:rPr>
        <w:t xml:space="preserve"> Resource Setting </w:t>
      </w:r>
      <w:r w:rsidRPr="00B25859">
        <w:rPr>
          <w:rFonts w:ascii="Times New Roman" w:eastAsia="Malgun Gothic" w:hAnsi="Times New Roman"/>
          <w:color w:val="000000"/>
          <w:szCs w:val="20"/>
        </w:rPr>
        <w:t xml:space="preserve">to select the CSI-IM/NZP CSI-RS resource set(s) from the </w:t>
      </w:r>
      <w:r w:rsidRPr="00B25859">
        <w:rPr>
          <w:rFonts w:ascii="Times New Roman" w:eastAsia="Malgun Gothic" w:hAnsi="Times New Roman"/>
          <w:strike/>
          <w:color w:val="FF0000"/>
          <w:szCs w:val="20"/>
        </w:rPr>
        <w:t>resource setting</w:t>
      </w:r>
      <w:r w:rsidRPr="00B25859">
        <w:rPr>
          <w:rFonts w:ascii="Times New Roman" w:eastAsia="Malgun Gothic" w:hAnsi="Times New Roman"/>
          <w:color w:val="FF0000"/>
          <w:szCs w:val="20"/>
        </w:rPr>
        <w:t xml:space="preserve"> Resource Setting</w:t>
      </w:r>
      <w:r w:rsidRPr="00B25859">
        <w:rPr>
          <w:rFonts w:ascii="Times New Roman" w:eastAsia="Malgun Gothic" w:hAnsi="Times New Roman"/>
          <w:color w:val="000000"/>
          <w:szCs w:val="20"/>
        </w:rPr>
        <w:t>.</w:t>
      </w:r>
    </w:p>
    <w:p w14:paraId="5840B318" w14:textId="276DEA40" w:rsidR="003A1D02" w:rsidRPr="00CB4B81" w:rsidRDefault="003A1D02" w:rsidP="007A4138">
      <w:pPr>
        <w:rPr>
          <w:szCs w:val="20"/>
          <w:lang w:eastAsia="x-none"/>
        </w:rPr>
      </w:pPr>
      <w:r>
        <w:rPr>
          <w:szCs w:val="20"/>
          <w:lang w:eastAsia="x-none"/>
        </w:rPr>
        <w:t>----</w:t>
      </w:r>
      <w:r w:rsidR="00811861">
        <w:rPr>
          <w:szCs w:val="20"/>
          <w:lang w:eastAsia="x-none"/>
        </w:rPr>
        <w:t>e</w:t>
      </w:r>
      <w:r>
        <w:rPr>
          <w:szCs w:val="20"/>
          <w:lang w:eastAsia="x-none"/>
        </w:rPr>
        <w:t>nd----</w:t>
      </w:r>
    </w:p>
    <w:p w14:paraId="452382D9" w14:textId="4A1B88D7" w:rsidR="003A1D02" w:rsidRDefault="003A1D02" w:rsidP="007A4138">
      <w:pPr>
        <w:jc w:val="both"/>
        <w:rPr>
          <w:rFonts w:ascii="Times New Roman" w:eastAsia="Malgun Gothic" w:hAnsi="Times New Roman" w:cs="Batang"/>
          <w:szCs w:val="20"/>
          <w:lang w:eastAsia="ko-KR"/>
        </w:rPr>
      </w:pPr>
    </w:p>
    <w:p w14:paraId="1D5D7274" w14:textId="77777777" w:rsidR="00811861" w:rsidRDefault="00811861" w:rsidP="007A4138">
      <w:pPr>
        <w:jc w:val="both"/>
        <w:rPr>
          <w:rFonts w:ascii="Times New Roman" w:eastAsia="Malgun Gothic" w:hAnsi="Times New Roman" w:cs="Batang"/>
          <w:szCs w:val="20"/>
          <w:lang w:eastAsia="ko-KR"/>
        </w:rPr>
      </w:pPr>
    </w:p>
    <w:p w14:paraId="7E5FA495" w14:textId="77777777" w:rsidR="003A1D02" w:rsidRPr="00811861" w:rsidRDefault="003A1D02" w:rsidP="007A4138">
      <w:pPr>
        <w:rPr>
          <w:rFonts w:ascii="Times New Roman" w:hAnsi="Times New Roman"/>
          <w:szCs w:val="20"/>
          <w:lang w:eastAsia="x-none"/>
        </w:rPr>
      </w:pPr>
      <w:r w:rsidRPr="00811861">
        <w:rPr>
          <w:rFonts w:ascii="Times New Roman" w:hAnsi="Times New Roman"/>
          <w:szCs w:val="20"/>
          <w:highlight w:val="green"/>
          <w:lang w:eastAsia="x-none"/>
        </w:rPr>
        <w:t>Agreement</w:t>
      </w:r>
    </w:p>
    <w:p w14:paraId="3639DB98" w14:textId="77777777" w:rsidR="003A1D02" w:rsidRDefault="003A1D02" w:rsidP="007A4138">
      <w:pPr>
        <w:rPr>
          <w:rFonts w:ascii="Times New Roman" w:hAnsi="Times New Roman"/>
          <w:szCs w:val="20"/>
          <w:lang w:eastAsia="x-none"/>
        </w:rPr>
      </w:pPr>
      <w:r>
        <w:rPr>
          <w:rFonts w:ascii="Times New Roman" w:hAnsi="Times New Roman"/>
          <w:szCs w:val="20"/>
          <w:lang w:eastAsia="x-none"/>
        </w:rPr>
        <w:t>Agree to the following text proposal for 38.214 section 5.2.3</w:t>
      </w:r>
    </w:p>
    <w:p w14:paraId="64AA2C9C" w14:textId="77777777" w:rsidR="003A1D02" w:rsidRPr="00CB4B81" w:rsidRDefault="003A1D02" w:rsidP="007A4138">
      <w:pPr>
        <w:rPr>
          <w:szCs w:val="20"/>
          <w:lang w:eastAsia="x-none"/>
        </w:rPr>
      </w:pPr>
      <w:r>
        <w:rPr>
          <w:szCs w:val="20"/>
          <w:lang w:eastAsia="x-none"/>
        </w:rPr>
        <w:t>----start----</w:t>
      </w:r>
    </w:p>
    <w:p w14:paraId="6F7E4711" w14:textId="77777777" w:rsidR="003A1D02" w:rsidRPr="007A4828" w:rsidRDefault="003A1D02" w:rsidP="007A4138">
      <w:r w:rsidRPr="007A4828">
        <w:t>5.2.3</w:t>
      </w:r>
      <w:r w:rsidRPr="007A4828">
        <w:tab/>
        <w:t>CSI reporting using PUSCH</w:t>
      </w:r>
    </w:p>
    <w:p w14:paraId="5A7954AE" w14:textId="77777777" w:rsidR="003A1D02" w:rsidRPr="00B25859" w:rsidRDefault="003A1D02" w:rsidP="007A4138">
      <w:pPr>
        <w:rPr>
          <w:rFonts w:ascii="Times New Roman" w:eastAsia="Malgun Gothic" w:hAnsi="Times New Roman"/>
          <w:color w:val="000000"/>
          <w:szCs w:val="20"/>
        </w:rPr>
      </w:pPr>
      <w:r w:rsidRPr="00B25859">
        <w:rPr>
          <w:rFonts w:ascii="Times New Roman" w:eastAsia="Malgun Gothic" w:hAnsi="Times New Roman"/>
          <w:color w:val="000000"/>
          <w:szCs w:val="20"/>
        </w:rPr>
        <w:t xml:space="preserve">A UE shall perform aperiodic CSI reporting using PUSCH in slot </w:t>
      </w:r>
      <w:r w:rsidRPr="00B25859">
        <w:rPr>
          <w:rFonts w:ascii="Times New Roman" w:eastAsia="Malgun Gothic" w:hAnsi="Times New Roman"/>
          <w:i/>
          <w:color w:val="000000"/>
          <w:szCs w:val="20"/>
        </w:rPr>
        <w:t>n+Y</w:t>
      </w:r>
      <w:r w:rsidRPr="00B25859">
        <w:rPr>
          <w:rFonts w:ascii="Times New Roman" w:eastAsia="Malgun Gothic" w:hAnsi="Times New Roman"/>
          <w:color w:val="000000"/>
          <w:szCs w:val="20"/>
        </w:rPr>
        <w:t xml:space="preserve"> on serving cell c upon successful decoding in slot </w:t>
      </w:r>
      <w:r w:rsidRPr="00B25859">
        <w:rPr>
          <w:rFonts w:ascii="Times New Roman" w:eastAsia="Malgun Gothic" w:hAnsi="Times New Roman"/>
          <w:i/>
          <w:color w:val="000000"/>
          <w:szCs w:val="20"/>
        </w:rPr>
        <w:t>n</w:t>
      </w:r>
      <w:r w:rsidRPr="00B25859">
        <w:rPr>
          <w:rFonts w:ascii="Times New Roman" w:eastAsia="Malgun Gothic" w:hAnsi="Times New Roman"/>
          <w:color w:val="000000"/>
          <w:szCs w:val="20"/>
        </w:rPr>
        <w:t xml:space="preserve"> of an uplink DCI format for serving cell c, where </w:t>
      </w:r>
      <w:r w:rsidRPr="00B25859">
        <w:rPr>
          <w:rFonts w:ascii="Times New Roman" w:eastAsia="Malgun Gothic" w:hAnsi="Times New Roman"/>
          <w:i/>
          <w:color w:val="000000"/>
          <w:szCs w:val="20"/>
        </w:rPr>
        <w:t>Y</w:t>
      </w:r>
      <w:r w:rsidRPr="00B25859">
        <w:rPr>
          <w:rFonts w:ascii="Times New Roman" w:eastAsia="Malgun Gothic" w:hAnsi="Times New Roman"/>
          <w:color w:val="000000"/>
          <w:szCs w:val="20"/>
        </w:rPr>
        <w:t xml:space="preserve"> is indicated in the decoded uplink DCI. The higher layer parameter </w:t>
      </w:r>
      <w:r w:rsidRPr="00B25859">
        <w:rPr>
          <w:rFonts w:ascii="Times New Roman" w:eastAsia="Malgun Gothic" w:hAnsi="Times New Roman"/>
          <w:i/>
          <w:color w:val="000000"/>
          <w:szCs w:val="20"/>
        </w:rPr>
        <w:t>AperiodicReportSlotOffset</w:t>
      </w:r>
      <w:r w:rsidRPr="00B25859">
        <w:rPr>
          <w:rFonts w:ascii="Times New Roman" w:eastAsia="Malgun Gothic" w:hAnsi="Times New Roman"/>
          <w:color w:val="000000"/>
          <w:szCs w:val="20"/>
        </w:rPr>
        <w:t xml:space="preserve"> contains the allowed values of </w:t>
      </w:r>
      <w:r w:rsidRPr="00B25859">
        <w:rPr>
          <w:rFonts w:ascii="Times New Roman" w:eastAsia="Malgun Gothic" w:hAnsi="Times New Roman"/>
          <w:i/>
          <w:color w:val="000000"/>
          <w:szCs w:val="20"/>
        </w:rPr>
        <w:t>Y</w:t>
      </w:r>
      <w:r w:rsidRPr="00B25859">
        <w:rPr>
          <w:rFonts w:ascii="Times New Roman" w:eastAsia="Malgun Gothic" w:hAnsi="Times New Roman"/>
          <w:color w:val="000000"/>
          <w:szCs w:val="20"/>
        </w:rPr>
        <w:t xml:space="preserve"> for a given Reporting Setting. When </w:t>
      </w:r>
      <w:r w:rsidRPr="00B25859">
        <w:rPr>
          <w:rFonts w:ascii="Times New Roman" w:eastAsia="Malgun Gothic" w:hAnsi="Times New Roman"/>
          <w:noProof/>
          <w:color w:val="000000"/>
          <w:position w:val="-14"/>
          <w:szCs w:val="20"/>
          <w:lang w:eastAsia="en-GB"/>
        </w:rPr>
        <w:drawing>
          <wp:inline distT="0" distB="0" distL="0" distR="0" wp14:anchorId="1AB180C9" wp14:editId="26A6684D">
            <wp:extent cx="474345" cy="21145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474345" cy="211455"/>
                    </a:xfrm>
                    <a:prstGeom prst="rect">
                      <a:avLst/>
                    </a:prstGeom>
                    <a:noFill/>
                    <a:ln>
                      <a:noFill/>
                    </a:ln>
                  </pic:spPr>
                </pic:pic>
              </a:graphicData>
            </a:graphic>
          </wp:inline>
        </w:drawing>
      </w:r>
      <w:r w:rsidRPr="00B25859">
        <w:rPr>
          <w:rFonts w:ascii="Times New Roman" w:eastAsia="Malgun Gothic" w:hAnsi="Times New Roman"/>
          <w:color w:val="000000"/>
          <w:szCs w:val="20"/>
        </w:rPr>
        <w:t xml:space="preserve"> reports are scheduled, let </w:t>
      </w:r>
      <w:r w:rsidRPr="00B25859">
        <w:rPr>
          <w:rFonts w:ascii="Times New Roman" w:eastAsia="Malgun Gothic" w:hAnsi="Times New Roman"/>
          <w:noProof/>
          <w:color w:val="000000"/>
          <w:position w:val="-14"/>
          <w:szCs w:val="20"/>
          <w:lang w:eastAsia="en-GB"/>
        </w:rPr>
        <w:drawing>
          <wp:inline distT="0" distB="0" distL="0" distR="0" wp14:anchorId="58FC1E2C" wp14:editId="5B1E73C5">
            <wp:extent cx="203200" cy="2114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203200" cy="211455"/>
                    </a:xfrm>
                    <a:prstGeom prst="rect">
                      <a:avLst/>
                    </a:prstGeom>
                    <a:noFill/>
                    <a:ln>
                      <a:noFill/>
                    </a:ln>
                  </pic:spPr>
                </pic:pic>
              </a:graphicData>
            </a:graphic>
          </wp:inline>
        </w:drawing>
      </w:r>
      <w:r w:rsidRPr="00B25859">
        <w:rPr>
          <w:rFonts w:ascii="Times New Roman" w:eastAsia="Malgun Gothic" w:hAnsi="Times New Roman"/>
          <w:color w:val="000000"/>
          <w:szCs w:val="20"/>
        </w:rPr>
        <w:t xml:space="preserve"> be the </w:t>
      </w:r>
      <w:r w:rsidRPr="00B25859">
        <w:rPr>
          <w:rFonts w:ascii="Times New Roman" w:eastAsia="Malgun Gothic" w:hAnsi="Times New Roman"/>
          <w:i/>
          <w:color w:val="000000"/>
          <w:szCs w:val="20"/>
        </w:rPr>
        <w:t>i</w:t>
      </w:r>
      <w:r w:rsidRPr="00B25859">
        <w:rPr>
          <w:rFonts w:ascii="Times New Roman" w:eastAsia="Malgun Gothic" w:hAnsi="Times New Roman"/>
          <w:color w:val="000000"/>
          <w:szCs w:val="20"/>
        </w:rPr>
        <w:t xml:space="preserve">th allowed value for Report Setting </w:t>
      </w:r>
      <w:r w:rsidRPr="00B25859">
        <w:rPr>
          <w:rFonts w:ascii="Times New Roman" w:eastAsia="Malgun Gothic" w:hAnsi="Times New Roman"/>
          <w:i/>
          <w:color w:val="000000"/>
          <w:szCs w:val="20"/>
        </w:rPr>
        <w:t>j</w:t>
      </w:r>
      <w:r w:rsidRPr="00B25859">
        <w:rPr>
          <w:rFonts w:ascii="Times New Roman" w:eastAsia="Malgun Gothic" w:hAnsi="Times New Roman"/>
          <w:color w:val="000000"/>
          <w:szCs w:val="20"/>
        </w:rPr>
        <w:t xml:space="preserve"> (</w:t>
      </w:r>
      <w:r w:rsidRPr="00B25859">
        <w:rPr>
          <w:rFonts w:ascii="Times New Roman" w:eastAsia="Malgun Gothic" w:hAnsi="Times New Roman"/>
          <w:noProof/>
          <w:color w:val="000000"/>
          <w:position w:val="-14"/>
          <w:szCs w:val="20"/>
          <w:lang w:eastAsia="en-GB"/>
        </w:rPr>
        <w:drawing>
          <wp:inline distT="0" distB="0" distL="0" distR="0" wp14:anchorId="3A4C3B16" wp14:editId="198391C3">
            <wp:extent cx="931545" cy="211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931545" cy="211455"/>
                    </a:xfrm>
                    <a:prstGeom prst="rect">
                      <a:avLst/>
                    </a:prstGeom>
                    <a:noFill/>
                    <a:ln>
                      <a:noFill/>
                    </a:ln>
                  </pic:spPr>
                </pic:pic>
              </a:graphicData>
            </a:graphic>
          </wp:inline>
        </w:drawing>
      </w:r>
      <w:r w:rsidRPr="00B25859">
        <w:rPr>
          <w:rFonts w:ascii="Times New Roman" w:eastAsia="Malgun Gothic" w:hAnsi="Times New Roman"/>
          <w:color w:val="000000"/>
          <w:szCs w:val="20"/>
        </w:rPr>
        <w:t xml:space="preserve">). Then the </w:t>
      </w:r>
      <w:r w:rsidRPr="00B25859">
        <w:rPr>
          <w:rFonts w:ascii="Times New Roman" w:eastAsia="Malgun Gothic" w:hAnsi="Times New Roman"/>
          <w:i/>
          <w:color w:val="000000"/>
          <w:szCs w:val="20"/>
        </w:rPr>
        <w:t>i</w:t>
      </w:r>
      <w:r w:rsidRPr="00B25859">
        <w:rPr>
          <w:rFonts w:ascii="Times New Roman" w:eastAsia="Malgun Gothic" w:hAnsi="Times New Roman"/>
          <w:color w:val="000000"/>
          <w:szCs w:val="20"/>
        </w:rPr>
        <w:t xml:space="preserve">th codepoint of the DCI field corresponds to </w:t>
      </w:r>
      <w:r w:rsidRPr="00B25859">
        <w:rPr>
          <w:rFonts w:ascii="Times New Roman" w:eastAsia="Malgun Gothic" w:hAnsi="Times New Roman"/>
          <w:color w:val="000000"/>
          <w:szCs w:val="20"/>
        </w:rPr>
        <w:lastRenderedPageBreak/>
        <w:t xml:space="preserve">the allowed value </w:t>
      </w:r>
      <w:r w:rsidRPr="00B25859">
        <w:rPr>
          <w:rFonts w:ascii="Times New Roman" w:eastAsia="Malgun Gothic" w:hAnsi="Times New Roman"/>
          <w:noProof/>
          <w:color w:val="000000"/>
          <w:position w:val="-22"/>
          <w:szCs w:val="20"/>
          <w:lang w:eastAsia="en-GB"/>
        </w:rPr>
        <w:drawing>
          <wp:inline distT="0" distB="0" distL="0" distR="0" wp14:anchorId="677BA65A" wp14:editId="0DA9B399">
            <wp:extent cx="668655" cy="2711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668655" cy="271145"/>
                    </a:xfrm>
                    <a:prstGeom prst="rect">
                      <a:avLst/>
                    </a:prstGeom>
                    <a:noFill/>
                    <a:ln>
                      <a:noFill/>
                    </a:ln>
                  </pic:spPr>
                </pic:pic>
              </a:graphicData>
            </a:graphic>
          </wp:inline>
        </w:drawing>
      </w:r>
      <w:r w:rsidRPr="00B25859">
        <w:rPr>
          <w:rFonts w:ascii="Times New Roman" w:eastAsia="Malgun Gothic" w:hAnsi="Times New Roman"/>
          <w:color w:val="000000"/>
          <w:szCs w:val="20"/>
        </w:rPr>
        <w:t xml:space="preserve">. </w:t>
      </w:r>
      <w:r w:rsidRPr="00B25859">
        <w:rPr>
          <w:rFonts w:ascii="Times New Roman" w:eastAsia="Malgun Gothic" w:hAnsi="Times New Roman"/>
          <w:color w:val="FF0000"/>
          <w:szCs w:val="20"/>
          <w:u w:val="single"/>
        </w:rPr>
        <w:t xml:space="preserve">The number of reports </w:t>
      </w:r>
      <w:r w:rsidRPr="00B25859">
        <w:rPr>
          <w:rFonts w:ascii="Times New Roman" w:eastAsia="Malgun Gothic" w:hAnsi="Times New Roman"/>
          <w:noProof/>
          <w:color w:val="FF0000"/>
          <w:position w:val="-14"/>
          <w:szCs w:val="20"/>
          <w:u w:val="single"/>
          <w:lang w:eastAsia="en-GB"/>
        </w:rPr>
        <w:drawing>
          <wp:inline distT="0" distB="0" distL="0" distR="0" wp14:anchorId="425BB372" wp14:editId="53000576">
            <wp:extent cx="474345" cy="21145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474345" cy="211455"/>
                    </a:xfrm>
                    <a:prstGeom prst="rect">
                      <a:avLst/>
                    </a:prstGeom>
                    <a:noFill/>
                    <a:ln>
                      <a:noFill/>
                    </a:ln>
                  </pic:spPr>
                </pic:pic>
              </a:graphicData>
            </a:graphic>
          </wp:inline>
        </w:drawing>
      </w:r>
      <w:r w:rsidRPr="00B25859">
        <w:rPr>
          <w:rFonts w:ascii="Times New Roman" w:eastAsia="Malgun Gothic" w:hAnsi="Times New Roman"/>
          <w:i/>
          <w:color w:val="FF0000"/>
          <w:szCs w:val="20"/>
          <w:u w:val="single"/>
        </w:rPr>
        <w:t xml:space="preserve"> </w:t>
      </w:r>
      <w:r w:rsidRPr="00B25859">
        <w:rPr>
          <w:rFonts w:ascii="Times New Roman" w:eastAsia="Malgun Gothic" w:hAnsi="Times New Roman"/>
          <w:color w:val="FF0000"/>
          <w:szCs w:val="20"/>
          <w:u w:val="single"/>
        </w:rPr>
        <w:t>is configured for each trigger state (section 5.2.1.5.1) and corresponds to the number of Reporting Settings for the trigger state.</w:t>
      </w:r>
    </w:p>
    <w:p w14:paraId="0917C0D8" w14:textId="77777777" w:rsidR="003A1D02" w:rsidRPr="00CB4B81" w:rsidRDefault="003A1D02" w:rsidP="007A4138">
      <w:pPr>
        <w:rPr>
          <w:szCs w:val="20"/>
          <w:lang w:eastAsia="x-none"/>
        </w:rPr>
      </w:pPr>
      <w:r>
        <w:rPr>
          <w:szCs w:val="20"/>
          <w:lang w:eastAsia="x-none"/>
        </w:rPr>
        <w:t>----end----</w:t>
      </w:r>
    </w:p>
    <w:p w14:paraId="6F4DDB3C" w14:textId="77777777" w:rsidR="003A1D02" w:rsidRDefault="003A1D02" w:rsidP="007A4138">
      <w:pPr>
        <w:rPr>
          <w:rFonts w:ascii="Times New Roman" w:hAnsi="Times New Roman"/>
          <w:szCs w:val="20"/>
          <w:lang w:eastAsia="x-none"/>
        </w:rPr>
      </w:pPr>
    </w:p>
    <w:p w14:paraId="18E0728D" w14:textId="56648222" w:rsidR="003A1D02" w:rsidRPr="00811861" w:rsidRDefault="0057716F" w:rsidP="007A4138">
      <w:pPr>
        <w:rPr>
          <w:rFonts w:ascii="Times New Roman" w:hAnsi="Times New Roman"/>
          <w:b/>
          <w:szCs w:val="20"/>
          <w:lang w:eastAsia="x-none"/>
        </w:rPr>
      </w:pPr>
      <w:hyperlink r:id="rId642" w:history="1">
        <w:r>
          <w:rPr>
            <w:rStyle w:val="Hyperlink"/>
            <w:b/>
          </w:rPr>
          <w:t>R1-1801184</w:t>
        </w:r>
      </w:hyperlink>
      <w:r w:rsidR="003A1D02" w:rsidRPr="00811861">
        <w:rPr>
          <w:rFonts w:ascii="Times New Roman" w:hAnsi="Times New Roman"/>
          <w:b/>
          <w:szCs w:val="20"/>
          <w:lang w:eastAsia="x-none"/>
        </w:rPr>
        <w:tab/>
        <w:t>RRC parameter updates and TPs for agreements on CSI measurement</w:t>
      </w:r>
      <w:r w:rsidR="003A1D02" w:rsidRPr="00811861">
        <w:rPr>
          <w:rFonts w:ascii="Times New Roman" w:hAnsi="Times New Roman"/>
          <w:b/>
          <w:szCs w:val="20"/>
          <w:lang w:eastAsia="x-none"/>
        </w:rPr>
        <w:tab/>
        <w:t>ZTE/Sanechips</w:t>
      </w:r>
    </w:p>
    <w:p w14:paraId="75975879" w14:textId="634EC69C" w:rsidR="003A1D02" w:rsidRPr="00811861" w:rsidRDefault="0057716F" w:rsidP="007A4138">
      <w:pPr>
        <w:rPr>
          <w:rFonts w:ascii="Times New Roman" w:hAnsi="Times New Roman"/>
          <w:b/>
          <w:szCs w:val="20"/>
          <w:lang w:eastAsia="x-none"/>
        </w:rPr>
      </w:pPr>
      <w:hyperlink r:id="rId643" w:history="1">
        <w:r>
          <w:rPr>
            <w:rStyle w:val="Hyperlink"/>
            <w:b/>
          </w:rPr>
          <w:t>R1-1801183</w:t>
        </w:r>
      </w:hyperlink>
      <w:r w:rsidR="003A1D02" w:rsidRPr="00811861">
        <w:rPr>
          <w:rFonts w:ascii="Times New Roman" w:hAnsi="Times New Roman"/>
          <w:b/>
          <w:szCs w:val="20"/>
          <w:lang w:eastAsia="x-none"/>
        </w:rPr>
        <w:tab/>
        <w:t>Summary of remaining issues on CSI measurement</w:t>
      </w:r>
      <w:r w:rsidR="003A1D02" w:rsidRPr="00811861">
        <w:rPr>
          <w:rFonts w:ascii="Times New Roman" w:hAnsi="Times New Roman"/>
          <w:b/>
          <w:szCs w:val="20"/>
          <w:lang w:eastAsia="x-none"/>
        </w:rPr>
        <w:tab/>
        <w:t>ZTE/Sanechips</w:t>
      </w:r>
    </w:p>
    <w:p w14:paraId="4A29FE36" w14:textId="3E905908" w:rsidR="003A1D02" w:rsidRDefault="003A1D02" w:rsidP="007A4138">
      <w:pPr>
        <w:rPr>
          <w:rFonts w:ascii="Times New Roman" w:hAnsi="Times New Roman"/>
          <w:szCs w:val="20"/>
          <w:lang w:eastAsia="x-none"/>
        </w:rPr>
      </w:pPr>
    </w:p>
    <w:p w14:paraId="42B45498" w14:textId="77777777" w:rsidR="00811861" w:rsidRDefault="00811861" w:rsidP="007A4138">
      <w:pPr>
        <w:rPr>
          <w:rFonts w:ascii="Times New Roman" w:hAnsi="Times New Roman"/>
          <w:szCs w:val="20"/>
          <w:lang w:eastAsia="x-none"/>
        </w:rPr>
      </w:pPr>
    </w:p>
    <w:p w14:paraId="480A38F4" w14:textId="0A6B36BC" w:rsidR="003A1D02" w:rsidRDefault="0057716F" w:rsidP="007A4138">
      <w:pPr>
        <w:rPr>
          <w:lang w:eastAsia="x-none"/>
        </w:rPr>
      </w:pPr>
      <w:hyperlink r:id="rId644" w:history="1">
        <w:r>
          <w:rPr>
            <w:rStyle w:val="Hyperlink"/>
            <w:lang w:eastAsia="x-none"/>
          </w:rPr>
          <w:t>R1-1800094</w:t>
        </w:r>
      </w:hyperlink>
      <w:r w:rsidR="003A1D02">
        <w:rPr>
          <w:lang w:eastAsia="x-none"/>
        </w:rPr>
        <w:tab/>
        <w:t>Summary of remaining issues on CSI measurement</w:t>
      </w:r>
      <w:r w:rsidR="003A1D02">
        <w:rPr>
          <w:lang w:eastAsia="x-none"/>
        </w:rPr>
        <w:tab/>
        <w:t>Huawei, HiSilicon</w:t>
      </w:r>
    </w:p>
    <w:p w14:paraId="4B37D297" w14:textId="7DB40F36" w:rsidR="003A1D02" w:rsidRDefault="0057716F" w:rsidP="007A4138">
      <w:pPr>
        <w:rPr>
          <w:lang w:eastAsia="x-none"/>
        </w:rPr>
      </w:pPr>
      <w:hyperlink r:id="rId645" w:history="1">
        <w:r>
          <w:rPr>
            <w:rStyle w:val="Hyperlink"/>
            <w:lang w:eastAsia="x-none"/>
          </w:rPr>
          <w:t>R1-1800108</w:t>
        </w:r>
      </w:hyperlink>
      <w:r w:rsidR="003A1D02">
        <w:rPr>
          <w:lang w:eastAsia="x-none"/>
        </w:rPr>
        <w:tab/>
        <w:t>Remaining details on CSI measurement</w:t>
      </w:r>
      <w:r w:rsidR="003A1D02">
        <w:rPr>
          <w:lang w:eastAsia="x-none"/>
        </w:rPr>
        <w:tab/>
        <w:t>ZTE, Sanechips</w:t>
      </w:r>
    </w:p>
    <w:p w14:paraId="3796BE8D" w14:textId="71B0D855" w:rsidR="003A1D02" w:rsidRDefault="0057716F" w:rsidP="007A4138">
      <w:pPr>
        <w:rPr>
          <w:lang w:eastAsia="x-none"/>
        </w:rPr>
      </w:pPr>
      <w:hyperlink r:id="rId646" w:history="1">
        <w:r>
          <w:rPr>
            <w:rStyle w:val="Hyperlink"/>
            <w:lang w:eastAsia="x-none"/>
          </w:rPr>
          <w:t>R1-1800183</w:t>
        </w:r>
      </w:hyperlink>
      <w:r w:rsidR="003A1D02">
        <w:rPr>
          <w:lang w:eastAsia="x-none"/>
        </w:rPr>
        <w:tab/>
        <w:t>Remaining issues and text proposals on CSI measurement</w:t>
      </w:r>
      <w:r w:rsidR="003A1D02">
        <w:rPr>
          <w:lang w:eastAsia="x-none"/>
        </w:rPr>
        <w:tab/>
        <w:t>vivo</w:t>
      </w:r>
    </w:p>
    <w:p w14:paraId="2D18FCF1" w14:textId="6DC3BD3E" w:rsidR="003A1D02" w:rsidRDefault="0057716F" w:rsidP="007A4138">
      <w:pPr>
        <w:rPr>
          <w:lang w:eastAsia="x-none"/>
        </w:rPr>
      </w:pPr>
      <w:hyperlink r:id="rId647" w:history="1">
        <w:r>
          <w:rPr>
            <w:rStyle w:val="Hyperlink"/>
            <w:lang w:eastAsia="x-none"/>
          </w:rPr>
          <w:t>R1-1800239</w:t>
        </w:r>
      </w:hyperlink>
      <w:r w:rsidR="003A1D02">
        <w:rPr>
          <w:lang w:eastAsia="x-none"/>
        </w:rPr>
        <w:tab/>
        <w:t>Remaining issues on CSI measurement</w:t>
      </w:r>
      <w:r w:rsidR="003A1D02">
        <w:rPr>
          <w:lang w:eastAsia="x-none"/>
        </w:rPr>
        <w:tab/>
        <w:t>CATT</w:t>
      </w:r>
    </w:p>
    <w:p w14:paraId="32AC7B99" w14:textId="5080ECA5" w:rsidR="003A1D02" w:rsidRDefault="0057716F" w:rsidP="007A4138">
      <w:pPr>
        <w:rPr>
          <w:lang w:eastAsia="x-none"/>
        </w:rPr>
      </w:pPr>
      <w:hyperlink r:id="rId648" w:history="1">
        <w:r>
          <w:rPr>
            <w:rStyle w:val="Hyperlink"/>
            <w:lang w:eastAsia="x-none"/>
          </w:rPr>
          <w:t>R1-1800309</w:t>
        </w:r>
      </w:hyperlink>
      <w:r w:rsidR="003A1D02">
        <w:rPr>
          <w:lang w:eastAsia="x-none"/>
        </w:rPr>
        <w:tab/>
        <w:t>Remaining issues on interference measurement for CSI</w:t>
      </w:r>
      <w:r w:rsidR="003A1D02">
        <w:rPr>
          <w:lang w:eastAsia="x-none"/>
        </w:rPr>
        <w:tab/>
        <w:t>Intel Corporation</w:t>
      </w:r>
    </w:p>
    <w:p w14:paraId="1E0E7274" w14:textId="30369A24" w:rsidR="003A1D02" w:rsidRDefault="0057716F" w:rsidP="007A4138">
      <w:pPr>
        <w:rPr>
          <w:lang w:eastAsia="x-none"/>
        </w:rPr>
      </w:pPr>
      <w:hyperlink r:id="rId649" w:history="1">
        <w:r>
          <w:rPr>
            <w:rStyle w:val="Hyperlink"/>
            <w:lang w:eastAsia="x-none"/>
          </w:rPr>
          <w:t>R1-1800424</w:t>
        </w:r>
      </w:hyperlink>
      <w:r w:rsidR="003A1D02">
        <w:rPr>
          <w:lang w:eastAsia="x-none"/>
        </w:rPr>
        <w:tab/>
        <w:t>Issues on trigger state definition</w:t>
      </w:r>
      <w:r w:rsidR="003A1D02">
        <w:rPr>
          <w:lang w:eastAsia="x-none"/>
        </w:rPr>
        <w:tab/>
        <w:t>Samsung</w:t>
      </w:r>
    </w:p>
    <w:p w14:paraId="2B4985C3" w14:textId="3E47AD2B" w:rsidR="003A1D02" w:rsidRPr="009019A6" w:rsidRDefault="0057716F" w:rsidP="007A4138">
      <w:pPr>
        <w:rPr>
          <w:color w:val="A6A6A6"/>
          <w:lang w:eastAsia="x-none"/>
        </w:rPr>
      </w:pPr>
      <w:hyperlink r:id="rId650" w:history="1">
        <w:r>
          <w:rPr>
            <w:rStyle w:val="Hyperlink"/>
            <w:lang w:eastAsia="x-none"/>
          </w:rPr>
          <w:t>R1-1800425</w:t>
        </w:r>
      </w:hyperlink>
      <w:r w:rsidR="003A1D02" w:rsidRPr="009019A6">
        <w:rPr>
          <w:color w:val="A6A6A6"/>
          <w:lang w:eastAsia="x-none"/>
        </w:rPr>
        <w:tab/>
        <w:t>Resolving TBD for CSI reference resource</w:t>
      </w:r>
      <w:r w:rsidR="003A1D02" w:rsidRPr="009019A6">
        <w:rPr>
          <w:color w:val="A6A6A6"/>
          <w:lang w:eastAsia="x-none"/>
        </w:rPr>
        <w:tab/>
        <w:t>Samsung</w:t>
      </w:r>
    </w:p>
    <w:p w14:paraId="3E9D5777" w14:textId="77777777" w:rsidR="003A1D02" w:rsidRPr="00463714" w:rsidRDefault="003A1D02" w:rsidP="007A4138">
      <w:pPr>
        <w:rPr>
          <w:color w:val="A6A6A6"/>
          <w:lang w:eastAsia="x-none"/>
        </w:rPr>
      </w:pPr>
      <w:r>
        <w:rPr>
          <w:color w:val="A6A6A6"/>
          <w:lang w:eastAsia="x-none"/>
        </w:rPr>
        <w:t>Withdrawn</w:t>
      </w:r>
    </w:p>
    <w:p w14:paraId="353150F7" w14:textId="2D5C9DCD" w:rsidR="003A1D02" w:rsidRDefault="0057716F" w:rsidP="007A4138">
      <w:pPr>
        <w:rPr>
          <w:lang w:eastAsia="x-none"/>
        </w:rPr>
      </w:pPr>
      <w:hyperlink r:id="rId651" w:history="1">
        <w:r>
          <w:rPr>
            <w:rStyle w:val="Hyperlink"/>
            <w:lang w:eastAsia="x-none"/>
          </w:rPr>
          <w:t>R1-1800426</w:t>
        </w:r>
      </w:hyperlink>
      <w:r w:rsidR="003A1D02">
        <w:rPr>
          <w:lang w:eastAsia="x-none"/>
        </w:rPr>
        <w:tab/>
        <w:t>Terminology mismatch for CSI framework</w:t>
      </w:r>
      <w:r w:rsidR="003A1D02">
        <w:rPr>
          <w:lang w:eastAsia="x-none"/>
        </w:rPr>
        <w:tab/>
        <w:t>Samsung</w:t>
      </w:r>
    </w:p>
    <w:p w14:paraId="3FFBDA50" w14:textId="013172D5" w:rsidR="003A1D02" w:rsidRDefault="0057716F" w:rsidP="007A4138">
      <w:pPr>
        <w:rPr>
          <w:lang w:eastAsia="x-none"/>
        </w:rPr>
      </w:pPr>
      <w:hyperlink r:id="rId652" w:history="1">
        <w:r>
          <w:rPr>
            <w:rStyle w:val="Hyperlink"/>
            <w:lang w:eastAsia="x-none"/>
          </w:rPr>
          <w:t>R1-1800427</w:t>
        </w:r>
      </w:hyperlink>
      <w:r w:rsidR="003A1D02">
        <w:rPr>
          <w:lang w:eastAsia="x-none"/>
        </w:rPr>
        <w:tab/>
        <w:t>Issues on CSI measurement</w:t>
      </w:r>
      <w:r w:rsidR="003A1D02">
        <w:rPr>
          <w:lang w:eastAsia="x-none"/>
        </w:rPr>
        <w:tab/>
        <w:t>Samsung</w:t>
      </w:r>
    </w:p>
    <w:p w14:paraId="3BF30CF3" w14:textId="46B70B21" w:rsidR="003A1D02" w:rsidRDefault="0057716F" w:rsidP="007A4138">
      <w:pPr>
        <w:rPr>
          <w:lang w:eastAsia="x-none"/>
        </w:rPr>
      </w:pPr>
      <w:hyperlink r:id="rId653" w:history="1">
        <w:r>
          <w:rPr>
            <w:rStyle w:val="Hyperlink"/>
            <w:lang w:eastAsia="x-none"/>
          </w:rPr>
          <w:t>R1-1800580</w:t>
        </w:r>
      </w:hyperlink>
      <w:r w:rsidR="003A1D02">
        <w:rPr>
          <w:lang w:eastAsia="x-none"/>
        </w:rPr>
        <w:tab/>
        <w:t>CSI measurement for dynamic BWP switching</w:t>
      </w:r>
      <w:r w:rsidR="003A1D02">
        <w:rPr>
          <w:lang w:eastAsia="x-none"/>
        </w:rPr>
        <w:tab/>
        <w:t>AT&amp;T</w:t>
      </w:r>
    </w:p>
    <w:p w14:paraId="7644909A" w14:textId="569D595E" w:rsidR="003A1D02" w:rsidRDefault="0057716F" w:rsidP="007A4138">
      <w:pPr>
        <w:rPr>
          <w:lang w:eastAsia="x-none"/>
        </w:rPr>
      </w:pPr>
      <w:hyperlink r:id="rId654" w:history="1">
        <w:r>
          <w:rPr>
            <w:rStyle w:val="Hyperlink"/>
            <w:lang w:eastAsia="x-none"/>
          </w:rPr>
          <w:t>R1-1800648</w:t>
        </w:r>
      </w:hyperlink>
      <w:r w:rsidR="003A1D02">
        <w:rPr>
          <w:lang w:eastAsia="x-none"/>
        </w:rPr>
        <w:tab/>
        <w:t>Remaining details on CSI measurement</w:t>
      </w:r>
      <w:r w:rsidR="003A1D02">
        <w:rPr>
          <w:lang w:eastAsia="x-none"/>
        </w:rPr>
        <w:tab/>
        <w:t>MTI</w:t>
      </w:r>
    </w:p>
    <w:p w14:paraId="3F6C6B57" w14:textId="1ADF1DD3" w:rsidR="003A1D02" w:rsidRDefault="0057716F" w:rsidP="007A4138">
      <w:pPr>
        <w:rPr>
          <w:lang w:eastAsia="x-none"/>
        </w:rPr>
      </w:pPr>
      <w:hyperlink r:id="rId655" w:history="1">
        <w:r>
          <w:rPr>
            <w:rStyle w:val="Hyperlink"/>
            <w:lang w:eastAsia="x-none"/>
          </w:rPr>
          <w:t>R1-1800693</w:t>
        </w:r>
      </w:hyperlink>
      <w:r w:rsidR="003A1D02">
        <w:rPr>
          <w:lang w:eastAsia="x-none"/>
        </w:rPr>
        <w:tab/>
        <w:t>Corrections for CSI framework and measurement</w:t>
      </w:r>
      <w:r w:rsidR="003A1D02">
        <w:rPr>
          <w:lang w:eastAsia="x-none"/>
        </w:rPr>
        <w:tab/>
        <w:t>Ericsson</w:t>
      </w:r>
    </w:p>
    <w:p w14:paraId="3D5ECB23" w14:textId="25F6CFB5" w:rsidR="003A1D02" w:rsidRDefault="0057716F" w:rsidP="007A4138">
      <w:pPr>
        <w:rPr>
          <w:lang w:eastAsia="x-none"/>
        </w:rPr>
      </w:pPr>
      <w:hyperlink r:id="rId656" w:history="1">
        <w:r>
          <w:rPr>
            <w:rStyle w:val="Hyperlink"/>
            <w:lang w:eastAsia="x-none"/>
          </w:rPr>
          <w:t>R1-1800694</w:t>
        </w:r>
      </w:hyperlink>
      <w:r w:rsidR="003A1D02">
        <w:rPr>
          <w:lang w:eastAsia="x-none"/>
        </w:rPr>
        <w:tab/>
        <w:t>On rate matching using ZP CSI-RS and CSI-IM</w:t>
      </w:r>
      <w:r w:rsidR="003A1D02">
        <w:rPr>
          <w:lang w:eastAsia="x-none"/>
        </w:rPr>
        <w:tab/>
        <w:t>Ericsson</w:t>
      </w:r>
    </w:p>
    <w:p w14:paraId="78A3D215" w14:textId="1AA3B172" w:rsidR="003A1D02" w:rsidRDefault="0057716F" w:rsidP="007A4138">
      <w:pPr>
        <w:rPr>
          <w:lang w:eastAsia="x-none"/>
        </w:rPr>
      </w:pPr>
      <w:hyperlink r:id="rId657" w:history="1">
        <w:r>
          <w:rPr>
            <w:rStyle w:val="Hyperlink"/>
            <w:lang w:eastAsia="x-none"/>
          </w:rPr>
          <w:t>R1-1800695</w:t>
        </w:r>
      </w:hyperlink>
      <w:r w:rsidR="003A1D02">
        <w:rPr>
          <w:lang w:eastAsia="x-none"/>
        </w:rPr>
        <w:tab/>
        <w:t>Clarifying interference measurements</w:t>
      </w:r>
      <w:r w:rsidR="003A1D02">
        <w:rPr>
          <w:lang w:eastAsia="x-none"/>
        </w:rPr>
        <w:tab/>
        <w:t>Ericsson</w:t>
      </w:r>
    </w:p>
    <w:p w14:paraId="2B7A6F6D" w14:textId="17C494DE" w:rsidR="003A1D02" w:rsidRPr="001B07F9" w:rsidRDefault="0057716F" w:rsidP="007A4138">
      <w:pPr>
        <w:rPr>
          <w:lang w:eastAsia="x-none"/>
        </w:rPr>
      </w:pPr>
      <w:hyperlink r:id="rId658" w:history="1">
        <w:r>
          <w:rPr>
            <w:rStyle w:val="Hyperlink"/>
            <w:lang w:eastAsia="x-none"/>
          </w:rPr>
          <w:t>R1-1800857</w:t>
        </w:r>
      </w:hyperlink>
      <w:r w:rsidR="003A1D02">
        <w:rPr>
          <w:lang w:eastAsia="x-none"/>
        </w:rPr>
        <w:tab/>
        <w:t>Remaining details on CSI measurement</w:t>
      </w:r>
      <w:r w:rsidR="003A1D02">
        <w:rPr>
          <w:lang w:eastAsia="x-none"/>
        </w:rPr>
        <w:tab/>
        <w:t>Qualcomm Incorporated</w:t>
      </w:r>
    </w:p>
    <w:p w14:paraId="13116272" w14:textId="77777777" w:rsidR="003A1D02" w:rsidRDefault="003A1D02" w:rsidP="00811861">
      <w:pPr>
        <w:pStyle w:val="Heading4"/>
      </w:pPr>
      <w:bookmarkStart w:id="831" w:name="_Toc505244509"/>
      <w:r w:rsidRPr="004B0D61">
        <w:t xml:space="preserve">CSI </w:t>
      </w:r>
      <w:r w:rsidRPr="00695770">
        <w:rPr>
          <w:rFonts w:hint="eastAsia"/>
        </w:rPr>
        <w:t>reporting</w:t>
      </w:r>
      <w:bookmarkEnd w:id="831"/>
    </w:p>
    <w:p w14:paraId="1CFA6B95" w14:textId="44047EEA" w:rsidR="003A1D02" w:rsidRPr="00811861" w:rsidRDefault="0057716F" w:rsidP="007A4138">
      <w:pPr>
        <w:rPr>
          <w:b/>
        </w:rPr>
      </w:pPr>
      <w:hyperlink r:id="rId659" w:history="1">
        <w:r>
          <w:rPr>
            <w:rStyle w:val="Hyperlink"/>
            <w:b/>
          </w:rPr>
          <w:t>R1-1801069</w:t>
        </w:r>
      </w:hyperlink>
      <w:r w:rsidR="003A1D02" w:rsidRPr="00811861">
        <w:rPr>
          <w:b/>
          <w:lang w:eastAsia="x-none"/>
        </w:rPr>
        <w:tab/>
      </w:r>
      <w:r w:rsidR="003A1D02" w:rsidRPr="00811861">
        <w:rPr>
          <w:b/>
        </w:rPr>
        <w:t>Summary of CSI reporting v3</w:t>
      </w:r>
      <w:r w:rsidR="003A1D02" w:rsidRPr="00811861">
        <w:rPr>
          <w:b/>
        </w:rPr>
        <w:tab/>
        <w:t>Ericsson</w:t>
      </w:r>
    </w:p>
    <w:p w14:paraId="4DFE077F" w14:textId="77777777" w:rsidR="003A1D02" w:rsidRPr="00811861" w:rsidRDefault="003A1D02" w:rsidP="007A4138">
      <w:pPr>
        <w:rPr>
          <w:lang w:eastAsia="x-none"/>
        </w:rPr>
      </w:pPr>
    </w:p>
    <w:p w14:paraId="34D3A193" w14:textId="6B841C67" w:rsidR="003A1D02" w:rsidRPr="00811861" w:rsidRDefault="003A1D02" w:rsidP="00811861">
      <w:pPr>
        <w:rPr>
          <w:b/>
          <w:lang w:eastAsia="x-none"/>
        </w:rPr>
      </w:pPr>
      <w:r w:rsidRPr="00811861">
        <w:rPr>
          <w:highlight w:val="green"/>
          <w:lang w:eastAsia="x-none"/>
        </w:rPr>
        <w:t>Agreement:</w:t>
      </w:r>
      <w:r w:rsidR="00811861">
        <w:t xml:space="preserve"> </w:t>
      </w:r>
      <w:r w:rsidRPr="005027F0">
        <w:t>The following CSI priority rules apply:</w:t>
      </w:r>
    </w:p>
    <w:p w14:paraId="35EA5DA5" w14:textId="77777777" w:rsidR="003A1D02" w:rsidRPr="005027F0" w:rsidRDefault="003A1D02" w:rsidP="006D64A6">
      <w:pPr>
        <w:pStyle w:val="ListParagraph"/>
        <w:numPr>
          <w:ilvl w:val="0"/>
          <w:numId w:val="137"/>
        </w:numPr>
        <w:overflowPunct/>
        <w:autoSpaceDE/>
        <w:autoSpaceDN/>
        <w:adjustRightInd/>
        <w:spacing w:after="0"/>
        <w:textAlignment w:val="auto"/>
      </w:pPr>
      <w:r w:rsidRPr="005027F0">
        <w:t>Reports are first prioritized according to Rule #1, then according to Rule #2 if they have the same priority according to Rule #1, and so forth…</w:t>
      </w:r>
    </w:p>
    <w:p w14:paraId="7B17433A" w14:textId="77777777" w:rsidR="003A1D02" w:rsidRPr="005027F0" w:rsidRDefault="003A1D02" w:rsidP="006D64A6">
      <w:pPr>
        <w:pStyle w:val="ListParagraph"/>
        <w:numPr>
          <w:ilvl w:val="0"/>
          <w:numId w:val="137"/>
        </w:numPr>
        <w:overflowPunct/>
        <w:autoSpaceDE/>
        <w:autoSpaceDN/>
        <w:adjustRightInd/>
        <w:spacing w:after="0"/>
        <w:textAlignment w:val="auto"/>
      </w:pPr>
      <w:r w:rsidRPr="005027F0">
        <w:t>Rule #1: Time-domain behaviour / channel (AP-CSI &gt; SP-CSI on PUSCH &gt; SP-CSI on PUCCH &gt; P-CSI)</w:t>
      </w:r>
    </w:p>
    <w:p w14:paraId="467B026E" w14:textId="77777777" w:rsidR="003A1D02" w:rsidRPr="005027F0" w:rsidRDefault="003A1D02" w:rsidP="006D64A6">
      <w:pPr>
        <w:pStyle w:val="ListParagraph"/>
        <w:numPr>
          <w:ilvl w:val="0"/>
          <w:numId w:val="137"/>
        </w:numPr>
        <w:overflowPunct/>
        <w:autoSpaceDE/>
        <w:autoSpaceDN/>
        <w:adjustRightInd/>
        <w:spacing w:after="0"/>
        <w:textAlignment w:val="auto"/>
      </w:pPr>
      <w:r w:rsidRPr="005027F0">
        <w:t>Rule #2: CSI content (Beam reports &gt; CSI)</w:t>
      </w:r>
    </w:p>
    <w:p w14:paraId="78190143" w14:textId="77777777" w:rsidR="003A1D02" w:rsidRPr="005027F0" w:rsidRDefault="003A1D02" w:rsidP="006D64A6">
      <w:pPr>
        <w:pStyle w:val="ListParagraph"/>
        <w:numPr>
          <w:ilvl w:val="1"/>
          <w:numId w:val="137"/>
        </w:numPr>
        <w:overflowPunct/>
        <w:autoSpaceDE/>
        <w:autoSpaceDN/>
        <w:adjustRightInd/>
        <w:spacing w:after="0"/>
        <w:textAlignment w:val="auto"/>
      </w:pPr>
      <w:r w:rsidRPr="005027F0">
        <w:t>Applies only for all periodic reports and semi-persistent reports intended for PUCCH</w:t>
      </w:r>
    </w:p>
    <w:p w14:paraId="7252563B" w14:textId="77777777" w:rsidR="003A1D02" w:rsidRPr="005027F0" w:rsidRDefault="003A1D02" w:rsidP="006D64A6">
      <w:pPr>
        <w:pStyle w:val="ListParagraph"/>
        <w:numPr>
          <w:ilvl w:val="0"/>
          <w:numId w:val="137"/>
        </w:numPr>
        <w:overflowPunct/>
        <w:autoSpaceDE/>
        <w:autoSpaceDN/>
        <w:adjustRightInd/>
        <w:spacing w:after="0"/>
        <w:textAlignment w:val="auto"/>
      </w:pPr>
      <w:r w:rsidRPr="005027F0">
        <w:t>Rule #3: cellID (PCell &gt; PSCell &gt; other cell IDs in increasing order)</w:t>
      </w:r>
    </w:p>
    <w:p w14:paraId="5BC30F0A" w14:textId="77777777" w:rsidR="003A1D02" w:rsidRPr="005027F0" w:rsidRDefault="003A1D02" w:rsidP="006D64A6">
      <w:pPr>
        <w:pStyle w:val="ListParagraph"/>
        <w:numPr>
          <w:ilvl w:val="1"/>
          <w:numId w:val="137"/>
        </w:numPr>
        <w:overflowPunct/>
        <w:autoSpaceDE/>
        <w:autoSpaceDN/>
        <w:adjustRightInd/>
        <w:spacing w:after="0"/>
        <w:textAlignment w:val="auto"/>
      </w:pPr>
      <w:r w:rsidRPr="005027F0">
        <w:t>Applies only for all periodic reports and semi-persistent reports intended for PUCCH</w:t>
      </w:r>
    </w:p>
    <w:p w14:paraId="6524EB57" w14:textId="77777777" w:rsidR="003A1D02" w:rsidRPr="005027F0" w:rsidRDefault="003A1D02" w:rsidP="006D64A6">
      <w:pPr>
        <w:pStyle w:val="ListParagraph"/>
        <w:numPr>
          <w:ilvl w:val="0"/>
          <w:numId w:val="137"/>
        </w:numPr>
        <w:overflowPunct/>
        <w:autoSpaceDE/>
        <w:autoSpaceDN/>
        <w:adjustRightInd/>
        <w:spacing w:after="0"/>
        <w:textAlignment w:val="auto"/>
      </w:pPr>
      <w:r w:rsidRPr="005027F0">
        <w:t>Rule #4: csiReportID (in increasing order)</w:t>
      </w:r>
    </w:p>
    <w:p w14:paraId="54655A58" w14:textId="77777777" w:rsidR="003A1D02" w:rsidRPr="005027F0" w:rsidRDefault="003A1D02" w:rsidP="006D64A6">
      <w:pPr>
        <w:pStyle w:val="ListParagraph"/>
        <w:numPr>
          <w:ilvl w:val="1"/>
          <w:numId w:val="137"/>
        </w:numPr>
        <w:overflowPunct/>
        <w:autoSpaceDE/>
        <w:autoSpaceDN/>
        <w:adjustRightInd/>
        <w:spacing w:after="0"/>
        <w:textAlignment w:val="auto"/>
      </w:pPr>
      <w:r w:rsidRPr="005027F0">
        <w:t>Applies only for all periodic reports and semi-persistent reports intended for PUCCH</w:t>
      </w:r>
    </w:p>
    <w:p w14:paraId="4F47D7D5" w14:textId="77777777" w:rsidR="003A1D02" w:rsidRDefault="003A1D02" w:rsidP="007A4138">
      <w:pPr>
        <w:rPr>
          <w:lang w:eastAsia="x-none"/>
        </w:rPr>
      </w:pPr>
    </w:p>
    <w:p w14:paraId="122FD582" w14:textId="77777777" w:rsidR="003A1D02" w:rsidRPr="00CC4C5A" w:rsidRDefault="003A1D02" w:rsidP="007A4138">
      <w:pPr>
        <w:rPr>
          <w:szCs w:val="20"/>
          <w:highlight w:val="green"/>
          <w:lang w:eastAsia="x-none"/>
        </w:rPr>
      </w:pPr>
      <w:r w:rsidRPr="00CC4C5A">
        <w:rPr>
          <w:szCs w:val="20"/>
          <w:highlight w:val="green"/>
          <w:lang w:eastAsia="x-none"/>
        </w:rPr>
        <w:t>Agreement:</w:t>
      </w:r>
    </w:p>
    <w:p w14:paraId="501E8882" w14:textId="77777777" w:rsidR="003A1D02" w:rsidRPr="00CC4C5A" w:rsidRDefault="003A1D02" w:rsidP="006D64A6">
      <w:pPr>
        <w:pStyle w:val="ListParagraph"/>
        <w:numPr>
          <w:ilvl w:val="0"/>
          <w:numId w:val="137"/>
        </w:numPr>
        <w:overflowPunct/>
        <w:autoSpaceDE/>
        <w:autoSpaceDN/>
        <w:adjustRightInd/>
        <w:spacing w:after="0"/>
        <w:textAlignment w:val="auto"/>
      </w:pPr>
      <w:r w:rsidRPr="00CC4C5A">
        <w:t>The terminologies for Low Complexity CSI and High Complexity CSI are changed to Low Latency CSI and High Latency CSI, respectively</w:t>
      </w:r>
    </w:p>
    <w:p w14:paraId="3E67CA7A" w14:textId="77777777" w:rsidR="003A1D02" w:rsidRPr="00CC4C5A" w:rsidRDefault="003A1D02" w:rsidP="006D64A6">
      <w:pPr>
        <w:pStyle w:val="ListParagraph"/>
        <w:numPr>
          <w:ilvl w:val="0"/>
          <w:numId w:val="137"/>
        </w:numPr>
        <w:overflowPunct/>
        <w:autoSpaceDE/>
        <w:autoSpaceDN/>
        <w:adjustRightInd/>
        <w:spacing w:after="0"/>
        <w:textAlignment w:val="auto"/>
      </w:pPr>
      <w:r w:rsidRPr="00CC4C5A">
        <w:t>For CSI computation capability,</w:t>
      </w:r>
    </w:p>
    <w:p w14:paraId="2ECF8FB3" w14:textId="77777777" w:rsidR="003A1D02" w:rsidRPr="00CC4C5A" w:rsidRDefault="003A1D02" w:rsidP="006D64A6">
      <w:pPr>
        <w:pStyle w:val="ListParagraph"/>
        <w:numPr>
          <w:ilvl w:val="1"/>
          <w:numId w:val="137"/>
        </w:numPr>
        <w:overflowPunct/>
        <w:autoSpaceDE/>
        <w:autoSpaceDN/>
        <w:adjustRightInd/>
        <w:spacing w:after="0"/>
        <w:textAlignment w:val="auto"/>
      </w:pPr>
      <w:r w:rsidRPr="00CC4C5A">
        <w:t xml:space="preserve">Two CSI latency classes are supported. </w:t>
      </w:r>
    </w:p>
    <w:p w14:paraId="6BC896A6" w14:textId="77777777" w:rsidR="003A1D02" w:rsidRPr="00CC4C5A" w:rsidRDefault="003A1D02" w:rsidP="006D64A6">
      <w:pPr>
        <w:pStyle w:val="ListParagraph"/>
        <w:numPr>
          <w:ilvl w:val="2"/>
          <w:numId w:val="137"/>
        </w:numPr>
        <w:overflowPunct/>
        <w:autoSpaceDE/>
        <w:autoSpaceDN/>
        <w:adjustRightInd/>
        <w:spacing w:after="0"/>
        <w:textAlignment w:val="auto"/>
      </w:pPr>
      <w:r w:rsidRPr="00CC4C5A">
        <w:t>Low Latency CSI class is defined as WB CSI including maximum 4 ports</w:t>
      </w:r>
    </w:p>
    <w:p w14:paraId="0948493B" w14:textId="77777777" w:rsidR="003A1D02" w:rsidRPr="00CC4C5A" w:rsidRDefault="003A1D02" w:rsidP="006D64A6">
      <w:pPr>
        <w:pStyle w:val="ListParagraph"/>
        <w:numPr>
          <w:ilvl w:val="3"/>
          <w:numId w:val="137"/>
        </w:numPr>
        <w:overflowPunct/>
        <w:autoSpaceDE/>
        <w:autoSpaceDN/>
        <w:adjustRightInd/>
        <w:spacing w:after="0"/>
        <w:textAlignment w:val="auto"/>
      </w:pPr>
      <w:r w:rsidRPr="00CC4C5A">
        <w:t>Only applicable for Type-I codebook or when PMI is not configured</w:t>
      </w:r>
    </w:p>
    <w:p w14:paraId="352E17B4" w14:textId="77777777" w:rsidR="003A1D02" w:rsidRPr="00CC4C5A" w:rsidRDefault="003A1D02" w:rsidP="006D64A6">
      <w:pPr>
        <w:pStyle w:val="ListParagraph"/>
        <w:numPr>
          <w:ilvl w:val="2"/>
          <w:numId w:val="137"/>
        </w:numPr>
        <w:overflowPunct/>
        <w:autoSpaceDE/>
        <w:autoSpaceDN/>
        <w:adjustRightInd/>
        <w:spacing w:after="0"/>
        <w:textAlignment w:val="auto"/>
      </w:pPr>
      <w:r w:rsidRPr="00CC4C5A">
        <w:t>High Latency CSI class is defined as the superset of all CSI that is supported by the UE</w:t>
      </w:r>
    </w:p>
    <w:p w14:paraId="445021DE" w14:textId="77777777" w:rsidR="003A1D02" w:rsidRPr="00CC4C5A" w:rsidRDefault="003A1D02" w:rsidP="006D64A6">
      <w:pPr>
        <w:pStyle w:val="ListParagraph"/>
        <w:numPr>
          <w:ilvl w:val="1"/>
          <w:numId w:val="137"/>
        </w:numPr>
        <w:overflowPunct/>
        <w:autoSpaceDE/>
        <w:autoSpaceDN/>
        <w:adjustRightInd/>
        <w:spacing w:after="0"/>
        <w:textAlignment w:val="auto"/>
      </w:pPr>
      <w:r w:rsidRPr="00CC4C5A">
        <w:t>Above does not apply for L1 RSRP.</w:t>
      </w:r>
    </w:p>
    <w:p w14:paraId="51301472" w14:textId="12A3F067" w:rsidR="003A1D02" w:rsidRDefault="003A1D02" w:rsidP="007A4138">
      <w:pPr>
        <w:rPr>
          <w:szCs w:val="20"/>
          <w:lang w:eastAsia="x-none"/>
        </w:rPr>
      </w:pPr>
    </w:p>
    <w:p w14:paraId="364A646B" w14:textId="77777777" w:rsidR="00925B13" w:rsidRDefault="00925B13" w:rsidP="007A4138">
      <w:pPr>
        <w:rPr>
          <w:szCs w:val="20"/>
          <w:lang w:eastAsia="x-none"/>
        </w:rPr>
      </w:pPr>
    </w:p>
    <w:p w14:paraId="3C8D283D" w14:textId="77777777" w:rsidR="003A1D02" w:rsidRPr="00925B13" w:rsidRDefault="003A1D02" w:rsidP="007A4138">
      <w:pPr>
        <w:rPr>
          <w:szCs w:val="20"/>
          <w:lang w:eastAsia="x-none"/>
        </w:rPr>
      </w:pPr>
      <w:r w:rsidRPr="00925B13">
        <w:rPr>
          <w:szCs w:val="20"/>
          <w:highlight w:val="green"/>
          <w:lang w:eastAsia="x-none"/>
        </w:rPr>
        <w:t>Agreement:</w:t>
      </w:r>
    </w:p>
    <w:p w14:paraId="0E4D894D" w14:textId="77777777" w:rsidR="003A1D02" w:rsidRPr="00455B6B" w:rsidRDefault="003A1D02" w:rsidP="006D64A6">
      <w:pPr>
        <w:pStyle w:val="ListParagraph"/>
        <w:numPr>
          <w:ilvl w:val="0"/>
          <w:numId w:val="138"/>
        </w:numPr>
        <w:overflowPunct/>
        <w:autoSpaceDE/>
        <w:autoSpaceDN/>
        <w:adjustRightInd/>
        <w:spacing w:after="0"/>
        <w:textAlignment w:val="auto"/>
        <w:rPr>
          <w:color w:val="000000"/>
        </w:rPr>
      </w:pPr>
      <w:r w:rsidRPr="00455B6B">
        <w:rPr>
          <w:color w:val="000000"/>
        </w:rPr>
        <w:t xml:space="preserve">When CSI is transmitted on PUSCH, SLIV and PUSCH mapping type is determined from </w:t>
      </w:r>
      <w:r w:rsidRPr="00455B6B">
        <w:rPr>
          <w:i/>
          <w:color w:val="000000"/>
        </w:rPr>
        <w:t xml:space="preserve">pusch-symbolAllocation </w:t>
      </w:r>
      <w:r w:rsidRPr="00455B6B">
        <w:rPr>
          <w:color w:val="000000"/>
        </w:rPr>
        <w:t>in the same way as for PUSCH without CSI</w:t>
      </w:r>
    </w:p>
    <w:p w14:paraId="4F98F9FB" w14:textId="77777777" w:rsidR="003A1D02" w:rsidRPr="00455B6B" w:rsidRDefault="003A1D02" w:rsidP="006D64A6">
      <w:pPr>
        <w:pStyle w:val="ListParagraph"/>
        <w:numPr>
          <w:ilvl w:val="0"/>
          <w:numId w:val="138"/>
        </w:numPr>
        <w:overflowPunct/>
        <w:autoSpaceDE/>
        <w:autoSpaceDN/>
        <w:adjustRightInd/>
        <w:spacing w:after="0"/>
        <w:textAlignment w:val="auto"/>
        <w:rPr>
          <w:color w:val="000000"/>
        </w:rPr>
      </w:pPr>
      <w:r w:rsidRPr="00455B6B">
        <w:rPr>
          <w:color w:val="000000"/>
        </w:rPr>
        <w:t xml:space="preserve">PUSCH slot offset when CSI is multiplexed with UL-SCH on PUSCH is determined only from the indicated K2 value </w:t>
      </w:r>
      <w:r w:rsidRPr="00455B6B">
        <w:rPr>
          <w:lang w:val="en-US"/>
        </w:rPr>
        <w:t xml:space="preserve">from </w:t>
      </w:r>
      <w:r w:rsidRPr="00455B6B">
        <w:rPr>
          <w:i/>
          <w:color w:val="000000"/>
        </w:rPr>
        <w:t xml:space="preserve">pusch-symbolAllocation, </w:t>
      </w:r>
      <w:r w:rsidRPr="00455B6B">
        <w:rPr>
          <w:color w:val="000000"/>
        </w:rPr>
        <w:t xml:space="preserve">not from </w:t>
      </w:r>
      <w:r w:rsidRPr="00455B6B">
        <w:rPr>
          <w:i/>
          <w:color w:val="000000"/>
        </w:rPr>
        <w:t>aperiodicReportSlotOffset</w:t>
      </w:r>
    </w:p>
    <w:p w14:paraId="3ABAF610" w14:textId="77777777" w:rsidR="003A1D02" w:rsidRPr="00455B6B" w:rsidRDefault="003A1D02" w:rsidP="006D64A6">
      <w:pPr>
        <w:pStyle w:val="ListParagraph"/>
        <w:numPr>
          <w:ilvl w:val="1"/>
          <w:numId w:val="138"/>
        </w:numPr>
        <w:overflowPunct/>
        <w:autoSpaceDE/>
        <w:autoSpaceDN/>
        <w:adjustRightInd/>
        <w:spacing w:after="0"/>
        <w:textAlignment w:val="auto"/>
        <w:rPr>
          <w:color w:val="000000"/>
        </w:rPr>
      </w:pPr>
      <w:r w:rsidRPr="00455B6B">
        <w:rPr>
          <w:color w:val="000000"/>
        </w:rPr>
        <w:t>The above only applies for the case where CSI is multiplexed with data</w:t>
      </w:r>
    </w:p>
    <w:p w14:paraId="317EA286" w14:textId="77777777" w:rsidR="003A1D02" w:rsidRPr="00455B6B" w:rsidRDefault="003A1D02" w:rsidP="006D64A6">
      <w:pPr>
        <w:pStyle w:val="ListParagraph"/>
        <w:numPr>
          <w:ilvl w:val="1"/>
          <w:numId w:val="138"/>
        </w:numPr>
        <w:overflowPunct/>
        <w:autoSpaceDE/>
        <w:autoSpaceDN/>
        <w:adjustRightInd/>
        <w:spacing w:after="0"/>
        <w:textAlignment w:val="auto"/>
        <w:rPr>
          <w:color w:val="000000"/>
        </w:rPr>
      </w:pPr>
      <w:r w:rsidRPr="00455B6B">
        <w:rPr>
          <w:color w:val="000000"/>
        </w:rPr>
        <w:t xml:space="preserve">Note: The number of candidate values for </w:t>
      </w:r>
      <w:r w:rsidRPr="00455B6B">
        <w:rPr>
          <w:i/>
          <w:color w:val="000000"/>
        </w:rPr>
        <w:t xml:space="preserve">aperiodicReportSlotOffset </w:t>
      </w:r>
      <w:r w:rsidRPr="00455B6B">
        <w:rPr>
          <w:color w:val="000000"/>
        </w:rPr>
        <w:t>and K2 are the same</w:t>
      </w:r>
    </w:p>
    <w:p w14:paraId="622DB8EF" w14:textId="77777777" w:rsidR="003A1D02" w:rsidRDefault="003A1D02" w:rsidP="007A4138">
      <w:pPr>
        <w:rPr>
          <w:szCs w:val="20"/>
          <w:lang w:eastAsia="x-none"/>
        </w:rPr>
      </w:pPr>
    </w:p>
    <w:p w14:paraId="0F1C82E4" w14:textId="77777777" w:rsidR="003A1D02" w:rsidRPr="00E77AFE" w:rsidRDefault="003A1D02" w:rsidP="007A4138">
      <w:pPr>
        <w:rPr>
          <w:szCs w:val="20"/>
          <w:lang w:eastAsia="x-none"/>
        </w:rPr>
      </w:pPr>
    </w:p>
    <w:p w14:paraId="53D6250A" w14:textId="77777777" w:rsidR="003A1D02" w:rsidRPr="00925B13" w:rsidRDefault="003A1D02" w:rsidP="007A4138">
      <w:pPr>
        <w:rPr>
          <w:szCs w:val="20"/>
        </w:rPr>
      </w:pPr>
      <w:r w:rsidRPr="00925B13">
        <w:rPr>
          <w:szCs w:val="20"/>
          <w:highlight w:val="green"/>
        </w:rPr>
        <w:t>Agreement:</w:t>
      </w:r>
    </w:p>
    <w:p w14:paraId="5957E405" w14:textId="77777777" w:rsidR="003A1D02" w:rsidRDefault="003A1D02" w:rsidP="007A4138">
      <w:pPr>
        <w:rPr>
          <w:szCs w:val="20"/>
        </w:rPr>
      </w:pPr>
      <w:r w:rsidRPr="00E77AFE">
        <w:rPr>
          <w:szCs w:val="20"/>
        </w:rPr>
        <w:lastRenderedPageBreak/>
        <w:t xml:space="preserve">Support </w:t>
      </w:r>
      <w:r>
        <w:rPr>
          <w:szCs w:val="20"/>
        </w:rPr>
        <w:t>additional</w:t>
      </w:r>
      <w:r w:rsidRPr="00E77AFE">
        <w:rPr>
          <w:szCs w:val="20"/>
        </w:rPr>
        <w:t xml:space="preserve"> periodicities</w:t>
      </w:r>
      <w:r>
        <w:rPr>
          <w:szCs w:val="20"/>
        </w:rPr>
        <w:t xml:space="preserve"> of </w:t>
      </w:r>
      <w:r w:rsidRPr="00E77AFE">
        <w:rPr>
          <w:szCs w:val="20"/>
        </w:rPr>
        <w:t>{4, 8, 16} slots for periodic on PUCCH and semi-persistent CSI reporting on PUCCH and PUSCH.</w:t>
      </w:r>
    </w:p>
    <w:p w14:paraId="1BD38988" w14:textId="77777777" w:rsidR="003A1D02" w:rsidRDefault="003A1D02" w:rsidP="007A4138">
      <w:pPr>
        <w:rPr>
          <w:szCs w:val="20"/>
          <w:lang w:eastAsia="x-none"/>
        </w:rPr>
      </w:pPr>
      <w:r w:rsidRPr="00E77AFE">
        <w:rPr>
          <w:szCs w:val="20"/>
          <w:lang w:eastAsia="x-none"/>
        </w:rPr>
        <w:t>Include the above agreement as part of LS to RAN2</w:t>
      </w:r>
    </w:p>
    <w:p w14:paraId="1D4FE799" w14:textId="52C49085" w:rsidR="003A1D02" w:rsidRDefault="003A1D02" w:rsidP="007A4138">
      <w:pPr>
        <w:rPr>
          <w:szCs w:val="20"/>
        </w:rPr>
      </w:pPr>
    </w:p>
    <w:p w14:paraId="59E91D2D" w14:textId="77777777" w:rsidR="00925B13" w:rsidRPr="00E77AFE" w:rsidRDefault="00925B13" w:rsidP="007A4138">
      <w:pPr>
        <w:rPr>
          <w:szCs w:val="20"/>
        </w:rPr>
      </w:pPr>
    </w:p>
    <w:p w14:paraId="1D748D1C" w14:textId="77777777" w:rsidR="003A1D02" w:rsidRPr="008315AD" w:rsidRDefault="003A1D02" w:rsidP="007A4138">
      <w:pPr>
        <w:rPr>
          <w:szCs w:val="20"/>
          <w:lang w:eastAsia="x-none"/>
        </w:rPr>
      </w:pPr>
      <w:r w:rsidRPr="008315AD">
        <w:rPr>
          <w:szCs w:val="20"/>
          <w:highlight w:val="green"/>
          <w:lang w:eastAsia="x-none"/>
        </w:rPr>
        <w:t>Agreement:</w:t>
      </w:r>
    </w:p>
    <w:p w14:paraId="1B562B50" w14:textId="77777777" w:rsidR="003A1D02" w:rsidRPr="008315AD" w:rsidRDefault="003A1D02" w:rsidP="006D64A6">
      <w:pPr>
        <w:pStyle w:val="ListParagraph"/>
        <w:numPr>
          <w:ilvl w:val="0"/>
          <w:numId w:val="137"/>
        </w:numPr>
        <w:overflowPunct/>
        <w:autoSpaceDE/>
        <w:autoSpaceDN/>
        <w:adjustRightInd/>
        <w:spacing w:after="0"/>
        <w:textAlignment w:val="auto"/>
      </w:pPr>
      <w:r w:rsidRPr="008315AD">
        <w:t>Clarify the frequency-granularities as follows:</w:t>
      </w:r>
    </w:p>
    <w:p w14:paraId="53C8621F" w14:textId="77777777" w:rsidR="003A1D02" w:rsidRPr="008315AD" w:rsidRDefault="003A1D02" w:rsidP="006D64A6">
      <w:pPr>
        <w:pStyle w:val="ListParagraph"/>
        <w:numPr>
          <w:ilvl w:val="1"/>
          <w:numId w:val="137"/>
        </w:numPr>
        <w:overflowPunct/>
        <w:autoSpaceDE/>
        <w:autoSpaceDN/>
        <w:adjustRightInd/>
        <w:spacing w:after="0"/>
        <w:textAlignment w:val="auto"/>
      </w:pPr>
      <w:r w:rsidRPr="008315AD">
        <w:t>Remove mentioning of “partial band” CSI reporting</w:t>
      </w:r>
    </w:p>
    <w:p w14:paraId="496912BB" w14:textId="77777777" w:rsidR="003A1D02" w:rsidRPr="008315AD" w:rsidRDefault="003A1D02" w:rsidP="006D64A6">
      <w:pPr>
        <w:pStyle w:val="ListParagraph"/>
        <w:numPr>
          <w:ilvl w:val="1"/>
          <w:numId w:val="137"/>
        </w:numPr>
        <w:overflowPunct/>
        <w:autoSpaceDE/>
        <w:autoSpaceDN/>
        <w:adjustRightInd/>
        <w:spacing w:after="0"/>
        <w:textAlignment w:val="auto"/>
      </w:pPr>
      <w:r w:rsidRPr="008315AD">
        <w:t>Define “wideband CSI” as a CSI report with either wideband PMI+wideband CQI, RSRP, or wideband CQI without PMI</w:t>
      </w:r>
    </w:p>
    <w:p w14:paraId="5F00771C" w14:textId="77777777" w:rsidR="003A1D02" w:rsidRPr="008315AD" w:rsidRDefault="003A1D02" w:rsidP="006D64A6">
      <w:pPr>
        <w:pStyle w:val="ListParagraph"/>
        <w:numPr>
          <w:ilvl w:val="2"/>
          <w:numId w:val="137"/>
        </w:numPr>
        <w:overflowPunct/>
        <w:autoSpaceDE/>
        <w:autoSpaceDN/>
        <w:adjustRightInd/>
        <w:spacing w:after="0"/>
        <w:textAlignment w:val="auto"/>
      </w:pPr>
      <w:r w:rsidRPr="008315AD">
        <w:t>Other cases are “subband CSI”</w:t>
      </w:r>
    </w:p>
    <w:p w14:paraId="2FE64B95" w14:textId="77777777" w:rsidR="003A1D02" w:rsidRPr="008315AD" w:rsidRDefault="003A1D02" w:rsidP="006D64A6">
      <w:pPr>
        <w:pStyle w:val="ListParagraph"/>
        <w:numPr>
          <w:ilvl w:val="0"/>
          <w:numId w:val="137"/>
        </w:numPr>
        <w:overflowPunct/>
        <w:autoSpaceDE/>
        <w:autoSpaceDN/>
        <w:adjustRightInd/>
        <w:spacing w:after="0"/>
        <w:textAlignment w:val="auto"/>
      </w:pPr>
      <w:r w:rsidRPr="008315AD">
        <w:t>For the first sub-bullet, it is up to the 38.212, 38.214 editors to make the correction</w:t>
      </w:r>
    </w:p>
    <w:p w14:paraId="30EE67E0" w14:textId="43B61891" w:rsidR="003A1D02" w:rsidRDefault="003A1D02" w:rsidP="007A4138">
      <w:pPr>
        <w:rPr>
          <w:lang w:eastAsia="x-none"/>
        </w:rPr>
      </w:pPr>
    </w:p>
    <w:p w14:paraId="3BD94C11" w14:textId="77777777" w:rsidR="00925B13" w:rsidRDefault="00925B13" w:rsidP="007A4138">
      <w:pPr>
        <w:rPr>
          <w:lang w:eastAsia="x-none"/>
        </w:rPr>
      </w:pPr>
    </w:p>
    <w:p w14:paraId="4513C08F" w14:textId="77777777" w:rsidR="003A1D02" w:rsidRPr="00925B13" w:rsidRDefault="003A1D02" w:rsidP="007A4138">
      <w:pPr>
        <w:rPr>
          <w:lang w:eastAsia="x-none"/>
        </w:rPr>
      </w:pPr>
      <w:r w:rsidRPr="00925B13">
        <w:rPr>
          <w:highlight w:val="green"/>
          <w:lang w:eastAsia="x-none"/>
        </w:rPr>
        <w:t>Agreement:</w:t>
      </w:r>
    </w:p>
    <w:p w14:paraId="21CF1308" w14:textId="77777777" w:rsidR="003A1D02" w:rsidRDefault="003A1D02" w:rsidP="007A4138">
      <w:pPr>
        <w:rPr>
          <w:lang w:eastAsia="x-none"/>
        </w:rPr>
      </w:pPr>
      <w:r>
        <w:rPr>
          <w:lang w:eastAsia="x-none"/>
        </w:rPr>
        <w:t xml:space="preserve">Agree to the following text proposal for </w:t>
      </w:r>
      <w:r>
        <w:rPr>
          <w:rFonts w:eastAsia="SimSun" w:hint="eastAsia"/>
          <w:lang w:eastAsia="zh-CN"/>
        </w:rPr>
        <w:t>38.212</w:t>
      </w:r>
      <w:r>
        <w:rPr>
          <w:rFonts w:eastAsia="SimSun"/>
          <w:lang w:eastAsia="zh-CN"/>
        </w:rPr>
        <w:t xml:space="preserve"> section 6.3.1.1.2</w:t>
      </w:r>
    </w:p>
    <w:p w14:paraId="2019CEA8" w14:textId="77777777" w:rsidR="003A1D02" w:rsidRDefault="003A1D02" w:rsidP="007A4138">
      <w:pPr>
        <w:rPr>
          <w:lang w:eastAsia="x-none"/>
        </w:rPr>
      </w:pPr>
    </w:p>
    <w:p w14:paraId="1919D814" w14:textId="77777777" w:rsidR="003A1D02" w:rsidRDefault="003A1D02" w:rsidP="007A4138">
      <w:pPr>
        <w:pStyle w:val="TH"/>
        <w:spacing w:before="0" w:after="0"/>
        <w:rPr>
          <w:lang w:eastAsia="zh-CN"/>
        </w:rPr>
      </w:pPr>
      <w:r>
        <w:t xml:space="preserve">Table </w:t>
      </w:r>
      <w:r>
        <w:rPr>
          <w:rFonts w:hint="eastAsia"/>
          <w:lang w:eastAsia="zh-CN"/>
        </w:rPr>
        <w:t>6.3.1.1.2-8</w:t>
      </w:r>
      <w:r>
        <w:t>:</w:t>
      </w:r>
      <w:r>
        <w:rPr>
          <w:rFonts w:hint="eastAsia"/>
          <w:lang w:eastAsia="zh-CN"/>
        </w:rPr>
        <w:t xml:space="preserve"> Mapping order of CSI fields of one report for </w:t>
      </w:r>
      <w:r w:rsidRPr="004C5F48">
        <w:rPr>
          <w:lang w:eastAsia="zh-CN"/>
        </w:rPr>
        <w:t>CRI/RSRP or SSB/RSRP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6125"/>
      </w:tblGrid>
      <w:tr w:rsidR="003A1D02" w:rsidRPr="00925B13" w14:paraId="34F5B6FB" w14:textId="77777777" w:rsidTr="00252EB0">
        <w:trPr>
          <w:trHeight w:val="404"/>
          <w:jc w:val="center"/>
        </w:trPr>
        <w:tc>
          <w:tcPr>
            <w:tcW w:w="1977" w:type="dxa"/>
            <w:shd w:val="clear" w:color="auto" w:fill="E0E0E0"/>
            <w:vAlign w:val="center"/>
          </w:tcPr>
          <w:p w14:paraId="0F8330F7" w14:textId="77777777" w:rsidR="003A1D02" w:rsidRPr="00925B13" w:rsidRDefault="003A1D02" w:rsidP="00925B13">
            <w:pPr>
              <w:pStyle w:val="TAC"/>
              <w:rPr>
                <w:b/>
              </w:rPr>
            </w:pPr>
            <w:r w:rsidRPr="00925B13">
              <w:rPr>
                <w:rFonts w:hint="eastAsia"/>
                <w:b/>
              </w:rPr>
              <w:t>CSI report number</w:t>
            </w:r>
          </w:p>
        </w:tc>
        <w:tc>
          <w:tcPr>
            <w:tcW w:w="6125" w:type="dxa"/>
            <w:shd w:val="clear" w:color="auto" w:fill="E0E0E0"/>
            <w:vAlign w:val="center"/>
          </w:tcPr>
          <w:p w14:paraId="36FA21F6" w14:textId="77777777" w:rsidR="003A1D02" w:rsidRPr="00925B13" w:rsidRDefault="003A1D02" w:rsidP="00925B13">
            <w:pPr>
              <w:pStyle w:val="TAC"/>
              <w:rPr>
                <w:b/>
              </w:rPr>
            </w:pPr>
            <w:r w:rsidRPr="00925B13">
              <w:rPr>
                <w:rFonts w:hint="eastAsia"/>
                <w:b/>
              </w:rPr>
              <w:t>CSI fields</w:t>
            </w:r>
          </w:p>
        </w:tc>
      </w:tr>
      <w:tr w:rsidR="003A1D02" w14:paraId="5179C023" w14:textId="77777777" w:rsidTr="00252EB0">
        <w:trPr>
          <w:jc w:val="center"/>
        </w:trPr>
        <w:tc>
          <w:tcPr>
            <w:tcW w:w="1977" w:type="dxa"/>
            <w:vMerge w:val="restart"/>
            <w:vAlign w:val="center"/>
          </w:tcPr>
          <w:p w14:paraId="51798224" w14:textId="77777777" w:rsidR="003A1D02" w:rsidRDefault="003A1D02" w:rsidP="00925B13">
            <w:pPr>
              <w:pStyle w:val="TAC"/>
            </w:pPr>
            <w:r w:rsidRPr="00AC686D">
              <w:rPr>
                <w:rFonts w:hint="eastAsia"/>
              </w:rPr>
              <w:t>CSI report #</w:t>
            </w:r>
            <w:r>
              <w:rPr>
                <w:rFonts w:hint="eastAsia"/>
              </w:rPr>
              <w:t>n</w:t>
            </w:r>
          </w:p>
        </w:tc>
        <w:tc>
          <w:tcPr>
            <w:tcW w:w="6125" w:type="dxa"/>
            <w:vAlign w:val="center"/>
          </w:tcPr>
          <w:p w14:paraId="3D827971" w14:textId="77777777" w:rsidR="003A1D02" w:rsidRDefault="003A1D02" w:rsidP="00925B13">
            <w:pPr>
              <w:pStyle w:val="TAC"/>
            </w:pPr>
            <w:r>
              <w:rPr>
                <w:rFonts w:hint="eastAsia"/>
              </w:rPr>
              <w:t>CRI or SSB index</w:t>
            </w:r>
            <w:ins w:id="832" w:author="CATT" w:date="2018-01-12T18:20:00Z">
              <w:r>
                <w:rPr>
                  <w:rFonts w:hint="eastAsia"/>
                </w:rPr>
                <w:t>#1</w:t>
              </w:r>
            </w:ins>
            <w:r>
              <w:rPr>
                <w:rFonts w:hint="eastAsia"/>
              </w:rPr>
              <w:t xml:space="preserve"> as in Table 6.3.1.1.2-6, if reported</w:t>
            </w:r>
          </w:p>
        </w:tc>
      </w:tr>
      <w:tr w:rsidR="003A1D02" w14:paraId="1FC57723" w14:textId="77777777" w:rsidTr="00252EB0">
        <w:trPr>
          <w:jc w:val="center"/>
          <w:ins w:id="833" w:author="CATT" w:date="2018-01-12T18:09:00Z"/>
        </w:trPr>
        <w:tc>
          <w:tcPr>
            <w:tcW w:w="1977" w:type="dxa"/>
            <w:vMerge/>
            <w:vAlign w:val="center"/>
          </w:tcPr>
          <w:p w14:paraId="46CCE19F" w14:textId="77777777" w:rsidR="003A1D02" w:rsidRPr="00AC686D" w:rsidRDefault="003A1D02" w:rsidP="00925B13">
            <w:pPr>
              <w:pStyle w:val="TAC"/>
              <w:rPr>
                <w:ins w:id="834" w:author="CATT" w:date="2018-01-12T18:09:00Z"/>
              </w:rPr>
            </w:pPr>
          </w:p>
        </w:tc>
        <w:tc>
          <w:tcPr>
            <w:tcW w:w="6125" w:type="dxa"/>
            <w:vAlign w:val="center"/>
          </w:tcPr>
          <w:p w14:paraId="3CF8619C" w14:textId="77777777" w:rsidR="003A1D02" w:rsidRDefault="003A1D02" w:rsidP="00925B13">
            <w:pPr>
              <w:pStyle w:val="TAC"/>
              <w:rPr>
                <w:ins w:id="835" w:author="CATT" w:date="2018-01-12T18:09:00Z"/>
              </w:rPr>
            </w:pPr>
            <w:ins w:id="836" w:author="CATT" w:date="2018-01-12T18:10:00Z">
              <w:r>
                <w:rPr>
                  <w:rFonts w:hint="eastAsia"/>
                </w:rPr>
                <w:t>CRI or SSB index</w:t>
              </w:r>
            </w:ins>
            <w:ins w:id="837" w:author="CATT" w:date="2018-01-12T18:20:00Z">
              <w:r>
                <w:rPr>
                  <w:rFonts w:hint="eastAsia"/>
                </w:rPr>
                <w:t>#2</w:t>
              </w:r>
            </w:ins>
            <w:ins w:id="838" w:author="CATT" w:date="2018-01-12T18:10:00Z">
              <w:r>
                <w:rPr>
                  <w:rFonts w:hint="eastAsia"/>
                </w:rPr>
                <w:t xml:space="preserve"> as in Table 6.3.1.1.2-6, if reported</w:t>
              </w:r>
            </w:ins>
          </w:p>
        </w:tc>
      </w:tr>
      <w:tr w:rsidR="003A1D02" w14:paraId="4EE25825" w14:textId="77777777" w:rsidTr="00252EB0">
        <w:trPr>
          <w:jc w:val="center"/>
          <w:ins w:id="839" w:author="CATT" w:date="2018-01-12T18:10:00Z"/>
        </w:trPr>
        <w:tc>
          <w:tcPr>
            <w:tcW w:w="1977" w:type="dxa"/>
            <w:vMerge/>
            <w:vAlign w:val="center"/>
          </w:tcPr>
          <w:p w14:paraId="75784EE8" w14:textId="77777777" w:rsidR="003A1D02" w:rsidRPr="00AC686D" w:rsidRDefault="003A1D02" w:rsidP="00925B13">
            <w:pPr>
              <w:pStyle w:val="TAC"/>
              <w:rPr>
                <w:ins w:id="840" w:author="CATT" w:date="2018-01-12T18:10:00Z"/>
              </w:rPr>
            </w:pPr>
          </w:p>
        </w:tc>
        <w:tc>
          <w:tcPr>
            <w:tcW w:w="6125" w:type="dxa"/>
            <w:vAlign w:val="center"/>
          </w:tcPr>
          <w:p w14:paraId="23780847" w14:textId="77777777" w:rsidR="003A1D02" w:rsidRDefault="003A1D02" w:rsidP="00925B13">
            <w:pPr>
              <w:pStyle w:val="TAC"/>
              <w:rPr>
                <w:ins w:id="841" w:author="CATT" w:date="2018-01-12T18:10:00Z"/>
              </w:rPr>
            </w:pPr>
            <w:ins w:id="842" w:author="CATT" w:date="2018-01-12T18:10:00Z">
              <w:r>
                <w:rPr>
                  <w:rFonts w:hint="eastAsia"/>
                </w:rPr>
                <w:t>CRI or SSB index</w:t>
              </w:r>
            </w:ins>
            <w:ins w:id="843" w:author="CATT" w:date="2018-01-12T18:20:00Z">
              <w:r>
                <w:rPr>
                  <w:rFonts w:hint="eastAsia"/>
                </w:rPr>
                <w:t>#3</w:t>
              </w:r>
            </w:ins>
            <w:ins w:id="844" w:author="CATT" w:date="2018-01-12T18:10:00Z">
              <w:r>
                <w:rPr>
                  <w:rFonts w:hint="eastAsia"/>
                </w:rPr>
                <w:t xml:space="preserve"> as in Table 6.3.1.1.2-6, if reported</w:t>
              </w:r>
            </w:ins>
          </w:p>
        </w:tc>
      </w:tr>
      <w:tr w:rsidR="003A1D02" w14:paraId="4ADD6344" w14:textId="77777777" w:rsidTr="00252EB0">
        <w:trPr>
          <w:jc w:val="center"/>
          <w:ins w:id="845" w:author="CATT" w:date="2018-01-12T18:10:00Z"/>
        </w:trPr>
        <w:tc>
          <w:tcPr>
            <w:tcW w:w="1977" w:type="dxa"/>
            <w:vMerge/>
            <w:vAlign w:val="center"/>
          </w:tcPr>
          <w:p w14:paraId="5C5C60CD" w14:textId="77777777" w:rsidR="003A1D02" w:rsidRPr="00AC686D" w:rsidRDefault="003A1D02" w:rsidP="00925B13">
            <w:pPr>
              <w:pStyle w:val="TAC"/>
              <w:rPr>
                <w:ins w:id="846" w:author="CATT" w:date="2018-01-12T18:10:00Z"/>
              </w:rPr>
            </w:pPr>
          </w:p>
        </w:tc>
        <w:tc>
          <w:tcPr>
            <w:tcW w:w="6125" w:type="dxa"/>
            <w:vAlign w:val="center"/>
          </w:tcPr>
          <w:p w14:paraId="5EFA7EC0" w14:textId="77777777" w:rsidR="003A1D02" w:rsidRDefault="003A1D02" w:rsidP="00925B13">
            <w:pPr>
              <w:pStyle w:val="TAC"/>
              <w:rPr>
                <w:ins w:id="847" w:author="CATT" w:date="2018-01-12T18:10:00Z"/>
              </w:rPr>
            </w:pPr>
            <w:ins w:id="848" w:author="CATT" w:date="2018-01-12T18:10:00Z">
              <w:r>
                <w:rPr>
                  <w:rFonts w:hint="eastAsia"/>
                </w:rPr>
                <w:t>CRI or SSB index</w:t>
              </w:r>
            </w:ins>
            <w:ins w:id="849" w:author="CATT" w:date="2018-01-12T18:20:00Z">
              <w:r>
                <w:rPr>
                  <w:rFonts w:hint="eastAsia"/>
                </w:rPr>
                <w:t>#4</w:t>
              </w:r>
            </w:ins>
            <w:ins w:id="850" w:author="CATT" w:date="2018-01-12T18:10:00Z">
              <w:r>
                <w:rPr>
                  <w:rFonts w:hint="eastAsia"/>
                </w:rPr>
                <w:t xml:space="preserve"> as in Table 6.3.1.1.2-6, if reported</w:t>
              </w:r>
            </w:ins>
          </w:p>
        </w:tc>
      </w:tr>
      <w:tr w:rsidR="003A1D02" w14:paraId="2D157944" w14:textId="77777777" w:rsidTr="00252EB0">
        <w:trPr>
          <w:jc w:val="center"/>
        </w:trPr>
        <w:tc>
          <w:tcPr>
            <w:tcW w:w="1977" w:type="dxa"/>
            <w:vMerge/>
            <w:vAlign w:val="center"/>
          </w:tcPr>
          <w:p w14:paraId="2A36078A" w14:textId="77777777" w:rsidR="003A1D02" w:rsidRDefault="003A1D02" w:rsidP="00925B13">
            <w:pPr>
              <w:pStyle w:val="TAC"/>
            </w:pPr>
          </w:p>
        </w:tc>
        <w:tc>
          <w:tcPr>
            <w:tcW w:w="6125" w:type="dxa"/>
            <w:vAlign w:val="center"/>
          </w:tcPr>
          <w:p w14:paraId="75CBF8D2" w14:textId="77777777" w:rsidR="003A1D02" w:rsidRDefault="003A1D02" w:rsidP="00925B13">
            <w:pPr>
              <w:pStyle w:val="TAC"/>
            </w:pPr>
            <w:r>
              <w:rPr>
                <w:rFonts w:hint="eastAsia"/>
              </w:rPr>
              <w:t>RSRP</w:t>
            </w:r>
            <w:ins w:id="851" w:author="CATT" w:date="2018-01-12T18:20:00Z">
              <w:r>
                <w:rPr>
                  <w:rFonts w:hint="eastAsia"/>
                </w:rPr>
                <w:t>#1</w:t>
              </w:r>
            </w:ins>
            <w:r>
              <w:rPr>
                <w:rFonts w:hint="eastAsia"/>
              </w:rPr>
              <w:t xml:space="preserve"> as in Table 6.3.1.1.2-6, if reported</w:t>
            </w:r>
          </w:p>
        </w:tc>
      </w:tr>
      <w:tr w:rsidR="003A1D02" w14:paraId="0032C919" w14:textId="77777777" w:rsidTr="00252EB0">
        <w:trPr>
          <w:jc w:val="center"/>
          <w:ins w:id="852" w:author="CATT" w:date="2018-01-12T18:11:00Z"/>
        </w:trPr>
        <w:tc>
          <w:tcPr>
            <w:tcW w:w="1977" w:type="dxa"/>
            <w:vMerge/>
            <w:vAlign w:val="center"/>
          </w:tcPr>
          <w:p w14:paraId="2BD9EB9D" w14:textId="77777777" w:rsidR="003A1D02" w:rsidRDefault="003A1D02" w:rsidP="00925B13">
            <w:pPr>
              <w:pStyle w:val="TAC"/>
              <w:rPr>
                <w:ins w:id="853" w:author="CATT" w:date="2018-01-12T18:11:00Z"/>
              </w:rPr>
            </w:pPr>
          </w:p>
        </w:tc>
        <w:tc>
          <w:tcPr>
            <w:tcW w:w="6125" w:type="dxa"/>
            <w:vAlign w:val="center"/>
          </w:tcPr>
          <w:p w14:paraId="6230AB91" w14:textId="77777777" w:rsidR="003A1D02" w:rsidRDefault="003A1D02" w:rsidP="00925B13">
            <w:pPr>
              <w:pStyle w:val="TAC"/>
              <w:rPr>
                <w:ins w:id="854" w:author="CATT" w:date="2018-01-12T18:11:00Z"/>
              </w:rPr>
            </w:pPr>
            <w:ins w:id="855" w:author="CATT" w:date="2018-01-12T18:11:00Z">
              <w:r>
                <w:rPr>
                  <w:rFonts w:hint="eastAsia"/>
                </w:rPr>
                <w:t>RSRP</w:t>
              </w:r>
            </w:ins>
            <w:ins w:id="856" w:author="CATT" w:date="2018-01-12T18:21:00Z">
              <w:r>
                <w:rPr>
                  <w:rFonts w:hint="eastAsia"/>
                </w:rPr>
                <w:t>#2</w:t>
              </w:r>
            </w:ins>
            <w:ins w:id="857" w:author="CATT" w:date="2018-01-12T18:11:00Z">
              <w:r>
                <w:rPr>
                  <w:rFonts w:hint="eastAsia"/>
                </w:rPr>
                <w:t xml:space="preserve"> as in Table 6.3.1.1.2-6, if reported</w:t>
              </w:r>
            </w:ins>
          </w:p>
        </w:tc>
      </w:tr>
      <w:tr w:rsidR="003A1D02" w14:paraId="4F1025F6" w14:textId="77777777" w:rsidTr="00252EB0">
        <w:trPr>
          <w:jc w:val="center"/>
        </w:trPr>
        <w:tc>
          <w:tcPr>
            <w:tcW w:w="1977" w:type="dxa"/>
            <w:vMerge/>
            <w:vAlign w:val="center"/>
          </w:tcPr>
          <w:p w14:paraId="37597B61" w14:textId="77777777" w:rsidR="003A1D02" w:rsidRDefault="003A1D02" w:rsidP="00925B13">
            <w:pPr>
              <w:pStyle w:val="TAC"/>
            </w:pPr>
          </w:p>
        </w:tc>
        <w:tc>
          <w:tcPr>
            <w:tcW w:w="6125" w:type="dxa"/>
            <w:vAlign w:val="center"/>
          </w:tcPr>
          <w:p w14:paraId="7EDF1406" w14:textId="77777777" w:rsidR="003A1D02" w:rsidRDefault="003A1D02" w:rsidP="00925B13">
            <w:pPr>
              <w:pStyle w:val="TAC"/>
            </w:pPr>
            <w:r>
              <w:rPr>
                <w:rFonts w:hint="eastAsia"/>
              </w:rPr>
              <w:t>Differential RSRP</w:t>
            </w:r>
            <w:ins w:id="858" w:author="CATT" w:date="2018-01-12T18:21:00Z">
              <w:r>
                <w:rPr>
                  <w:rFonts w:hint="eastAsia"/>
                </w:rPr>
                <w:t>#2</w:t>
              </w:r>
            </w:ins>
            <w:r>
              <w:rPr>
                <w:rFonts w:hint="eastAsia"/>
              </w:rPr>
              <w:t xml:space="preserve"> as in Table 6.3.1.1.2-6, if reported</w:t>
            </w:r>
          </w:p>
        </w:tc>
      </w:tr>
      <w:tr w:rsidR="003A1D02" w14:paraId="46CA238D" w14:textId="77777777" w:rsidTr="00252EB0">
        <w:trPr>
          <w:jc w:val="center"/>
          <w:ins w:id="859" w:author="CATT" w:date="2018-01-12T18:11:00Z"/>
        </w:trPr>
        <w:tc>
          <w:tcPr>
            <w:tcW w:w="1977" w:type="dxa"/>
            <w:vMerge/>
            <w:vAlign w:val="center"/>
          </w:tcPr>
          <w:p w14:paraId="398D2AE8" w14:textId="77777777" w:rsidR="003A1D02" w:rsidRDefault="003A1D02" w:rsidP="00925B13">
            <w:pPr>
              <w:pStyle w:val="TAC"/>
              <w:rPr>
                <w:ins w:id="860" w:author="CATT" w:date="2018-01-12T18:11:00Z"/>
              </w:rPr>
            </w:pPr>
          </w:p>
        </w:tc>
        <w:tc>
          <w:tcPr>
            <w:tcW w:w="6125" w:type="dxa"/>
            <w:vAlign w:val="center"/>
          </w:tcPr>
          <w:p w14:paraId="77B3C644" w14:textId="77777777" w:rsidR="003A1D02" w:rsidRDefault="003A1D02" w:rsidP="00925B13">
            <w:pPr>
              <w:pStyle w:val="TAC"/>
              <w:rPr>
                <w:ins w:id="861" w:author="CATT" w:date="2018-01-12T18:11:00Z"/>
              </w:rPr>
            </w:pPr>
            <w:ins w:id="862" w:author="CATT" w:date="2018-01-12T18:12:00Z">
              <w:r>
                <w:rPr>
                  <w:rFonts w:hint="eastAsia"/>
                </w:rPr>
                <w:t>Differential RSRP</w:t>
              </w:r>
            </w:ins>
            <w:ins w:id="863" w:author="CATT" w:date="2018-01-12T18:21:00Z">
              <w:r>
                <w:rPr>
                  <w:rFonts w:hint="eastAsia"/>
                </w:rPr>
                <w:t>#3</w:t>
              </w:r>
            </w:ins>
            <w:ins w:id="864" w:author="CATT" w:date="2018-01-12T18:12:00Z">
              <w:r>
                <w:rPr>
                  <w:rFonts w:hint="eastAsia"/>
                </w:rPr>
                <w:t xml:space="preserve"> as in Table 6.3.1.1.2-6, if reported</w:t>
              </w:r>
            </w:ins>
          </w:p>
        </w:tc>
      </w:tr>
      <w:tr w:rsidR="003A1D02" w14:paraId="343EEC98" w14:textId="77777777" w:rsidTr="00252EB0">
        <w:trPr>
          <w:trHeight w:val="37"/>
          <w:jc w:val="center"/>
          <w:ins w:id="865" w:author="CATT" w:date="2018-01-12T18:11:00Z"/>
        </w:trPr>
        <w:tc>
          <w:tcPr>
            <w:tcW w:w="1977" w:type="dxa"/>
            <w:vMerge/>
            <w:vAlign w:val="center"/>
          </w:tcPr>
          <w:p w14:paraId="53C2B402" w14:textId="77777777" w:rsidR="003A1D02" w:rsidRDefault="003A1D02" w:rsidP="00925B13">
            <w:pPr>
              <w:pStyle w:val="TAC"/>
              <w:rPr>
                <w:ins w:id="866" w:author="CATT" w:date="2018-01-12T18:11:00Z"/>
              </w:rPr>
            </w:pPr>
          </w:p>
        </w:tc>
        <w:tc>
          <w:tcPr>
            <w:tcW w:w="6125" w:type="dxa"/>
            <w:vAlign w:val="center"/>
          </w:tcPr>
          <w:p w14:paraId="6F809E1F" w14:textId="77777777" w:rsidR="003A1D02" w:rsidRDefault="003A1D02" w:rsidP="00925B13">
            <w:pPr>
              <w:pStyle w:val="TAC"/>
              <w:rPr>
                <w:ins w:id="867" w:author="CATT" w:date="2018-01-12T18:11:00Z"/>
              </w:rPr>
            </w:pPr>
            <w:ins w:id="868" w:author="CATT" w:date="2018-01-12T18:12:00Z">
              <w:r>
                <w:rPr>
                  <w:rFonts w:hint="eastAsia"/>
                </w:rPr>
                <w:t>Differential RSRP</w:t>
              </w:r>
            </w:ins>
            <w:ins w:id="869" w:author="CATT" w:date="2018-01-12T18:21:00Z">
              <w:r>
                <w:rPr>
                  <w:rFonts w:hint="eastAsia"/>
                </w:rPr>
                <w:t>#4</w:t>
              </w:r>
            </w:ins>
            <w:ins w:id="870" w:author="CATT" w:date="2018-01-12T18:12:00Z">
              <w:r>
                <w:rPr>
                  <w:rFonts w:hint="eastAsia"/>
                </w:rPr>
                <w:t xml:space="preserve"> as in Table 6.3.1.1.2-6, if reported</w:t>
              </w:r>
            </w:ins>
          </w:p>
        </w:tc>
      </w:tr>
    </w:tbl>
    <w:p w14:paraId="6D075B42" w14:textId="77777777" w:rsidR="003A1D02" w:rsidRDefault="003A1D02" w:rsidP="007A4138">
      <w:pPr>
        <w:rPr>
          <w:lang w:eastAsia="x-none"/>
        </w:rPr>
      </w:pPr>
    </w:p>
    <w:p w14:paraId="4E44DD39" w14:textId="77777777" w:rsidR="003A1D02" w:rsidRDefault="003A1D02" w:rsidP="007A4138">
      <w:pPr>
        <w:rPr>
          <w:lang w:eastAsia="x-none"/>
        </w:rPr>
      </w:pPr>
    </w:p>
    <w:p w14:paraId="42E7C36D" w14:textId="77777777" w:rsidR="003A1D02" w:rsidRPr="005E40CD" w:rsidRDefault="003A1D02" w:rsidP="007A4138">
      <w:pPr>
        <w:rPr>
          <w:szCs w:val="20"/>
          <w:lang w:eastAsia="x-none"/>
        </w:rPr>
      </w:pPr>
      <w:r w:rsidRPr="005E40CD">
        <w:rPr>
          <w:szCs w:val="20"/>
          <w:highlight w:val="green"/>
          <w:lang w:eastAsia="x-none"/>
        </w:rPr>
        <w:t>Agreement:</w:t>
      </w:r>
    </w:p>
    <w:p w14:paraId="5040FFC4" w14:textId="77777777" w:rsidR="003A1D02" w:rsidRPr="005E40CD" w:rsidRDefault="003A1D02" w:rsidP="006D64A6">
      <w:pPr>
        <w:pStyle w:val="ListParagraph"/>
        <w:numPr>
          <w:ilvl w:val="0"/>
          <w:numId w:val="137"/>
        </w:numPr>
        <w:overflowPunct/>
        <w:autoSpaceDE/>
        <w:autoSpaceDN/>
        <w:adjustRightInd/>
        <w:spacing w:after="0"/>
        <w:textAlignment w:val="auto"/>
        <w:rPr>
          <w:lang w:eastAsia="zh-TW"/>
        </w:rPr>
      </w:pPr>
      <w:r w:rsidRPr="005E40CD">
        <w:rPr>
          <w:lang w:eastAsia="zh-TW"/>
        </w:rPr>
        <w:t>For CRI/RI/i1 reporting mode, the selected precoders for CQI calculation are within the set of precoders indicated by i1 to be reported</w:t>
      </w:r>
    </w:p>
    <w:p w14:paraId="68A0F3DE" w14:textId="77777777" w:rsidR="003A1D02" w:rsidRDefault="003A1D02" w:rsidP="007A4138">
      <w:pPr>
        <w:rPr>
          <w:highlight w:val="green"/>
          <w:lang w:eastAsia="x-none"/>
        </w:rPr>
      </w:pPr>
    </w:p>
    <w:p w14:paraId="1D41F9BE" w14:textId="6A9DC517" w:rsidR="003A1D02" w:rsidRDefault="003A1D02" w:rsidP="007A4138">
      <w:pPr>
        <w:rPr>
          <w:lang w:eastAsia="x-none"/>
        </w:rPr>
      </w:pPr>
      <w:r w:rsidRPr="005E40CD">
        <w:rPr>
          <w:highlight w:val="green"/>
          <w:lang w:eastAsia="x-none"/>
        </w:rPr>
        <w:t>Agreement:</w:t>
      </w:r>
      <w:r w:rsidR="00925B13">
        <w:rPr>
          <w:lang w:eastAsia="x-none"/>
        </w:rPr>
        <w:t xml:space="preserve"> </w:t>
      </w:r>
      <w:r>
        <w:rPr>
          <w:lang w:eastAsia="x-none"/>
        </w:rPr>
        <w:t xml:space="preserve">Make the following text change: </w:t>
      </w:r>
      <w:r w:rsidRPr="005E40CD">
        <w:rPr>
          <w:lang w:eastAsia="x-none"/>
        </w:rPr>
        <w:t>Replace “RI/CRI” with “RI (if reported), CRI (if reported)” throughout 38.214</w:t>
      </w:r>
    </w:p>
    <w:p w14:paraId="0716C04D" w14:textId="77777777" w:rsidR="003A1D02" w:rsidRDefault="003A1D02" w:rsidP="007A4138">
      <w:pPr>
        <w:rPr>
          <w:lang w:eastAsia="x-none"/>
        </w:rPr>
      </w:pPr>
    </w:p>
    <w:p w14:paraId="28D353BC" w14:textId="4CF0F9B8" w:rsidR="003A1D02" w:rsidRPr="007D7474" w:rsidRDefault="003A1D02" w:rsidP="007A4138">
      <w:pPr>
        <w:rPr>
          <w:szCs w:val="20"/>
          <w:lang w:eastAsia="x-none"/>
        </w:rPr>
      </w:pPr>
      <w:r w:rsidRPr="007D7474">
        <w:rPr>
          <w:szCs w:val="20"/>
          <w:highlight w:val="green"/>
          <w:lang w:eastAsia="x-none"/>
        </w:rPr>
        <w:t>Agreement:</w:t>
      </w:r>
      <w:r w:rsidR="00925B13">
        <w:rPr>
          <w:szCs w:val="20"/>
        </w:rPr>
        <w:t xml:space="preserve"> </w:t>
      </w:r>
      <w:r w:rsidRPr="007D7474">
        <w:rPr>
          <w:szCs w:val="20"/>
        </w:rPr>
        <w:t>When CSI reports originally configured for PUCCH reporting is piggybacked on PUSCH,</w:t>
      </w:r>
    </w:p>
    <w:p w14:paraId="4E4022DF" w14:textId="77777777" w:rsidR="003A1D02" w:rsidRPr="007D7474" w:rsidRDefault="003A1D02" w:rsidP="006D64A6">
      <w:pPr>
        <w:pStyle w:val="ListParagraph"/>
        <w:numPr>
          <w:ilvl w:val="0"/>
          <w:numId w:val="139"/>
        </w:numPr>
        <w:overflowPunct/>
        <w:autoSpaceDE/>
        <w:autoSpaceDN/>
        <w:adjustRightInd/>
        <w:spacing w:after="0"/>
        <w:textAlignment w:val="auto"/>
      </w:pPr>
      <w:r w:rsidRPr="007D7474">
        <w:t xml:space="preserve">The CSI encoding scheme and omission follows that of PUCCH </w:t>
      </w:r>
    </w:p>
    <w:p w14:paraId="0D869B1C" w14:textId="77777777" w:rsidR="003A1D02" w:rsidRDefault="003A1D02" w:rsidP="007A4138">
      <w:pPr>
        <w:rPr>
          <w:highlight w:val="green"/>
          <w:lang w:eastAsia="x-none"/>
        </w:rPr>
      </w:pPr>
    </w:p>
    <w:p w14:paraId="14B38982" w14:textId="3DE86195" w:rsidR="003A1D02" w:rsidRDefault="003A1D02" w:rsidP="00925B13">
      <w:pPr>
        <w:rPr>
          <w:lang w:eastAsia="x-none"/>
        </w:rPr>
      </w:pPr>
      <w:r w:rsidRPr="007D7474">
        <w:rPr>
          <w:highlight w:val="green"/>
          <w:lang w:eastAsia="x-none"/>
        </w:rPr>
        <w:t>Agreement:</w:t>
      </w:r>
      <w:r w:rsidR="00925B13">
        <w:t xml:space="preserve"> </w:t>
      </w:r>
      <w:r>
        <w:t xml:space="preserve">Make the following text change: Align terminology for PTRS strongest layer indicator </w:t>
      </w:r>
    </w:p>
    <w:p w14:paraId="46AEFBCB" w14:textId="77777777" w:rsidR="003A1D02" w:rsidRDefault="003A1D02" w:rsidP="006D64A6">
      <w:pPr>
        <w:pStyle w:val="BodyText"/>
        <w:numPr>
          <w:ilvl w:val="0"/>
          <w:numId w:val="137"/>
        </w:numPr>
        <w:overflowPunct w:val="0"/>
        <w:autoSpaceDE w:val="0"/>
        <w:autoSpaceDN w:val="0"/>
        <w:adjustRightInd w:val="0"/>
        <w:spacing w:after="0"/>
        <w:textAlignment w:val="baseline"/>
      </w:pPr>
      <w:r>
        <w:t xml:space="preserve">Change “SLI” to “LI” in 38.214 </w:t>
      </w:r>
    </w:p>
    <w:p w14:paraId="41FE8418" w14:textId="77777777" w:rsidR="003A1D02" w:rsidRDefault="003A1D02" w:rsidP="007A4138">
      <w:pPr>
        <w:rPr>
          <w:lang w:eastAsia="x-none"/>
        </w:rPr>
      </w:pPr>
    </w:p>
    <w:p w14:paraId="178A7404" w14:textId="6FE120A1" w:rsidR="003A1D02" w:rsidRPr="004D7664" w:rsidRDefault="003A1D02" w:rsidP="007A4138">
      <w:pPr>
        <w:rPr>
          <w:szCs w:val="20"/>
          <w:lang w:eastAsia="x-none"/>
        </w:rPr>
      </w:pPr>
      <w:r w:rsidRPr="004D7664">
        <w:rPr>
          <w:szCs w:val="20"/>
          <w:highlight w:val="green"/>
          <w:lang w:eastAsia="x-none"/>
        </w:rPr>
        <w:t>Agreement:</w:t>
      </w:r>
      <w:r w:rsidR="00925B13">
        <w:rPr>
          <w:szCs w:val="20"/>
        </w:rPr>
        <w:t xml:space="preserve"> </w:t>
      </w:r>
      <w:r w:rsidRPr="004D7664">
        <w:rPr>
          <w:szCs w:val="20"/>
        </w:rPr>
        <w:t>Type II CSI Part 1 on long PUCCH is supported for</w:t>
      </w:r>
    </w:p>
    <w:p w14:paraId="35918C81" w14:textId="77777777" w:rsidR="003A1D02" w:rsidRPr="004D7664" w:rsidRDefault="003A1D02" w:rsidP="006D64A6">
      <w:pPr>
        <w:pStyle w:val="ListParagraph"/>
        <w:numPr>
          <w:ilvl w:val="0"/>
          <w:numId w:val="137"/>
        </w:numPr>
        <w:overflowPunct/>
        <w:autoSpaceDE/>
        <w:autoSpaceDN/>
        <w:adjustRightInd/>
        <w:spacing w:after="0"/>
        <w:textAlignment w:val="auto"/>
      </w:pPr>
      <w:r w:rsidRPr="004D7664">
        <w:t>Only SP-CSI reporting</w:t>
      </w:r>
    </w:p>
    <w:p w14:paraId="2BC7FC8B" w14:textId="77777777" w:rsidR="003A1D02" w:rsidRPr="007A4828" w:rsidRDefault="003A1D02" w:rsidP="007A4138">
      <w:pPr>
        <w:pStyle w:val="ListParagraph"/>
        <w:spacing w:after="0"/>
        <w:ind w:left="0"/>
      </w:pPr>
    </w:p>
    <w:p w14:paraId="7C1BAADD" w14:textId="72FE4766" w:rsidR="003A1D02" w:rsidRPr="00925B13" w:rsidRDefault="003A1D02" w:rsidP="00925B13">
      <w:r w:rsidRPr="00925B13">
        <w:rPr>
          <w:highlight w:val="green"/>
        </w:rPr>
        <w:t>Agreement:</w:t>
      </w:r>
      <w:r w:rsidR="00925B13">
        <w:t xml:space="preserve"> </w:t>
      </w:r>
      <w:r w:rsidRPr="00D96C2D">
        <w:t>Define explicit rule to calculate</w:t>
      </w:r>
      <w:r>
        <w:t xml:space="preserve"> the</w:t>
      </w:r>
      <w:r w:rsidRPr="00D96C2D">
        <w:t xml:space="preserve"> number of padding bits in section 6.3.1.1 of TS 38.212</w:t>
      </w:r>
    </w:p>
    <w:p w14:paraId="4C76DACB" w14:textId="77777777" w:rsidR="003A1D02" w:rsidRPr="00925B13" w:rsidRDefault="003A1D02" w:rsidP="007A4138">
      <w:pPr>
        <w:rPr>
          <w:highlight w:val="green"/>
        </w:rPr>
      </w:pPr>
    </w:p>
    <w:p w14:paraId="06B476FD" w14:textId="77777777" w:rsidR="003A1D02" w:rsidRPr="00925B13" w:rsidRDefault="003A1D02" w:rsidP="007A4138">
      <w:r w:rsidRPr="00925B13">
        <w:rPr>
          <w:highlight w:val="green"/>
        </w:rPr>
        <w:t>Agreement:</w:t>
      </w:r>
    </w:p>
    <w:p w14:paraId="54458833" w14:textId="77777777" w:rsidR="003A1D02" w:rsidRPr="00511E01" w:rsidRDefault="003A1D02" w:rsidP="006D64A6">
      <w:pPr>
        <w:pStyle w:val="ListParagraph"/>
        <w:numPr>
          <w:ilvl w:val="0"/>
          <w:numId w:val="137"/>
        </w:numPr>
        <w:overflowPunct/>
        <w:autoSpaceDE/>
        <w:autoSpaceDN/>
        <w:adjustRightInd/>
        <w:spacing w:after="0"/>
        <w:textAlignment w:val="auto"/>
        <w:rPr>
          <w:b/>
        </w:rPr>
      </w:pPr>
      <w:r>
        <w:t>Clarify in 38.214 that the following dependencies apply for CSI parameters (if they are reported)</w:t>
      </w:r>
    </w:p>
    <w:p w14:paraId="0A86E087" w14:textId="77777777" w:rsidR="003A1D02" w:rsidRPr="00511E01" w:rsidRDefault="003A1D02" w:rsidP="006D64A6">
      <w:pPr>
        <w:pStyle w:val="ListParagraph"/>
        <w:numPr>
          <w:ilvl w:val="1"/>
          <w:numId w:val="137"/>
        </w:numPr>
        <w:overflowPunct/>
        <w:autoSpaceDE/>
        <w:autoSpaceDN/>
        <w:adjustRightInd/>
        <w:spacing w:after="0"/>
        <w:textAlignment w:val="auto"/>
        <w:rPr>
          <w:b/>
        </w:rPr>
      </w:pPr>
      <w:r>
        <w:t>LI is calculated conditioned on the reported CQI, PMI, RI and CRI</w:t>
      </w:r>
    </w:p>
    <w:p w14:paraId="73603FE8" w14:textId="77777777" w:rsidR="003A1D02" w:rsidRPr="00511E01" w:rsidRDefault="003A1D02" w:rsidP="006D64A6">
      <w:pPr>
        <w:pStyle w:val="ListParagraph"/>
        <w:numPr>
          <w:ilvl w:val="1"/>
          <w:numId w:val="137"/>
        </w:numPr>
        <w:overflowPunct/>
        <w:autoSpaceDE/>
        <w:autoSpaceDN/>
        <w:adjustRightInd/>
        <w:spacing w:after="0"/>
        <w:textAlignment w:val="auto"/>
        <w:rPr>
          <w:b/>
        </w:rPr>
      </w:pPr>
      <w:r>
        <w:t>CQI is calculated conditioned on the reported PMI, RI and CRI</w:t>
      </w:r>
    </w:p>
    <w:p w14:paraId="4E808F35" w14:textId="77777777" w:rsidR="003A1D02" w:rsidRPr="00511E01" w:rsidRDefault="003A1D02" w:rsidP="006D64A6">
      <w:pPr>
        <w:pStyle w:val="ListParagraph"/>
        <w:numPr>
          <w:ilvl w:val="1"/>
          <w:numId w:val="137"/>
        </w:numPr>
        <w:overflowPunct/>
        <w:autoSpaceDE/>
        <w:autoSpaceDN/>
        <w:adjustRightInd/>
        <w:spacing w:after="0"/>
        <w:textAlignment w:val="auto"/>
        <w:rPr>
          <w:b/>
        </w:rPr>
      </w:pPr>
      <w:r>
        <w:t>PMI is calculated conditioned on the reported RI and CRI</w:t>
      </w:r>
    </w:p>
    <w:p w14:paraId="3502BBB2" w14:textId="77777777" w:rsidR="003A1D02" w:rsidRPr="00511E01" w:rsidRDefault="003A1D02" w:rsidP="006D64A6">
      <w:pPr>
        <w:pStyle w:val="ListParagraph"/>
        <w:numPr>
          <w:ilvl w:val="1"/>
          <w:numId w:val="137"/>
        </w:numPr>
        <w:overflowPunct/>
        <w:autoSpaceDE/>
        <w:autoSpaceDN/>
        <w:adjustRightInd/>
        <w:spacing w:after="0"/>
        <w:textAlignment w:val="auto"/>
        <w:rPr>
          <w:b/>
        </w:rPr>
      </w:pPr>
      <w:r>
        <w:t>RI is calculated conditioned on the reported CRI</w:t>
      </w:r>
    </w:p>
    <w:p w14:paraId="44E77487" w14:textId="77777777" w:rsidR="003A1D02" w:rsidRPr="00925B13" w:rsidRDefault="003A1D02" w:rsidP="007A4138">
      <w:pPr>
        <w:rPr>
          <w:highlight w:val="green"/>
        </w:rPr>
      </w:pPr>
    </w:p>
    <w:p w14:paraId="7E6E4936" w14:textId="77777777" w:rsidR="003A1D02" w:rsidRPr="00925B13" w:rsidRDefault="003A1D02" w:rsidP="007A4138">
      <w:r w:rsidRPr="00925B13">
        <w:rPr>
          <w:highlight w:val="green"/>
        </w:rPr>
        <w:t>Agreement:</w:t>
      </w:r>
    </w:p>
    <w:p w14:paraId="67FBAB94" w14:textId="77777777" w:rsidR="003A1D02" w:rsidRPr="00977BFB" w:rsidRDefault="003A1D02" w:rsidP="007A4138">
      <w:r w:rsidRPr="00977BFB">
        <w:t>Capture the following sentence in the section 5.2.1.5.1 of TS 38.214:</w:t>
      </w:r>
    </w:p>
    <w:p w14:paraId="3CF23C7C" w14:textId="77777777" w:rsidR="003A1D02" w:rsidRDefault="003A1D02" w:rsidP="007A4138">
      <w:pPr>
        <w:rPr>
          <w:lang w:eastAsia="x-none"/>
        </w:rPr>
      </w:pPr>
      <w:r w:rsidRPr="004D7664">
        <w:rPr>
          <w:rFonts w:ascii="Times New Roman" w:eastAsia="Malgun Gothic" w:hAnsi="Times New Roman"/>
          <w:szCs w:val="20"/>
          <w:lang w:eastAsia="zh-CN"/>
        </w:rPr>
        <w:t>A UE is not expected to receive more than one aperiodic CSI report request for a given slot.</w:t>
      </w:r>
    </w:p>
    <w:p w14:paraId="34073438" w14:textId="77777777" w:rsidR="003A1D02" w:rsidRDefault="003A1D02" w:rsidP="006D64A6">
      <w:pPr>
        <w:numPr>
          <w:ilvl w:val="0"/>
          <w:numId w:val="136"/>
        </w:numPr>
        <w:rPr>
          <w:lang w:eastAsia="x-none"/>
        </w:rPr>
      </w:pPr>
      <w:r>
        <w:rPr>
          <w:lang w:eastAsia="x-none"/>
        </w:rPr>
        <w:t>Note: 38.214 editor may change the exact wording to reflect the above agreement</w:t>
      </w:r>
    </w:p>
    <w:p w14:paraId="136B13A6" w14:textId="77777777" w:rsidR="003A1D02" w:rsidRDefault="003A1D02" w:rsidP="007A4138">
      <w:pPr>
        <w:rPr>
          <w:lang w:eastAsia="x-none"/>
        </w:rPr>
      </w:pPr>
    </w:p>
    <w:p w14:paraId="0DDD8FD7" w14:textId="1FCF54CB" w:rsidR="003A1D02" w:rsidRPr="00925B13" w:rsidRDefault="0057716F" w:rsidP="007A4138">
      <w:pPr>
        <w:rPr>
          <w:b/>
          <w:lang w:eastAsia="x-none"/>
        </w:rPr>
      </w:pPr>
      <w:hyperlink r:id="rId660" w:history="1">
        <w:r>
          <w:rPr>
            <w:rStyle w:val="Hyperlink"/>
            <w:b/>
          </w:rPr>
          <w:t>R1-1801167</w:t>
        </w:r>
      </w:hyperlink>
      <w:r w:rsidR="003A1D02" w:rsidRPr="00925B13">
        <w:rPr>
          <w:b/>
          <w:lang w:eastAsia="x-none"/>
        </w:rPr>
        <w:tab/>
        <w:t>Offline session notes for joint MIMO&amp;UL control and CSI reporting session</w:t>
      </w:r>
      <w:r w:rsidR="00925B13">
        <w:rPr>
          <w:b/>
          <w:lang w:eastAsia="x-none"/>
        </w:rPr>
        <w:tab/>
        <w:t>Ericsson</w:t>
      </w:r>
    </w:p>
    <w:p w14:paraId="07E3D7FE" w14:textId="77777777" w:rsidR="003A1D02" w:rsidRDefault="003A1D02" w:rsidP="007A4138">
      <w:pPr>
        <w:rPr>
          <w:lang w:eastAsia="x-none"/>
        </w:rPr>
      </w:pPr>
    </w:p>
    <w:p w14:paraId="4AE1D72E" w14:textId="77777777" w:rsidR="003A1D02" w:rsidRPr="00925B13" w:rsidRDefault="003A1D02" w:rsidP="007A4138">
      <w:pPr>
        <w:rPr>
          <w:highlight w:val="green"/>
          <w:lang w:eastAsia="x-none"/>
        </w:rPr>
      </w:pPr>
      <w:r w:rsidRPr="00925B13">
        <w:rPr>
          <w:highlight w:val="green"/>
          <w:lang w:eastAsia="x-none"/>
        </w:rPr>
        <w:t>Agreement:</w:t>
      </w:r>
    </w:p>
    <w:p w14:paraId="5508EA7C" w14:textId="77777777" w:rsidR="003A1D02" w:rsidRPr="00363C2B" w:rsidRDefault="003A1D02" w:rsidP="006D64A6">
      <w:pPr>
        <w:pStyle w:val="ListParagraph"/>
        <w:numPr>
          <w:ilvl w:val="0"/>
          <w:numId w:val="146"/>
        </w:numPr>
        <w:overflowPunct/>
        <w:autoSpaceDE/>
        <w:autoSpaceDN/>
        <w:adjustRightInd/>
        <w:spacing w:after="0"/>
        <w:textAlignment w:val="auto"/>
        <w:rPr>
          <w:lang w:eastAsia="en-US"/>
        </w:rPr>
      </w:pPr>
      <w:r w:rsidRPr="00363C2B">
        <w:lastRenderedPageBreak/>
        <w:t>For each PUCCH-based CSI Report, a PUCCH resource for each candidate UL BWP is configured, where the configuration of a resource contains PUCCH format (2,3, or 4), and the necessary parameters to define the PUCCH resource</w:t>
      </w:r>
    </w:p>
    <w:p w14:paraId="52186AAB" w14:textId="77777777" w:rsidR="003A1D02" w:rsidRPr="00363C2B" w:rsidRDefault="003A1D02" w:rsidP="006D64A6">
      <w:pPr>
        <w:pStyle w:val="ListParagraph"/>
        <w:numPr>
          <w:ilvl w:val="1"/>
          <w:numId w:val="146"/>
        </w:numPr>
        <w:overflowPunct/>
        <w:autoSpaceDE/>
        <w:autoSpaceDN/>
        <w:adjustRightInd/>
        <w:spacing w:after="0"/>
        <w:textAlignment w:val="auto"/>
        <w:rPr>
          <w:lang w:eastAsia="en-US"/>
        </w:rPr>
      </w:pPr>
      <w:r w:rsidRPr="00363C2B">
        <w:t>The parametrization follows that of each PUCCH Format</w:t>
      </w:r>
    </w:p>
    <w:p w14:paraId="0DC0F0E0" w14:textId="77777777" w:rsidR="003A1D02" w:rsidRDefault="003A1D02" w:rsidP="007A4138">
      <w:pPr>
        <w:rPr>
          <w:lang w:eastAsia="x-none"/>
        </w:rPr>
      </w:pPr>
      <w:r>
        <w:rPr>
          <w:lang w:eastAsia="x-none"/>
        </w:rPr>
        <w:t>Include as part of LS to RAN2</w:t>
      </w:r>
    </w:p>
    <w:p w14:paraId="3DE5712E" w14:textId="77777777" w:rsidR="003A1D02" w:rsidRDefault="003A1D02" w:rsidP="007A4138">
      <w:pPr>
        <w:rPr>
          <w:lang w:eastAsia="x-none"/>
        </w:rPr>
      </w:pPr>
    </w:p>
    <w:p w14:paraId="2633C735" w14:textId="77777777" w:rsidR="003A1D02" w:rsidRPr="00925B13" w:rsidRDefault="003A1D02" w:rsidP="007A4138">
      <w:pPr>
        <w:rPr>
          <w:lang w:eastAsia="x-none"/>
        </w:rPr>
      </w:pPr>
      <w:r w:rsidRPr="00925B13">
        <w:rPr>
          <w:highlight w:val="green"/>
          <w:lang w:eastAsia="x-none"/>
        </w:rPr>
        <w:t>Agreement:</w:t>
      </w:r>
    </w:p>
    <w:p w14:paraId="2B6DF966" w14:textId="77777777" w:rsidR="003A1D02" w:rsidRPr="00363C2B" w:rsidRDefault="003A1D02" w:rsidP="006D64A6">
      <w:pPr>
        <w:pStyle w:val="ListParagraph"/>
        <w:numPr>
          <w:ilvl w:val="0"/>
          <w:numId w:val="146"/>
        </w:numPr>
        <w:overflowPunct/>
        <w:autoSpaceDE/>
        <w:autoSpaceDN/>
        <w:adjustRightInd/>
        <w:spacing w:after="0"/>
        <w:jc w:val="both"/>
        <w:textAlignment w:val="auto"/>
        <w:rPr>
          <w:lang w:val="en-US" w:eastAsia="zh-CN"/>
        </w:rPr>
      </w:pPr>
      <w:r w:rsidRPr="00363C2B">
        <w:rPr>
          <w:lang w:val="en-US"/>
        </w:rPr>
        <w:t>Support configuring the UE with J&gt;=1 PUCCH resource configuration per UL BWP candidate used for carrying multiple CSI reports (associated with a PUCCH resource config (Format 2/3/4 and its Maximum Code rate))</w:t>
      </w:r>
    </w:p>
    <w:p w14:paraId="350579EC"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2E233198" w14:textId="77777777" w:rsidR="003A1D02" w:rsidRPr="00363C2B" w:rsidRDefault="003A1D02" w:rsidP="006D64A6">
      <w:pPr>
        <w:pStyle w:val="ListParagraph"/>
        <w:numPr>
          <w:ilvl w:val="2"/>
          <w:numId w:val="146"/>
        </w:numPr>
        <w:overflowPunct/>
        <w:autoSpaceDE/>
        <w:autoSpaceDN/>
        <w:adjustRightInd/>
        <w:spacing w:after="0"/>
        <w:jc w:val="both"/>
        <w:textAlignment w:val="auto"/>
        <w:rPr>
          <w:lang w:val="en-US" w:eastAsia="zh-CN"/>
        </w:rPr>
      </w:pPr>
      <w:r w:rsidRPr="00363C2B">
        <w:rPr>
          <w:lang w:val="en-US"/>
        </w:rPr>
        <w:t xml:space="preserve">The number of included CSI reports is determined by the configured maximum code rate of the multi-CSI PUCCH resource </w:t>
      </w:r>
    </w:p>
    <w:p w14:paraId="17326C6A"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rPr>
        <w:t>This applies to CSI only transmission on PUCCH, i.e. not multiplexed with HARQ-ACK</w:t>
      </w:r>
    </w:p>
    <w:p w14:paraId="0475C9F8"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rPr>
        <w:t>The PUCCH resource for carrying multiple CSI reports does not need to be configured to a UE</w:t>
      </w:r>
    </w:p>
    <w:p w14:paraId="35D1F00F"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rPr>
        <w:t>FFS if periodicity of multi-CSI resource needs to be defined</w:t>
      </w:r>
    </w:p>
    <w:p w14:paraId="51F3356E"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rPr>
        <w:t>FFS value of J</w:t>
      </w:r>
    </w:p>
    <w:p w14:paraId="7A55AFD3" w14:textId="77777777" w:rsidR="003A1D02" w:rsidRPr="00363C2B" w:rsidRDefault="003A1D02" w:rsidP="006D64A6">
      <w:pPr>
        <w:pStyle w:val="ListParagraph"/>
        <w:numPr>
          <w:ilvl w:val="1"/>
          <w:numId w:val="146"/>
        </w:numPr>
        <w:overflowPunct/>
        <w:autoSpaceDE/>
        <w:autoSpaceDN/>
        <w:adjustRightInd/>
        <w:spacing w:after="0"/>
        <w:jc w:val="both"/>
        <w:textAlignment w:val="auto"/>
        <w:rPr>
          <w:lang w:val="en-US" w:eastAsia="zh-CN"/>
        </w:rPr>
      </w:pPr>
      <w:r w:rsidRPr="00363C2B">
        <w:rPr>
          <w:lang w:val="en-US" w:eastAsia="zh-CN"/>
        </w:rPr>
        <w:t>Exact mechanism TBD in RAN1#92</w:t>
      </w:r>
    </w:p>
    <w:p w14:paraId="44471CF3" w14:textId="77777777" w:rsidR="003A1D02" w:rsidRDefault="003A1D02" w:rsidP="007A4138">
      <w:pPr>
        <w:rPr>
          <w:lang w:eastAsia="x-none"/>
        </w:rPr>
      </w:pPr>
      <w:r>
        <w:rPr>
          <w:lang w:eastAsia="x-none"/>
        </w:rPr>
        <w:t>Include as part of LS to RAN2</w:t>
      </w:r>
    </w:p>
    <w:p w14:paraId="772E744F" w14:textId="77777777" w:rsidR="003A1D02" w:rsidRDefault="003A1D02" w:rsidP="007A4138">
      <w:pPr>
        <w:rPr>
          <w:lang w:eastAsia="x-none"/>
        </w:rPr>
      </w:pPr>
    </w:p>
    <w:p w14:paraId="4C30F954" w14:textId="77777777" w:rsidR="003A1D02" w:rsidRDefault="003A1D02" w:rsidP="007A4138">
      <w:pPr>
        <w:rPr>
          <w:lang w:eastAsia="x-none"/>
        </w:rPr>
      </w:pPr>
    </w:p>
    <w:p w14:paraId="0DD9E475" w14:textId="77777777" w:rsidR="003A1D02" w:rsidRPr="00925B13" w:rsidRDefault="003A1D02" w:rsidP="007A4138">
      <w:pPr>
        <w:rPr>
          <w:lang w:eastAsia="x-none"/>
        </w:rPr>
      </w:pPr>
      <w:r w:rsidRPr="00925B13">
        <w:rPr>
          <w:highlight w:val="green"/>
          <w:lang w:eastAsia="x-none"/>
        </w:rPr>
        <w:t>Agreement:</w:t>
      </w:r>
    </w:p>
    <w:p w14:paraId="7B1E2747" w14:textId="77777777" w:rsidR="003A1D02" w:rsidRPr="00711C7A" w:rsidRDefault="003A1D02" w:rsidP="006D64A6">
      <w:pPr>
        <w:pStyle w:val="ListParagraph"/>
        <w:numPr>
          <w:ilvl w:val="0"/>
          <w:numId w:val="147"/>
        </w:numPr>
        <w:overflowPunct/>
        <w:autoSpaceDE/>
        <w:autoSpaceDN/>
        <w:adjustRightInd/>
        <w:spacing w:after="0"/>
        <w:textAlignment w:val="auto"/>
      </w:pPr>
      <w:r w:rsidRPr="00711C7A">
        <w:t>Subband boundaries are aligned with PRG boundaries in the CRB grid</w:t>
      </w:r>
    </w:p>
    <w:p w14:paraId="4ED5D9A2" w14:textId="77777777" w:rsidR="003A1D02" w:rsidRPr="00711C7A" w:rsidRDefault="003A1D02" w:rsidP="006D64A6">
      <w:pPr>
        <w:pStyle w:val="ListParagraph"/>
        <w:numPr>
          <w:ilvl w:val="1"/>
          <w:numId w:val="147"/>
        </w:numPr>
        <w:overflowPunct/>
        <w:autoSpaceDE/>
        <w:autoSpaceDN/>
        <w:adjustRightInd/>
        <w:spacing w:after="0"/>
        <w:textAlignment w:val="auto"/>
        <w:rPr>
          <w:color w:val="000000"/>
          <w:lang w:eastAsia="en-US"/>
        </w:rPr>
      </w:pPr>
      <w:r w:rsidRPr="00711C7A">
        <w:rPr>
          <w:color w:val="000000"/>
        </w:rPr>
        <w:t xml:space="preserve">The first subband size is given by </w:t>
      </w:r>
      <w:r w:rsidRPr="00711C7A">
        <w:rPr>
          <w:rFonts w:eastAsia="Times New Roman"/>
          <w:position w:val="-14"/>
        </w:rPr>
        <w:object w:dxaOrig="1820" w:dyaOrig="400" w14:anchorId="42DE7308">
          <v:shape id="_x0000_i1172" type="#_x0000_t75" style="width:91.5pt;height:20.25pt" o:ole="">
            <v:imagedata r:id="rId661" o:title=""/>
          </v:shape>
          <o:OLEObject Type="Embed" ProgID="Equation.DSMT4" ShapeID="_x0000_i1172" DrawAspect="Content" ObjectID="_1578993673" r:id="rId662"/>
        </w:object>
      </w:r>
      <w:r w:rsidRPr="00711C7A">
        <w:rPr>
          <w:color w:val="000000"/>
        </w:rPr>
        <w:t xml:space="preserve">and the last subband size given by </w:t>
      </w:r>
      <w:r w:rsidRPr="00711C7A">
        <w:rPr>
          <w:rFonts w:eastAsia="Times New Roman"/>
          <w:position w:val="-14"/>
        </w:rPr>
        <w:object w:dxaOrig="2280" w:dyaOrig="400" w14:anchorId="6AEFDAB6">
          <v:shape id="_x0000_i1173" type="#_x0000_t75" style="width:114pt;height:20.25pt" o:ole="">
            <v:imagedata r:id="rId663" o:title=""/>
          </v:shape>
          <o:OLEObject Type="Embed" ProgID="Equation.DSMT4" ShapeID="_x0000_i1173" DrawAspect="Content" ObjectID="_1578993674" r:id="rId664"/>
        </w:object>
      </w:r>
      <w:r w:rsidRPr="00711C7A">
        <w:rPr>
          <w:rFonts w:eastAsia="Times New Roman"/>
        </w:rPr>
        <w:t xml:space="preserve"> if </w:t>
      </w:r>
      <w:r w:rsidRPr="00711C7A">
        <w:rPr>
          <w:rFonts w:eastAsia="Times New Roman"/>
          <w:position w:val="-14"/>
        </w:rPr>
        <w:object w:dxaOrig="2640" w:dyaOrig="400" w14:anchorId="0EA66C09">
          <v:shape id="_x0000_i1174" type="#_x0000_t75" style="width:132pt;height:20.25pt" o:ole="">
            <v:imagedata r:id="rId665" o:title=""/>
          </v:shape>
          <o:OLEObject Type="Embed" ProgID="Equation.DSMT4" ShapeID="_x0000_i1174" DrawAspect="Content" ObjectID="_1578993675" r:id="rId666"/>
        </w:object>
      </w:r>
      <w:r w:rsidRPr="00711C7A">
        <w:rPr>
          <w:rFonts w:eastAsia="Times New Roman"/>
        </w:rPr>
        <w:t xml:space="preserve"> and S if </w:t>
      </w:r>
      <w:r w:rsidRPr="00711C7A">
        <w:rPr>
          <w:rFonts w:eastAsia="Times New Roman"/>
          <w:position w:val="-14"/>
        </w:rPr>
        <w:object w:dxaOrig="2620" w:dyaOrig="400" w14:anchorId="218B48BF">
          <v:shape id="_x0000_i1175" type="#_x0000_t75" style="width:131.25pt;height:20.25pt" o:ole="">
            <v:imagedata r:id="rId667" o:title=""/>
          </v:shape>
          <o:OLEObject Type="Embed" ProgID="Equation.DSMT4" ShapeID="_x0000_i1175" DrawAspect="Content" ObjectID="_1578993676" r:id="rId668"/>
        </w:object>
      </w:r>
      <w:r w:rsidRPr="00711C7A">
        <w:rPr>
          <w:rFonts w:eastAsia="Times New Roman"/>
          <w:color w:val="000000"/>
        </w:rPr>
        <w:t>, where</w:t>
      </w:r>
    </w:p>
    <w:p w14:paraId="7D0B0C04" w14:textId="77777777" w:rsidR="003A1D02" w:rsidRPr="00711C7A" w:rsidRDefault="003A1D02" w:rsidP="006D64A6">
      <w:pPr>
        <w:pStyle w:val="ListParagraph"/>
        <w:numPr>
          <w:ilvl w:val="2"/>
          <w:numId w:val="147"/>
        </w:numPr>
        <w:overflowPunct/>
        <w:autoSpaceDE/>
        <w:autoSpaceDN/>
        <w:adjustRightInd/>
        <w:spacing w:after="0"/>
        <w:textAlignment w:val="auto"/>
        <w:rPr>
          <w:color w:val="000000"/>
          <w:lang w:eastAsia="en-US"/>
        </w:rPr>
      </w:pPr>
      <w:r w:rsidRPr="00711C7A">
        <w:rPr>
          <w:rFonts w:eastAsia="Times New Roman"/>
          <w:color w:val="000000"/>
        </w:rPr>
        <w:t>S is the configured subband size for the BWP</w:t>
      </w:r>
    </w:p>
    <w:p w14:paraId="2BD8F26F" w14:textId="77777777" w:rsidR="003A1D02" w:rsidRPr="00711C7A" w:rsidRDefault="003A1D02" w:rsidP="006D64A6">
      <w:pPr>
        <w:pStyle w:val="ListParagraph"/>
        <w:numPr>
          <w:ilvl w:val="2"/>
          <w:numId w:val="147"/>
        </w:numPr>
        <w:overflowPunct/>
        <w:autoSpaceDE/>
        <w:autoSpaceDN/>
        <w:adjustRightInd/>
        <w:spacing w:after="0"/>
        <w:textAlignment w:val="auto"/>
        <w:rPr>
          <w:color w:val="000000"/>
          <w:lang w:eastAsia="en-US"/>
        </w:rPr>
      </w:pPr>
      <w:r w:rsidRPr="00711C7A">
        <w:rPr>
          <w:position w:val="-14"/>
        </w:rPr>
        <w:object w:dxaOrig="639" w:dyaOrig="400" w14:anchorId="7772990E">
          <v:shape id="_x0000_i1176" type="#_x0000_t75" style="width:32.25pt;height:20.25pt" o:ole="">
            <v:imagedata r:id="rId669" o:title=""/>
          </v:shape>
          <o:OLEObject Type="Embed" ProgID="Equation.DSMT4" ShapeID="_x0000_i1176" DrawAspect="Content" ObjectID="_1578993677" r:id="rId670"/>
        </w:object>
      </w:r>
      <w:r w:rsidRPr="00711C7A">
        <w:t xml:space="preserve"> is the BWP starting position in the CRB grid</w:t>
      </w:r>
    </w:p>
    <w:p w14:paraId="3CD96544" w14:textId="77777777" w:rsidR="003A1D02" w:rsidRPr="00711C7A" w:rsidRDefault="003A1D02" w:rsidP="006D64A6">
      <w:pPr>
        <w:pStyle w:val="ListParagraph"/>
        <w:numPr>
          <w:ilvl w:val="2"/>
          <w:numId w:val="147"/>
        </w:numPr>
        <w:overflowPunct/>
        <w:autoSpaceDE/>
        <w:autoSpaceDN/>
        <w:adjustRightInd/>
        <w:spacing w:after="0"/>
        <w:textAlignment w:val="auto"/>
        <w:rPr>
          <w:color w:val="000000"/>
          <w:lang w:eastAsia="en-US"/>
        </w:rPr>
      </w:pPr>
      <w:r w:rsidRPr="00711C7A">
        <w:rPr>
          <w:position w:val="-14"/>
        </w:rPr>
        <w:object w:dxaOrig="639" w:dyaOrig="400" w14:anchorId="0266ADD8">
          <v:shape id="_x0000_i1177" type="#_x0000_t75" style="width:32.25pt;height:20.25pt" o:ole="">
            <v:imagedata r:id="rId671" o:title=""/>
          </v:shape>
          <o:OLEObject Type="Embed" ProgID="Equation.DSMT4" ShapeID="_x0000_i1177" DrawAspect="Content" ObjectID="_1578993678" r:id="rId672"/>
        </w:object>
      </w:r>
      <w:r w:rsidRPr="00711C7A">
        <w:t xml:space="preserve"> is the BWP bandwidth</w:t>
      </w:r>
    </w:p>
    <w:p w14:paraId="7B0EAC7A" w14:textId="77777777" w:rsidR="003A1D02" w:rsidRPr="00711C7A" w:rsidRDefault="003A1D02" w:rsidP="006D64A6">
      <w:pPr>
        <w:pStyle w:val="ListParagraph"/>
        <w:numPr>
          <w:ilvl w:val="0"/>
          <w:numId w:val="147"/>
        </w:numPr>
        <w:overflowPunct/>
        <w:autoSpaceDE/>
        <w:autoSpaceDN/>
        <w:adjustRightInd/>
        <w:spacing w:after="0"/>
        <w:textAlignment w:val="auto"/>
      </w:pPr>
      <w:r w:rsidRPr="00711C7A">
        <w:t xml:space="preserve">The value range of </w:t>
      </w:r>
      <w:r w:rsidRPr="00711C7A">
        <w:rPr>
          <w:i/>
        </w:rPr>
        <w:t xml:space="preserve">csi-ReportingBand </w:t>
      </w:r>
      <w:r w:rsidRPr="00711C7A">
        <w:t xml:space="preserve">is a bitmap of size </w:t>
      </w:r>
      <w:r w:rsidRPr="00711C7A">
        <w:rPr>
          <w:position w:val="-16"/>
        </w:rPr>
        <w:object w:dxaOrig="1160" w:dyaOrig="440" w14:anchorId="3827DF68">
          <v:shape id="_x0000_i1178" type="#_x0000_t75" style="width:57.75pt;height:21.75pt" o:ole="">
            <v:imagedata r:id="rId673" o:title=""/>
          </v:shape>
          <o:OLEObject Type="Embed" ProgID="Equation.DSMT4" ShapeID="_x0000_i1178" DrawAspect="Content" ObjectID="_1578993679" r:id="rId674"/>
        </w:object>
      </w:r>
      <w:r w:rsidRPr="00711C7A">
        <w:t xml:space="preserve">  where  </w:t>
      </w:r>
      <w:r w:rsidRPr="00711C7A">
        <w:rPr>
          <w:position w:val="-14"/>
        </w:rPr>
        <w:object w:dxaOrig="620" w:dyaOrig="400" w14:anchorId="6CB26B81">
          <v:shape id="_x0000_i1179" type="#_x0000_t75" style="width:30.75pt;height:20.25pt" o:ole="">
            <v:imagedata r:id="rId675" o:title=""/>
          </v:shape>
          <o:OLEObject Type="Embed" ProgID="Equation.DSMT4" ShapeID="_x0000_i1179" DrawAspect="Content" ObjectID="_1578993680" r:id="rId676"/>
        </w:object>
      </w:r>
      <w:r w:rsidRPr="00711C7A">
        <w:t xml:space="preserve">  is the bandwidth of the associated DL CC and S is the subband size.</w:t>
      </w:r>
    </w:p>
    <w:p w14:paraId="7CFBCF29" w14:textId="77777777" w:rsidR="003A1D02" w:rsidRPr="00711C7A" w:rsidRDefault="003A1D02" w:rsidP="006D64A6">
      <w:pPr>
        <w:pStyle w:val="ListParagraph"/>
        <w:numPr>
          <w:ilvl w:val="1"/>
          <w:numId w:val="147"/>
        </w:numPr>
        <w:overflowPunct/>
        <w:autoSpaceDE/>
        <w:autoSpaceDN/>
        <w:adjustRightInd/>
        <w:spacing w:after="0"/>
        <w:textAlignment w:val="auto"/>
      </w:pPr>
      <w:r w:rsidRPr="00711C7A">
        <w:t xml:space="preserve">Configuration of </w:t>
      </w:r>
      <w:r w:rsidRPr="00711C7A">
        <w:rPr>
          <w:i/>
        </w:rPr>
        <w:t>csi-ReportingBand</w:t>
      </w:r>
      <w:r w:rsidRPr="00711C7A">
        <w:t xml:space="preserve"> with subbands which lie outside the associated BWP is not allowed</w:t>
      </w:r>
    </w:p>
    <w:p w14:paraId="6347480F" w14:textId="77777777" w:rsidR="003A1D02" w:rsidRPr="00711C7A" w:rsidRDefault="003A1D02" w:rsidP="006D64A6">
      <w:pPr>
        <w:pStyle w:val="ListParagraph"/>
        <w:numPr>
          <w:ilvl w:val="1"/>
          <w:numId w:val="147"/>
        </w:numPr>
        <w:overflowPunct/>
        <w:autoSpaceDE/>
        <w:autoSpaceDN/>
        <w:adjustRightInd/>
        <w:spacing w:after="0"/>
        <w:textAlignment w:val="auto"/>
      </w:pPr>
      <w:r w:rsidRPr="00711C7A">
        <w:t>Note: RAN2 may decide to make this optional and if this field is not present, the reporting band is the same as the CSI-RS bandwidth</w:t>
      </w:r>
    </w:p>
    <w:p w14:paraId="40A46481" w14:textId="77777777" w:rsidR="003A1D02" w:rsidRDefault="003A1D02" w:rsidP="007A4138">
      <w:pPr>
        <w:rPr>
          <w:lang w:eastAsia="x-none"/>
        </w:rPr>
      </w:pPr>
      <w:r>
        <w:rPr>
          <w:lang w:eastAsia="x-none"/>
        </w:rPr>
        <w:t>Include as part of LS to RAN2</w:t>
      </w:r>
    </w:p>
    <w:p w14:paraId="7DB088C5" w14:textId="77777777" w:rsidR="003A1D02" w:rsidRDefault="003A1D02" w:rsidP="007A4138">
      <w:pPr>
        <w:rPr>
          <w:lang w:eastAsia="x-none"/>
        </w:rPr>
      </w:pPr>
    </w:p>
    <w:p w14:paraId="787BDA95" w14:textId="2A78A973" w:rsidR="003A1D02" w:rsidRPr="00FE09A2" w:rsidRDefault="0057716F" w:rsidP="007A4138">
      <w:pPr>
        <w:rPr>
          <w:b/>
          <w:lang w:eastAsia="x-none"/>
        </w:rPr>
      </w:pPr>
      <w:hyperlink r:id="rId677" w:history="1">
        <w:r>
          <w:rPr>
            <w:rStyle w:val="Hyperlink"/>
            <w:b/>
          </w:rPr>
          <w:t>R1-1801185</w:t>
        </w:r>
      </w:hyperlink>
      <w:r w:rsidR="003A1D02" w:rsidRPr="00FE09A2">
        <w:rPr>
          <w:b/>
          <w:lang w:eastAsia="x-none"/>
        </w:rPr>
        <w:tab/>
        <w:t>WF on UE capability on CSI reporting and relaxation</w:t>
      </w:r>
      <w:r w:rsidR="003A1D02" w:rsidRPr="00FE09A2">
        <w:rPr>
          <w:b/>
          <w:lang w:eastAsia="x-none"/>
        </w:rPr>
        <w:tab/>
        <w:t>LG Electronics, Ericsson, InterDigital</w:t>
      </w:r>
    </w:p>
    <w:p w14:paraId="427D916C" w14:textId="40D23A8D" w:rsidR="003A1D02" w:rsidRDefault="003A1D02" w:rsidP="007A4138">
      <w:pPr>
        <w:rPr>
          <w:lang w:eastAsia="x-none"/>
        </w:rPr>
      </w:pPr>
    </w:p>
    <w:p w14:paraId="5C1D1561" w14:textId="77777777" w:rsidR="00FE09A2" w:rsidRDefault="00FE09A2" w:rsidP="007A4138">
      <w:pPr>
        <w:rPr>
          <w:lang w:eastAsia="x-none"/>
        </w:rPr>
      </w:pPr>
    </w:p>
    <w:p w14:paraId="6640A97C" w14:textId="2844F639" w:rsidR="003A1D02" w:rsidRDefault="0057716F" w:rsidP="007A4138">
      <w:pPr>
        <w:rPr>
          <w:lang w:eastAsia="x-none"/>
        </w:rPr>
      </w:pPr>
      <w:hyperlink r:id="rId678" w:history="1">
        <w:r>
          <w:rPr>
            <w:rStyle w:val="Hyperlink"/>
            <w:lang w:eastAsia="x-none"/>
          </w:rPr>
          <w:t>R1-1800095</w:t>
        </w:r>
      </w:hyperlink>
      <w:r w:rsidR="003A1D02">
        <w:rPr>
          <w:lang w:eastAsia="x-none"/>
        </w:rPr>
        <w:tab/>
        <w:t>Summary of remaining issues for CSI reporting</w:t>
      </w:r>
      <w:r w:rsidR="003A1D02">
        <w:rPr>
          <w:lang w:eastAsia="x-none"/>
        </w:rPr>
        <w:tab/>
        <w:t>Huawei, HiSilicon</w:t>
      </w:r>
    </w:p>
    <w:p w14:paraId="59B2DE4D" w14:textId="242BC694" w:rsidR="003A1D02" w:rsidRDefault="0057716F" w:rsidP="007A4138">
      <w:pPr>
        <w:rPr>
          <w:lang w:eastAsia="x-none"/>
        </w:rPr>
      </w:pPr>
      <w:hyperlink r:id="rId679" w:history="1">
        <w:r>
          <w:rPr>
            <w:rStyle w:val="Hyperlink"/>
            <w:lang w:eastAsia="x-none"/>
          </w:rPr>
          <w:t>R1-1800109</w:t>
        </w:r>
      </w:hyperlink>
      <w:r w:rsidR="003A1D02">
        <w:rPr>
          <w:lang w:eastAsia="x-none"/>
        </w:rPr>
        <w:tab/>
        <w:t>Remaining details on CSI reporting</w:t>
      </w:r>
      <w:r w:rsidR="003A1D02">
        <w:rPr>
          <w:lang w:eastAsia="x-none"/>
        </w:rPr>
        <w:tab/>
        <w:t>ZTE, Sanechips</w:t>
      </w:r>
    </w:p>
    <w:p w14:paraId="3E070B29" w14:textId="5605D1B0" w:rsidR="003A1D02" w:rsidRDefault="0057716F" w:rsidP="007A4138">
      <w:pPr>
        <w:rPr>
          <w:lang w:eastAsia="x-none"/>
        </w:rPr>
      </w:pPr>
      <w:hyperlink r:id="rId680" w:history="1">
        <w:r>
          <w:rPr>
            <w:rStyle w:val="Hyperlink"/>
            <w:lang w:eastAsia="x-none"/>
          </w:rPr>
          <w:t>R1-1800125</w:t>
        </w:r>
      </w:hyperlink>
      <w:r w:rsidR="003A1D02">
        <w:rPr>
          <w:lang w:eastAsia="x-none"/>
        </w:rPr>
        <w:tab/>
        <w:t>Discussion on aperiodic CSI-RS triggering offset configuration in case of one resource set over multiple slots</w:t>
      </w:r>
      <w:r w:rsidR="003A1D02">
        <w:rPr>
          <w:lang w:eastAsia="x-none"/>
        </w:rPr>
        <w:tab/>
        <w:t>Fujitsu</w:t>
      </w:r>
    </w:p>
    <w:p w14:paraId="2F43FFE8" w14:textId="2CF83136" w:rsidR="003A1D02" w:rsidRDefault="0057716F" w:rsidP="007A4138">
      <w:pPr>
        <w:rPr>
          <w:lang w:eastAsia="x-none"/>
        </w:rPr>
      </w:pPr>
      <w:hyperlink r:id="rId681" w:history="1">
        <w:r>
          <w:rPr>
            <w:rStyle w:val="Hyperlink"/>
            <w:lang w:eastAsia="x-none"/>
          </w:rPr>
          <w:t>R1-1800157</w:t>
        </w:r>
      </w:hyperlink>
      <w:r w:rsidR="003A1D02">
        <w:rPr>
          <w:lang w:eastAsia="x-none"/>
        </w:rPr>
        <w:tab/>
        <w:t>Remaining issues in CSI reporting</w:t>
      </w:r>
      <w:r w:rsidR="003A1D02">
        <w:rPr>
          <w:lang w:eastAsia="x-none"/>
        </w:rPr>
        <w:tab/>
        <w:t>MediaTek Inc.</w:t>
      </w:r>
    </w:p>
    <w:p w14:paraId="5EBD4337" w14:textId="226DCA88" w:rsidR="003A1D02" w:rsidRDefault="0057716F" w:rsidP="007A4138">
      <w:pPr>
        <w:rPr>
          <w:lang w:eastAsia="x-none"/>
        </w:rPr>
      </w:pPr>
      <w:hyperlink r:id="rId682" w:history="1">
        <w:r>
          <w:rPr>
            <w:rStyle w:val="Hyperlink"/>
            <w:lang w:eastAsia="x-none"/>
          </w:rPr>
          <w:t>R1-1800184</w:t>
        </w:r>
      </w:hyperlink>
      <w:r w:rsidR="003A1D02">
        <w:rPr>
          <w:lang w:eastAsia="x-none"/>
        </w:rPr>
        <w:tab/>
        <w:t>Remaining issues and text proposals on CSI reporting</w:t>
      </w:r>
      <w:r w:rsidR="003A1D02">
        <w:rPr>
          <w:lang w:eastAsia="x-none"/>
        </w:rPr>
        <w:tab/>
        <w:t>vivo</w:t>
      </w:r>
    </w:p>
    <w:p w14:paraId="1DC89051" w14:textId="6930F96A" w:rsidR="003A1D02" w:rsidRDefault="0057716F" w:rsidP="007A4138">
      <w:pPr>
        <w:rPr>
          <w:lang w:eastAsia="x-none"/>
        </w:rPr>
      </w:pPr>
      <w:hyperlink r:id="rId683" w:history="1">
        <w:r>
          <w:rPr>
            <w:rStyle w:val="Hyperlink"/>
            <w:lang w:eastAsia="x-none"/>
          </w:rPr>
          <w:t>R1-1800240</w:t>
        </w:r>
      </w:hyperlink>
      <w:r w:rsidR="003A1D02">
        <w:rPr>
          <w:lang w:eastAsia="x-none"/>
        </w:rPr>
        <w:tab/>
        <w:t>Remaining issues on CSI reporting</w:t>
      </w:r>
      <w:r w:rsidR="003A1D02">
        <w:rPr>
          <w:lang w:eastAsia="x-none"/>
        </w:rPr>
        <w:tab/>
        <w:t>CATT</w:t>
      </w:r>
    </w:p>
    <w:p w14:paraId="32552627" w14:textId="2EDAAC2E" w:rsidR="003A1D02" w:rsidRDefault="0057716F" w:rsidP="007A4138">
      <w:pPr>
        <w:rPr>
          <w:lang w:eastAsia="x-none"/>
        </w:rPr>
      </w:pPr>
      <w:hyperlink r:id="rId684" w:history="1">
        <w:r>
          <w:rPr>
            <w:rStyle w:val="Hyperlink"/>
            <w:lang w:eastAsia="x-none"/>
          </w:rPr>
          <w:t>R1-1800310</w:t>
        </w:r>
      </w:hyperlink>
      <w:r w:rsidR="003A1D02">
        <w:rPr>
          <w:lang w:eastAsia="x-none"/>
        </w:rPr>
        <w:tab/>
        <w:t>Remaining issues on CSI reporting</w:t>
      </w:r>
      <w:r w:rsidR="003A1D02">
        <w:rPr>
          <w:lang w:eastAsia="x-none"/>
        </w:rPr>
        <w:tab/>
        <w:t>Intel Corporation</w:t>
      </w:r>
    </w:p>
    <w:p w14:paraId="07A57EE3" w14:textId="04E267EE" w:rsidR="003A1D02" w:rsidRDefault="0057716F" w:rsidP="007A4138">
      <w:pPr>
        <w:rPr>
          <w:lang w:eastAsia="x-none"/>
        </w:rPr>
      </w:pPr>
      <w:hyperlink r:id="rId685" w:history="1">
        <w:r>
          <w:rPr>
            <w:rStyle w:val="Hyperlink"/>
            <w:lang w:eastAsia="x-none"/>
          </w:rPr>
          <w:t>R1-1800360</w:t>
        </w:r>
      </w:hyperlink>
      <w:r w:rsidR="003A1D02">
        <w:rPr>
          <w:lang w:eastAsia="x-none"/>
        </w:rPr>
        <w:tab/>
        <w:t>Discussion on aperiodic CSI report timing and relaxation</w:t>
      </w:r>
      <w:r w:rsidR="003A1D02">
        <w:rPr>
          <w:lang w:eastAsia="x-none"/>
        </w:rPr>
        <w:tab/>
        <w:t>LG Electronics</w:t>
      </w:r>
    </w:p>
    <w:p w14:paraId="73018056" w14:textId="50DBE44F" w:rsidR="003A1D02" w:rsidRDefault="0057716F" w:rsidP="007A4138">
      <w:pPr>
        <w:rPr>
          <w:lang w:eastAsia="x-none"/>
        </w:rPr>
      </w:pPr>
      <w:hyperlink r:id="rId686" w:history="1">
        <w:r>
          <w:rPr>
            <w:rStyle w:val="Hyperlink"/>
            <w:lang w:eastAsia="x-none"/>
          </w:rPr>
          <w:t>R1-1800361</w:t>
        </w:r>
      </w:hyperlink>
      <w:r w:rsidR="003A1D02">
        <w:rPr>
          <w:lang w:eastAsia="x-none"/>
        </w:rPr>
        <w:tab/>
        <w:t>Text proposals on TS 38.212 for LI reporting</w:t>
      </w:r>
      <w:r w:rsidR="003A1D02">
        <w:rPr>
          <w:lang w:eastAsia="x-none"/>
        </w:rPr>
        <w:tab/>
        <w:t>LG Electronics</w:t>
      </w:r>
    </w:p>
    <w:p w14:paraId="1BA55416" w14:textId="0D17469F" w:rsidR="003A1D02" w:rsidRDefault="0057716F" w:rsidP="007A4138">
      <w:pPr>
        <w:rPr>
          <w:lang w:eastAsia="x-none"/>
        </w:rPr>
      </w:pPr>
      <w:hyperlink r:id="rId687" w:history="1">
        <w:r>
          <w:rPr>
            <w:rStyle w:val="Hyperlink"/>
            <w:lang w:eastAsia="x-none"/>
          </w:rPr>
          <w:t>R1-1800428</w:t>
        </w:r>
      </w:hyperlink>
      <w:r w:rsidR="003A1D02">
        <w:rPr>
          <w:lang w:eastAsia="x-none"/>
        </w:rPr>
        <w:tab/>
        <w:t>Issues on subband reporting</w:t>
      </w:r>
      <w:r w:rsidR="003A1D02">
        <w:rPr>
          <w:lang w:eastAsia="x-none"/>
        </w:rPr>
        <w:tab/>
        <w:t>Samsung</w:t>
      </w:r>
    </w:p>
    <w:p w14:paraId="309798C0" w14:textId="4CFB407C" w:rsidR="003A1D02" w:rsidRDefault="0057716F" w:rsidP="007A4138">
      <w:pPr>
        <w:rPr>
          <w:lang w:eastAsia="x-none"/>
        </w:rPr>
      </w:pPr>
      <w:hyperlink r:id="rId688" w:history="1">
        <w:r>
          <w:rPr>
            <w:rStyle w:val="Hyperlink"/>
            <w:lang w:eastAsia="x-none"/>
          </w:rPr>
          <w:t>R1-1800429</w:t>
        </w:r>
      </w:hyperlink>
      <w:r w:rsidR="003A1D02">
        <w:rPr>
          <w:lang w:eastAsia="x-none"/>
        </w:rPr>
        <w:tab/>
        <w:t>CSI-related correction for 38.214</w:t>
      </w:r>
      <w:r w:rsidR="003A1D02">
        <w:rPr>
          <w:lang w:eastAsia="x-none"/>
        </w:rPr>
        <w:tab/>
        <w:t>Samsung</w:t>
      </w:r>
    </w:p>
    <w:p w14:paraId="42CBBF8A" w14:textId="060237A5" w:rsidR="003A1D02" w:rsidRDefault="0057716F" w:rsidP="007A4138">
      <w:pPr>
        <w:rPr>
          <w:lang w:eastAsia="x-none"/>
        </w:rPr>
      </w:pPr>
      <w:hyperlink r:id="rId689" w:history="1">
        <w:r>
          <w:rPr>
            <w:rStyle w:val="Hyperlink"/>
            <w:lang w:eastAsia="x-none"/>
          </w:rPr>
          <w:t>R1-1800430</w:t>
        </w:r>
      </w:hyperlink>
      <w:r w:rsidR="003A1D02">
        <w:rPr>
          <w:lang w:eastAsia="x-none"/>
        </w:rPr>
        <w:tab/>
        <w:t>Issues on CSI reporting</w:t>
      </w:r>
      <w:r w:rsidR="003A1D02">
        <w:rPr>
          <w:lang w:eastAsia="x-none"/>
        </w:rPr>
        <w:tab/>
        <w:t>Samsung</w:t>
      </w:r>
    </w:p>
    <w:p w14:paraId="1D7FD70B" w14:textId="60552549" w:rsidR="003A1D02" w:rsidRDefault="0057716F" w:rsidP="007A4138">
      <w:pPr>
        <w:rPr>
          <w:lang w:eastAsia="x-none"/>
        </w:rPr>
      </w:pPr>
      <w:hyperlink r:id="rId690" w:history="1">
        <w:r>
          <w:rPr>
            <w:rStyle w:val="Hyperlink"/>
            <w:lang w:eastAsia="x-none"/>
          </w:rPr>
          <w:t>R1-1800431</w:t>
        </w:r>
      </w:hyperlink>
      <w:r w:rsidR="003A1D02">
        <w:rPr>
          <w:lang w:eastAsia="x-none"/>
        </w:rPr>
        <w:tab/>
        <w:t>Issues on SLI reporting</w:t>
      </w:r>
      <w:r w:rsidR="003A1D02">
        <w:rPr>
          <w:lang w:eastAsia="x-none"/>
        </w:rPr>
        <w:tab/>
        <w:t>Samsung</w:t>
      </w:r>
    </w:p>
    <w:p w14:paraId="4C698687" w14:textId="7DFF407D" w:rsidR="003A1D02" w:rsidRDefault="0057716F" w:rsidP="007A4138">
      <w:pPr>
        <w:rPr>
          <w:lang w:eastAsia="x-none"/>
        </w:rPr>
      </w:pPr>
      <w:hyperlink r:id="rId691" w:history="1">
        <w:r>
          <w:rPr>
            <w:rStyle w:val="Hyperlink"/>
            <w:lang w:eastAsia="x-none"/>
          </w:rPr>
          <w:t>R1-1800567</w:t>
        </w:r>
      </w:hyperlink>
      <w:r w:rsidR="003A1D02">
        <w:rPr>
          <w:lang w:eastAsia="x-none"/>
        </w:rPr>
        <w:tab/>
        <w:t>Remaining issues and text proposal in CSI reporting</w:t>
      </w:r>
      <w:r w:rsidR="003A1D02">
        <w:rPr>
          <w:lang w:eastAsia="x-none"/>
        </w:rPr>
        <w:tab/>
        <w:t>AT&amp;T</w:t>
      </w:r>
    </w:p>
    <w:p w14:paraId="075AD877" w14:textId="6BD24F9F" w:rsidR="003A1D02" w:rsidRDefault="0057716F" w:rsidP="007A4138">
      <w:pPr>
        <w:rPr>
          <w:lang w:eastAsia="x-none"/>
        </w:rPr>
      </w:pPr>
      <w:hyperlink r:id="rId692" w:history="1">
        <w:r>
          <w:rPr>
            <w:rStyle w:val="Hyperlink"/>
            <w:lang w:eastAsia="x-none"/>
          </w:rPr>
          <w:t>R1-1800581</w:t>
        </w:r>
      </w:hyperlink>
      <w:r w:rsidR="003A1D02">
        <w:rPr>
          <w:lang w:eastAsia="x-none"/>
        </w:rPr>
        <w:tab/>
        <w:t>Several remaining details on aperiodic CSI report</w:t>
      </w:r>
      <w:r w:rsidR="003A1D02">
        <w:rPr>
          <w:lang w:eastAsia="x-none"/>
        </w:rPr>
        <w:tab/>
        <w:t>AT&amp;T</w:t>
      </w:r>
    </w:p>
    <w:p w14:paraId="432F0487" w14:textId="6FFBC307" w:rsidR="003A1D02" w:rsidRDefault="0057716F" w:rsidP="007A4138">
      <w:pPr>
        <w:rPr>
          <w:lang w:eastAsia="x-none"/>
        </w:rPr>
      </w:pPr>
      <w:hyperlink r:id="rId693" w:history="1">
        <w:r>
          <w:rPr>
            <w:rStyle w:val="Hyperlink"/>
            <w:lang w:eastAsia="x-none"/>
          </w:rPr>
          <w:t>R1-1800611</w:t>
        </w:r>
      </w:hyperlink>
      <w:r w:rsidR="003A1D02">
        <w:rPr>
          <w:lang w:eastAsia="x-none"/>
        </w:rPr>
        <w:tab/>
        <w:t>Priority rule for CSI reporting</w:t>
      </w:r>
      <w:r w:rsidR="003A1D02">
        <w:rPr>
          <w:lang w:eastAsia="x-none"/>
        </w:rPr>
        <w:tab/>
        <w:t>Sharp</w:t>
      </w:r>
    </w:p>
    <w:p w14:paraId="7DCD8AD4" w14:textId="5A72C12D" w:rsidR="003A1D02" w:rsidRDefault="0057716F" w:rsidP="007A4138">
      <w:pPr>
        <w:rPr>
          <w:lang w:eastAsia="x-none"/>
        </w:rPr>
      </w:pPr>
      <w:hyperlink r:id="rId694" w:history="1">
        <w:r>
          <w:rPr>
            <w:rStyle w:val="Hyperlink"/>
            <w:lang w:eastAsia="x-none"/>
          </w:rPr>
          <w:t>R1-1800628</w:t>
        </w:r>
      </w:hyperlink>
      <w:r w:rsidR="003A1D02">
        <w:rPr>
          <w:lang w:eastAsia="x-none"/>
        </w:rPr>
        <w:tab/>
        <w:t xml:space="preserve">Remaining details on CSI reporting </w:t>
      </w:r>
      <w:r w:rsidR="003A1D02">
        <w:rPr>
          <w:lang w:eastAsia="x-none"/>
        </w:rPr>
        <w:tab/>
        <w:t>InterDigital, Inc.</w:t>
      </w:r>
    </w:p>
    <w:p w14:paraId="5153D469" w14:textId="3E74DA64" w:rsidR="003A1D02" w:rsidRDefault="0057716F" w:rsidP="007A4138">
      <w:pPr>
        <w:rPr>
          <w:lang w:eastAsia="x-none"/>
        </w:rPr>
      </w:pPr>
      <w:hyperlink r:id="rId695" w:history="1">
        <w:r>
          <w:rPr>
            <w:rStyle w:val="Hyperlink"/>
            <w:lang w:eastAsia="x-none"/>
          </w:rPr>
          <w:t>R1-1800659</w:t>
        </w:r>
      </w:hyperlink>
      <w:r w:rsidR="003A1D02">
        <w:rPr>
          <w:lang w:eastAsia="x-none"/>
        </w:rPr>
        <w:tab/>
        <w:t>Remaining Issues on CSI reporting</w:t>
      </w:r>
      <w:r w:rsidR="003A1D02">
        <w:rPr>
          <w:lang w:eastAsia="x-none"/>
        </w:rPr>
        <w:tab/>
        <w:t>NTT DOCOMO, INC.</w:t>
      </w:r>
    </w:p>
    <w:p w14:paraId="1808A17B" w14:textId="4D73120B" w:rsidR="003A1D02" w:rsidRDefault="0057716F" w:rsidP="007A4138">
      <w:pPr>
        <w:rPr>
          <w:lang w:eastAsia="x-none"/>
        </w:rPr>
      </w:pPr>
      <w:hyperlink r:id="rId696" w:history="1">
        <w:r>
          <w:rPr>
            <w:rStyle w:val="Hyperlink"/>
            <w:lang w:eastAsia="x-none"/>
          </w:rPr>
          <w:t>R1-1800696</w:t>
        </w:r>
      </w:hyperlink>
      <w:r w:rsidR="003A1D02">
        <w:rPr>
          <w:lang w:eastAsia="x-none"/>
        </w:rPr>
        <w:tab/>
        <w:t>On activation and deactivation of semi-persistent CSI on PUSCH</w:t>
      </w:r>
      <w:r w:rsidR="003A1D02">
        <w:rPr>
          <w:lang w:eastAsia="x-none"/>
        </w:rPr>
        <w:tab/>
        <w:t>Ericsson</w:t>
      </w:r>
    </w:p>
    <w:p w14:paraId="1E279D4A" w14:textId="70A3F89C" w:rsidR="003A1D02" w:rsidRDefault="0057716F" w:rsidP="007A4138">
      <w:pPr>
        <w:rPr>
          <w:lang w:eastAsia="x-none"/>
        </w:rPr>
      </w:pPr>
      <w:hyperlink r:id="rId697" w:history="1">
        <w:r>
          <w:rPr>
            <w:rStyle w:val="Hyperlink"/>
            <w:lang w:eastAsia="x-none"/>
          </w:rPr>
          <w:t>R1-1800697</w:t>
        </w:r>
      </w:hyperlink>
      <w:r w:rsidR="003A1D02">
        <w:rPr>
          <w:lang w:eastAsia="x-none"/>
        </w:rPr>
        <w:tab/>
        <w:t>Corrections for CSI reporting</w:t>
      </w:r>
      <w:r w:rsidR="003A1D02">
        <w:rPr>
          <w:lang w:eastAsia="x-none"/>
        </w:rPr>
        <w:tab/>
        <w:t>Ericsson</w:t>
      </w:r>
    </w:p>
    <w:p w14:paraId="70C9DCCC" w14:textId="03FDE1AF" w:rsidR="003A1D02" w:rsidRDefault="0057716F" w:rsidP="007A4138">
      <w:pPr>
        <w:rPr>
          <w:lang w:eastAsia="x-none"/>
        </w:rPr>
      </w:pPr>
      <w:hyperlink r:id="rId698" w:history="1">
        <w:r>
          <w:rPr>
            <w:rStyle w:val="Hyperlink"/>
            <w:lang w:eastAsia="x-none"/>
          </w:rPr>
          <w:t>R1-1800698</w:t>
        </w:r>
      </w:hyperlink>
      <w:r w:rsidR="003A1D02">
        <w:rPr>
          <w:lang w:eastAsia="x-none"/>
        </w:rPr>
        <w:tab/>
        <w:t>UE CSI Reporting Capability</w:t>
      </w:r>
      <w:r w:rsidR="003A1D02">
        <w:rPr>
          <w:lang w:eastAsia="x-none"/>
        </w:rPr>
        <w:tab/>
        <w:t>Ericsson</w:t>
      </w:r>
    </w:p>
    <w:p w14:paraId="0B2871CD" w14:textId="682E125B" w:rsidR="003A1D02" w:rsidRDefault="0057716F" w:rsidP="007A4138">
      <w:pPr>
        <w:rPr>
          <w:lang w:eastAsia="x-none"/>
        </w:rPr>
      </w:pPr>
      <w:hyperlink r:id="rId699" w:history="1">
        <w:r>
          <w:rPr>
            <w:rStyle w:val="Hyperlink"/>
            <w:lang w:eastAsia="x-none"/>
          </w:rPr>
          <w:t>R1-1800744</w:t>
        </w:r>
      </w:hyperlink>
      <w:r w:rsidR="003A1D02">
        <w:rPr>
          <w:lang w:eastAsia="x-none"/>
        </w:rPr>
        <w:tab/>
        <w:t>Remaining details for CSI reporting on PUCCH</w:t>
      </w:r>
      <w:r w:rsidR="003A1D02">
        <w:rPr>
          <w:lang w:eastAsia="x-none"/>
        </w:rPr>
        <w:tab/>
        <w:t>Nokia, Nokia Shanghai Bell</w:t>
      </w:r>
    </w:p>
    <w:p w14:paraId="5BA1B5F2" w14:textId="4BAEBE6B" w:rsidR="003A1D02" w:rsidRPr="001B07F9" w:rsidRDefault="0057716F" w:rsidP="007A4138">
      <w:pPr>
        <w:rPr>
          <w:lang w:eastAsia="x-none"/>
        </w:rPr>
      </w:pPr>
      <w:hyperlink r:id="rId700" w:history="1">
        <w:r>
          <w:rPr>
            <w:rStyle w:val="Hyperlink"/>
            <w:lang w:eastAsia="x-none"/>
          </w:rPr>
          <w:t>R1-1800858</w:t>
        </w:r>
      </w:hyperlink>
      <w:r w:rsidR="003A1D02">
        <w:rPr>
          <w:lang w:eastAsia="x-none"/>
        </w:rPr>
        <w:tab/>
        <w:t>Remaining details on CSI reporting</w:t>
      </w:r>
      <w:r w:rsidR="003A1D02">
        <w:rPr>
          <w:lang w:eastAsia="x-none"/>
        </w:rPr>
        <w:tab/>
        <w:t>Qualcomm Incorporated</w:t>
      </w:r>
    </w:p>
    <w:p w14:paraId="65CDE14C" w14:textId="77777777" w:rsidR="003A1D02" w:rsidRDefault="003A1D02" w:rsidP="00FE09A2">
      <w:pPr>
        <w:pStyle w:val="Heading4"/>
      </w:pPr>
      <w:bookmarkStart w:id="871" w:name="_Toc505244510"/>
      <w:r>
        <w:t>B</w:t>
      </w:r>
      <w:r w:rsidRPr="00B35F0A">
        <w:rPr>
          <w:rFonts w:hint="eastAsia"/>
        </w:rPr>
        <w:t>eam measurement and reporting</w:t>
      </w:r>
      <w:bookmarkEnd w:id="871"/>
    </w:p>
    <w:p w14:paraId="26491F64" w14:textId="1868BC5E" w:rsidR="003A1D02" w:rsidRPr="00FE09A2" w:rsidRDefault="0057716F" w:rsidP="007A4138">
      <w:pPr>
        <w:rPr>
          <w:b/>
          <w:lang w:eastAsia="x-none"/>
        </w:rPr>
      </w:pPr>
      <w:hyperlink r:id="rId701" w:history="1">
        <w:r>
          <w:rPr>
            <w:rStyle w:val="Hyperlink"/>
            <w:b/>
          </w:rPr>
          <w:t>R1-1801006</w:t>
        </w:r>
      </w:hyperlink>
      <w:r w:rsidR="003A1D02" w:rsidRPr="00FE09A2">
        <w:rPr>
          <w:b/>
          <w:lang w:eastAsia="x-none"/>
        </w:rPr>
        <w:tab/>
        <w:t>Feature lead summary 1 of beam measurement and reporting</w:t>
      </w:r>
      <w:r w:rsidR="003A1D02" w:rsidRPr="00FE09A2">
        <w:rPr>
          <w:b/>
          <w:lang w:eastAsia="x-none"/>
        </w:rPr>
        <w:tab/>
        <w:t>Ericsson</w:t>
      </w:r>
    </w:p>
    <w:p w14:paraId="5E45FFB1" w14:textId="77777777" w:rsidR="003A1D02" w:rsidRDefault="003A1D02" w:rsidP="007A4138">
      <w:pPr>
        <w:rPr>
          <w:lang w:eastAsia="x-none"/>
        </w:rPr>
      </w:pPr>
    </w:p>
    <w:p w14:paraId="3E6F0444" w14:textId="77777777" w:rsidR="003A1D02" w:rsidRPr="002E4092" w:rsidRDefault="003A1D02" w:rsidP="007A4138">
      <w:pPr>
        <w:rPr>
          <w:b/>
          <w:highlight w:val="green"/>
        </w:rPr>
      </w:pPr>
      <w:r w:rsidRPr="002E4092">
        <w:rPr>
          <w:b/>
          <w:highlight w:val="green"/>
        </w:rPr>
        <w:t>Agreement:</w:t>
      </w:r>
    </w:p>
    <w:p w14:paraId="44036BCF" w14:textId="77777777" w:rsidR="003A1D02" w:rsidRPr="0072065F" w:rsidRDefault="003A1D02" w:rsidP="006D64A6">
      <w:pPr>
        <w:pStyle w:val="ListParagraph"/>
        <w:numPr>
          <w:ilvl w:val="0"/>
          <w:numId w:val="140"/>
        </w:numPr>
        <w:overflowPunct/>
        <w:autoSpaceDE/>
        <w:autoSpaceDN/>
        <w:adjustRightInd/>
        <w:spacing w:after="0"/>
        <w:textAlignment w:val="auto"/>
      </w:pPr>
      <w:r w:rsidRPr="0072065F">
        <w:t>For SS block + CSI-RS independent L1 RSRP reporting</w:t>
      </w:r>
    </w:p>
    <w:p w14:paraId="524BCC80" w14:textId="77777777" w:rsidR="003A1D02" w:rsidRPr="0072065F" w:rsidRDefault="003A1D02" w:rsidP="006D64A6">
      <w:pPr>
        <w:pStyle w:val="ListParagraph"/>
        <w:numPr>
          <w:ilvl w:val="1"/>
          <w:numId w:val="140"/>
        </w:numPr>
        <w:overflowPunct/>
        <w:autoSpaceDE/>
        <w:autoSpaceDN/>
        <w:adjustRightInd/>
        <w:spacing w:after="0"/>
        <w:textAlignment w:val="auto"/>
      </w:pPr>
      <w:r w:rsidRPr="0072065F">
        <w:t>Reports are separately configured in different report settings</w:t>
      </w:r>
    </w:p>
    <w:p w14:paraId="40F11E58" w14:textId="77777777" w:rsidR="003A1D02" w:rsidRDefault="003A1D02" w:rsidP="006D64A6">
      <w:pPr>
        <w:pStyle w:val="ListParagraph"/>
        <w:numPr>
          <w:ilvl w:val="1"/>
          <w:numId w:val="140"/>
        </w:numPr>
        <w:overflowPunct/>
        <w:autoSpaceDE/>
        <w:autoSpaceDN/>
        <w:adjustRightInd/>
        <w:spacing w:after="0"/>
        <w:textAlignment w:val="auto"/>
      </w:pPr>
      <w:r w:rsidRPr="0072065F">
        <w:t xml:space="preserve">No new value for the RRC parameter </w:t>
      </w:r>
      <w:r w:rsidRPr="0072065F">
        <w:rPr>
          <w:i/>
        </w:rPr>
        <w:t>ReportQuantity</w:t>
      </w:r>
      <w:r w:rsidRPr="0072065F">
        <w:t xml:space="preserve"> is defined</w:t>
      </w:r>
    </w:p>
    <w:p w14:paraId="7D25F99F" w14:textId="77777777" w:rsidR="003A1D02" w:rsidRDefault="003A1D02" w:rsidP="007A4138">
      <w:pPr>
        <w:rPr>
          <w:b/>
          <w:highlight w:val="yellow"/>
        </w:rPr>
      </w:pPr>
    </w:p>
    <w:p w14:paraId="34E638EE" w14:textId="77777777" w:rsidR="003A1D02" w:rsidRPr="002E4092" w:rsidRDefault="003A1D02" w:rsidP="007A4138">
      <w:pPr>
        <w:rPr>
          <w:b/>
          <w:highlight w:val="green"/>
        </w:rPr>
      </w:pPr>
      <w:r w:rsidRPr="002E4092">
        <w:rPr>
          <w:b/>
          <w:highlight w:val="green"/>
        </w:rPr>
        <w:t>Agreement:</w:t>
      </w:r>
    </w:p>
    <w:p w14:paraId="7F22D926" w14:textId="77777777" w:rsidR="003A1D02" w:rsidRPr="00C648D1" w:rsidRDefault="003A1D02" w:rsidP="006D64A6">
      <w:pPr>
        <w:pStyle w:val="ListParagraph"/>
        <w:numPr>
          <w:ilvl w:val="0"/>
          <w:numId w:val="141"/>
        </w:numPr>
        <w:overflowPunct/>
        <w:autoSpaceDE/>
        <w:autoSpaceDN/>
        <w:adjustRightInd/>
        <w:spacing w:after="0"/>
        <w:textAlignment w:val="auto"/>
      </w:pPr>
      <w:r w:rsidRPr="00C648D1">
        <w:t>Maximum number of candidate TCI states is M_max. Down-select to one of the following two alternatives:</w:t>
      </w:r>
    </w:p>
    <w:p w14:paraId="76F18D13" w14:textId="77777777" w:rsidR="003A1D02" w:rsidRPr="00C648D1" w:rsidRDefault="003A1D02" w:rsidP="006D64A6">
      <w:pPr>
        <w:pStyle w:val="ListParagraph"/>
        <w:numPr>
          <w:ilvl w:val="1"/>
          <w:numId w:val="141"/>
        </w:numPr>
        <w:overflowPunct/>
        <w:autoSpaceDE/>
        <w:autoSpaceDN/>
        <w:adjustRightInd/>
        <w:spacing w:after="0"/>
        <w:textAlignment w:val="auto"/>
      </w:pPr>
      <w:r w:rsidRPr="00C648D1">
        <w:t xml:space="preserve">Alt-1: M_max = 64 </w:t>
      </w:r>
    </w:p>
    <w:p w14:paraId="2BBDFEED" w14:textId="77777777" w:rsidR="003A1D02" w:rsidRPr="00C648D1" w:rsidRDefault="003A1D02" w:rsidP="006D64A6">
      <w:pPr>
        <w:pStyle w:val="ListParagraph"/>
        <w:numPr>
          <w:ilvl w:val="2"/>
          <w:numId w:val="141"/>
        </w:numPr>
        <w:overflowPunct/>
        <w:autoSpaceDE/>
        <w:autoSpaceDN/>
        <w:adjustRightInd/>
        <w:spacing w:after="0"/>
        <w:textAlignment w:val="auto"/>
      </w:pPr>
      <w:r w:rsidRPr="00C648D1">
        <w:t>Note that the value M_max is for configuration of TCI states only</w:t>
      </w:r>
    </w:p>
    <w:p w14:paraId="32E988AA" w14:textId="77777777" w:rsidR="003A1D02" w:rsidRDefault="003A1D02" w:rsidP="006D64A6">
      <w:pPr>
        <w:pStyle w:val="ListParagraph"/>
        <w:numPr>
          <w:ilvl w:val="0"/>
          <w:numId w:val="141"/>
        </w:numPr>
        <w:overflowPunct/>
        <w:autoSpaceDE/>
        <w:autoSpaceDN/>
        <w:adjustRightInd/>
        <w:spacing w:after="0"/>
        <w:textAlignment w:val="auto"/>
      </w:pPr>
      <w:r w:rsidRPr="00C648D1">
        <w:t>Relationship between RRC configuration of TCI states and bandwidth parts is decided by RAN2</w:t>
      </w:r>
    </w:p>
    <w:p w14:paraId="442CAEEF" w14:textId="77777777" w:rsidR="003A1D02" w:rsidRDefault="003A1D02" w:rsidP="007A4138">
      <w:pPr>
        <w:rPr>
          <w:lang w:eastAsia="x-none"/>
        </w:rPr>
      </w:pPr>
      <w:r w:rsidRPr="00C648D1">
        <w:rPr>
          <w:lang w:eastAsia="x-none"/>
        </w:rPr>
        <w:t>Include as part of LS to RAN2</w:t>
      </w:r>
    </w:p>
    <w:p w14:paraId="013FE41D" w14:textId="77777777" w:rsidR="003A1D02" w:rsidRPr="00C648D1" w:rsidRDefault="003A1D02" w:rsidP="007A4138">
      <w:pPr>
        <w:pStyle w:val="ListParagraph"/>
        <w:spacing w:after="0"/>
      </w:pPr>
    </w:p>
    <w:p w14:paraId="0B1EE57C" w14:textId="77777777" w:rsidR="003A1D02" w:rsidRPr="0096285C" w:rsidRDefault="003A1D02" w:rsidP="007A4138">
      <w:pPr>
        <w:rPr>
          <w:sz w:val="22"/>
          <w:lang w:eastAsia="x-none"/>
        </w:rPr>
      </w:pPr>
    </w:p>
    <w:p w14:paraId="3B567B53" w14:textId="77777777" w:rsidR="003A1D02" w:rsidRPr="00516E42" w:rsidRDefault="003A1D02" w:rsidP="007A4138">
      <w:pPr>
        <w:rPr>
          <w:szCs w:val="20"/>
          <w:highlight w:val="green"/>
        </w:rPr>
      </w:pPr>
      <w:r w:rsidRPr="00516E42">
        <w:rPr>
          <w:szCs w:val="20"/>
          <w:highlight w:val="green"/>
        </w:rPr>
        <w:t>Agreement:</w:t>
      </w:r>
    </w:p>
    <w:p w14:paraId="7FC5E3BF" w14:textId="77777777" w:rsidR="003A1D02" w:rsidRPr="001D7BF2" w:rsidRDefault="003A1D02" w:rsidP="007A4138">
      <w:pPr>
        <w:pStyle w:val="ListParagraph"/>
        <w:spacing w:after="0"/>
        <w:ind w:left="0"/>
      </w:pPr>
      <w:r w:rsidRPr="001D7BF2">
        <w:t>QCL source for a target semi-persistent CSI-RS resource set is provided by TCI states in the same MAC-CE at resource level</w:t>
      </w:r>
    </w:p>
    <w:p w14:paraId="65BF0E92" w14:textId="77777777" w:rsidR="003A1D02" w:rsidRPr="001D7BF2" w:rsidRDefault="003A1D02" w:rsidP="006D64A6">
      <w:pPr>
        <w:numPr>
          <w:ilvl w:val="0"/>
          <w:numId w:val="142"/>
        </w:numPr>
        <w:rPr>
          <w:szCs w:val="20"/>
          <w:lang w:eastAsia="x-none"/>
        </w:rPr>
      </w:pPr>
      <w:r w:rsidRPr="001D7BF2">
        <w:rPr>
          <w:szCs w:val="20"/>
          <w:lang w:eastAsia="x-none"/>
        </w:rPr>
        <w:t>Include as part of LS to RAN2</w:t>
      </w:r>
    </w:p>
    <w:p w14:paraId="6D9EDE5D" w14:textId="77777777" w:rsidR="003A1D02" w:rsidRPr="007A4828" w:rsidRDefault="003A1D02" w:rsidP="007A4138">
      <w:pPr>
        <w:pStyle w:val="ListParagraph"/>
        <w:spacing w:after="0"/>
        <w:ind w:left="0"/>
      </w:pPr>
      <w:r w:rsidRPr="007A4828">
        <w:t>FFS: Check whether text proposal is needed in RAN1 specification: Steve (Ericsson)</w:t>
      </w:r>
    </w:p>
    <w:p w14:paraId="02C58223" w14:textId="77777777" w:rsidR="003A1D02" w:rsidRDefault="003A1D02" w:rsidP="007A4138">
      <w:pPr>
        <w:pStyle w:val="ListParagraph"/>
        <w:spacing w:after="0"/>
        <w:ind w:left="0"/>
        <w:rPr>
          <w:highlight w:val="yellow"/>
        </w:rPr>
      </w:pPr>
    </w:p>
    <w:p w14:paraId="6E1E1F00" w14:textId="77777777" w:rsidR="003A1D02" w:rsidRPr="002E4092" w:rsidRDefault="003A1D02" w:rsidP="007A4138">
      <w:pPr>
        <w:pStyle w:val="ListParagraph"/>
        <w:spacing w:after="0"/>
        <w:ind w:left="0"/>
        <w:rPr>
          <w:highlight w:val="green"/>
        </w:rPr>
      </w:pPr>
      <w:r w:rsidRPr="002E4092">
        <w:rPr>
          <w:highlight w:val="green"/>
        </w:rPr>
        <w:t>Agreement</w:t>
      </w:r>
    </w:p>
    <w:p w14:paraId="14983C3D" w14:textId="77777777" w:rsidR="003A1D02" w:rsidRPr="001D7BF2" w:rsidRDefault="003A1D02" w:rsidP="007A4138">
      <w:pPr>
        <w:pStyle w:val="ListParagraph"/>
        <w:spacing w:after="0"/>
        <w:ind w:left="0"/>
      </w:pPr>
      <w:r w:rsidRPr="001D7BF2">
        <w:t>Spatial relationship for a target semi-persistent SRS resource set is provided by SSB-ID/SRS resource ID/CSI-RS resource ID in the same MAC-CE at resource level</w:t>
      </w:r>
    </w:p>
    <w:p w14:paraId="2F4BB6AB" w14:textId="77777777" w:rsidR="003A1D02" w:rsidRPr="001D7BF2" w:rsidRDefault="003A1D02" w:rsidP="006D64A6">
      <w:pPr>
        <w:numPr>
          <w:ilvl w:val="0"/>
          <w:numId w:val="142"/>
        </w:numPr>
        <w:rPr>
          <w:szCs w:val="20"/>
          <w:lang w:eastAsia="x-none"/>
        </w:rPr>
      </w:pPr>
      <w:r w:rsidRPr="001D7BF2">
        <w:rPr>
          <w:szCs w:val="20"/>
          <w:lang w:eastAsia="x-none"/>
        </w:rPr>
        <w:t>Include as part of LS to RAN2</w:t>
      </w:r>
    </w:p>
    <w:p w14:paraId="06AB950B" w14:textId="77777777" w:rsidR="003A1D02" w:rsidRPr="007A4828" w:rsidRDefault="003A1D02" w:rsidP="007A4138">
      <w:pPr>
        <w:pStyle w:val="ListParagraph"/>
        <w:spacing w:after="0"/>
        <w:ind w:left="0"/>
      </w:pPr>
      <w:r w:rsidRPr="007A4828">
        <w:t>FFS: Check whether text proposal is needed in RAN1 specification: Steve (Ericsson)</w:t>
      </w:r>
    </w:p>
    <w:p w14:paraId="7F816F14" w14:textId="77777777" w:rsidR="003A1D02" w:rsidRPr="00AC7FFD" w:rsidRDefault="003A1D02" w:rsidP="007A4138"/>
    <w:p w14:paraId="238F594A" w14:textId="756C6D4E" w:rsidR="003A1D02" w:rsidRPr="002E4092" w:rsidRDefault="0057716F" w:rsidP="007A4138">
      <w:pPr>
        <w:rPr>
          <w:b/>
          <w:lang w:eastAsia="x-none"/>
        </w:rPr>
      </w:pPr>
      <w:hyperlink r:id="rId702" w:history="1">
        <w:r>
          <w:rPr>
            <w:rStyle w:val="Hyperlink"/>
            <w:b/>
          </w:rPr>
          <w:t>R1-1811143</w:t>
        </w:r>
      </w:hyperlink>
      <w:r w:rsidR="003A1D02" w:rsidRPr="002E4092">
        <w:rPr>
          <w:b/>
          <w:lang w:eastAsia="x-none"/>
        </w:rPr>
        <w:tab/>
        <w:t>Feature lead summary 2 of beam measurement and reporting</w:t>
      </w:r>
      <w:r w:rsidR="003A1D02" w:rsidRPr="002E4092">
        <w:rPr>
          <w:b/>
          <w:lang w:eastAsia="x-none"/>
        </w:rPr>
        <w:tab/>
        <w:t>Ericsson</w:t>
      </w:r>
    </w:p>
    <w:p w14:paraId="4D612BA5" w14:textId="77777777" w:rsidR="003A1D02" w:rsidRDefault="003A1D02" w:rsidP="007A4138">
      <w:pPr>
        <w:rPr>
          <w:lang w:eastAsia="x-none"/>
        </w:rPr>
      </w:pPr>
    </w:p>
    <w:p w14:paraId="23D448E3" w14:textId="77777777" w:rsidR="003A1D02" w:rsidRPr="002E4092" w:rsidRDefault="003A1D02" w:rsidP="007A4138">
      <w:pPr>
        <w:rPr>
          <w:b/>
          <w:highlight w:val="green"/>
        </w:rPr>
      </w:pPr>
      <w:bookmarkStart w:id="872" w:name="_Hlk504633068"/>
      <w:r w:rsidRPr="002E4092">
        <w:rPr>
          <w:b/>
          <w:highlight w:val="green"/>
        </w:rPr>
        <w:t>Agreement:</w:t>
      </w:r>
    </w:p>
    <w:p w14:paraId="21FCEE2E" w14:textId="77777777" w:rsidR="003A1D02" w:rsidRPr="00445D80" w:rsidRDefault="003A1D02" w:rsidP="007A4138">
      <w:pPr>
        <w:pStyle w:val="ListParagraph"/>
        <w:spacing w:after="0"/>
        <w:ind w:left="0"/>
      </w:pPr>
      <w:r w:rsidRPr="00445D80">
        <w:t xml:space="preserve">The same priority rules are adopted for PUCCH/SRS when PUCCH carries beam management RSRP reports as for PUCCH carrying CSI reports  </w:t>
      </w:r>
    </w:p>
    <w:bookmarkEnd w:id="872"/>
    <w:p w14:paraId="7F4A19A6" w14:textId="77777777" w:rsidR="003A1D02" w:rsidRDefault="003A1D02" w:rsidP="007A4138">
      <w:pPr>
        <w:rPr>
          <w:lang w:eastAsia="x-none"/>
        </w:rPr>
      </w:pPr>
    </w:p>
    <w:p w14:paraId="58C6E552" w14:textId="77777777" w:rsidR="003A1D02" w:rsidRPr="002E4092" w:rsidRDefault="003A1D02" w:rsidP="007A4138">
      <w:pPr>
        <w:rPr>
          <w:b/>
          <w:highlight w:val="green"/>
        </w:rPr>
      </w:pPr>
      <w:r w:rsidRPr="002E4092">
        <w:rPr>
          <w:b/>
          <w:highlight w:val="green"/>
        </w:rPr>
        <w:t>Agreement:</w:t>
      </w:r>
    </w:p>
    <w:p w14:paraId="615869E8" w14:textId="77777777" w:rsidR="003A1D02" w:rsidRPr="00E55921" w:rsidRDefault="003A1D02" w:rsidP="006D64A6">
      <w:pPr>
        <w:pStyle w:val="ListParagraph"/>
        <w:numPr>
          <w:ilvl w:val="0"/>
          <w:numId w:val="143"/>
        </w:numPr>
        <w:overflowPunct/>
        <w:autoSpaceDE/>
        <w:autoSpaceDN/>
        <w:adjustRightInd/>
        <w:spacing w:after="0"/>
        <w:textAlignment w:val="auto"/>
      </w:pPr>
      <w:r w:rsidRPr="00E55921">
        <w:t>For beam management, triggering of N&gt;1 aperiodic CSI-RS resource sets with different slot offsets with a single DCI message is NOT supported</w:t>
      </w:r>
    </w:p>
    <w:p w14:paraId="17E3D16F" w14:textId="77777777" w:rsidR="003A1D02" w:rsidRDefault="003A1D02" w:rsidP="007A4138">
      <w:pPr>
        <w:rPr>
          <w:lang w:eastAsia="x-none"/>
        </w:rPr>
      </w:pPr>
    </w:p>
    <w:p w14:paraId="19E6553C" w14:textId="1E2EBBA2" w:rsidR="003A1D02" w:rsidRPr="002E4092" w:rsidRDefault="0057716F" w:rsidP="007A4138">
      <w:pPr>
        <w:rPr>
          <w:b/>
        </w:rPr>
      </w:pPr>
      <w:hyperlink r:id="rId703" w:history="1">
        <w:r>
          <w:rPr>
            <w:rStyle w:val="Hyperlink"/>
            <w:b/>
          </w:rPr>
          <w:t>R1-1801187</w:t>
        </w:r>
      </w:hyperlink>
      <w:r w:rsidR="003A1D02" w:rsidRPr="002E4092">
        <w:rPr>
          <w:b/>
          <w:lang w:eastAsia="x-none"/>
        </w:rPr>
        <w:tab/>
      </w:r>
      <w:r w:rsidR="003A1D02" w:rsidRPr="002E4092">
        <w:rPr>
          <w:b/>
        </w:rPr>
        <w:t>Feature lead summary 3 of beam measurement and reporting</w:t>
      </w:r>
      <w:r w:rsidR="003A1D02" w:rsidRPr="002E4092">
        <w:rPr>
          <w:b/>
        </w:rPr>
        <w:tab/>
        <w:t>Ericsson</w:t>
      </w:r>
    </w:p>
    <w:p w14:paraId="3460A455" w14:textId="77777777" w:rsidR="003A1D02" w:rsidRDefault="003A1D02" w:rsidP="007A4138">
      <w:pPr>
        <w:rPr>
          <w:lang w:eastAsia="x-none"/>
        </w:rPr>
      </w:pPr>
    </w:p>
    <w:p w14:paraId="7A8D19EE" w14:textId="77777777" w:rsidR="003A1D02" w:rsidRPr="002E4092" w:rsidRDefault="003A1D02" w:rsidP="007A4138">
      <w:pPr>
        <w:rPr>
          <w:lang w:eastAsia="x-none"/>
        </w:rPr>
      </w:pPr>
      <w:r w:rsidRPr="002E4092">
        <w:rPr>
          <w:highlight w:val="green"/>
          <w:lang w:eastAsia="x-none"/>
        </w:rPr>
        <w:t>Agreement:</w:t>
      </w:r>
    </w:p>
    <w:p w14:paraId="1228C37D" w14:textId="77777777" w:rsidR="003A1D02" w:rsidRPr="002F206B" w:rsidRDefault="003A1D02" w:rsidP="006D64A6">
      <w:pPr>
        <w:pStyle w:val="ListParagraph"/>
        <w:numPr>
          <w:ilvl w:val="0"/>
          <w:numId w:val="141"/>
        </w:numPr>
        <w:overflowPunct/>
        <w:autoSpaceDE/>
        <w:autoSpaceDN/>
        <w:adjustRightInd/>
        <w:spacing w:after="0"/>
        <w:textAlignment w:val="auto"/>
      </w:pPr>
      <w:r w:rsidRPr="002F206B">
        <w:t>Maximum number of candidate TCI states configured for a CORESET is K_max</w:t>
      </w:r>
    </w:p>
    <w:p w14:paraId="40E047FC" w14:textId="77777777" w:rsidR="003A1D02" w:rsidRPr="002F206B" w:rsidRDefault="003A1D02" w:rsidP="006D64A6">
      <w:pPr>
        <w:pStyle w:val="ListParagraph"/>
        <w:numPr>
          <w:ilvl w:val="1"/>
          <w:numId w:val="141"/>
        </w:numPr>
        <w:overflowPunct/>
        <w:autoSpaceDE/>
        <w:autoSpaceDN/>
        <w:adjustRightInd/>
        <w:spacing w:after="0"/>
        <w:textAlignment w:val="auto"/>
      </w:pPr>
      <w:r w:rsidRPr="002F206B">
        <w:t>K_max = M</w:t>
      </w:r>
    </w:p>
    <w:p w14:paraId="77366383" w14:textId="77777777" w:rsidR="003A1D02" w:rsidRPr="002F206B" w:rsidRDefault="003A1D02" w:rsidP="006D64A6">
      <w:pPr>
        <w:pStyle w:val="ListParagraph"/>
        <w:numPr>
          <w:ilvl w:val="2"/>
          <w:numId w:val="141"/>
        </w:numPr>
        <w:overflowPunct/>
        <w:autoSpaceDE/>
        <w:autoSpaceDN/>
        <w:adjustRightInd/>
        <w:spacing w:after="0"/>
        <w:textAlignment w:val="auto"/>
      </w:pPr>
      <w:r w:rsidRPr="002F206B">
        <w:t>Note that the value M is for configuration of TCI states only</w:t>
      </w:r>
    </w:p>
    <w:p w14:paraId="7C94980A" w14:textId="77777777" w:rsidR="003A1D02" w:rsidRPr="002F206B" w:rsidRDefault="003A1D02" w:rsidP="006D64A6">
      <w:pPr>
        <w:pStyle w:val="ListParagraph"/>
        <w:numPr>
          <w:ilvl w:val="2"/>
          <w:numId w:val="141"/>
        </w:numPr>
        <w:overflowPunct/>
        <w:autoSpaceDE/>
        <w:autoSpaceDN/>
        <w:adjustRightInd/>
        <w:spacing w:after="0"/>
        <w:textAlignment w:val="auto"/>
      </w:pPr>
      <w:r w:rsidRPr="002F206B">
        <w:t>Note: UE is not expected to track the K configured TCI states. The value of K is for configuration of TCI states only.</w:t>
      </w:r>
    </w:p>
    <w:p w14:paraId="6B99B6C9" w14:textId="77777777" w:rsidR="003A1D02" w:rsidRPr="002F206B" w:rsidRDefault="003A1D02" w:rsidP="007A4138">
      <w:pPr>
        <w:rPr>
          <w:lang w:eastAsia="x-none"/>
        </w:rPr>
      </w:pPr>
      <w:r w:rsidRPr="002F206B">
        <w:rPr>
          <w:lang w:eastAsia="x-none"/>
        </w:rPr>
        <w:t>Include as part of LS to RAN2</w:t>
      </w:r>
    </w:p>
    <w:p w14:paraId="0306204E" w14:textId="77777777" w:rsidR="003A1D02" w:rsidRDefault="003A1D02" w:rsidP="007A4138">
      <w:pPr>
        <w:rPr>
          <w:lang w:eastAsia="x-none"/>
        </w:rPr>
      </w:pPr>
    </w:p>
    <w:p w14:paraId="1D11F760" w14:textId="77777777" w:rsidR="003A1D02" w:rsidRPr="002E4092" w:rsidRDefault="003A1D02" w:rsidP="007A4138">
      <w:pPr>
        <w:rPr>
          <w:lang w:eastAsia="x-none"/>
        </w:rPr>
      </w:pPr>
      <w:r w:rsidRPr="002E4092">
        <w:rPr>
          <w:highlight w:val="green"/>
          <w:lang w:eastAsia="x-none"/>
        </w:rPr>
        <w:t>Agreement:</w:t>
      </w:r>
    </w:p>
    <w:p w14:paraId="554BE9B4" w14:textId="58DE2852" w:rsidR="003A1D02" w:rsidRDefault="003A1D02" w:rsidP="007A4138">
      <w:pPr>
        <w:rPr>
          <w:lang w:eastAsia="x-none"/>
        </w:rPr>
      </w:pPr>
      <w:r>
        <w:rPr>
          <w:lang w:eastAsia="x-none"/>
        </w:rPr>
        <w:t xml:space="preserve">Include in LS to RAN2 in response to </w:t>
      </w:r>
      <w:hyperlink r:id="rId704" w:history="1">
        <w:r w:rsidR="0057716F">
          <w:rPr>
            <w:rStyle w:val="Hyperlink"/>
            <w:lang w:eastAsia="x-none"/>
          </w:rPr>
          <w:t>R1-1800003</w:t>
        </w:r>
      </w:hyperlink>
      <w:r>
        <w:rPr>
          <w:lang w:eastAsia="x-none"/>
        </w:rPr>
        <w:t>: “These are candidate values that RAN1 is considering.”</w:t>
      </w:r>
    </w:p>
    <w:p w14:paraId="5C518856" w14:textId="77777777" w:rsidR="003A1D02" w:rsidRDefault="003A1D02" w:rsidP="007A4138">
      <w:pPr>
        <w:rPr>
          <w:lang w:eastAsia="x-none"/>
        </w:rPr>
      </w:pPr>
      <w:r>
        <w:rPr>
          <w:lang w:eastAsia="x-none"/>
        </w:rPr>
        <w:t>Downlink-related:</w:t>
      </w:r>
    </w:p>
    <w:p w14:paraId="3EE8454D" w14:textId="77777777" w:rsidR="003A1D02" w:rsidRDefault="003A1D02" w:rsidP="006D64A6">
      <w:pPr>
        <w:pStyle w:val="ListParagraph"/>
        <w:numPr>
          <w:ilvl w:val="1"/>
          <w:numId w:val="148"/>
        </w:numPr>
        <w:overflowPunct/>
        <w:autoSpaceDE/>
        <w:autoSpaceDN/>
        <w:adjustRightInd/>
        <w:spacing w:after="0"/>
        <w:ind w:left="1080"/>
        <w:textAlignment w:val="auto"/>
      </w:pPr>
      <w:r>
        <w:t>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w:t>
      </w:r>
    </w:p>
    <w:p w14:paraId="6FB770B0" w14:textId="77777777" w:rsidR="003A1D02" w:rsidRDefault="003A1D02" w:rsidP="006D64A6">
      <w:pPr>
        <w:pStyle w:val="ListParagraph"/>
        <w:numPr>
          <w:ilvl w:val="1"/>
          <w:numId w:val="148"/>
        </w:numPr>
        <w:overflowPunct/>
        <w:autoSpaceDE/>
        <w:autoSpaceDN/>
        <w:adjustRightInd/>
        <w:spacing w:after="0"/>
        <w:ind w:left="1080"/>
        <w:textAlignment w:val="auto"/>
      </w:pPr>
      <w:r>
        <w:lastRenderedPageBreak/>
        <w:t>For PDSCH</w:t>
      </w:r>
    </w:p>
    <w:p w14:paraId="6B6B0858" w14:textId="77777777" w:rsidR="003A1D02" w:rsidRDefault="003A1D02" w:rsidP="006D64A6">
      <w:pPr>
        <w:pStyle w:val="ListParagraph"/>
        <w:numPr>
          <w:ilvl w:val="2"/>
          <w:numId w:val="148"/>
        </w:numPr>
        <w:overflowPunct/>
        <w:autoSpaceDE/>
        <w:autoSpaceDN/>
        <w:adjustRightInd/>
        <w:spacing w:after="0"/>
        <w:ind w:left="1800"/>
        <w:textAlignment w:val="auto"/>
      </w:pPr>
      <w:r>
        <w:t xml:space="preserve">Candidate values (slots): 8, 10, 20, 40, 80 (considering the minimum 10 ms periodicity for TRS in case of 80 slots) </w:t>
      </w:r>
    </w:p>
    <w:p w14:paraId="042C1447" w14:textId="77777777" w:rsidR="003A1D02" w:rsidRDefault="003A1D02" w:rsidP="006D64A6">
      <w:pPr>
        <w:pStyle w:val="ListParagraph"/>
        <w:numPr>
          <w:ilvl w:val="1"/>
          <w:numId w:val="148"/>
        </w:numPr>
        <w:overflowPunct/>
        <w:autoSpaceDE/>
        <w:autoSpaceDN/>
        <w:adjustRightInd/>
        <w:spacing w:after="0"/>
        <w:ind w:left="1080"/>
        <w:textAlignment w:val="auto"/>
      </w:pPr>
      <w:r>
        <w:t>For PDCCH:</w:t>
      </w:r>
    </w:p>
    <w:p w14:paraId="2A12A875" w14:textId="77777777" w:rsidR="003A1D02" w:rsidRDefault="003A1D02" w:rsidP="006D64A6">
      <w:pPr>
        <w:pStyle w:val="ListParagraph"/>
        <w:numPr>
          <w:ilvl w:val="2"/>
          <w:numId w:val="148"/>
        </w:numPr>
        <w:overflowPunct/>
        <w:autoSpaceDE/>
        <w:autoSpaceDN/>
        <w:adjustRightInd/>
        <w:spacing w:after="0"/>
        <w:ind w:left="1800"/>
        <w:textAlignment w:val="auto"/>
      </w:pPr>
      <w:r>
        <w:t xml:space="preserve">Candidate values (slots): 8, 10, 20, 40, 80 </w:t>
      </w:r>
    </w:p>
    <w:p w14:paraId="28D560FB" w14:textId="77777777" w:rsidR="003A1D02" w:rsidRDefault="003A1D02" w:rsidP="006D64A6">
      <w:pPr>
        <w:pStyle w:val="ListParagraph"/>
        <w:numPr>
          <w:ilvl w:val="1"/>
          <w:numId w:val="148"/>
        </w:numPr>
        <w:overflowPunct/>
        <w:autoSpaceDE/>
        <w:autoSpaceDN/>
        <w:adjustRightInd/>
        <w:spacing w:after="0"/>
        <w:ind w:left="1080"/>
        <w:textAlignment w:val="auto"/>
      </w:pPr>
      <w:r>
        <w:t>For SP-CSI-RS:</w:t>
      </w:r>
    </w:p>
    <w:p w14:paraId="1CF633CF" w14:textId="77777777" w:rsidR="003A1D02" w:rsidRDefault="003A1D02" w:rsidP="006D64A6">
      <w:pPr>
        <w:pStyle w:val="ListParagraph"/>
        <w:numPr>
          <w:ilvl w:val="2"/>
          <w:numId w:val="148"/>
        </w:numPr>
        <w:overflowPunct/>
        <w:autoSpaceDE/>
        <w:autoSpaceDN/>
        <w:adjustRightInd/>
        <w:spacing w:after="0"/>
        <w:ind w:left="1800"/>
        <w:textAlignment w:val="auto"/>
      </w:pPr>
      <w:r>
        <w:t xml:space="preserve">Candidate values (slots): 8, 10, 20, 40, 80 </w:t>
      </w:r>
    </w:p>
    <w:p w14:paraId="2C2E4FA3" w14:textId="77777777" w:rsidR="003A1D02" w:rsidRDefault="003A1D02" w:rsidP="007A4138">
      <w:pPr>
        <w:rPr>
          <w:lang w:eastAsia="x-none"/>
        </w:rPr>
      </w:pPr>
      <w:r>
        <w:rPr>
          <w:lang w:eastAsia="x-none"/>
        </w:rPr>
        <w:t>Uplink-related:</w:t>
      </w:r>
    </w:p>
    <w:p w14:paraId="07B1E5FA" w14:textId="77777777" w:rsidR="003A1D02" w:rsidRPr="007A4828" w:rsidRDefault="003A1D02" w:rsidP="006D64A6">
      <w:pPr>
        <w:pStyle w:val="ListParagraph"/>
        <w:numPr>
          <w:ilvl w:val="1"/>
          <w:numId w:val="148"/>
        </w:numPr>
        <w:overflowPunct/>
        <w:autoSpaceDE/>
        <w:autoSpaceDN/>
        <w:adjustRightInd/>
        <w:spacing w:after="0"/>
        <w:ind w:left="1080"/>
        <w:textAlignment w:val="auto"/>
      </w:pPr>
      <w:r w:rsidRPr="007A4828">
        <w:t>FFS</w:t>
      </w:r>
    </w:p>
    <w:p w14:paraId="4ED05F6B" w14:textId="0FDC5B46" w:rsidR="003A1D02" w:rsidRDefault="003A1D02" w:rsidP="007A4138">
      <w:pPr>
        <w:rPr>
          <w:lang w:eastAsia="x-none"/>
        </w:rPr>
      </w:pPr>
    </w:p>
    <w:p w14:paraId="13A64142" w14:textId="77777777" w:rsidR="002E4092" w:rsidRDefault="002E4092" w:rsidP="007A4138">
      <w:pPr>
        <w:rPr>
          <w:lang w:eastAsia="x-none"/>
        </w:rPr>
      </w:pPr>
    </w:p>
    <w:p w14:paraId="2AE95D2B" w14:textId="6FE25EE3" w:rsidR="003A1D02" w:rsidRDefault="0057716F" w:rsidP="007A4138">
      <w:pPr>
        <w:rPr>
          <w:lang w:eastAsia="x-none"/>
        </w:rPr>
      </w:pPr>
      <w:hyperlink r:id="rId705" w:history="1">
        <w:r>
          <w:rPr>
            <w:rStyle w:val="Hyperlink"/>
            <w:lang w:eastAsia="x-none"/>
          </w:rPr>
          <w:t>R1-1800100</w:t>
        </w:r>
      </w:hyperlink>
      <w:r w:rsidR="003A1D02">
        <w:rPr>
          <w:lang w:eastAsia="x-none"/>
        </w:rPr>
        <w:tab/>
        <w:t>Summary of remaining issues of beam measurement, reporting and indication</w:t>
      </w:r>
      <w:r w:rsidR="003A1D02">
        <w:rPr>
          <w:lang w:eastAsia="x-none"/>
        </w:rPr>
        <w:tab/>
        <w:t>Huawei, HiSilicon</w:t>
      </w:r>
    </w:p>
    <w:p w14:paraId="55A81788" w14:textId="572CE6F7" w:rsidR="003A1D02" w:rsidRDefault="0057716F" w:rsidP="007A4138">
      <w:pPr>
        <w:rPr>
          <w:lang w:eastAsia="x-none"/>
        </w:rPr>
      </w:pPr>
      <w:hyperlink r:id="rId706" w:history="1">
        <w:r>
          <w:rPr>
            <w:rStyle w:val="Hyperlink"/>
            <w:lang w:eastAsia="x-none"/>
          </w:rPr>
          <w:t>R1-1800110</w:t>
        </w:r>
      </w:hyperlink>
      <w:r w:rsidR="003A1D02">
        <w:rPr>
          <w:lang w:eastAsia="x-none"/>
        </w:rPr>
        <w:tab/>
        <w:t>Remaining details on beam management</w:t>
      </w:r>
      <w:r w:rsidR="003A1D02">
        <w:rPr>
          <w:lang w:eastAsia="x-none"/>
        </w:rPr>
        <w:tab/>
        <w:t>ZTE, Sanechips</w:t>
      </w:r>
    </w:p>
    <w:p w14:paraId="2C9B9F3D" w14:textId="76879C55" w:rsidR="003A1D02" w:rsidRDefault="0057716F" w:rsidP="007A4138">
      <w:pPr>
        <w:rPr>
          <w:lang w:eastAsia="x-none"/>
        </w:rPr>
      </w:pPr>
      <w:hyperlink r:id="rId707" w:history="1">
        <w:r>
          <w:rPr>
            <w:rStyle w:val="Hyperlink"/>
            <w:lang w:eastAsia="x-none"/>
          </w:rPr>
          <w:t>R1-1800126</w:t>
        </w:r>
      </w:hyperlink>
      <w:r w:rsidR="003A1D02">
        <w:rPr>
          <w:lang w:eastAsia="x-none"/>
        </w:rPr>
        <w:tab/>
        <w:t>Ambiguities about beam indication in some cases</w:t>
      </w:r>
      <w:r w:rsidR="003A1D02">
        <w:rPr>
          <w:lang w:eastAsia="x-none"/>
        </w:rPr>
        <w:tab/>
        <w:t>Fujitsu</w:t>
      </w:r>
    </w:p>
    <w:p w14:paraId="6938B10A" w14:textId="27B057AA" w:rsidR="003A1D02" w:rsidRDefault="0057716F" w:rsidP="007A4138">
      <w:pPr>
        <w:rPr>
          <w:lang w:eastAsia="x-none"/>
        </w:rPr>
      </w:pPr>
      <w:hyperlink r:id="rId708" w:history="1">
        <w:r>
          <w:rPr>
            <w:rStyle w:val="Hyperlink"/>
            <w:lang w:eastAsia="x-none"/>
          </w:rPr>
          <w:t>R1-1800159</w:t>
        </w:r>
      </w:hyperlink>
      <w:r w:rsidR="003A1D02">
        <w:rPr>
          <w:lang w:eastAsia="x-none"/>
        </w:rPr>
        <w:tab/>
        <w:t>Clarifications on beam management</w:t>
      </w:r>
      <w:r w:rsidR="003A1D02">
        <w:rPr>
          <w:lang w:eastAsia="x-none"/>
        </w:rPr>
        <w:tab/>
        <w:t>MediaTek Inc.</w:t>
      </w:r>
    </w:p>
    <w:p w14:paraId="3EECAA38" w14:textId="1D6C0494" w:rsidR="003A1D02" w:rsidRDefault="0057716F" w:rsidP="007A4138">
      <w:pPr>
        <w:rPr>
          <w:lang w:eastAsia="x-none"/>
        </w:rPr>
      </w:pPr>
      <w:hyperlink r:id="rId709" w:history="1">
        <w:r>
          <w:rPr>
            <w:rStyle w:val="Hyperlink"/>
            <w:lang w:eastAsia="x-none"/>
          </w:rPr>
          <w:t>R1-1800185</w:t>
        </w:r>
      </w:hyperlink>
      <w:r w:rsidR="003A1D02">
        <w:rPr>
          <w:lang w:eastAsia="x-none"/>
        </w:rPr>
        <w:tab/>
        <w:t>Remaining issues and text proposals on beam measurement and reporting</w:t>
      </w:r>
      <w:r w:rsidR="003A1D02">
        <w:rPr>
          <w:lang w:eastAsia="x-none"/>
        </w:rPr>
        <w:tab/>
        <w:t>vivo</w:t>
      </w:r>
    </w:p>
    <w:p w14:paraId="184AFB2A" w14:textId="43D61DF2" w:rsidR="003A1D02" w:rsidRDefault="0057716F" w:rsidP="007A4138">
      <w:pPr>
        <w:rPr>
          <w:lang w:eastAsia="x-none"/>
        </w:rPr>
      </w:pPr>
      <w:hyperlink r:id="rId710" w:history="1">
        <w:r>
          <w:rPr>
            <w:rStyle w:val="Hyperlink"/>
            <w:lang w:eastAsia="x-none"/>
          </w:rPr>
          <w:t>R1-1800220</w:t>
        </w:r>
      </w:hyperlink>
      <w:r w:rsidR="003A1D02">
        <w:rPr>
          <w:lang w:eastAsia="x-none"/>
        </w:rPr>
        <w:tab/>
        <w:t>Remaining issues on beam reporting</w:t>
      </w:r>
      <w:r w:rsidR="003A1D02">
        <w:rPr>
          <w:lang w:eastAsia="x-none"/>
        </w:rPr>
        <w:tab/>
        <w:t>NEC</w:t>
      </w:r>
    </w:p>
    <w:p w14:paraId="0F92456A" w14:textId="1B54ACCC" w:rsidR="003A1D02" w:rsidRDefault="0057716F" w:rsidP="007A4138">
      <w:pPr>
        <w:rPr>
          <w:lang w:eastAsia="x-none"/>
        </w:rPr>
      </w:pPr>
      <w:hyperlink r:id="rId711" w:history="1">
        <w:r>
          <w:rPr>
            <w:rStyle w:val="Hyperlink"/>
            <w:lang w:eastAsia="x-none"/>
          </w:rPr>
          <w:t>R1-1800241</w:t>
        </w:r>
      </w:hyperlink>
      <w:r w:rsidR="003A1D02">
        <w:rPr>
          <w:lang w:eastAsia="x-none"/>
        </w:rPr>
        <w:tab/>
        <w:t>Remaining issues on beam measurement and reporting</w:t>
      </w:r>
      <w:r w:rsidR="003A1D02">
        <w:rPr>
          <w:lang w:eastAsia="x-none"/>
        </w:rPr>
        <w:tab/>
        <w:t>CATT</w:t>
      </w:r>
    </w:p>
    <w:p w14:paraId="797DAE19" w14:textId="7B7F9757" w:rsidR="003A1D02" w:rsidRDefault="0057716F" w:rsidP="007A4138">
      <w:pPr>
        <w:rPr>
          <w:lang w:eastAsia="x-none"/>
        </w:rPr>
      </w:pPr>
      <w:hyperlink r:id="rId712" w:history="1">
        <w:r>
          <w:rPr>
            <w:rStyle w:val="Hyperlink"/>
            <w:lang w:eastAsia="x-none"/>
          </w:rPr>
          <w:t>R1-1800311</w:t>
        </w:r>
      </w:hyperlink>
      <w:r w:rsidR="003A1D02">
        <w:rPr>
          <w:lang w:eastAsia="x-none"/>
        </w:rPr>
        <w:tab/>
        <w:t>Remaining Issues on beam management</w:t>
      </w:r>
      <w:r w:rsidR="003A1D02">
        <w:rPr>
          <w:lang w:eastAsia="x-none"/>
        </w:rPr>
        <w:tab/>
        <w:t>Intel Corporation</w:t>
      </w:r>
    </w:p>
    <w:p w14:paraId="658CF6EE" w14:textId="1FDD6AF7" w:rsidR="003A1D02" w:rsidRDefault="0057716F" w:rsidP="007A4138">
      <w:pPr>
        <w:rPr>
          <w:lang w:eastAsia="x-none"/>
        </w:rPr>
      </w:pPr>
      <w:hyperlink r:id="rId713" w:history="1">
        <w:r>
          <w:rPr>
            <w:rStyle w:val="Hyperlink"/>
            <w:lang w:eastAsia="x-none"/>
          </w:rPr>
          <w:t>R1-1800362</w:t>
        </w:r>
      </w:hyperlink>
      <w:r w:rsidR="003A1D02">
        <w:rPr>
          <w:lang w:eastAsia="x-none"/>
        </w:rPr>
        <w:tab/>
        <w:t>Clarification on PDCCH beam indication by higher-layers</w:t>
      </w:r>
      <w:r w:rsidR="003A1D02">
        <w:rPr>
          <w:lang w:eastAsia="x-none"/>
        </w:rPr>
        <w:tab/>
        <w:t>LG Electronics</w:t>
      </w:r>
    </w:p>
    <w:p w14:paraId="6BEA006B" w14:textId="31FF4427" w:rsidR="003A1D02" w:rsidRDefault="0057716F" w:rsidP="007A4138">
      <w:pPr>
        <w:rPr>
          <w:lang w:eastAsia="x-none"/>
        </w:rPr>
      </w:pPr>
      <w:hyperlink r:id="rId714" w:history="1">
        <w:r>
          <w:rPr>
            <w:rStyle w:val="Hyperlink"/>
            <w:lang w:eastAsia="x-none"/>
          </w:rPr>
          <w:t>R1-1800363</w:t>
        </w:r>
      </w:hyperlink>
      <w:r w:rsidR="003A1D02">
        <w:rPr>
          <w:lang w:eastAsia="x-none"/>
        </w:rPr>
        <w:tab/>
        <w:t>Text proposals on UL beam management</w:t>
      </w:r>
      <w:r w:rsidR="003A1D02">
        <w:rPr>
          <w:lang w:eastAsia="x-none"/>
        </w:rPr>
        <w:tab/>
        <w:t>LG Electronics</w:t>
      </w:r>
    </w:p>
    <w:p w14:paraId="0B1F01A9" w14:textId="2647302E" w:rsidR="003A1D02" w:rsidRDefault="0057716F" w:rsidP="007A4138">
      <w:pPr>
        <w:rPr>
          <w:lang w:eastAsia="x-none"/>
        </w:rPr>
      </w:pPr>
      <w:hyperlink r:id="rId715" w:history="1">
        <w:r>
          <w:rPr>
            <w:rStyle w:val="Hyperlink"/>
            <w:lang w:eastAsia="x-none"/>
          </w:rPr>
          <w:t>R1-1800401</w:t>
        </w:r>
      </w:hyperlink>
      <w:r w:rsidR="003A1D02">
        <w:rPr>
          <w:lang w:eastAsia="x-none"/>
        </w:rPr>
        <w:tab/>
        <w:t>Correction on beam management</w:t>
      </w:r>
      <w:r w:rsidR="003A1D02">
        <w:rPr>
          <w:lang w:eastAsia="x-none"/>
        </w:rPr>
        <w:tab/>
        <w:t>Lenovo, Motorola Mobility</w:t>
      </w:r>
    </w:p>
    <w:p w14:paraId="3F8F5C61" w14:textId="44D174B9" w:rsidR="003A1D02" w:rsidRDefault="0057716F" w:rsidP="007A4138">
      <w:pPr>
        <w:rPr>
          <w:lang w:eastAsia="x-none"/>
        </w:rPr>
      </w:pPr>
      <w:hyperlink r:id="rId716" w:history="1">
        <w:r>
          <w:rPr>
            <w:rStyle w:val="Hyperlink"/>
            <w:lang w:eastAsia="x-none"/>
          </w:rPr>
          <w:t>R1-1800432</w:t>
        </w:r>
      </w:hyperlink>
      <w:r w:rsidR="003A1D02">
        <w:rPr>
          <w:lang w:eastAsia="x-none"/>
        </w:rPr>
        <w:tab/>
        <w:t>Issues on beam management</w:t>
      </w:r>
      <w:r w:rsidR="003A1D02">
        <w:rPr>
          <w:lang w:eastAsia="x-none"/>
        </w:rPr>
        <w:tab/>
        <w:t>Samsung</w:t>
      </w:r>
    </w:p>
    <w:p w14:paraId="79D7C09D" w14:textId="0D29E9D8" w:rsidR="003A1D02" w:rsidRDefault="0057716F" w:rsidP="007A4138">
      <w:pPr>
        <w:rPr>
          <w:lang w:eastAsia="x-none"/>
        </w:rPr>
      </w:pPr>
      <w:hyperlink r:id="rId717" w:history="1">
        <w:r>
          <w:rPr>
            <w:rStyle w:val="Hyperlink"/>
            <w:lang w:eastAsia="x-none"/>
          </w:rPr>
          <w:t>R1-1800433</w:t>
        </w:r>
      </w:hyperlink>
      <w:r w:rsidR="003A1D02">
        <w:rPr>
          <w:lang w:eastAsia="x-none"/>
        </w:rPr>
        <w:tab/>
        <w:t>Aperiodic beam reporting</w:t>
      </w:r>
      <w:r w:rsidR="003A1D02">
        <w:rPr>
          <w:lang w:eastAsia="x-none"/>
        </w:rPr>
        <w:tab/>
        <w:t>Samsung</w:t>
      </w:r>
    </w:p>
    <w:p w14:paraId="65053CE5" w14:textId="780BD877" w:rsidR="003A1D02" w:rsidRDefault="0057716F" w:rsidP="007A4138">
      <w:pPr>
        <w:rPr>
          <w:lang w:eastAsia="x-none"/>
        </w:rPr>
      </w:pPr>
      <w:hyperlink r:id="rId718" w:history="1">
        <w:r>
          <w:rPr>
            <w:rStyle w:val="Hyperlink"/>
            <w:lang w:eastAsia="x-none"/>
          </w:rPr>
          <w:t>R1-1800498</w:t>
        </w:r>
      </w:hyperlink>
      <w:r w:rsidR="003A1D02">
        <w:rPr>
          <w:lang w:eastAsia="x-none"/>
        </w:rPr>
        <w:tab/>
        <w:t>Text Proposal for Beam Management</w:t>
      </w:r>
      <w:r w:rsidR="003A1D02">
        <w:rPr>
          <w:lang w:eastAsia="x-none"/>
        </w:rPr>
        <w:tab/>
        <w:t>Guangdong OPPO Mobile Telecom.</w:t>
      </w:r>
    </w:p>
    <w:p w14:paraId="14FE12C2" w14:textId="3A7D1FA3" w:rsidR="003A1D02" w:rsidRDefault="0057716F" w:rsidP="007A4138">
      <w:pPr>
        <w:rPr>
          <w:lang w:eastAsia="x-none"/>
        </w:rPr>
      </w:pPr>
      <w:hyperlink r:id="rId719" w:history="1">
        <w:r>
          <w:rPr>
            <w:rStyle w:val="Hyperlink"/>
            <w:lang w:eastAsia="x-none"/>
          </w:rPr>
          <w:t>R1-1800542</w:t>
        </w:r>
      </w:hyperlink>
      <w:r w:rsidR="003A1D02">
        <w:rPr>
          <w:lang w:eastAsia="x-none"/>
        </w:rPr>
        <w:tab/>
        <w:t>Discussion on remaining issues for beam indication</w:t>
      </w:r>
      <w:r w:rsidR="003A1D02">
        <w:rPr>
          <w:lang w:eastAsia="x-none"/>
        </w:rPr>
        <w:tab/>
        <w:t>CMCC</w:t>
      </w:r>
    </w:p>
    <w:p w14:paraId="72224FBA" w14:textId="7A1F0AFE" w:rsidR="003A1D02" w:rsidRDefault="0057716F" w:rsidP="007A4138">
      <w:pPr>
        <w:rPr>
          <w:lang w:eastAsia="x-none"/>
        </w:rPr>
      </w:pPr>
      <w:hyperlink r:id="rId720" w:history="1">
        <w:r>
          <w:rPr>
            <w:rStyle w:val="Hyperlink"/>
            <w:lang w:eastAsia="x-none"/>
          </w:rPr>
          <w:t>R1-1800582</w:t>
        </w:r>
      </w:hyperlink>
      <w:r w:rsidR="003A1D02">
        <w:rPr>
          <w:lang w:eastAsia="x-none"/>
        </w:rPr>
        <w:tab/>
        <w:t>TCI states configuration design to support dynamic BWP switching</w:t>
      </w:r>
      <w:r w:rsidR="003A1D02">
        <w:rPr>
          <w:lang w:eastAsia="x-none"/>
        </w:rPr>
        <w:tab/>
        <w:t>AT&amp;T</w:t>
      </w:r>
    </w:p>
    <w:p w14:paraId="295975B4" w14:textId="0D523335" w:rsidR="003A1D02" w:rsidRDefault="0057716F" w:rsidP="007A4138">
      <w:pPr>
        <w:rPr>
          <w:lang w:eastAsia="x-none"/>
        </w:rPr>
      </w:pPr>
      <w:hyperlink r:id="rId721" w:history="1">
        <w:r>
          <w:rPr>
            <w:rStyle w:val="Hyperlink"/>
            <w:lang w:eastAsia="x-none"/>
          </w:rPr>
          <w:t>R1-1800660</w:t>
        </w:r>
      </w:hyperlink>
      <w:r w:rsidR="003A1D02">
        <w:rPr>
          <w:lang w:eastAsia="x-none"/>
        </w:rPr>
        <w:tab/>
        <w:t>Remaining issues on beam indication</w:t>
      </w:r>
      <w:r w:rsidR="003A1D02">
        <w:rPr>
          <w:lang w:eastAsia="x-none"/>
        </w:rPr>
        <w:tab/>
        <w:t>NTT DOCOMO, INC.</w:t>
      </w:r>
    </w:p>
    <w:p w14:paraId="680539DA" w14:textId="1899F440" w:rsidR="003A1D02" w:rsidRDefault="0057716F" w:rsidP="007A4138">
      <w:pPr>
        <w:rPr>
          <w:lang w:eastAsia="x-none"/>
        </w:rPr>
      </w:pPr>
      <w:hyperlink r:id="rId722" w:history="1">
        <w:r>
          <w:rPr>
            <w:rStyle w:val="Hyperlink"/>
            <w:lang w:eastAsia="x-none"/>
          </w:rPr>
          <w:t>R1-1800699</w:t>
        </w:r>
      </w:hyperlink>
      <w:r w:rsidR="003A1D02">
        <w:rPr>
          <w:lang w:eastAsia="x-none"/>
        </w:rPr>
        <w:tab/>
        <w:t>Remaining details on beam management</w:t>
      </w:r>
      <w:r w:rsidR="003A1D02">
        <w:rPr>
          <w:lang w:eastAsia="x-none"/>
        </w:rPr>
        <w:tab/>
        <w:t>Ericsson</w:t>
      </w:r>
    </w:p>
    <w:p w14:paraId="2B895AA1" w14:textId="30D38F35" w:rsidR="003A1D02" w:rsidRDefault="0057716F" w:rsidP="007A4138">
      <w:pPr>
        <w:rPr>
          <w:lang w:eastAsia="x-none"/>
        </w:rPr>
      </w:pPr>
      <w:hyperlink r:id="rId723" w:history="1">
        <w:r>
          <w:rPr>
            <w:rStyle w:val="Hyperlink"/>
            <w:lang w:eastAsia="x-none"/>
          </w:rPr>
          <w:t>R1-1800734</w:t>
        </w:r>
      </w:hyperlink>
      <w:r w:rsidR="003A1D02">
        <w:rPr>
          <w:lang w:eastAsia="x-none"/>
        </w:rPr>
        <w:tab/>
        <w:t>Remaining issues on beam management</w:t>
      </w:r>
      <w:r w:rsidR="003A1D02">
        <w:rPr>
          <w:lang w:eastAsia="x-none"/>
        </w:rPr>
        <w:tab/>
        <w:t>InterDigital, Inc.</w:t>
      </w:r>
    </w:p>
    <w:p w14:paraId="4F66A4AF" w14:textId="38631215" w:rsidR="003A1D02" w:rsidRDefault="0057716F" w:rsidP="007A4138">
      <w:pPr>
        <w:rPr>
          <w:lang w:eastAsia="x-none"/>
        </w:rPr>
      </w:pPr>
      <w:hyperlink r:id="rId724" w:history="1">
        <w:r>
          <w:rPr>
            <w:rStyle w:val="Hyperlink"/>
            <w:lang w:eastAsia="x-none"/>
          </w:rPr>
          <w:t>R1-1800751</w:t>
        </w:r>
      </w:hyperlink>
      <w:r w:rsidR="003A1D02">
        <w:rPr>
          <w:lang w:eastAsia="x-none"/>
        </w:rPr>
        <w:tab/>
        <w:t>Remaining details on beam measurement and reporting</w:t>
      </w:r>
      <w:r w:rsidR="003A1D02">
        <w:rPr>
          <w:lang w:eastAsia="x-none"/>
        </w:rPr>
        <w:tab/>
        <w:t>Nokia, Nokia Shanghai Bell</w:t>
      </w:r>
    </w:p>
    <w:p w14:paraId="4149ADFB" w14:textId="562B44B6" w:rsidR="003A1D02" w:rsidRPr="00947B5D" w:rsidRDefault="0057716F" w:rsidP="007A4138">
      <w:pPr>
        <w:rPr>
          <w:lang w:eastAsia="x-none"/>
        </w:rPr>
      </w:pPr>
      <w:hyperlink r:id="rId725" w:history="1">
        <w:r>
          <w:rPr>
            <w:rStyle w:val="Hyperlink"/>
            <w:lang w:eastAsia="x-none"/>
          </w:rPr>
          <w:t>R1-1800859</w:t>
        </w:r>
      </w:hyperlink>
      <w:r w:rsidR="003A1D02" w:rsidRPr="00272E58">
        <w:rPr>
          <w:lang w:eastAsia="x-none"/>
        </w:rPr>
        <w:tab/>
        <w:t>Beam management for NR</w:t>
      </w:r>
      <w:r w:rsidR="003A1D02" w:rsidRPr="00272E58">
        <w:rPr>
          <w:lang w:eastAsia="x-none"/>
        </w:rPr>
        <w:tab/>
        <w:t>Qualcomm Incorporated</w:t>
      </w:r>
    </w:p>
    <w:p w14:paraId="42A4448F" w14:textId="77777777" w:rsidR="003A1D02" w:rsidRDefault="003A1D02" w:rsidP="002E4092">
      <w:pPr>
        <w:pStyle w:val="Heading4"/>
      </w:pPr>
      <w:bookmarkStart w:id="873" w:name="_Toc505244511"/>
      <w:r>
        <w:t>M</w:t>
      </w:r>
      <w:r w:rsidRPr="004B0D61">
        <w:t>echanism to recover from beam failure</w:t>
      </w:r>
      <w:bookmarkEnd w:id="873"/>
    </w:p>
    <w:p w14:paraId="32E6FBA4" w14:textId="74FF522A" w:rsidR="003A1D02" w:rsidRPr="002E4092" w:rsidRDefault="0057716F" w:rsidP="007A4138">
      <w:pPr>
        <w:rPr>
          <w:b/>
          <w:lang w:eastAsia="x-none"/>
        </w:rPr>
      </w:pPr>
      <w:hyperlink r:id="rId726" w:history="1">
        <w:r>
          <w:rPr>
            <w:rStyle w:val="Hyperlink"/>
            <w:b/>
          </w:rPr>
          <w:t>R1-1801089</w:t>
        </w:r>
      </w:hyperlink>
      <w:r w:rsidR="003A1D02" w:rsidRPr="002E4092">
        <w:rPr>
          <w:b/>
          <w:lang w:eastAsia="x-none"/>
        </w:rPr>
        <w:tab/>
        <w:t>Summary for Remaing issues on Beam Failure Recovery</w:t>
      </w:r>
      <w:r w:rsidR="003A1D02" w:rsidRPr="002E4092">
        <w:rPr>
          <w:b/>
          <w:lang w:eastAsia="x-none"/>
        </w:rPr>
        <w:tab/>
        <w:t>MediaTek</w:t>
      </w:r>
    </w:p>
    <w:p w14:paraId="62508650" w14:textId="77777777" w:rsidR="003A1D02" w:rsidRPr="00FB7BE7" w:rsidRDefault="003A1D02" w:rsidP="007A4138">
      <w:pPr>
        <w:rPr>
          <w:szCs w:val="20"/>
          <w:lang w:eastAsia="x-none"/>
        </w:rPr>
      </w:pPr>
    </w:p>
    <w:p w14:paraId="463D8CB2" w14:textId="77777777" w:rsidR="003A1D02" w:rsidRPr="002E4092" w:rsidRDefault="003A1D02" w:rsidP="007A4138">
      <w:pPr>
        <w:pStyle w:val="ListParagraph"/>
        <w:spacing w:after="0"/>
        <w:ind w:left="0"/>
        <w:rPr>
          <w:highlight w:val="green"/>
        </w:rPr>
      </w:pPr>
      <w:r w:rsidRPr="002E4092">
        <w:rPr>
          <w:highlight w:val="green"/>
        </w:rPr>
        <w:t>Agreement:</w:t>
      </w:r>
    </w:p>
    <w:p w14:paraId="424B5624" w14:textId="77777777" w:rsidR="003A1D02" w:rsidRPr="00FB7BE7" w:rsidRDefault="003A1D02" w:rsidP="007A4138">
      <w:pPr>
        <w:pStyle w:val="ListParagraph"/>
        <w:spacing w:after="0"/>
        <w:ind w:left="0"/>
        <w:rPr>
          <w:lang w:val="en-US"/>
        </w:rPr>
      </w:pPr>
      <w:r w:rsidRPr="00FB7BE7">
        <w:t xml:space="preserve">For </w:t>
      </w:r>
      <w:r w:rsidRPr="00FB7BE7">
        <w:rPr>
          <w:lang w:val="en-US"/>
        </w:rPr>
        <w:t>beam failure detection model, PHY performs detection of beam failure instances, and indicates a flag to higher layer if a beam failure instance is detected</w:t>
      </w:r>
    </w:p>
    <w:p w14:paraId="5F3475DF" w14:textId="77777777" w:rsidR="003A1D02" w:rsidRPr="00FB7BE7" w:rsidRDefault="003A1D02" w:rsidP="006D64A6">
      <w:pPr>
        <w:pStyle w:val="ListParagraph"/>
        <w:numPr>
          <w:ilvl w:val="0"/>
          <w:numId w:val="136"/>
        </w:numPr>
        <w:overflowPunct/>
        <w:autoSpaceDE/>
        <w:autoSpaceDN/>
        <w:adjustRightInd/>
        <w:spacing w:after="0"/>
        <w:contextualSpacing w:val="0"/>
        <w:textAlignment w:val="auto"/>
        <w:rPr>
          <w:lang w:val="en-US"/>
        </w:rPr>
      </w:pPr>
      <w:r w:rsidRPr="00FB7BE7">
        <w:rPr>
          <w:lang w:val="en-US"/>
        </w:rPr>
        <w:t>FFS: When/Whether PHY needs to report candidate beam list and beam failure instance to MAC</w:t>
      </w:r>
    </w:p>
    <w:p w14:paraId="7A9AE132" w14:textId="77777777" w:rsidR="003A1D02" w:rsidRPr="00FB7BE7" w:rsidRDefault="003A1D02" w:rsidP="006D64A6">
      <w:pPr>
        <w:pStyle w:val="ListParagraph"/>
        <w:numPr>
          <w:ilvl w:val="0"/>
          <w:numId w:val="136"/>
        </w:numPr>
        <w:overflowPunct/>
        <w:autoSpaceDE/>
        <w:autoSpaceDN/>
        <w:adjustRightInd/>
        <w:spacing w:after="0"/>
        <w:contextualSpacing w:val="0"/>
        <w:textAlignment w:val="auto"/>
        <w:rPr>
          <w:lang w:val="en-US"/>
        </w:rPr>
      </w:pPr>
      <w:r w:rsidRPr="00FB7BE7">
        <w:rPr>
          <w:lang w:val="en-US"/>
        </w:rPr>
        <w:t>FFS: Whether non-beam failure instance is defined or is needed</w:t>
      </w:r>
    </w:p>
    <w:p w14:paraId="22BE3EAA" w14:textId="77777777" w:rsidR="003A1D02" w:rsidRPr="00FB7BE7" w:rsidRDefault="003A1D02" w:rsidP="007A4138">
      <w:pPr>
        <w:rPr>
          <w:szCs w:val="20"/>
        </w:rPr>
      </w:pPr>
      <w:r w:rsidRPr="00FB7BE7">
        <w:rPr>
          <w:szCs w:val="20"/>
        </w:rPr>
        <w:t>Include as part of LS to RAN2</w:t>
      </w:r>
    </w:p>
    <w:p w14:paraId="7776D134" w14:textId="77777777" w:rsidR="003A1D02" w:rsidRPr="00FB7BE7" w:rsidRDefault="003A1D02" w:rsidP="007A4138">
      <w:pPr>
        <w:rPr>
          <w:szCs w:val="20"/>
          <w:lang w:eastAsia="x-none"/>
        </w:rPr>
      </w:pPr>
    </w:p>
    <w:p w14:paraId="2444A2BE" w14:textId="77777777" w:rsidR="003A1D02" w:rsidRPr="002E4092" w:rsidRDefault="003A1D02" w:rsidP="007A4138">
      <w:pPr>
        <w:rPr>
          <w:szCs w:val="20"/>
          <w:lang w:eastAsia="x-none"/>
        </w:rPr>
      </w:pPr>
      <w:r w:rsidRPr="002E4092">
        <w:rPr>
          <w:szCs w:val="20"/>
          <w:highlight w:val="green"/>
          <w:lang w:eastAsia="x-none"/>
        </w:rPr>
        <w:t>Agreement:</w:t>
      </w:r>
    </w:p>
    <w:p w14:paraId="78240765" w14:textId="77777777" w:rsidR="003A1D02" w:rsidRPr="00FB7BE7" w:rsidRDefault="003A1D02" w:rsidP="007A4138">
      <w:pPr>
        <w:rPr>
          <w:szCs w:val="20"/>
        </w:rPr>
      </w:pPr>
      <w:r w:rsidRPr="00FB7BE7">
        <w:rPr>
          <w:szCs w:val="20"/>
        </w:rPr>
        <w:t>Change candidate beam selection model to the following alternatives:</w:t>
      </w:r>
    </w:p>
    <w:p w14:paraId="193CAC9F" w14:textId="77777777" w:rsidR="003A1D02" w:rsidRPr="00FB7BE7" w:rsidRDefault="003A1D02" w:rsidP="006D64A6">
      <w:pPr>
        <w:numPr>
          <w:ilvl w:val="0"/>
          <w:numId w:val="144"/>
        </w:numPr>
        <w:rPr>
          <w:szCs w:val="20"/>
        </w:rPr>
      </w:pPr>
      <w:r w:rsidRPr="00FB7BE7">
        <w:rPr>
          <w:szCs w:val="20"/>
        </w:rPr>
        <w:t>PHY performs L1-RSRP evaluation of each candidate new beam, provides to higher layer the subset of {beam RS index, L1-RSRP measurements} that satisfies the L1-RSRP threshold</w:t>
      </w:r>
    </w:p>
    <w:p w14:paraId="47B71E36" w14:textId="77777777" w:rsidR="003A1D02" w:rsidRPr="00FB7BE7" w:rsidRDefault="003A1D02" w:rsidP="006D64A6">
      <w:pPr>
        <w:numPr>
          <w:ilvl w:val="1"/>
          <w:numId w:val="144"/>
        </w:numPr>
        <w:rPr>
          <w:szCs w:val="20"/>
        </w:rPr>
      </w:pPr>
      <w:r w:rsidRPr="00FB7BE7">
        <w:rPr>
          <w:szCs w:val="20"/>
        </w:rPr>
        <w:t>RAN 1 expects higher layer to perform new candidate beam selection based on the subset of {beam RS index, RSRP measurements}</w:t>
      </w:r>
    </w:p>
    <w:p w14:paraId="570EDE46" w14:textId="77777777" w:rsidR="003A1D02" w:rsidRPr="00FB7BE7" w:rsidRDefault="003A1D02" w:rsidP="006D64A6">
      <w:pPr>
        <w:numPr>
          <w:ilvl w:val="0"/>
          <w:numId w:val="144"/>
        </w:numPr>
        <w:rPr>
          <w:szCs w:val="20"/>
        </w:rPr>
      </w:pPr>
      <w:r w:rsidRPr="00FB7BE7">
        <w:rPr>
          <w:szCs w:val="20"/>
        </w:rPr>
        <w:t>Note: The mapping between beam RS index(es) to PRACH resource(s)/sequence(s) is done in MAC</w:t>
      </w:r>
    </w:p>
    <w:p w14:paraId="70720968" w14:textId="77777777" w:rsidR="003A1D02" w:rsidRPr="003C6DEC" w:rsidRDefault="003A1D02" w:rsidP="006D64A6">
      <w:pPr>
        <w:numPr>
          <w:ilvl w:val="0"/>
          <w:numId w:val="144"/>
        </w:numPr>
        <w:rPr>
          <w:lang w:eastAsia="x-none"/>
        </w:rPr>
      </w:pPr>
      <w:r w:rsidRPr="003C6DEC">
        <w:rPr>
          <w:lang w:eastAsia="x-none"/>
        </w:rPr>
        <w:t xml:space="preserve">Support for </w:t>
      </w:r>
      <w:r w:rsidRPr="003C6DEC">
        <w:t>candidate beam selection model is specified in the RAN2 specifications</w:t>
      </w:r>
    </w:p>
    <w:p w14:paraId="61DFBCC9" w14:textId="77777777" w:rsidR="003A1D02" w:rsidRPr="008E3655" w:rsidRDefault="003A1D02" w:rsidP="007A4138">
      <w:pPr>
        <w:rPr>
          <w:szCs w:val="20"/>
        </w:rPr>
      </w:pPr>
      <w:r>
        <w:rPr>
          <w:szCs w:val="20"/>
        </w:rPr>
        <w:t>Include as part of LS to RAN2</w:t>
      </w:r>
    </w:p>
    <w:p w14:paraId="5F5A5B56" w14:textId="77777777" w:rsidR="003A1D02" w:rsidRPr="003C6DEC" w:rsidRDefault="003A1D02" w:rsidP="007A4138">
      <w:pPr>
        <w:rPr>
          <w:sz w:val="24"/>
          <w:highlight w:val="yellow"/>
          <w:lang w:val="en-US"/>
        </w:rPr>
      </w:pPr>
    </w:p>
    <w:p w14:paraId="286ED6CC" w14:textId="77777777" w:rsidR="003A1D02" w:rsidRPr="002E4092" w:rsidRDefault="003A1D02" w:rsidP="007A4138">
      <w:pPr>
        <w:rPr>
          <w:szCs w:val="20"/>
          <w:highlight w:val="green"/>
        </w:rPr>
      </w:pPr>
      <w:r w:rsidRPr="002E4092">
        <w:rPr>
          <w:szCs w:val="20"/>
          <w:highlight w:val="green"/>
        </w:rPr>
        <w:t>Agreement:</w:t>
      </w:r>
    </w:p>
    <w:p w14:paraId="3F3320CF" w14:textId="77777777" w:rsidR="003A1D02" w:rsidRPr="008E3655" w:rsidRDefault="003A1D02" w:rsidP="007A4138">
      <w:pPr>
        <w:rPr>
          <w:i/>
          <w:szCs w:val="20"/>
        </w:rPr>
      </w:pPr>
      <w:r w:rsidRPr="008E3655">
        <w:rPr>
          <w:szCs w:val="20"/>
        </w:rPr>
        <w:t xml:space="preserve">Behavior of </w:t>
      </w:r>
      <w:r w:rsidRPr="008E3655">
        <w:rPr>
          <w:i/>
          <w:szCs w:val="20"/>
        </w:rPr>
        <w:t>Beam-failure-recovery-Timer</w:t>
      </w:r>
    </w:p>
    <w:p w14:paraId="277E70BB" w14:textId="77777777" w:rsidR="003A1D02" w:rsidRPr="008E3655" w:rsidRDefault="003A1D02" w:rsidP="006D64A6">
      <w:pPr>
        <w:numPr>
          <w:ilvl w:val="0"/>
          <w:numId w:val="145"/>
        </w:numPr>
        <w:rPr>
          <w:szCs w:val="20"/>
        </w:rPr>
      </w:pPr>
      <w:r w:rsidRPr="008E3655">
        <w:rPr>
          <w:szCs w:val="20"/>
        </w:rPr>
        <w:t xml:space="preserve">Start </w:t>
      </w:r>
      <w:r w:rsidRPr="008E3655">
        <w:rPr>
          <w:i/>
          <w:szCs w:val="20"/>
        </w:rPr>
        <w:t>Beam-failure-recovery-Timer</w:t>
      </w:r>
      <w:r w:rsidRPr="008E3655">
        <w:rPr>
          <w:szCs w:val="20"/>
        </w:rPr>
        <w:t xml:space="preserve"> upon beam failure detection event declared by UE</w:t>
      </w:r>
    </w:p>
    <w:p w14:paraId="38B76D02" w14:textId="77777777" w:rsidR="003A1D02" w:rsidRDefault="003A1D02" w:rsidP="006D64A6">
      <w:pPr>
        <w:numPr>
          <w:ilvl w:val="0"/>
          <w:numId w:val="145"/>
        </w:numPr>
        <w:rPr>
          <w:szCs w:val="20"/>
        </w:rPr>
      </w:pPr>
      <w:r w:rsidRPr="008E3655">
        <w:rPr>
          <w:szCs w:val="20"/>
        </w:rPr>
        <w:t xml:space="preserve">Stop </w:t>
      </w:r>
      <w:r w:rsidRPr="008E3655">
        <w:rPr>
          <w:i/>
          <w:szCs w:val="20"/>
        </w:rPr>
        <w:t>Beam-failure-recovery-Timer</w:t>
      </w:r>
      <w:r w:rsidRPr="008E3655">
        <w:rPr>
          <w:szCs w:val="20"/>
        </w:rPr>
        <w:t xml:space="preserve"> upon reception of gNB response for beam failure recovery request transmission</w:t>
      </w:r>
    </w:p>
    <w:p w14:paraId="6FDDAC9B" w14:textId="77777777" w:rsidR="003A1D02" w:rsidRPr="008E3655" w:rsidRDefault="003A1D02" w:rsidP="007A4138">
      <w:pPr>
        <w:rPr>
          <w:szCs w:val="20"/>
        </w:rPr>
      </w:pPr>
      <w:r>
        <w:rPr>
          <w:szCs w:val="20"/>
        </w:rPr>
        <w:t>Include as part of LS to RAN2</w:t>
      </w:r>
    </w:p>
    <w:p w14:paraId="2633B012" w14:textId="77777777" w:rsidR="003A1D02" w:rsidRPr="008E3655" w:rsidRDefault="003A1D02" w:rsidP="007A4138">
      <w:pPr>
        <w:rPr>
          <w:szCs w:val="20"/>
        </w:rPr>
      </w:pPr>
    </w:p>
    <w:p w14:paraId="27F65C76" w14:textId="46BF0066" w:rsidR="003A1D02" w:rsidRPr="002E4092" w:rsidRDefault="0057716F" w:rsidP="007A4138">
      <w:pPr>
        <w:rPr>
          <w:b/>
        </w:rPr>
      </w:pPr>
      <w:hyperlink r:id="rId727" w:history="1">
        <w:r>
          <w:rPr>
            <w:rStyle w:val="Hyperlink"/>
            <w:b/>
          </w:rPr>
          <w:t>R1-1801223</w:t>
        </w:r>
      </w:hyperlink>
      <w:r w:rsidR="003A1D02" w:rsidRPr="002E4092">
        <w:rPr>
          <w:b/>
        </w:rPr>
        <w:tab/>
        <w:t>Offline Discussion Summary for Beam Failure Recovery</w:t>
      </w:r>
    </w:p>
    <w:p w14:paraId="3145DE01" w14:textId="77777777" w:rsidR="003A1D02" w:rsidRDefault="003A1D02" w:rsidP="007A4138"/>
    <w:p w14:paraId="60629C9C" w14:textId="77777777" w:rsidR="003A1D02" w:rsidRPr="002E4092" w:rsidRDefault="003A1D02" w:rsidP="007A4138">
      <w:pPr>
        <w:rPr>
          <w:highlight w:val="green"/>
        </w:rPr>
      </w:pPr>
      <w:r w:rsidRPr="002E4092">
        <w:rPr>
          <w:highlight w:val="green"/>
        </w:rPr>
        <w:lastRenderedPageBreak/>
        <w:t xml:space="preserve">Agreement: </w:t>
      </w:r>
    </w:p>
    <w:p w14:paraId="421EFB1E" w14:textId="77777777" w:rsidR="003A1D02" w:rsidRPr="00C075A3" w:rsidRDefault="003A1D02" w:rsidP="006D64A6">
      <w:pPr>
        <w:numPr>
          <w:ilvl w:val="0"/>
          <w:numId w:val="145"/>
        </w:numPr>
        <w:rPr>
          <w:szCs w:val="20"/>
        </w:rPr>
      </w:pPr>
      <w:r w:rsidRPr="00C075A3">
        <w:rPr>
          <w:szCs w:val="20"/>
        </w:rPr>
        <w:t>From RAN1 perspective, contention-free PRACH-based beam failure recovery is considered unsuccessful when one of the following conditions is met</w:t>
      </w:r>
    </w:p>
    <w:p w14:paraId="39947DB3" w14:textId="77777777" w:rsidR="003A1D02" w:rsidRPr="00C075A3" w:rsidRDefault="003A1D02" w:rsidP="006D64A6">
      <w:pPr>
        <w:numPr>
          <w:ilvl w:val="1"/>
          <w:numId w:val="145"/>
        </w:numPr>
        <w:rPr>
          <w:szCs w:val="20"/>
        </w:rPr>
      </w:pPr>
      <w:r w:rsidRPr="00C075A3">
        <w:rPr>
          <w:szCs w:val="20"/>
        </w:rPr>
        <w:t xml:space="preserve">Upon expiry of </w:t>
      </w:r>
      <w:r w:rsidRPr="00C075A3">
        <w:rPr>
          <w:i/>
          <w:szCs w:val="20"/>
        </w:rPr>
        <w:t>Beam-failure-recovery-Timer</w:t>
      </w:r>
      <w:r w:rsidRPr="00C075A3">
        <w:rPr>
          <w:szCs w:val="20"/>
        </w:rPr>
        <w:t xml:space="preserve"> </w:t>
      </w:r>
    </w:p>
    <w:p w14:paraId="10A700AA" w14:textId="77777777" w:rsidR="003A1D02" w:rsidRPr="00C075A3" w:rsidRDefault="003A1D02" w:rsidP="006D64A6">
      <w:pPr>
        <w:numPr>
          <w:ilvl w:val="1"/>
          <w:numId w:val="145"/>
        </w:numPr>
        <w:rPr>
          <w:szCs w:val="20"/>
        </w:rPr>
      </w:pPr>
      <w:r w:rsidRPr="00C075A3">
        <w:rPr>
          <w:szCs w:val="20"/>
        </w:rPr>
        <w:t>Upon reaching max. # of BFRQ transmissions</w:t>
      </w:r>
    </w:p>
    <w:p w14:paraId="71D13BEB" w14:textId="77777777" w:rsidR="003A1D02" w:rsidRPr="00EB0F9E" w:rsidRDefault="003A1D02" w:rsidP="007A4138">
      <w:r>
        <w:t>Include as part of LS to RAN2</w:t>
      </w:r>
    </w:p>
    <w:p w14:paraId="02F48F20" w14:textId="77777777" w:rsidR="003A1D02" w:rsidRDefault="003A1D02" w:rsidP="007A4138">
      <w:pPr>
        <w:rPr>
          <w:lang w:eastAsia="x-none"/>
        </w:rPr>
      </w:pPr>
    </w:p>
    <w:p w14:paraId="7B236FB3" w14:textId="57A8BC6D" w:rsidR="003A1D02" w:rsidRPr="002E4092" w:rsidRDefault="0057716F" w:rsidP="007A4138">
      <w:pPr>
        <w:rPr>
          <w:lang w:eastAsia="x-none"/>
        </w:rPr>
      </w:pPr>
      <w:hyperlink r:id="rId728" w:history="1">
        <w:r>
          <w:rPr>
            <w:rStyle w:val="Hyperlink"/>
          </w:rPr>
          <w:t>R1-1801197</w:t>
        </w:r>
      </w:hyperlink>
      <w:r w:rsidR="003A1D02" w:rsidRPr="002E4092">
        <w:rPr>
          <w:lang w:eastAsia="x-none"/>
        </w:rPr>
        <w:tab/>
        <w:t>Offline Summary for Remaing issues on Beam Failure Recovery</w:t>
      </w:r>
      <w:r w:rsidR="003A1D02" w:rsidRPr="002E4092">
        <w:rPr>
          <w:lang w:eastAsia="x-none"/>
        </w:rPr>
        <w:tab/>
        <w:t>MediaTek</w:t>
      </w:r>
    </w:p>
    <w:p w14:paraId="19812543" w14:textId="77777777" w:rsidR="003A1D02" w:rsidRDefault="003A1D02" w:rsidP="007A4138">
      <w:pPr>
        <w:rPr>
          <w:lang w:eastAsia="x-none"/>
        </w:rPr>
      </w:pPr>
    </w:p>
    <w:p w14:paraId="0A7F2FDE" w14:textId="77777777" w:rsidR="003A1D02" w:rsidRPr="002E4092" w:rsidRDefault="003A1D02" w:rsidP="007A4138">
      <w:pPr>
        <w:rPr>
          <w:highlight w:val="green"/>
          <w:lang w:eastAsia="x-none"/>
        </w:rPr>
      </w:pPr>
      <w:r w:rsidRPr="002E4092">
        <w:rPr>
          <w:highlight w:val="green"/>
          <w:lang w:eastAsia="x-none"/>
        </w:rPr>
        <w:t xml:space="preserve">Agreement: </w:t>
      </w:r>
    </w:p>
    <w:p w14:paraId="4C5C17C9" w14:textId="77777777" w:rsidR="003A1D02" w:rsidRPr="00034AF1" w:rsidRDefault="003A1D02" w:rsidP="006D64A6">
      <w:pPr>
        <w:pStyle w:val="ListParagraph"/>
        <w:numPr>
          <w:ilvl w:val="0"/>
          <w:numId w:val="149"/>
        </w:numPr>
        <w:overflowPunct/>
        <w:autoSpaceDE/>
        <w:autoSpaceDN/>
        <w:adjustRightInd/>
        <w:spacing w:after="0"/>
        <w:contextualSpacing w:val="0"/>
        <w:textAlignment w:val="auto"/>
        <w:rPr>
          <w:lang w:val="en-US"/>
        </w:rPr>
      </w:pPr>
      <w:r w:rsidRPr="00034AF1">
        <w:rPr>
          <w:lang w:val="en-US"/>
        </w:rPr>
        <w:t xml:space="preserve">Indication of beam failure instance to higher layer is periodic and indication interval is determined by the shortest periodicity of BFD RS </w:t>
      </w:r>
      <w:r w:rsidRPr="00034AF1">
        <w:rPr>
          <w:iCs/>
          <w:position w:val="-10"/>
        </w:rPr>
        <w:object w:dxaOrig="240" w:dyaOrig="300" w14:anchorId="13D312BA">
          <v:shape id="_x0000_i1180" type="#_x0000_t75" style="width:12pt;height:15pt" o:ole="">
            <v:imagedata r:id="rId729" o:title=""/>
          </v:shape>
          <o:OLEObject Type="Embed" ProgID="Equation.3" ShapeID="_x0000_i1180" DrawAspect="Content" ObjectID="_1578993681" r:id="rId730"/>
        </w:object>
      </w:r>
      <w:r w:rsidRPr="00034AF1">
        <w:rPr>
          <w:iCs/>
        </w:rPr>
        <w:t xml:space="preserve">, </w:t>
      </w:r>
      <w:r w:rsidRPr="00034AF1">
        <w:rPr>
          <w:lang w:val="en-US"/>
        </w:rPr>
        <w:t>which is also lower bounded by [10] ms.</w:t>
      </w:r>
    </w:p>
    <w:p w14:paraId="04096672" w14:textId="77777777" w:rsidR="003A1D02" w:rsidRPr="00034AF1" w:rsidRDefault="003A1D02" w:rsidP="006D64A6">
      <w:pPr>
        <w:pStyle w:val="ListParagraph"/>
        <w:numPr>
          <w:ilvl w:val="1"/>
          <w:numId w:val="149"/>
        </w:numPr>
        <w:overflowPunct/>
        <w:autoSpaceDE/>
        <w:autoSpaceDN/>
        <w:adjustRightInd/>
        <w:spacing w:after="0"/>
        <w:contextualSpacing w:val="0"/>
        <w:textAlignment w:val="auto"/>
        <w:rPr>
          <w:lang w:val="en-US"/>
        </w:rPr>
      </w:pPr>
      <w:r w:rsidRPr="00034AF1">
        <w:rPr>
          <w:lang w:val="en-US"/>
        </w:rPr>
        <w:t>Note: if the evaluation is below beam failure instance BLER threshold, there is no indication to higher layer.</w:t>
      </w:r>
    </w:p>
    <w:p w14:paraId="77ABD085" w14:textId="77777777" w:rsidR="003A1D02" w:rsidRPr="00034AF1" w:rsidRDefault="003A1D02" w:rsidP="006D64A6">
      <w:pPr>
        <w:pStyle w:val="ListParagraph"/>
        <w:numPr>
          <w:ilvl w:val="0"/>
          <w:numId w:val="149"/>
        </w:numPr>
        <w:overflowPunct/>
        <w:autoSpaceDE/>
        <w:autoSpaceDN/>
        <w:adjustRightInd/>
        <w:spacing w:after="0"/>
        <w:contextualSpacing w:val="0"/>
        <w:textAlignment w:val="auto"/>
        <w:rPr>
          <w:lang w:val="en-US"/>
        </w:rPr>
      </w:pPr>
      <w:r w:rsidRPr="00034AF1">
        <w:rPr>
          <w:lang w:val="en-US"/>
        </w:rPr>
        <w:t xml:space="preserve"> </w:t>
      </w:r>
      <w:r w:rsidRPr="00034AF1">
        <w:t>PHY provides to higher layer one or more sets of {beam RS index, L1-RSRP measurement} that satisfies the L1-RSRP threshold</w:t>
      </w:r>
      <w:r w:rsidRPr="00034AF1">
        <w:rPr>
          <w:lang w:val="en-US"/>
        </w:rPr>
        <w:t xml:space="preserve"> upon higher layer request.</w:t>
      </w:r>
    </w:p>
    <w:p w14:paraId="156B657F" w14:textId="77777777" w:rsidR="003A1D02" w:rsidRPr="009D7624" w:rsidRDefault="003A1D02" w:rsidP="007A4138">
      <w:pPr>
        <w:rPr>
          <w:lang w:val="en-US" w:eastAsia="x-none"/>
        </w:rPr>
      </w:pPr>
    </w:p>
    <w:p w14:paraId="54217142" w14:textId="77777777" w:rsidR="003A1D02" w:rsidRDefault="003A1D02" w:rsidP="007A4138">
      <w:pPr>
        <w:rPr>
          <w:lang w:eastAsia="x-none"/>
        </w:rPr>
      </w:pPr>
    </w:p>
    <w:p w14:paraId="2202CCB1" w14:textId="6954B163" w:rsidR="003A1D02" w:rsidRDefault="0057716F" w:rsidP="007A4138">
      <w:pPr>
        <w:rPr>
          <w:lang w:eastAsia="x-none"/>
        </w:rPr>
      </w:pPr>
      <w:hyperlink r:id="rId731" w:history="1">
        <w:r>
          <w:rPr>
            <w:rStyle w:val="Hyperlink"/>
            <w:lang w:eastAsia="x-none"/>
          </w:rPr>
          <w:t>R1-1800101</w:t>
        </w:r>
      </w:hyperlink>
      <w:r w:rsidR="003A1D02">
        <w:rPr>
          <w:lang w:eastAsia="x-none"/>
        </w:rPr>
        <w:tab/>
        <w:t>Summary of remaining issues on beam failure recovery</w:t>
      </w:r>
      <w:r w:rsidR="003A1D02">
        <w:rPr>
          <w:lang w:eastAsia="x-none"/>
        </w:rPr>
        <w:tab/>
        <w:t>Huawei, HiSilicon</w:t>
      </w:r>
    </w:p>
    <w:p w14:paraId="6073625D" w14:textId="64058B87" w:rsidR="003A1D02" w:rsidRDefault="0057716F" w:rsidP="007A4138">
      <w:pPr>
        <w:rPr>
          <w:lang w:eastAsia="x-none"/>
        </w:rPr>
      </w:pPr>
      <w:hyperlink r:id="rId732" w:history="1">
        <w:r>
          <w:rPr>
            <w:rStyle w:val="Hyperlink"/>
            <w:lang w:eastAsia="x-none"/>
          </w:rPr>
          <w:t>R1-1800111</w:t>
        </w:r>
      </w:hyperlink>
      <w:r w:rsidR="003A1D02">
        <w:rPr>
          <w:lang w:eastAsia="x-none"/>
        </w:rPr>
        <w:tab/>
        <w:t>Remaining details on beam recovery</w:t>
      </w:r>
      <w:r w:rsidR="003A1D02">
        <w:rPr>
          <w:lang w:eastAsia="x-none"/>
        </w:rPr>
        <w:tab/>
        <w:t>ZTE, Sanechips</w:t>
      </w:r>
    </w:p>
    <w:p w14:paraId="45916F3D" w14:textId="79F6C433" w:rsidR="003A1D02" w:rsidRDefault="0057716F" w:rsidP="007A4138">
      <w:pPr>
        <w:rPr>
          <w:lang w:eastAsia="x-none"/>
        </w:rPr>
      </w:pPr>
      <w:hyperlink r:id="rId733" w:history="1">
        <w:r>
          <w:rPr>
            <w:rStyle w:val="Hyperlink"/>
            <w:lang w:eastAsia="x-none"/>
          </w:rPr>
          <w:t>R1-1800160</w:t>
        </w:r>
      </w:hyperlink>
      <w:r w:rsidR="003A1D02">
        <w:rPr>
          <w:lang w:eastAsia="x-none"/>
        </w:rPr>
        <w:tab/>
        <w:t>Clarifications on beam failure recovery</w:t>
      </w:r>
      <w:r w:rsidR="003A1D02">
        <w:rPr>
          <w:lang w:eastAsia="x-none"/>
        </w:rPr>
        <w:tab/>
        <w:t>MediaTek Inc.</w:t>
      </w:r>
    </w:p>
    <w:p w14:paraId="77654EC0" w14:textId="3BF43500" w:rsidR="003A1D02" w:rsidRDefault="0057716F" w:rsidP="007A4138">
      <w:pPr>
        <w:rPr>
          <w:lang w:eastAsia="x-none"/>
        </w:rPr>
      </w:pPr>
      <w:hyperlink r:id="rId734" w:history="1">
        <w:r>
          <w:rPr>
            <w:rStyle w:val="Hyperlink"/>
            <w:lang w:eastAsia="x-none"/>
          </w:rPr>
          <w:t>R1-1800186</w:t>
        </w:r>
      </w:hyperlink>
      <w:r w:rsidR="003A1D02">
        <w:rPr>
          <w:lang w:eastAsia="x-none"/>
        </w:rPr>
        <w:tab/>
        <w:t>Remaining issues and text proposals on mechanism to recover from beam failure</w:t>
      </w:r>
      <w:r w:rsidR="003A1D02">
        <w:rPr>
          <w:lang w:eastAsia="x-none"/>
        </w:rPr>
        <w:tab/>
        <w:t>vivo</w:t>
      </w:r>
    </w:p>
    <w:p w14:paraId="048B028E" w14:textId="49F0E7FA" w:rsidR="003A1D02" w:rsidRDefault="0057716F" w:rsidP="007A4138">
      <w:pPr>
        <w:rPr>
          <w:lang w:eastAsia="x-none"/>
        </w:rPr>
      </w:pPr>
      <w:hyperlink r:id="rId735" w:history="1">
        <w:r>
          <w:rPr>
            <w:rStyle w:val="Hyperlink"/>
            <w:lang w:eastAsia="x-none"/>
          </w:rPr>
          <w:t>R1-1800242</w:t>
        </w:r>
      </w:hyperlink>
      <w:r w:rsidR="003A1D02">
        <w:rPr>
          <w:lang w:eastAsia="x-none"/>
        </w:rPr>
        <w:tab/>
        <w:t>Remaining issues on beam failure recovery</w:t>
      </w:r>
      <w:r w:rsidR="003A1D02">
        <w:rPr>
          <w:lang w:eastAsia="x-none"/>
        </w:rPr>
        <w:tab/>
        <w:t>CATT</w:t>
      </w:r>
    </w:p>
    <w:p w14:paraId="63EDBD27" w14:textId="14F60397" w:rsidR="003A1D02" w:rsidRDefault="0057716F" w:rsidP="007A4138">
      <w:pPr>
        <w:rPr>
          <w:lang w:eastAsia="x-none"/>
        </w:rPr>
      </w:pPr>
      <w:hyperlink r:id="rId736" w:history="1">
        <w:r>
          <w:rPr>
            <w:rStyle w:val="Hyperlink"/>
            <w:lang w:eastAsia="x-none"/>
          </w:rPr>
          <w:t>R1-1800312</w:t>
        </w:r>
      </w:hyperlink>
      <w:r w:rsidR="003A1D02">
        <w:rPr>
          <w:lang w:eastAsia="x-none"/>
        </w:rPr>
        <w:tab/>
        <w:t>Remaining Issues on beam failure recovery</w:t>
      </w:r>
      <w:r w:rsidR="003A1D02">
        <w:rPr>
          <w:lang w:eastAsia="x-none"/>
        </w:rPr>
        <w:tab/>
        <w:t>Intel Corporation</w:t>
      </w:r>
    </w:p>
    <w:p w14:paraId="327E6A85" w14:textId="7766D113" w:rsidR="003A1D02" w:rsidRDefault="0057716F" w:rsidP="007A4138">
      <w:pPr>
        <w:rPr>
          <w:lang w:eastAsia="x-none"/>
        </w:rPr>
      </w:pPr>
      <w:hyperlink r:id="rId737" w:history="1">
        <w:r>
          <w:rPr>
            <w:rStyle w:val="Hyperlink"/>
            <w:lang w:eastAsia="x-none"/>
          </w:rPr>
          <w:t>R1-1800364</w:t>
        </w:r>
      </w:hyperlink>
      <w:r w:rsidR="003A1D02">
        <w:rPr>
          <w:lang w:eastAsia="x-none"/>
        </w:rPr>
        <w:tab/>
        <w:t>Discussion on PHY and MAC operation for beam failure recovery</w:t>
      </w:r>
      <w:r w:rsidR="003A1D02">
        <w:rPr>
          <w:lang w:eastAsia="x-none"/>
        </w:rPr>
        <w:tab/>
        <w:t>LG Electronics</w:t>
      </w:r>
    </w:p>
    <w:p w14:paraId="36C932A1" w14:textId="601EB4FA" w:rsidR="003A1D02" w:rsidRDefault="0057716F" w:rsidP="007A4138">
      <w:pPr>
        <w:rPr>
          <w:lang w:eastAsia="x-none"/>
        </w:rPr>
      </w:pPr>
      <w:hyperlink r:id="rId738" w:history="1">
        <w:r>
          <w:rPr>
            <w:rStyle w:val="Hyperlink"/>
            <w:lang w:eastAsia="x-none"/>
          </w:rPr>
          <w:t>R1-1800402</w:t>
        </w:r>
      </w:hyperlink>
      <w:r w:rsidR="003A1D02">
        <w:rPr>
          <w:lang w:eastAsia="x-none"/>
        </w:rPr>
        <w:tab/>
        <w:t>Correction on beam failure recovery</w:t>
      </w:r>
      <w:r w:rsidR="003A1D02">
        <w:rPr>
          <w:lang w:eastAsia="x-none"/>
        </w:rPr>
        <w:tab/>
        <w:t>Lenovo, Motorola Mobility</w:t>
      </w:r>
    </w:p>
    <w:p w14:paraId="5FA81ACF" w14:textId="616D535C" w:rsidR="003A1D02" w:rsidRDefault="0057716F" w:rsidP="007A4138">
      <w:pPr>
        <w:rPr>
          <w:lang w:eastAsia="x-none"/>
        </w:rPr>
      </w:pPr>
      <w:hyperlink r:id="rId739" w:history="1">
        <w:r>
          <w:rPr>
            <w:rStyle w:val="Hyperlink"/>
            <w:lang w:eastAsia="x-none"/>
          </w:rPr>
          <w:t>R1-1800434</w:t>
        </w:r>
      </w:hyperlink>
      <w:r w:rsidR="003A1D02">
        <w:rPr>
          <w:lang w:eastAsia="x-none"/>
        </w:rPr>
        <w:tab/>
        <w:t>Issues on beam failure recovery</w:t>
      </w:r>
      <w:r w:rsidR="003A1D02">
        <w:rPr>
          <w:lang w:eastAsia="x-none"/>
        </w:rPr>
        <w:tab/>
        <w:t>Samsung</w:t>
      </w:r>
    </w:p>
    <w:p w14:paraId="4F196C9C" w14:textId="529679DA" w:rsidR="003A1D02" w:rsidRDefault="0057716F" w:rsidP="007A4138">
      <w:pPr>
        <w:rPr>
          <w:lang w:eastAsia="x-none"/>
        </w:rPr>
      </w:pPr>
      <w:hyperlink r:id="rId740" w:history="1">
        <w:r>
          <w:rPr>
            <w:rStyle w:val="Hyperlink"/>
            <w:lang w:eastAsia="x-none"/>
          </w:rPr>
          <w:t>R1-1800499</w:t>
        </w:r>
      </w:hyperlink>
      <w:r w:rsidR="003A1D02">
        <w:rPr>
          <w:lang w:eastAsia="x-none"/>
        </w:rPr>
        <w:tab/>
        <w:t>Text Proposal for Beam Failure Recovery</w:t>
      </w:r>
      <w:r w:rsidR="003A1D02">
        <w:rPr>
          <w:lang w:eastAsia="x-none"/>
        </w:rPr>
        <w:tab/>
        <w:t>Guangdong OPPO Mobile Telecom.</w:t>
      </w:r>
    </w:p>
    <w:p w14:paraId="1D688EB7" w14:textId="24F7E032" w:rsidR="003A1D02" w:rsidRDefault="0057716F" w:rsidP="007A4138">
      <w:pPr>
        <w:rPr>
          <w:lang w:eastAsia="x-none"/>
        </w:rPr>
      </w:pPr>
      <w:hyperlink r:id="rId741" w:history="1">
        <w:r>
          <w:rPr>
            <w:rStyle w:val="Hyperlink"/>
            <w:lang w:eastAsia="x-none"/>
          </w:rPr>
          <w:t>R1-1800543</w:t>
        </w:r>
      </w:hyperlink>
      <w:r w:rsidR="003A1D02">
        <w:rPr>
          <w:lang w:eastAsia="x-none"/>
        </w:rPr>
        <w:tab/>
        <w:t>Discussion on beam recovery mechanism</w:t>
      </w:r>
      <w:r w:rsidR="003A1D02">
        <w:rPr>
          <w:lang w:eastAsia="x-none"/>
        </w:rPr>
        <w:tab/>
        <w:t>CMCC</w:t>
      </w:r>
    </w:p>
    <w:p w14:paraId="4F37C77D" w14:textId="6188336A" w:rsidR="003A1D02" w:rsidRDefault="0057716F" w:rsidP="007A4138">
      <w:pPr>
        <w:rPr>
          <w:lang w:eastAsia="x-none"/>
        </w:rPr>
      </w:pPr>
      <w:hyperlink r:id="rId742" w:history="1">
        <w:r>
          <w:rPr>
            <w:rStyle w:val="Hyperlink"/>
            <w:lang w:eastAsia="x-none"/>
          </w:rPr>
          <w:t>R1-1800583</w:t>
        </w:r>
      </w:hyperlink>
      <w:r w:rsidR="003A1D02">
        <w:rPr>
          <w:lang w:eastAsia="x-none"/>
        </w:rPr>
        <w:tab/>
        <w:t>in support of partial beam failure</w:t>
      </w:r>
      <w:r w:rsidR="003A1D02">
        <w:rPr>
          <w:lang w:eastAsia="x-none"/>
        </w:rPr>
        <w:tab/>
        <w:t>AT&amp;T</w:t>
      </w:r>
    </w:p>
    <w:p w14:paraId="29ECEB6A" w14:textId="52FD55ED" w:rsidR="003A1D02" w:rsidRDefault="0057716F" w:rsidP="007A4138">
      <w:pPr>
        <w:ind w:left="1440" w:hanging="1440"/>
        <w:rPr>
          <w:lang w:eastAsia="x-none"/>
        </w:rPr>
      </w:pPr>
      <w:hyperlink r:id="rId743" w:history="1">
        <w:r>
          <w:rPr>
            <w:rStyle w:val="Hyperlink"/>
            <w:lang w:eastAsia="x-none"/>
          </w:rPr>
          <w:t>R1-1800622</w:t>
        </w:r>
      </w:hyperlink>
      <w:r w:rsidR="003A1D02">
        <w:rPr>
          <w:lang w:eastAsia="x-none"/>
        </w:rPr>
        <w:tab/>
        <w:t>Remaining Issues for Beam Failure Recovery Procedure</w:t>
      </w:r>
      <w:r w:rsidR="003A1D02">
        <w:rPr>
          <w:lang w:eastAsia="x-none"/>
        </w:rPr>
        <w:tab/>
        <w:t>ASUSTEK COMPUTER (SHANGHAI)</w:t>
      </w:r>
    </w:p>
    <w:p w14:paraId="011015A8" w14:textId="1913176C" w:rsidR="003A1D02" w:rsidRDefault="0057716F" w:rsidP="007A4138">
      <w:pPr>
        <w:rPr>
          <w:lang w:eastAsia="x-none"/>
        </w:rPr>
      </w:pPr>
      <w:hyperlink r:id="rId744" w:history="1">
        <w:r>
          <w:rPr>
            <w:rStyle w:val="Hyperlink"/>
            <w:lang w:eastAsia="x-none"/>
          </w:rPr>
          <w:t>R1-1800629</w:t>
        </w:r>
      </w:hyperlink>
      <w:r w:rsidR="003A1D02">
        <w:rPr>
          <w:lang w:eastAsia="x-none"/>
        </w:rPr>
        <w:tab/>
        <w:t>Remaining details on beam failure recovery</w:t>
      </w:r>
      <w:r w:rsidR="003A1D02">
        <w:rPr>
          <w:lang w:eastAsia="x-none"/>
        </w:rPr>
        <w:tab/>
        <w:t>InterDigital, Inc.</w:t>
      </w:r>
    </w:p>
    <w:p w14:paraId="611B80D5" w14:textId="7FA15B7B" w:rsidR="003A1D02" w:rsidRDefault="0057716F" w:rsidP="007A4138">
      <w:pPr>
        <w:rPr>
          <w:lang w:eastAsia="x-none"/>
        </w:rPr>
      </w:pPr>
      <w:hyperlink r:id="rId745" w:history="1">
        <w:r>
          <w:rPr>
            <w:rStyle w:val="Hyperlink"/>
            <w:lang w:eastAsia="x-none"/>
          </w:rPr>
          <w:t>R1-1800642</w:t>
        </w:r>
      </w:hyperlink>
      <w:r w:rsidR="003A1D02">
        <w:rPr>
          <w:lang w:eastAsia="x-none"/>
        </w:rPr>
        <w:tab/>
        <w:t>Discussion on timer for beam failure recovery</w:t>
      </w:r>
      <w:r w:rsidR="003A1D02">
        <w:rPr>
          <w:lang w:eastAsia="x-none"/>
        </w:rPr>
        <w:tab/>
        <w:t>ITRI</w:t>
      </w:r>
    </w:p>
    <w:p w14:paraId="772A4B0F" w14:textId="33FBD1AB" w:rsidR="003A1D02" w:rsidRDefault="0057716F" w:rsidP="007A4138">
      <w:pPr>
        <w:rPr>
          <w:lang w:eastAsia="x-none"/>
        </w:rPr>
      </w:pPr>
      <w:hyperlink r:id="rId746" w:history="1">
        <w:r>
          <w:rPr>
            <w:rStyle w:val="Hyperlink"/>
            <w:lang w:eastAsia="x-none"/>
          </w:rPr>
          <w:t>R1-1800661</w:t>
        </w:r>
      </w:hyperlink>
      <w:r w:rsidR="003A1D02">
        <w:rPr>
          <w:lang w:eastAsia="x-none"/>
        </w:rPr>
        <w:tab/>
        <w:t>Remaining issues on beam recovery</w:t>
      </w:r>
      <w:r w:rsidR="003A1D02">
        <w:rPr>
          <w:lang w:eastAsia="x-none"/>
        </w:rPr>
        <w:tab/>
        <w:t>NTT DOCOMO, INC.</w:t>
      </w:r>
    </w:p>
    <w:p w14:paraId="2C8E8865" w14:textId="3AD206BA" w:rsidR="003A1D02" w:rsidRDefault="0057716F" w:rsidP="007A4138">
      <w:pPr>
        <w:rPr>
          <w:lang w:eastAsia="x-none"/>
        </w:rPr>
      </w:pPr>
      <w:hyperlink r:id="rId747" w:history="1">
        <w:r>
          <w:rPr>
            <w:rStyle w:val="Hyperlink"/>
            <w:lang w:eastAsia="x-none"/>
          </w:rPr>
          <w:t>R1-1800700</w:t>
        </w:r>
      </w:hyperlink>
      <w:r w:rsidR="003A1D02">
        <w:rPr>
          <w:lang w:eastAsia="x-none"/>
        </w:rPr>
        <w:tab/>
        <w:t>Remaining details and corrections on beam recovery</w:t>
      </w:r>
      <w:r w:rsidR="003A1D02">
        <w:rPr>
          <w:lang w:eastAsia="x-none"/>
        </w:rPr>
        <w:tab/>
        <w:t>Ericsson</w:t>
      </w:r>
    </w:p>
    <w:p w14:paraId="73134D99" w14:textId="408F16BD" w:rsidR="003A1D02" w:rsidRDefault="0057716F" w:rsidP="007A4138">
      <w:pPr>
        <w:rPr>
          <w:lang w:eastAsia="x-none"/>
        </w:rPr>
      </w:pPr>
      <w:hyperlink r:id="rId748" w:history="1">
        <w:r>
          <w:rPr>
            <w:rStyle w:val="Hyperlink"/>
            <w:lang w:eastAsia="x-none"/>
          </w:rPr>
          <w:t>R1-1800752</w:t>
        </w:r>
      </w:hyperlink>
      <w:r w:rsidR="003A1D02">
        <w:rPr>
          <w:lang w:eastAsia="x-none"/>
        </w:rPr>
        <w:tab/>
        <w:t>Remaining Details on Beam Recovery</w:t>
      </w:r>
      <w:r w:rsidR="003A1D02">
        <w:rPr>
          <w:lang w:eastAsia="x-none"/>
        </w:rPr>
        <w:tab/>
        <w:t>Nokia, Nokia Shanghai Bell</w:t>
      </w:r>
    </w:p>
    <w:p w14:paraId="4694EEA7" w14:textId="02B52AB1" w:rsidR="003A1D02" w:rsidRPr="009019A6" w:rsidRDefault="0057716F" w:rsidP="007A4138">
      <w:pPr>
        <w:rPr>
          <w:color w:val="A6A6A6"/>
          <w:lang w:eastAsia="x-none"/>
        </w:rPr>
      </w:pPr>
      <w:hyperlink r:id="rId749" w:history="1">
        <w:r>
          <w:rPr>
            <w:rStyle w:val="Hyperlink"/>
            <w:lang w:eastAsia="x-none"/>
          </w:rPr>
          <w:t>R1-1800860</w:t>
        </w:r>
      </w:hyperlink>
      <w:r w:rsidR="003A1D02" w:rsidRPr="009019A6">
        <w:rPr>
          <w:color w:val="A6A6A6"/>
          <w:lang w:eastAsia="x-none"/>
        </w:rPr>
        <w:tab/>
        <w:t>Beam recovery procedures</w:t>
      </w:r>
      <w:r w:rsidR="003A1D02" w:rsidRPr="009019A6">
        <w:rPr>
          <w:color w:val="A6A6A6"/>
          <w:lang w:eastAsia="x-none"/>
        </w:rPr>
        <w:tab/>
        <w:t>Qualcomm Incorporated</w:t>
      </w:r>
    </w:p>
    <w:p w14:paraId="06F89437" w14:textId="321ADACE" w:rsidR="003A1D02" w:rsidRPr="002E4092" w:rsidRDefault="003A1D02" w:rsidP="007A4138">
      <w:pPr>
        <w:rPr>
          <w:color w:val="A6A6A6"/>
          <w:lang w:eastAsia="x-none"/>
        </w:rPr>
      </w:pPr>
      <w:r w:rsidRPr="00463714">
        <w:rPr>
          <w:color w:val="A6A6A6"/>
          <w:lang w:eastAsia="x-none"/>
        </w:rPr>
        <w:t>Late submission</w:t>
      </w:r>
    </w:p>
    <w:p w14:paraId="095AAAD2" w14:textId="77777777" w:rsidR="003A1D02" w:rsidRDefault="003A1D02" w:rsidP="002E4092">
      <w:pPr>
        <w:pStyle w:val="Heading4"/>
      </w:pPr>
      <w:bookmarkStart w:id="874" w:name="_Toc505244512"/>
      <w:r w:rsidRPr="005F07E5">
        <w:rPr>
          <w:rFonts w:hint="eastAsia"/>
        </w:rPr>
        <w:t>CQI and MCS</w:t>
      </w:r>
      <w:bookmarkEnd w:id="874"/>
    </w:p>
    <w:p w14:paraId="7657ED89" w14:textId="5902FDFF" w:rsidR="003A1D02" w:rsidRPr="00CB5957" w:rsidRDefault="0057716F" w:rsidP="007A4138">
      <w:pPr>
        <w:rPr>
          <w:b/>
          <w:lang w:eastAsia="x-none"/>
        </w:rPr>
      </w:pPr>
      <w:hyperlink r:id="rId750" w:history="1">
        <w:r>
          <w:rPr>
            <w:rStyle w:val="Hyperlink"/>
            <w:b/>
            <w:lang w:eastAsia="x-none"/>
          </w:rPr>
          <w:t>R1-1801048</w:t>
        </w:r>
      </w:hyperlink>
      <w:r w:rsidR="003A1D02" w:rsidRPr="00CB5957">
        <w:rPr>
          <w:b/>
          <w:lang w:eastAsia="x-none"/>
        </w:rPr>
        <w:tab/>
        <w:t>Summary for CQI and MCS</w:t>
      </w:r>
      <w:r w:rsidR="003A1D02" w:rsidRPr="00CB5957">
        <w:rPr>
          <w:b/>
          <w:lang w:eastAsia="x-none"/>
        </w:rPr>
        <w:tab/>
        <w:t>AT&amp;T</w:t>
      </w:r>
    </w:p>
    <w:p w14:paraId="2640AA44" w14:textId="77777777" w:rsidR="003A1D02" w:rsidRDefault="003A1D02" w:rsidP="007A4138">
      <w:pPr>
        <w:rPr>
          <w:lang w:eastAsia="x-none"/>
        </w:rPr>
      </w:pPr>
    </w:p>
    <w:p w14:paraId="19D0B22C" w14:textId="77777777" w:rsidR="003A1D02" w:rsidRPr="00516E42" w:rsidRDefault="003A1D02" w:rsidP="007A4138">
      <w:pPr>
        <w:rPr>
          <w:szCs w:val="20"/>
          <w:highlight w:val="green"/>
        </w:rPr>
      </w:pPr>
      <w:r w:rsidRPr="00516E42">
        <w:rPr>
          <w:szCs w:val="20"/>
          <w:highlight w:val="green"/>
        </w:rPr>
        <w:t>Agreement:</w:t>
      </w:r>
    </w:p>
    <w:p w14:paraId="764FEFB0" w14:textId="77777777" w:rsidR="003A1D02" w:rsidRPr="00516E42" w:rsidRDefault="003A1D02" w:rsidP="007A4138">
      <w:pPr>
        <w:rPr>
          <w:szCs w:val="20"/>
          <w:lang w:eastAsia="x-none"/>
        </w:rPr>
      </w:pPr>
      <w:r w:rsidRPr="00516E42">
        <w:rPr>
          <w:szCs w:val="20"/>
        </w:rPr>
        <w:t>The following text in sub-band differential CQI should be changed in TS 38.214 section 5.2.2.1</w:t>
      </w:r>
      <w:r>
        <w:rPr>
          <w:szCs w:val="20"/>
        </w:rPr>
        <w:t>:</w:t>
      </w:r>
    </w:p>
    <w:p w14:paraId="73AB2B7F" w14:textId="77777777" w:rsidR="003A1D02" w:rsidRPr="00ED3D8C" w:rsidRDefault="003A1D02" w:rsidP="007A4138">
      <w:pPr>
        <w:rPr>
          <w:szCs w:val="20"/>
        </w:rPr>
      </w:pPr>
      <w:r w:rsidRPr="00ED3D8C">
        <w:rPr>
          <w:szCs w:val="20"/>
        </w:rPr>
        <w:t xml:space="preserve">For each sub-band index </w:t>
      </w:r>
      <w:r w:rsidRPr="00ED3D8C">
        <w:rPr>
          <w:i/>
          <w:szCs w:val="20"/>
        </w:rPr>
        <w:t>s,</w:t>
      </w:r>
      <w:r w:rsidRPr="00ED3D8C">
        <w:rPr>
          <w:szCs w:val="20"/>
        </w:rPr>
        <w:t xml:space="preserve"> a 2-bit sub-band differential CQI is defined as:</w:t>
      </w:r>
    </w:p>
    <w:p w14:paraId="08B08B05" w14:textId="77777777" w:rsidR="003A1D02" w:rsidRPr="00ED3D8C" w:rsidRDefault="003A1D02" w:rsidP="007A4138">
      <w:pPr>
        <w:pStyle w:val="B1"/>
        <w:spacing w:after="0"/>
      </w:pPr>
      <w:r w:rsidRPr="00ED3D8C">
        <w:t>-</w:t>
      </w:r>
      <w:r w:rsidRPr="00ED3D8C">
        <w:tab/>
        <w:t>Sub-band Offset level (</w:t>
      </w:r>
      <w:r w:rsidRPr="00ED3D8C">
        <w:rPr>
          <w:i/>
        </w:rPr>
        <w:t>s</w:t>
      </w:r>
      <w:r w:rsidRPr="00ED3D8C">
        <w:t>) = wideband CQI index – sub-band CQI index (</w:t>
      </w:r>
      <w:r w:rsidRPr="00ED3D8C">
        <w:rPr>
          <w:i/>
        </w:rPr>
        <w:t>s</w:t>
      </w:r>
      <w:r w:rsidRPr="00ED3D8C">
        <w:t xml:space="preserve">) </w:t>
      </w:r>
    </w:p>
    <w:p w14:paraId="77D1F73C" w14:textId="77777777" w:rsidR="003A1D02" w:rsidRPr="00ED3D8C" w:rsidRDefault="003A1D02" w:rsidP="007A4138">
      <w:pPr>
        <w:rPr>
          <w:szCs w:val="20"/>
        </w:rPr>
      </w:pPr>
      <w:r w:rsidRPr="00ED3D8C">
        <w:rPr>
          <w:szCs w:val="20"/>
        </w:rPr>
        <w:t>The mapping from the 2-bit wideband differential CQI values to the offset level is shown in Table 5.2.2.1-1</w:t>
      </w:r>
    </w:p>
    <w:p w14:paraId="4D06B062" w14:textId="77777777" w:rsidR="003A1D02" w:rsidRPr="00ED3D8C" w:rsidRDefault="003A1D02" w:rsidP="007A4138">
      <w:pPr>
        <w:pStyle w:val="TH"/>
        <w:spacing w:before="0" w:after="0"/>
        <w:rPr>
          <w:color w:val="000000"/>
        </w:rPr>
      </w:pPr>
      <w:r w:rsidRPr="00ED3D8C">
        <w:rPr>
          <w:color w:val="000000"/>
        </w:rPr>
        <w:t xml:space="preserve">Table 5.2.2.1-1: Mapping </w:t>
      </w:r>
      <w:r w:rsidRPr="00ED3D8C">
        <w:rPr>
          <w:strike/>
          <w:color w:val="000000"/>
        </w:rPr>
        <w:t>spatial</w:t>
      </w:r>
      <w:r w:rsidRPr="00ED3D8C">
        <w:rPr>
          <w:color w:val="000000"/>
        </w:rPr>
        <w:t xml:space="preserve"> </w:t>
      </w:r>
      <w:r w:rsidRPr="00ED3D8C">
        <w:rPr>
          <w:color w:val="FF0000"/>
        </w:rPr>
        <w:t xml:space="preserve">sub-band </w:t>
      </w:r>
      <w:r w:rsidRPr="00ED3D8C">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3A1D02" w:rsidRPr="00ED3D8C" w14:paraId="178ED149" w14:textId="77777777" w:rsidTr="00252EB0">
        <w:tc>
          <w:tcPr>
            <w:tcW w:w="3260" w:type="dxa"/>
            <w:shd w:val="clear" w:color="auto" w:fill="auto"/>
          </w:tcPr>
          <w:p w14:paraId="14A9758C" w14:textId="77777777" w:rsidR="003A1D02" w:rsidRPr="00ED3D8C" w:rsidRDefault="003A1D02" w:rsidP="007A4138">
            <w:pPr>
              <w:pStyle w:val="text0"/>
              <w:jc w:val="center"/>
              <w:rPr>
                <w:color w:val="000000"/>
              </w:rPr>
            </w:pPr>
            <w:r w:rsidRPr="00ED3D8C">
              <w:rPr>
                <w:strike/>
                <w:color w:val="000000"/>
              </w:rPr>
              <w:t>spatial</w:t>
            </w:r>
            <w:r w:rsidRPr="00ED3D8C">
              <w:rPr>
                <w:color w:val="000000"/>
              </w:rPr>
              <w:t xml:space="preserve"> </w:t>
            </w:r>
            <w:r w:rsidRPr="00ED3D8C">
              <w:rPr>
                <w:color w:val="FF0000"/>
              </w:rPr>
              <w:t xml:space="preserve">sub-band </w:t>
            </w:r>
            <w:r w:rsidRPr="00ED3D8C">
              <w:rPr>
                <w:color w:val="000000"/>
              </w:rPr>
              <w:t>differential CQI value</w:t>
            </w:r>
          </w:p>
        </w:tc>
        <w:tc>
          <w:tcPr>
            <w:tcW w:w="3118" w:type="dxa"/>
            <w:shd w:val="clear" w:color="auto" w:fill="auto"/>
          </w:tcPr>
          <w:p w14:paraId="440F3C73" w14:textId="77777777" w:rsidR="003A1D02" w:rsidRPr="00ED3D8C" w:rsidRDefault="003A1D02" w:rsidP="007A4138">
            <w:pPr>
              <w:pStyle w:val="text0"/>
              <w:jc w:val="center"/>
              <w:rPr>
                <w:color w:val="000000"/>
              </w:rPr>
            </w:pPr>
            <w:r w:rsidRPr="00ED3D8C">
              <w:rPr>
                <w:color w:val="FF0000"/>
              </w:rPr>
              <w:t xml:space="preserve"> </w:t>
            </w:r>
            <w:r w:rsidRPr="00ED3D8C">
              <w:rPr>
                <w:color w:val="000000"/>
              </w:rPr>
              <w:t>Offset level</w:t>
            </w:r>
          </w:p>
        </w:tc>
      </w:tr>
      <w:tr w:rsidR="003A1D02" w:rsidRPr="00ED3D8C" w14:paraId="7A78C77B" w14:textId="77777777" w:rsidTr="00252EB0">
        <w:tc>
          <w:tcPr>
            <w:tcW w:w="3260" w:type="dxa"/>
            <w:shd w:val="clear" w:color="auto" w:fill="auto"/>
          </w:tcPr>
          <w:p w14:paraId="5CFF9843" w14:textId="77777777" w:rsidR="003A1D02" w:rsidRPr="00ED3D8C" w:rsidRDefault="003A1D02" w:rsidP="007A4138">
            <w:pPr>
              <w:pStyle w:val="text0"/>
              <w:jc w:val="center"/>
              <w:rPr>
                <w:color w:val="000000"/>
              </w:rPr>
            </w:pPr>
            <w:r w:rsidRPr="00ED3D8C">
              <w:rPr>
                <w:color w:val="000000"/>
              </w:rPr>
              <w:t>0</w:t>
            </w:r>
          </w:p>
        </w:tc>
        <w:tc>
          <w:tcPr>
            <w:tcW w:w="3118" w:type="dxa"/>
            <w:shd w:val="clear" w:color="auto" w:fill="auto"/>
          </w:tcPr>
          <w:p w14:paraId="54812BC3" w14:textId="77777777" w:rsidR="003A1D02" w:rsidRPr="00ED3D8C" w:rsidRDefault="003A1D02" w:rsidP="007A4138">
            <w:pPr>
              <w:pStyle w:val="text0"/>
              <w:jc w:val="center"/>
              <w:rPr>
                <w:color w:val="000000"/>
              </w:rPr>
            </w:pPr>
            <w:r w:rsidRPr="00ED3D8C">
              <w:rPr>
                <w:color w:val="000000"/>
              </w:rPr>
              <w:t>0</w:t>
            </w:r>
          </w:p>
        </w:tc>
      </w:tr>
      <w:tr w:rsidR="003A1D02" w:rsidRPr="00ED3D8C" w14:paraId="5F84AEDF" w14:textId="77777777" w:rsidTr="00252EB0">
        <w:tc>
          <w:tcPr>
            <w:tcW w:w="3260" w:type="dxa"/>
            <w:shd w:val="clear" w:color="auto" w:fill="auto"/>
          </w:tcPr>
          <w:p w14:paraId="0689AC41" w14:textId="77777777" w:rsidR="003A1D02" w:rsidRPr="00ED3D8C" w:rsidRDefault="003A1D02" w:rsidP="007A4138">
            <w:pPr>
              <w:pStyle w:val="text0"/>
              <w:jc w:val="center"/>
              <w:rPr>
                <w:color w:val="000000"/>
              </w:rPr>
            </w:pPr>
            <w:r w:rsidRPr="00ED3D8C">
              <w:rPr>
                <w:color w:val="000000"/>
              </w:rPr>
              <w:t>1</w:t>
            </w:r>
          </w:p>
        </w:tc>
        <w:tc>
          <w:tcPr>
            <w:tcW w:w="3118" w:type="dxa"/>
            <w:shd w:val="clear" w:color="auto" w:fill="auto"/>
          </w:tcPr>
          <w:p w14:paraId="6AA1E2BF" w14:textId="77777777" w:rsidR="003A1D02" w:rsidRPr="00ED3D8C" w:rsidRDefault="003A1D02" w:rsidP="007A4138">
            <w:pPr>
              <w:pStyle w:val="text0"/>
              <w:jc w:val="center"/>
              <w:rPr>
                <w:color w:val="000000"/>
              </w:rPr>
            </w:pPr>
            <w:r w:rsidRPr="00ED3D8C">
              <w:rPr>
                <w:color w:val="000000"/>
              </w:rPr>
              <w:t>1</w:t>
            </w:r>
          </w:p>
        </w:tc>
      </w:tr>
      <w:tr w:rsidR="003A1D02" w:rsidRPr="00ED3D8C" w14:paraId="1897068F" w14:textId="77777777" w:rsidTr="00252EB0">
        <w:tc>
          <w:tcPr>
            <w:tcW w:w="3260" w:type="dxa"/>
            <w:shd w:val="clear" w:color="auto" w:fill="auto"/>
          </w:tcPr>
          <w:p w14:paraId="00359A06" w14:textId="77777777" w:rsidR="003A1D02" w:rsidRPr="00ED3D8C" w:rsidRDefault="003A1D02" w:rsidP="007A4138">
            <w:pPr>
              <w:pStyle w:val="text0"/>
              <w:jc w:val="center"/>
              <w:rPr>
                <w:color w:val="000000"/>
              </w:rPr>
            </w:pPr>
            <w:r w:rsidRPr="00ED3D8C">
              <w:rPr>
                <w:color w:val="000000"/>
              </w:rPr>
              <w:t>2</w:t>
            </w:r>
          </w:p>
        </w:tc>
        <w:tc>
          <w:tcPr>
            <w:tcW w:w="3118" w:type="dxa"/>
            <w:shd w:val="clear" w:color="auto" w:fill="auto"/>
          </w:tcPr>
          <w:p w14:paraId="23629912" w14:textId="77777777" w:rsidR="003A1D02" w:rsidRPr="00ED3D8C" w:rsidRDefault="003A1D02" w:rsidP="007A4138">
            <w:pPr>
              <w:pStyle w:val="text0"/>
              <w:jc w:val="center"/>
              <w:rPr>
                <w:color w:val="000000"/>
              </w:rPr>
            </w:pPr>
            <w:r w:rsidRPr="00ED3D8C">
              <w:rPr>
                <w:rFonts w:cs="Times"/>
                <w:color w:val="000000"/>
              </w:rPr>
              <w:t xml:space="preserve">≥ </w:t>
            </w:r>
            <w:r w:rsidRPr="00ED3D8C">
              <w:rPr>
                <w:color w:val="000000"/>
              </w:rPr>
              <w:t>2</w:t>
            </w:r>
          </w:p>
        </w:tc>
      </w:tr>
      <w:tr w:rsidR="003A1D02" w:rsidRPr="00ED3D8C" w14:paraId="0A3EECFD" w14:textId="77777777" w:rsidTr="00252EB0">
        <w:tc>
          <w:tcPr>
            <w:tcW w:w="3260" w:type="dxa"/>
            <w:shd w:val="clear" w:color="auto" w:fill="auto"/>
          </w:tcPr>
          <w:p w14:paraId="74E35498" w14:textId="77777777" w:rsidR="003A1D02" w:rsidRPr="00ED3D8C" w:rsidRDefault="003A1D02" w:rsidP="007A4138">
            <w:pPr>
              <w:pStyle w:val="text0"/>
              <w:jc w:val="center"/>
              <w:rPr>
                <w:color w:val="000000"/>
              </w:rPr>
            </w:pPr>
            <w:r w:rsidRPr="00ED3D8C">
              <w:rPr>
                <w:color w:val="000000"/>
              </w:rPr>
              <w:t>3</w:t>
            </w:r>
          </w:p>
        </w:tc>
        <w:tc>
          <w:tcPr>
            <w:tcW w:w="3118" w:type="dxa"/>
            <w:shd w:val="clear" w:color="auto" w:fill="auto"/>
          </w:tcPr>
          <w:p w14:paraId="50313158" w14:textId="77777777" w:rsidR="003A1D02" w:rsidRPr="00ED3D8C" w:rsidRDefault="003A1D02" w:rsidP="007A4138">
            <w:pPr>
              <w:pStyle w:val="text0"/>
              <w:jc w:val="center"/>
              <w:rPr>
                <w:color w:val="000000"/>
              </w:rPr>
            </w:pPr>
            <w:r w:rsidRPr="00ED3D8C">
              <w:rPr>
                <w:rFonts w:cs="Times"/>
                <w:color w:val="000000"/>
              </w:rPr>
              <w:t>≤</w:t>
            </w:r>
            <w:r w:rsidRPr="00ED3D8C">
              <w:rPr>
                <w:color w:val="000000"/>
              </w:rPr>
              <w:t>-1</w:t>
            </w:r>
          </w:p>
        </w:tc>
      </w:tr>
    </w:tbl>
    <w:p w14:paraId="2B166E98" w14:textId="77777777" w:rsidR="003A1D02" w:rsidRPr="00516E42" w:rsidRDefault="003A1D02" w:rsidP="007A4138">
      <w:pPr>
        <w:rPr>
          <w:szCs w:val="20"/>
          <w:lang w:eastAsia="x-none"/>
        </w:rPr>
      </w:pPr>
    </w:p>
    <w:p w14:paraId="169D780A" w14:textId="77777777" w:rsidR="003A1D02" w:rsidRPr="00516E42" w:rsidRDefault="003A1D02" w:rsidP="007A4138">
      <w:pPr>
        <w:rPr>
          <w:szCs w:val="20"/>
          <w:lang w:eastAsia="x-none"/>
        </w:rPr>
      </w:pPr>
      <w:r w:rsidRPr="00516E42">
        <w:rPr>
          <w:szCs w:val="20"/>
          <w:highlight w:val="green"/>
          <w:lang w:eastAsia="x-none"/>
        </w:rPr>
        <w:t>Agreement:</w:t>
      </w:r>
    </w:p>
    <w:p w14:paraId="3212E1AA" w14:textId="77777777" w:rsidR="003A1D02" w:rsidRPr="00516E42" w:rsidRDefault="003A1D02" w:rsidP="007A4138">
      <w:pPr>
        <w:rPr>
          <w:szCs w:val="20"/>
          <w:lang w:eastAsia="x-none"/>
        </w:rPr>
      </w:pPr>
      <w:r w:rsidRPr="00516E42">
        <w:rPr>
          <w:szCs w:val="20"/>
          <w:lang w:eastAsia="x-none"/>
        </w:rPr>
        <w:t>Make the following text change for CQI assumption definition to 38.214</w:t>
      </w:r>
    </w:p>
    <w:p w14:paraId="1967FBEB" w14:textId="77777777" w:rsidR="003A1D02" w:rsidRPr="00516E42" w:rsidRDefault="003A1D02" w:rsidP="007A4138">
      <w:pPr>
        <w:rPr>
          <w:szCs w:val="20"/>
        </w:rPr>
      </w:pPr>
      <w:r w:rsidRPr="00516E42">
        <w:rPr>
          <w:szCs w:val="20"/>
        </w:rPr>
        <w:t xml:space="preserve"> “The bandwidth as configured for </w:t>
      </w:r>
      <w:r w:rsidRPr="00516E42">
        <w:rPr>
          <w:strike/>
          <w:color w:val="FF0000"/>
          <w:szCs w:val="20"/>
        </w:rPr>
        <w:t xml:space="preserve">the PDSCH reception </w:t>
      </w:r>
      <w:r w:rsidRPr="00516E42">
        <w:rPr>
          <w:color w:val="00B050"/>
          <w:szCs w:val="20"/>
        </w:rPr>
        <w:t>the corresponding CQI report</w:t>
      </w:r>
      <w:r w:rsidRPr="00516E42">
        <w:rPr>
          <w:szCs w:val="20"/>
        </w:rPr>
        <w:t>”.</w:t>
      </w:r>
    </w:p>
    <w:p w14:paraId="453832F3" w14:textId="77777777" w:rsidR="003A1D02" w:rsidRPr="00516E42" w:rsidRDefault="003A1D02" w:rsidP="007A4138">
      <w:pPr>
        <w:rPr>
          <w:szCs w:val="20"/>
          <w:lang w:eastAsia="x-none"/>
        </w:rPr>
      </w:pPr>
    </w:p>
    <w:p w14:paraId="1807602F" w14:textId="77777777" w:rsidR="003A1D02" w:rsidRPr="00516E42" w:rsidRDefault="003A1D02" w:rsidP="007A4138">
      <w:pPr>
        <w:rPr>
          <w:szCs w:val="20"/>
          <w:lang w:eastAsia="x-none"/>
        </w:rPr>
      </w:pPr>
      <w:r w:rsidRPr="00516E42">
        <w:rPr>
          <w:szCs w:val="20"/>
          <w:highlight w:val="green"/>
          <w:lang w:eastAsia="x-none"/>
        </w:rPr>
        <w:t>Agreement:</w:t>
      </w:r>
    </w:p>
    <w:p w14:paraId="6E019E9F" w14:textId="77777777" w:rsidR="003A1D02" w:rsidRPr="00516E42" w:rsidRDefault="003A1D02" w:rsidP="007A4138">
      <w:pPr>
        <w:rPr>
          <w:szCs w:val="20"/>
          <w:lang w:eastAsia="x-none"/>
        </w:rPr>
      </w:pPr>
      <w:r w:rsidRPr="00516E42">
        <w:rPr>
          <w:szCs w:val="20"/>
          <w:lang w:eastAsia="x-none"/>
        </w:rPr>
        <w:t>Agree to the following text proposal for 38.214 section 5.2.2.1.1</w:t>
      </w:r>
    </w:p>
    <w:p w14:paraId="4F2F38C4" w14:textId="77777777" w:rsidR="003A1D02" w:rsidRPr="00516E42" w:rsidRDefault="003A1D02" w:rsidP="007A4138">
      <w:pPr>
        <w:jc w:val="both"/>
        <w:rPr>
          <w:color w:val="000000"/>
          <w:szCs w:val="20"/>
          <w:lang w:val="en-US"/>
        </w:rPr>
      </w:pPr>
      <w:r w:rsidRPr="00516E42">
        <w:rPr>
          <w:color w:val="000000"/>
          <w:szCs w:val="20"/>
          <w:lang w:val="en-US"/>
        </w:rPr>
        <w:lastRenderedPageBreak/>
        <w:t>In the CSI reference resource, the UE shall assume the following for the purpose of deriving the CQI index</w:t>
      </w:r>
      <w:r w:rsidRPr="00516E42">
        <w:rPr>
          <w:color w:val="000000"/>
          <w:szCs w:val="20"/>
        </w:rPr>
        <w:t>, and if also configured, PMI and RI</w:t>
      </w:r>
      <w:r w:rsidRPr="00516E42">
        <w:rPr>
          <w:color w:val="000000"/>
          <w:szCs w:val="20"/>
          <w:lang w:val="en-US"/>
        </w:rPr>
        <w:t>:</w:t>
      </w:r>
    </w:p>
    <w:p w14:paraId="61A18C8B" w14:textId="77777777" w:rsidR="003A1D02" w:rsidRPr="00CB5957" w:rsidRDefault="003A1D02" w:rsidP="007A4138">
      <w:pPr>
        <w:pStyle w:val="B1"/>
        <w:spacing w:after="0"/>
        <w:jc w:val="both"/>
        <w:rPr>
          <w:rFonts w:ascii="Times New Roman" w:hAnsi="Times New Roman"/>
          <w:color w:val="000000"/>
        </w:rPr>
      </w:pPr>
      <w:r w:rsidRPr="00CB5957">
        <w:rPr>
          <w:rFonts w:ascii="Times New Roman" w:hAnsi="Times New Roman"/>
          <w:color w:val="000000"/>
        </w:rPr>
        <w:t>-</w:t>
      </w:r>
      <w:r w:rsidRPr="00CB5957">
        <w:rPr>
          <w:rFonts w:ascii="Times New Roman" w:hAnsi="Times New Roman"/>
          <w:color w:val="000000"/>
        </w:rPr>
        <w:tab/>
        <w:t>The first 2 OFDM symbols are occupied by control signaling</w:t>
      </w:r>
    </w:p>
    <w:p w14:paraId="0D99AC6E" w14:textId="77777777" w:rsidR="003A1D02" w:rsidRPr="00CB5957" w:rsidRDefault="003A1D02" w:rsidP="007A4138">
      <w:pPr>
        <w:pStyle w:val="B1"/>
        <w:spacing w:after="0"/>
        <w:jc w:val="both"/>
        <w:rPr>
          <w:rFonts w:ascii="Times New Roman" w:hAnsi="Times New Roman"/>
          <w:color w:val="000000"/>
        </w:rPr>
      </w:pPr>
      <w:r w:rsidRPr="00CB5957">
        <w:rPr>
          <w:rFonts w:ascii="Times New Roman" w:hAnsi="Times New Roman"/>
          <w:color w:val="000000"/>
        </w:rPr>
        <w:t>-</w:t>
      </w:r>
      <w:r w:rsidRPr="00CB5957">
        <w:rPr>
          <w:rFonts w:ascii="Times New Roman" w:hAnsi="Times New Roman"/>
          <w:color w:val="000000"/>
        </w:rPr>
        <w:tab/>
        <w:t xml:space="preserve">The number of PDSCH </w:t>
      </w:r>
      <w:ins w:id="875" w:author="Intel" w:date="2018-01-12T15:03:00Z">
        <w:r w:rsidRPr="00CB5957">
          <w:rPr>
            <w:rFonts w:ascii="Times New Roman" w:hAnsi="Times New Roman"/>
            <w:color w:val="000000"/>
          </w:rPr>
          <w:t xml:space="preserve">and DM-RS </w:t>
        </w:r>
      </w:ins>
      <w:r w:rsidRPr="00CB5957">
        <w:rPr>
          <w:rFonts w:ascii="Times New Roman" w:hAnsi="Times New Roman"/>
          <w:color w:val="000000"/>
        </w:rPr>
        <w:t>symbols is equal to 12.</w:t>
      </w:r>
    </w:p>
    <w:p w14:paraId="5B78BC12" w14:textId="77777777" w:rsidR="003A1D02" w:rsidRPr="00516E42" w:rsidRDefault="003A1D02" w:rsidP="007A4138">
      <w:pPr>
        <w:rPr>
          <w:szCs w:val="20"/>
          <w:lang w:val="en-US" w:eastAsia="x-none"/>
        </w:rPr>
      </w:pPr>
    </w:p>
    <w:p w14:paraId="41D3DCA6" w14:textId="77777777" w:rsidR="003A1D02" w:rsidRPr="00516E42" w:rsidRDefault="003A1D02" w:rsidP="007A4138">
      <w:pPr>
        <w:rPr>
          <w:szCs w:val="20"/>
          <w:lang w:eastAsia="x-none"/>
        </w:rPr>
      </w:pPr>
      <w:r w:rsidRPr="00516E42">
        <w:rPr>
          <w:szCs w:val="20"/>
          <w:highlight w:val="green"/>
          <w:lang w:eastAsia="x-none"/>
        </w:rPr>
        <w:t>Agreement:</w:t>
      </w:r>
    </w:p>
    <w:p w14:paraId="77C4AB89" w14:textId="77777777" w:rsidR="003A1D02" w:rsidRPr="0075436D" w:rsidRDefault="003A1D02" w:rsidP="007A4138">
      <w:pPr>
        <w:rPr>
          <w:szCs w:val="20"/>
          <w:lang w:eastAsia="x-none"/>
        </w:rPr>
      </w:pPr>
      <w:r w:rsidRPr="0075436D">
        <w:rPr>
          <w:szCs w:val="20"/>
          <w:lang w:eastAsia="x-none"/>
        </w:rPr>
        <w:t>Agree to the following text proposal for 38.214 section 5.2.2.1.1 regarding the CQI assumption</w:t>
      </w:r>
      <w:r>
        <w:rPr>
          <w:szCs w:val="20"/>
          <w:lang w:eastAsia="x-none"/>
        </w:rPr>
        <w:t>:</w:t>
      </w:r>
    </w:p>
    <w:p w14:paraId="4EF5A1CD" w14:textId="77777777" w:rsidR="003A1D02" w:rsidRPr="00CB5957" w:rsidRDefault="003A1D02" w:rsidP="007A4138">
      <w:pPr>
        <w:pStyle w:val="B1"/>
        <w:spacing w:after="0"/>
        <w:ind w:left="0" w:firstLine="0"/>
        <w:jc w:val="both"/>
        <w:rPr>
          <w:rFonts w:ascii="Times New Roman" w:hAnsi="Times New Roman"/>
          <w:color w:val="000000"/>
        </w:rPr>
      </w:pPr>
      <w:ins w:id="876" w:author="Intel" w:date="2018-01-12T15:04:00Z">
        <w:r w:rsidRPr="00CB5957">
          <w:rPr>
            <w:rFonts w:ascii="Times New Roman" w:hAnsi="Times New Roman"/>
            <w:color w:val="000000"/>
          </w:rPr>
          <w:t>Assume PRB bundling size of 2 PRB</w:t>
        </w:r>
      </w:ins>
    </w:p>
    <w:p w14:paraId="404D1934" w14:textId="77777777" w:rsidR="003A1D02" w:rsidRPr="00CB5957" w:rsidRDefault="003A1D02" w:rsidP="007A4138">
      <w:pPr>
        <w:pStyle w:val="B1"/>
        <w:spacing w:after="0"/>
        <w:ind w:left="0" w:firstLine="0"/>
        <w:jc w:val="both"/>
        <w:rPr>
          <w:rFonts w:ascii="Times New Roman" w:hAnsi="Times New Roman"/>
          <w:color w:val="000000"/>
        </w:rPr>
      </w:pPr>
      <w:r w:rsidRPr="00CB5957">
        <w:rPr>
          <w:rFonts w:ascii="Times New Roman" w:hAnsi="Times New Roman"/>
          <w:color w:val="000000"/>
        </w:rPr>
        <w:t>Assume no PTRS overhead</w:t>
      </w:r>
    </w:p>
    <w:p w14:paraId="68CCB0A9" w14:textId="77777777" w:rsidR="003A1D02" w:rsidRPr="00CB5957" w:rsidRDefault="003A1D02" w:rsidP="007A4138">
      <w:pPr>
        <w:rPr>
          <w:rFonts w:ascii="Times New Roman" w:hAnsi="Times New Roman"/>
          <w:lang w:eastAsia="x-none"/>
        </w:rPr>
      </w:pPr>
    </w:p>
    <w:p w14:paraId="5DEE62ED" w14:textId="562DF219" w:rsidR="003A1D02" w:rsidRPr="00CB5957" w:rsidRDefault="003A1D02" w:rsidP="007A4138">
      <w:pPr>
        <w:rPr>
          <w:szCs w:val="28"/>
          <w:highlight w:val="green"/>
          <w:lang w:eastAsia="x-none"/>
        </w:rPr>
      </w:pPr>
      <w:r w:rsidRPr="00516E42">
        <w:rPr>
          <w:szCs w:val="28"/>
          <w:highlight w:val="green"/>
          <w:lang w:eastAsia="x-none"/>
        </w:rPr>
        <w:t>Agreement:</w:t>
      </w:r>
      <w:r w:rsidR="00CB5957">
        <w:rPr>
          <w:szCs w:val="28"/>
        </w:rPr>
        <w:t xml:space="preserve"> </w:t>
      </w:r>
      <w:r w:rsidRPr="00E261F1">
        <w:rPr>
          <w:szCs w:val="28"/>
        </w:rPr>
        <w:t>The work assumption of reusing the LTE CQI table for maximum modulation order of 256QAM for eMBB is confirmed</w:t>
      </w:r>
    </w:p>
    <w:p w14:paraId="1D560BB8" w14:textId="77777777" w:rsidR="003A1D02" w:rsidRPr="00FB7BE7" w:rsidRDefault="003A1D02" w:rsidP="007A4138">
      <w:pPr>
        <w:rPr>
          <w:lang w:eastAsia="x-none"/>
        </w:rPr>
      </w:pPr>
    </w:p>
    <w:p w14:paraId="090C61B9" w14:textId="627272F6" w:rsidR="003A1D02" w:rsidRPr="00CB5957" w:rsidRDefault="0057716F" w:rsidP="007A4138">
      <w:pPr>
        <w:rPr>
          <w:b/>
          <w:lang w:eastAsia="x-none"/>
        </w:rPr>
      </w:pPr>
      <w:hyperlink r:id="rId751" w:history="1">
        <w:r>
          <w:rPr>
            <w:rStyle w:val="Hyperlink"/>
            <w:b/>
            <w:lang w:eastAsia="x-none"/>
          </w:rPr>
          <w:t>R1-1800096</w:t>
        </w:r>
      </w:hyperlink>
      <w:r w:rsidR="003A1D02" w:rsidRPr="00CB5957">
        <w:rPr>
          <w:b/>
          <w:lang w:eastAsia="x-none"/>
        </w:rPr>
        <w:tab/>
        <w:t>Summary of remaining details of CQI and MCS design</w:t>
      </w:r>
      <w:r w:rsidR="003A1D02" w:rsidRPr="00CB5957">
        <w:rPr>
          <w:b/>
          <w:lang w:eastAsia="x-none"/>
        </w:rPr>
        <w:tab/>
        <w:t>Huawei, HiSilicon</w:t>
      </w:r>
    </w:p>
    <w:p w14:paraId="2BE51947" w14:textId="24A9B17E" w:rsidR="00CB5957" w:rsidRPr="00CB5957" w:rsidRDefault="0057716F" w:rsidP="00CB5957">
      <w:pPr>
        <w:rPr>
          <w:b/>
          <w:lang w:eastAsia="x-none"/>
        </w:rPr>
      </w:pPr>
      <w:hyperlink r:id="rId752" w:history="1">
        <w:r>
          <w:rPr>
            <w:rStyle w:val="Hyperlink"/>
            <w:b/>
            <w:lang w:eastAsia="x-none"/>
          </w:rPr>
          <w:t>R1-1800701</w:t>
        </w:r>
      </w:hyperlink>
      <w:r w:rsidR="00CB5957" w:rsidRPr="00CB5957">
        <w:rPr>
          <w:b/>
          <w:lang w:eastAsia="x-none"/>
        </w:rPr>
        <w:tab/>
        <w:t>Corrections for CQI and MCS</w:t>
      </w:r>
      <w:r w:rsidR="00CB5957" w:rsidRPr="00CB5957">
        <w:rPr>
          <w:b/>
          <w:lang w:eastAsia="x-none"/>
        </w:rPr>
        <w:tab/>
        <w:t>Ericsson</w:t>
      </w:r>
    </w:p>
    <w:p w14:paraId="61420992" w14:textId="5EC4DDBA" w:rsidR="00CB5957" w:rsidRPr="00CB5957" w:rsidRDefault="0057716F" w:rsidP="00CB5957">
      <w:pPr>
        <w:rPr>
          <w:b/>
          <w:lang w:eastAsia="x-none"/>
        </w:rPr>
      </w:pPr>
      <w:hyperlink r:id="rId753" w:history="1">
        <w:r>
          <w:rPr>
            <w:rStyle w:val="Hyperlink"/>
            <w:b/>
          </w:rPr>
          <w:t>R1-1801151</w:t>
        </w:r>
      </w:hyperlink>
      <w:r w:rsidR="00CB5957" w:rsidRPr="00CB5957">
        <w:rPr>
          <w:b/>
          <w:color w:val="A6A6A6"/>
          <w:lang w:eastAsia="x-none"/>
        </w:rPr>
        <w:tab/>
      </w:r>
      <w:r w:rsidR="00CB5957" w:rsidRPr="00CB5957">
        <w:rPr>
          <w:b/>
          <w:lang w:eastAsia="x-none"/>
        </w:rPr>
        <w:t>Remaining details on MCS</w:t>
      </w:r>
      <w:r w:rsidR="00CB5957" w:rsidRPr="00CB5957">
        <w:rPr>
          <w:b/>
          <w:lang w:eastAsia="x-none"/>
        </w:rPr>
        <w:tab/>
        <w:t>Qualcomm Incorporated</w:t>
      </w:r>
    </w:p>
    <w:p w14:paraId="5CB577FF" w14:textId="02B43E6A" w:rsidR="00CB5957" w:rsidRDefault="00CB5957" w:rsidP="007A4138">
      <w:pPr>
        <w:rPr>
          <w:lang w:eastAsia="x-none"/>
        </w:rPr>
      </w:pPr>
    </w:p>
    <w:p w14:paraId="57CB15D7" w14:textId="77777777" w:rsidR="00CB5957" w:rsidRDefault="00CB5957" w:rsidP="007A4138">
      <w:pPr>
        <w:rPr>
          <w:lang w:eastAsia="x-none"/>
        </w:rPr>
      </w:pPr>
    </w:p>
    <w:p w14:paraId="3B0D9B72" w14:textId="5CDD9849" w:rsidR="003A1D02" w:rsidRDefault="0057716F" w:rsidP="007A4138">
      <w:pPr>
        <w:rPr>
          <w:lang w:eastAsia="x-none"/>
        </w:rPr>
      </w:pPr>
      <w:hyperlink r:id="rId754" w:history="1">
        <w:r>
          <w:rPr>
            <w:rStyle w:val="Hyperlink"/>
            <w:lang w:eastAsia="x-none"/>
          </w:rPr>
          <w:t>R1-1800112</w:t>
        </w:r>
      </w:hyperlink>
      <w:r w:rsidR="003A1D02">
        <w:rPr>
          <w:lang w:eastAsia="x-none"/>
        </w:rPr>
        <w:tab/>
        <w:t>Remaining details on CQI and MCS</w:t>
      </w:r>
      <w:r w:rsidR="003A1D02">
        <w:rPr>
          <w:lang w:eastAsia="x-none"/>
        </w:rPr>
        <w:tab/>
        <w:t>ZTE, Sanechips</w:t>
      </w:r>
    </w:p>
    <w:p w14:paraId="141148D2" w14:textId="3F126C5E" w:rsidR="003A1D02" w:rsidRDefault="0057716F" w:rsidP="007A4138">
      <w:pPr>
        <w:rPr>
          <w:lang w:eastAsia="x-none"/>
        </w:rPr>
      </w:pPr>
      <w:hyperlink r:id="rId755" w:history="1">
        <w:r>
          <w:rPr>
            <w:rStyle w:val="Hyperlink"/>
            <w:lang w:eastAsia="x-none"/>
          </w:rPr>
          <w:t>R1-1800169</w:t>
        </w:r>
      </w:hyperlink>
      <w:r w:rsidR="003A1D02">
        <w:rPr>
          <w:lang w:eastAsia="x-none"/>
        </w:rPr>
        <w:tab/>
        <w:t>CQI reporting for multiple services in NR</w:t>
      </w:r>
      <w:r w:rsidR="003A1D02">
        <w:rPr>
          <w:lang w:eastAsia="x-none"/>
        </w:rPr>
        <w:tab/>
        <w:t>MediaTek Inc.</w:t>
      </w:r>
    </w:p>
    <w:p w14:paraId="7623630C" w14:textId="32130394" w:rsidR="003A1D02" w:rsidRDefault="0057716F" w:rsidP="007A4138">
      <w:pPr>
        <w:rPr>
          <w:lang w:eastAsia="x-none"/>
        </w:rPr>
      </w:pPr>
      <w:hyperlink r:id="rId756" w:history="1">
        <w:r>
          <w:rPr>
            <w:rStyle w:val="Hyperlink"/>
            <w:lang w:eastAsia="x-none"/>
          </w:rPr>
          <w:t>R1-1800187</w:t>
        </w:r>
      </w:hyperlink>
      <w:r w:rsidR="003A1D02">
        <w:rPr>
          <w:lang w:eastAsia="x-none"/>
        </w:rPr>
        <w:tab/>
        <w:t>Remaining issues and text proposals on CQI and MCS</w:t>
      </w:r>
      <w:r w:rsidR="003A1D02">
        <w:rPr>
          <w:lang w:eastAsia="x-none"/>
        </w:rPr>
        <w:tab/>
        <w:t>vivo</w:t>
      </w:r>
    </w:p>
    <w:p w14:paraId="469BBD7E" w14:textId="71FF145A" w:rsidR="003A1D02" w:rsidRPr="009019A6" w:rsidRDefault="0057716F" w:rsidP="007A4138">
      <w:pPr>
        <w:rPr>
          <w:color w:val="A6A6A6"/>
          <w:lang w:eastAsia="x-none"/>
        </w:rPr>
      </w:pPr>
      <w:hyperlink r:id="rId757" w:history="1">
        <w:r>
          <w:rPr>
            <w:rStyle w:val="Hyperlink"/>
            <w:lang w:eastAsia="x-none"/>
          </w:rPr>
          <w:t>R1-1800243</w:t>
        </w:r>
      </w:hyperlink>
      <w:r w:rsidR="003A1D02" w:rsidRPr="009019A6">
        <w:rPr>
          <w:color w:val="A6A6A6"/>
          <w:lang w:eastAsia="x-none"/>
        </w:rPr>
        <w:tab/>
        <w:t>Remaining issues on CQI</w:t>
      </w:r>
      <w:r w:rsidR="003A1D02" w:rsidRPr="009019A6">
        <w:rPr>
          <w:color w:val="A6A6A6"/>
          <w:lang w:eastAsia="x-none"/>
        </w:rPr>
        <w:tab/>
        <w:t>CATT</w:t>
      </w:r>
    </w:p>
    <w:p w14:paraId="5FC1679C" w14:textId="77777777" w:rsidR="003A1D02" w:rsidRPr="009019A6" w:rsidRDefault="003A1D02" w:rsidP="007A4138">
      <w:pPr>
        <w:rPr>
          <w:color w:val="A6A6A6"/>
          <w:lang w:eastAsia="x-none"/>
        </w:rPr>
      </w:pPr>
      <w:r w:rsidRPr="009019A6">
        <w:rPr>
          <w:color w:val="A6A6A6"/>
          <w:lang w:eastAsia="x-none"/>
        </w:rPr>
        <w:t>Withdrawn</w:t>
      </w:r>
    </w:p>
    <w:p w14:paraId="19B0A789" w14:textId="59C5B0E7" w:rsidR="003A1D02" w:rsidRDefault="0057716F" w:rsidP="007A4138">
      <w:pPr>
        <w:rPr>
          <w:lang w:eastAsia="x-none"/>
        </w:rPr>
      </w:pPr>
      <w:hyperlink r:id="rId758" w:history="1">
        <w:r>
          <w:rPr>
            <w:rStyle w:val="Hyperlink"/>
            <w:lang w:eastAsia="x-none"/>
          </w:rPr>
          <w:t>R1-1800313</w:t>
        </w:r>
      </w:hyperlink>
      <w:r w:rsidR="003A1D02">
        <w:rPr>
          <w:lang w:eastAsia="x-none"/>
        </w:rPr>
        <w:tab/>
        <w:t>Corrections to CQI definition in NR</w:t>
      </w:r>
      <w:r w:rsidR="003A1D02">
        <w:rPr>
          <w:lang w:eastAsia="x-none"/>
        </w:rPr>
        <w:tab/>
        <w:t>Intel Corporation</w:t>
      </w:r>
    </w:p>
    <w:p w14:paraId="291800C6" w14:textId="2CCB6D67" w:rsidR="003A1D02" w:rsidRDefault="0057716F" w:rsidP="007A4138">
      <w:pPr>
        <w:rPr>
          <w:lang w:eastAsia="x-none"/>
        </w:rPr>
      </w:pPr>
      <w:hyperlink r:id="rId759" w:history="1">
        <w:r>
          <w:rPr>
            <w:rStyle w:val="Hyperlink"/>
            <w:lang w:eastAsia="x-none"/>
          </w:rPr>
          <w:t>R1-1800568</w:t>
        </w:r>
      </w:hyperlink>
      <w:r w:rsidR="003A1D02">
        <w:rPr>
          <w:lang w:eastAsia="x-none"/>
        </w:rPr>
        <w:tab/>
        <w:t>Remaining issues in CQI and MCS</w:t>
      </w:r>
      <w:r w:rsidR="003A1D02">
        <w:rPr>
          <w:lang w:eastAsia="x-none"/>
        </w:rPr>
        <w:tab/>
        <w:t>AT&amp;T</w:t>
      </w:r>
    </w:p>
    <w:p w14:paraId="18E262C8" w14:textId="17C4F950" w:rsidR="003A1D02" w:rsidRDefault="0057716F" w:rsidP="007A4138">
      <w:pPr>
        <w:rPr>
          <w:lang w:eastAsia="x-none"/>
        </w:rPr>
      </w:pPr>
      <w:hyperlink r:id="rId760" w:history="1">
        <w:r>
          <w:rPr>
            <w:rStyle w:val="Hyperlink"/>
            <w:lang w:eastAsia="x-none"/>
          </w:rPr>
          <w:t>R1-1800662</w:t>
        </w:r>
      </w:hyperlink>
      <w:r w:rsidR="003A1D02">
        <w:rPr>
          <w:lang w:eastAsia="x-none"/>
        </w:rPr>
        <w:tab/>
        <w:t>Remaining issues on CQI and MCS</w:t>
      </w:r>
      <w:r w:rsidR="003A1D02">
        <w:rPr>
          <w:lang w:eastAsia="x-none"/>
        </w:rPr>
        <w:tab/>
        <w:t>NTT DOCOMO, INC.</w:t>
      </w:r>
    </w:p>
    <w:p w14:paraId="18F9DA9D" w14:textId="5411FC77" w:rsidR="003A1D02" w:rsidRDefault="0057716F" w:rsidP="007A4138">
      <w:pPr>
        <w:rPr>
          <w:lang w:eastAsia="x-none"/>
        </w:rPr>
      </w:pPr>
      <w:hyperlink r:id="rId761" w:history="1">
        <w:r>
          <w:rPr>
            <w:rStyle w:val="Hyperlink"/>
            <w:lang w:eastAsia="x-none"/>
          </w:rPr>
          <w:t>R1-1800753</w:t>
        </w:r>
      </w:hyperlink>
      <w:r w:rsidR="003A1D02">
        <w:rPr>
          <w:lang w:eastAsia="x-none"/>
        </w:rPr>
        <w:tab/>
        <w:t>Remaining details of CQI and MCS</w:t>
      </w:r>
      <w:r w:rsidR="003A1D02">
        <w:rPr>
          <w:lang w:eastAsia="x-none"/>
        </w:rPr>
        <w:tab/>
        <w:t>Nokia, Nokia Shanghai Bell</w:t>
      </w:r>
    </w:p>
    <w:p w14:paraId="4DB47E7A" w14:textId="77777777" w:rsidR="003A1D02" w:rsidRDefault="003A1D02" w:rsidP="00CB5957">
      <w:pPr>
        <w:pStyle w:val="Heading4"/>
      </w:pPr>
      <w:bookmarkStart w:id="877" w:name="_Toc505244513"/>
      <w:r w:rsidRPr="004B0D61">
        <w:rPr>
          <w:rFonts w:hint="eastAsia"/>
        </w:rPr>
        <w:t>Other</w:t>
      </w:r>
      <w:bookmarkEnd w:id="877"/>
    </w:p>
    <w:p w14:paraId="2064E9BC" w14:textId="67D4D1AF" w:rsidR="003A1D02" w:rsidRDefault="0057716F" w:rsidP="007A4138">
      <w:pPr>
        <w:rPr>
          <w:lang w:eastAsia="x-none"/>
        </w:rPr>
      </w:pPr>
      <w:hyperlink r:id="rId762" w:history="1">
        <w:r>
          <w:rPr>
            <w:rStyle w:val="Hyperlink"/>
            <w:lang w:eastAsia="x-none"/>
          </w:rPr>
          <w:t>R1-1800365</w:t>
        </w:r>
      </w:hyperlink>
      <w:r w:rsidR="003A1D02">
        <w:rPr>
          <w:lang w:eastAsia="x-none"/>
        </w:rPr>
        <w:tab/>
        <w:t>Text proposals on TS 38.214 for CSI reporting using PUCCH</w:t>
      </w:r>
      <w:r w:rsidR="003A1D02">
        <w:rPr>
          <w:lang w:eastAsia="x-none"/>
        </w:rPr>
        <w:tab/>
        <w:t>LG Electronics</w:t>
      </w:r>
    </w:p>
    <w:p w14:paraId="5A679BD9" w14:textId="7927EC8D" w:rsidR="003A1D02" w:rsidRDefault="0057716F" w:rsidP="007A4138">
      <w:pPr>
        <w:rPr>
          <w:lang w:eastAsia="x-none"/>
        </w:rPr>
      </w:pPr>
      <w:hyperlink r:id="rId763" w:history="1">
        <w:r>
          <w:rPr>
            <w:rStyle w:val="Hyperlink"/>
            <w:lang w:eastAsia="x-none"/>
          </w:rPr>
          <w:t>R1-1800528</w:t>
        </w:r>
      </w:hyperlink>
      <w:r w:rsidR="003A1D02">
        <w:rPr>
          <w:lang w:eastAsia="x-none"/>
        </w:rPr>
        <w:tab/>
        <w:t>Further enhancements on CSI reporting and codebook design</w:t>
      </w:r>
      <w:r w:rsidR="003A1D02">
        <w:rPr>
          <w:lang w:eastAsia="x-none"/>
        </w:rPr>
        <w:tab/>
        <w:t>Huawei, HiSilicon</w:t>
      </w:r>
    </w:p>
    <w:p w14:paraId="53D2C9C5" w14:textId="2337FF73" w:rsidR="003A1D02" w:rsidRDefault="0057716F" w:rsidP="007A4138">
      <w:pPr>
        <w:rPr>
          <w:lang w:eastAsia="x-none"/>
        </w:rPr>
      </w:pPr>
      <w:hyperlink r:id="rId764" w:history="1">
        <w:r>
          <w:rPr>
            <w:rStyle w:val="Hyperlink"/>
            <w:lang w:eastAsia="x-none"/>
          </w:rPr>
          <w:t>R1-1800529</w:t>
        </w:r>
      </w:hyperlink>
      <w:r w:rsidR="003A1D02">
        <w:rPr>
          <w:lang w:eastAsia="x-none"/>
        </w:rPr>
        <w:tab/>
        <w:t>Remaining issues for CSI framework</w:t>
      </w:r>
      <w:r w:rsidR="003A1D02">
        <w:rPr>
          <w:lang w:eastAsia="x-none"/>
        </w:rPr>
        <w:tab/>
        <w:t>Huawei, HiSilicon</w:t>
      </w:r>
    </w:p>
    <w:p w14:paraId="589360A8" w14:textId="6DD1E157" w:rsidR="003A1D02" w:rsidRDefault="0057716F" w:rsidP="007A4138">
      <w:pPr>
        <w:rPr>
          <w:lang w:eastAsia="x-none"/>
        </w:rPr>
      </w:pPr>
      <w:hyperlink r:id="rId765" w:history="1">
        <w:r>
          <w:rPr>
            <w:rStyle w:val="Hyperlink"/>
            <w:lang w:eastAsia="x-none"/>
          </w:rPr>
          <w:t>R1-1800531</w:t>
        </w:r>
      </w:hyperlink>
      <w:r w:rsidR="003A1D02">
        <w:rPr>
          <w:lang w:eastAsia="x-none"/>
        </w:rPr>
        <w:tab/>
        <w:t>Remaining issues of multi-panel codebook in 38.214</w:t>
      </w:r>
      <w:r w:rsidR="003A1D02">
        <w:rPr>
          <w:lang w:eastAsia="x-none"/>
        </w:rPr>
        <w:tab/>
        <w:t>Huawei, HiSilicon</w:t>
      </w:r>
    </w:p>
    <w:p w14:paraId="28F001EC" w14:textId="4CAE3F71" w:rsidR="003A1D02" w:rsidRDefault="0057716F" w:rsidP="007A4138">
      <w:pPr>
        <w:rPr>
          <w:lang w:eastAsia="x-none"/>
        </w:rPr>
      </w:pPr>
      <w:hyperlink r:id="rId766" w:history="1">
        <w:r>
          <w:rPr>
            <w:rStyle w:val="Hyperlink"/>
            <w:lang w:eastAsia="x-none"/>
          </w:rPr>
          <w:t>R1-1800532</w:t>
        </w:r>
      </w:hyperlink>
      <w:r w:rsidR="003A1D02">
        <w:rPr>
          <w:lang w:eastAsia="x-none"/>
        </w:rPr>
        <w:tab/>
        <w:t>Processing time for A-CSI reporting</w:t>
      </w:r>
      <w:r w:rsidR="003A1D02">
        <w:rPr>
          <w:lang w:eastAsia="x-none"/>
        </w:rPr>
        <w:tab/>
        <w:t>Huawei, HiSilicon</w:t>
      </w:r>
    </w:p>
    <w:p w14:paraId="1A867C00" w14:textId="563B896E" w:rsidR="003A1D02" w:rsidRDefault="0057716F" w:rsidP="007A4138">
      <w:pPr>
        <w:rPr>
          <w:lang w:eastAsia="x-none"/>
        </w:rPr>
      </w:pPr>
      <w:hyperlink r:id="rId767" w:history="1">
        <w:r>
          <w:rPr>
            <w:rStyle w:val="Hyperlink"/>
            <w:lang w:eastAsia="x-none"/>
          </w:rPr>
          <w:t>R1-1800597</w:t>
        </w:r>
      </w:hyperlink>
      <w:r w:rsidR="003A1D02">
        <w:rPr>
          <w:lang w:eastAsia="x-none"/>
        </w:rPr>
        <w:tab/>
        <w:t>Space-delay versus Sub-band Precoding for mmWave Channels</w:t>
      </w:r>
      <w:r w:rsidR="003A1D02">
        <w:rPr>
          <w:lang w:eastAsia="x-none"/>
        </w:rPr>
        <w:tab/>
        <w:t>Fraunhofer HHI</w:t>
      </w:r>
    </w:p>
    <w:p w14:paraId="344FC77E" w14:textId="4B043B77" w:rsidR="003A1D02" w:rsidRDefault="0057716F" w:rsidP="007A4138">
      <w:pPr>
        <w:rPr>
          <w:lang w:eastAsia="x-none"/>
        </w:rPr>
      </w:pPr>
      <w:hyperlink r:id="rId768" w:history="1">
        <w:r>
          <w:rPr>
            <w:rStyle w:val="Hyperlink"/>
            <w:lang w:eastAsia="x-none"/>
          </w:rPr>
          <w:t>R1-1800663</w:t>
        </w:r>
      </w:hyperlink>
      <w:r w:rsidR="003A1D02">
        <w:rPr>
          <w:lang w:eastAsia="x-none"/>
        </w:rPr>
        <w:tab/>
        <w:t>On Type II codebook enhancement</w:t>
      </w:r>
      <w:r w:rsidR="003A1D02">
        <w:rPr>
          <w:lang w:eastAsia="x-none"/>
        </w:rPr>
        <w:tab/>
        <w:t>NTT DOCOMO, INC.</w:t>
      </w:r>
    </w:p>
    <w:p w14:paraId="73A50F27" w14:textId="689A8413" w:rsidR="003A1D02" w:rsidRDefault="0057716F" w:rsidP="007A4138">
      <w:pPr>
        <w:rPr>
          <w:lang w:eastAsia="x-none"/>
        </w:rPr>
      </w:pPr>
      <w:hyperlink r:id="rId769" w:history="1">
        <w:r>
          <w:rPr>
            <w:rStyle w:val="Hyperlink"/>
            <w:lang w:eastAsia="x-none"/>
          </w:rPr>
          <w:t>R1-1800664</w:t>
        </w:r>
      </w:hyperlink>
      <w:r w:rsidR="003A1D02">
        <w:rPr>
          <w:lang w:eastAsia="x-none"/>
        </w:rPr>
        <w:tab/>
        <w:t>System level performance investigation on beam reporting</w:t>
      </w:r>
      <w:r w:rsidR="003A1D02">
        <w:rPr>
          <w:lang w:eastAsia="x-none"/>
        </w:rPr>
        <w:tab/>
        <w:t>NTT DOCOMO, INC.</w:t>
      </w:r>
    </w:p>
    <w:p w14:paraId="1E4337F7" w14:textId="643326A6" w:rsidR="003A1D02" w:rsidRDefault="0057716F" w:rsidP="007A4138">
      <w:pPr>
        <w:rPr>
          <w:lang w:eastAsia="x-none"/>
        </w:rPr>
      </w:pPr>
      <w:hyperlink r:id="rId770" w:history="1">
        <w:r>
          <w:rPr>
            <w:rStyle w:val="Hyperlink"/>
            <w:lang w:eastAsia="x-none"/>
          </w:rPr>
          <w:t>R1-1800702</w:t>
        </w:r>
      </w:hyperlink>
      <w:r w:rsidR="003A1D02">
        <w:rPr>
          <w:lang w:eastAsia="x-none"/>
        </w:rPr>
        <w:tab/>
        <w:t>Multi-cell beam recovery</w:t>
      </w:r>
      <w:r w:rsidR="003A1D02">
        <w:rPr>
          <w:lang w:eastAsia="x-none"/>
        </w:rPr>
        <w:tab/>
        <w:t>Ericsson</w:t>
      </w:r>
    </w:p>
    <w:p w14:paraId="13C6CEAF" w14:textId="46B20E65" w:rsidR="003A1D02" w:rsidRDefault="0057716F" w:rsidP="007A4138">
      <w:pPr>
        <w:rPr>
          <w:lang w:eastAsia="x-none"/>
        </w:rPr>
      </w:pPr>
      <w:hyperlink r:id="rId771" w:history="1">
        <w:r>
          <w:rPr>
            <w:rStyle w:val="Hyperlink"/>
            <w:lang w:eastAsia="x-none"/>
          </w:rPr>
          <w:t>R1-1800703</w:t>
        </w:r>
      </w:hyperlink>
      <w:r w:rsidR="003A1D02">
        <w:rPr>
          <w:lang w:eastAsia="x-none"/>
        </w:rPr>
        <w:tab/>
        <w:t>Beam management in C-DRX</w:t>
      </w:r>
      <w:r w:rsidR="003A1D02">
        <w:rPr>
          <w:lang w:eastAsia="x-none"/>
        </w:rPr>
        <w:tab/>
        <w:t>Ericsson</w:t>
      </w:r>
    </w:p>
    <w:p w14:paraId="4CF3BBC8" w14:textId="0A170418" w:rsidR="003A1D02" w:rsidRDefault="0057716F" w:rsidP="007A4138">
      <w:pPr>
        <w:ind w:left="1440" w:hanging="1440"/>
        <w:rPr>
          <w:lang w:eastAsia="x-none"/>
        </w:rPr>
      </w:pPr>
      <w:hyperlink r:id="rId772" w:history="1">
        <w:r>
          <w:rPr>
            <w:rStyle w:val="Hyperlink"/>
            <w:lang w:eastAsia="x-none"/>
          </w:rPr>
          <w:t>R1-1800730</w:t>
        </w:r>
      </w:hyperlink>
      <w:r w:rsidR="003A1D02">
        <w:rPr>
          <w:lang w:eastAsia="x-none"/>
        </w:rPr>
        <w:tab/>
        <w:t>Discussion on higher rank Type II codebook and feedback overhead reduction</w:t>
      </w:r>
      <w:r w:rsidR="003A1D02">
        <w:rPr>
          <w:lang w:eastAsia="x-none"/>
        </w:rPr>
        <w:tab/>
        <w:t>Motorola Mobility, Lenovo</w:t>
      </w:r>
    </w:p>
    <w:p w14:paraId="3D77C7F1" w14:textId="4FD68C76" w:rsidR="003A1D02" w:rsidRDefault="0057716F" w:rsidP="007A4138">
      <w:pPr>
        <w:rPr>
          <w:lang w:eastAsia="x-none"/>
        </w:rPr>
      </w:pPr>
      <w:hyperlink r:id="rId773" w:history="1">
        <w:r>
          <w:rPr>
            <w:rStyle w:val="Hyperlink"/>
            <w:lang w:eastAsia="x-none"/>
          </w:rPr>
          <w:t>R1-1800754</w:t>
        </w:r>
      </w:hyperlink>
      <w:r w:rsidR="003A1D02">
        <w:rPr>
          <w:lang w:eastAsia="x-none"/>
        </w:rPr>
        <w:tab/>
        <w:t>Remaining details for Type I and Type II CSI reporting</w:t>
      </w:r>
      <w:r w:rsidR="003A1D02">
        <w:rPr>
          <w:lang w:eastAsia="x-none"/>
        </w:rPr>
        <w:tab/>
        <w:t>Nokia, Nokia Shanghai Bell</w:t>
      </w:r>
    </w:p>
    <w:p w14:paraId="373E2BB0" w14:textId="1962E699" w:rsidR="003A1D02" w:rsidRDefault="0057716F" w:rsidP="007A4138">
      <w:pPr>
        <w:rPr>
          <w:lang w:eastAsia="x-none"/>
        </w:rPr>
      </w:pPr>
      <w:hyperlink r:id="rId774" w:history="1">
        <w:r>
          <w:rPr>
            <w:rStyle w:val="Hyperlink"/>
            <w:lang w:eastAsia="x-none"/>
          </w:rPr>
          <w:t>R1-1800910</w:t>
        </w:r>
      </w:hyperlink>
      <w:r w:rsidR="003A1D02">
        <w:rPr>
          <w:lang w:eastAsia="x-none"/>
        </w:rPr>
        <w:tab/>
        <w:t>Correction on CRI definition and determination in 38.214</w:t>
      </w:r>
      <w:r w:rsidR="003A1D02">
        <w:rPr>
          <w:lang w:eastAsia="x-none"/>
        </w:rPr>
        <w:tab/>
        <w:t>Huawei, HiSilicon</w:t>
      </w:r>
    </w:p>
    <w:p w14:paraId="671ECF2F" w14:textId="3EAA8065" w:rsidR="003A1D02" w:rsidRDefault="0057716F" w:rsidP="007A4138">
      <w:pPr>
        <w:rPr>
          <w:lang w:eastAsia="x-none"/>
        </w:rPr>
      </w:pPr>
      <w:hyperlink r:id="rId775" w:history="1">
        <w:r>
          <w:rPr>
            <w:rStyle w:val="Hyperlink"/>
            <w:lang w:eastAsia="x-none"/>
          </w:rPr>
          <w:t>R1-1800911</w:t>
        </w:r>
      </w:hyperlink>
      <w:r w:rsidR="003A1D02">
        <w:rPr>
          <w:lang w:eastAsia="x-none"/>
        </w:rPr>
        <w:tab/>
        <w:t>Correction on QCL properties between multiple CSI-RS within one CQI derivation in 38.214</w:t>
      </w:r>
      <w:r w:rsidR="003A1D02">
        <w:rPr>
          <w:lang w:eastAsia="x-none"/>
        </w:rPr>
        <w:tab/>
        <w:t>Huawei, HiSilicon</w:t>
      </w:r>
    </w:p>
    <w:p w14:paraId="23FF2C85" w14:textId="0DCB65D6" w:rsidR="003A1D02" w:rsidRDefault="0057716F" w:rsidP="007A4138">
      <w:pPr>
        <w:rPr>
          <w:lang w:eastAsia="x-none"/>
        </w:rPr>
      </w:pPr>
      <w:hyperlink r:id="rId776" w:history="1">
        <w:r>
          <w:rPr>
            <w:rStyle w:val="Hyperlink"/>
            <w:lang w:eastAsia="x-none"/>
          </w:rPr>
          <w:t>R1-1800912</w:t>
        </w:r>
      </w:hyperlink>
      <w:r w:rsidR="003A1D02">
        <w:rPr>
          <w:lang w:eastAsia="x-none"/>
        </w:rPr>
        <w:tab/>
        <w:t>Correction on CSI measurement in 38.214</w:t>
      </w:r>
      <w:r w:rsidR="003A1D02">
        <w:rPr>
          <w:lang w:eastAsia="x-none"/>
        </w:rPr>
        <w:tab/>
        <w:t>Huawei, HiSilicon</w:t>
      </w:r>
    </w:p>
    <w:p w14:paraId="0F5BBA1E" w14:textId="7B274F35" w:rsidR="003A1D02" w:rsidRDefault="0057716F" w:rsidP="007A4138">
      <w:pPr>
        <w:rPr>
          <w:lang w:eastAsia="x-none"/>
        </w:rPr>
      </w:pPr>
      <w:hyperlink r:id="rId777" w:history="1">
        <w:r>
          <w:rPr>
            <w:rStyle w:val="Hyperlink"/>
            <w:lang w:eastAsia="x-none"/>
          </w:rPr>
          <w:t>R1-1800916</w:t>
        </w:r>
      </w:hyperlink>
      <w:r w:rsidR="003A1D02">
        <w:rPr>
          <w:lang w:eastAsia="x-none"/>
        </w:rPr>
        <w:tab/>
        <w:t>Correction on RS set configuration for TCI in 38.214</w:t>
      </w:r>
      <w:r w:rsidR="003A1D02">
        <w:rPr>
          <w:lang w:eastAsia="x-none"/>
        </w:rPr>
        <w:tab/>
        <w:t>Huawei, HiSilicon</w:t>
      </w:r>
    </w:p>
    <w:p w14:paraId="4CFFD588" w14:textId="60F23B29" w:rsidR="003A1D02" w:rsidRDefault="0057716F" w:rsidP="007A4138">
      <w:pPr>
        <w:rPr>
          <w:lang w:eastAsia="x-none"/>
        </w:rPr>
      </w:pPr>
      <w:hyperlink r:id="rId778" w:history="1">
        <w:r>
          <w:rPr>
            <w:rStyle w:val="Hyperlink"/>
            <w:lang w:eastAsia="x-none"/>
          </w:rPr>
          <w:t>R1-1800918</w:t>
        </w:r>
      </w:hyperlink>
      <w:r w:rsidR="003A1D02">
        <w:rPr>
          <w:lang w:eastAsia="x-none"/>
        </w:rPr>
        <w:tab/>
        <w:t>Correction on beam failure recovery in 38.213</w:t>
      </w:r>
      <w:r w:rsidR="003A1D02">
        <w:rPr>
          <w:lang w:eastAsia="x-none"/>
        </w:rPr>
        <w:tab/>
        <w:t>Huawei, HiSilicon</w:t>
      </w:r>
    </w:p>
    <w:p w14:paraId="0DAFAAEF" w14:textId="74245CEA" w:rsidR="003A1D02" w:rsidRDefault="0057716F" w:rsidP="007A4138">
      <w:pPr>
        <w:rPr>
          <w:lang w:eastAsia="x-none"/>
        </w:rPr>
      </w:pPr>
      <w:hyperlink r:id="rId779" w:history="1">
        <w:r>
          <w:rPr>
            <w:rStyle w:val="Hyperlink"/>
            <w:lang w:eastAsia="x-none"/>
          </w:rPr>
          <w:t>R1-1800926</w:t>
        </w:r>
      </w:hyperlink>
      <w:r w:rsidR="003A1D02">
        <w:rPr>
          <w:lang w:eastAsia="x-none"/>
        </w:rPr>
        <w:tab/>
        <w:t>Correction on RSRP reporting in 38.214</w:t>
      </w:r>
      <w:r w:rsidR="003A1D02">
        <w:rPr>
          <w:lang w:eastAsia="x-none"/>
        </w:rPr>
        <w:tab/>
        <w:t>Huawei, HiSilicon</w:t>
      </w:r>
    </w:p>
    <w:p w14:paraId="273D5536" w14:textId="3173123C" w:rsidR="003A1D02" w:rsidRDefault="0057716F" w:rsidP="007A4138">
      <w:pPr>
        <w:rPr>
          <w:lang w:eastAsia="x-none"/>
        </w:rPr>
      </w:pPr>
      <w:hyperlink r:id="rId780" w:history="1">
        <w:r>
          <w:rPr>
            <w:rStyle w:val="Hyperlink"/>
            <w:lang w:eastAsia="x-none"/>
          </w:rPr>
          <w:t>R1-1800928</w:t>
        </w:r>
      </w:hyperlink>
      <w:r w:rsidR="003A1D02">
        <w:rPr>
          <w:lang w:eastAsia="x-none"/>
        </w:rPr>
        <w:tab/>
        <w:t>Correction on antenna ports quasi-co-location in 38.214</w:t>
      </w:r>
      <w:r w:rsidR="003A1D02">
        <w:rPr>
          <w:lang w:eastAsia="x-none"/>
        </w:rPr>
        <w:tab/>
        <w:t>Huawei, HiSilicon</w:t>
      </w:r>
    </w:p>
    <w:p w14:paraId="76FACFE8" w14:textId="6B99515E" w:rsidR="003A1D02" w:rsidRDefault="0057716F" w:rsidP="007A4138">
      <w:pPr>
        <w:rPr>
          <w:lang w:eastAsia="x-none"/>
        </w:rPr>
      </w:pPr>
      <w:hyperlink r:id="rId781" w:history="1">
        <w:r>
          <w:rPr>
            <w:rStyle w:val="Hyperlink"/>
            <w:lang w:eastAsia="x-none"/>
          </w:rPr>
          <w:t>R1-1800932</w:t>
        </w:r>
      </w:hyperlink>
      <w:r w:rsidR="003A1D02">
        <w:rPr>
          <w:lang w:eastAsia="x-none"/>
        </w:rPr>
        <w:tab/>
        <w:t>Correction on CSI-RS/IM configuration in 38.214</w:t>
      </w:r>
      <w:r w:rsidR="003A1D02">
        <w:rPr>
          <w:lang w:eastAsia="x-none"/>
        </w:rPr>
        <w:tab/>
        <w:t>Huawei, HiSilicon</w:t>
      </w:r>
    </w:p>
    <w:p w14:paraId="17151B75" w14:textId="1A0F4DBF" w:rsidR="003A1D02" w:rsidRPr="00FB29D3" w:rsidRDefault="0057716F" w:rsidP="007A4138">
      <w:pPr>
        <w:rPr>
          <w:lang w:eastAsia="x-none"/>
        </w:rPr>
      </w:pPr>
      <w:hyperlink r:id="rId782" w:history="1">
        <w:r>
          <w:rPr>
            <w:rStyle w:val="Hyperlink"/>
            <w:lang w:eastAsia="x-none"/>
          </w:rPr>
          <w:t>R1-1800937</w:t>
        </w:r>
      </w:hyperlink>
      <w:r w:rsidR="003A1D02">
        <w:rPr>
          <w:lang w:eastAsia="x-none"/>
        </w:rPr>
        <w:tab/>
        <w:t>Correction on relationship between ZP CSI-RS and CSI-IM in 38.214</w:t>
      </w:r>
      <w:r w:rsidR="003A1D02">
        <w:rPr>
          <w:lang w:eastAsia="x-none"/>
        </w:rPr>
        <w:tab/>
        <w:t>Huawei, HiSilicon</w:t>
      </w:r>
    </w:p>
    <w:p w14:paraId="1FCB18FE" w14:textId="77777777" w:rsidR="003A1D02" w:rsidRPr="00695770" w:rsidRDefault="003A1D02" w:rsidP="00CB5957">
      <w:pPr>
        <w:pStyle w:val="Heading3"/>
        <w:rPr>
          <w:rFonts w:eastAsia="MS Mincho"/>
          <w:lang w:eastAsia="ja-JP"/>
        </w:rPr>
      </w:pPr>
      <w:bookmarkStart w:id="878" w:name="_Toc505244514"/>
      <w:r w:rsidRPr="004B0D61">
        <w:rPr>
          <w:rFonts w:hint="eastAsia"/>
        </w:rPr>
        <w:t>Reference signal</w:t>
      </w:r>
      <w:r w:rsidRPr="004B0D61">
        <w:t>s</w:t>
      </w:r>
      <w:r w:rsidRPr="004B0D61">
        <w:rPr>
          <w:rFonts w:hint="eastAsia"/>
        </w:rPr>
        <w:t xml:space="preserve"> and QCL</w:t>
      </w:r>
      <w:bookmarkEnd w:id="878"/>
    </w:p>
    <w:p w14:paraId="4D8A98AC" w14:textId="77777777" w:rsidR="003A1D02" w:rsidRDefault="003A1D02" w:rsidP="00CB5957">
      <w:pPr>
        <w:pStyle w:val="Heading4"/>
      </w:pPr>
      <w:bookmarkStart w:id="879" w:name="_Toc505244515"/>
      <w:r w:rsidRPr="004B0D61">
        <w:t>Multiplexing of different types of RSs</w:t>
      </w:r>
      <w:bookmarkEnd w:id="879"/>
    </w:p>
    <w:p w14:paraId="590FD480" w14:textId="3D8F3C3D" w:rsidR="003A1D02" w:rsidRPr="00CB5957" w:rsidRDefault="0057716F" w:rsidP="007A4138">
      <w:pPr>
        <w:rPr>
          <w:b/>
          <w:lang w:eastAsia="x-none"/>
        </w:rPr>
      </w:pPr>
      <w:hyperlink r:id="rId783" w:history="1">
        <w:r>
          <w:rPr>
            <w:rStyle w:val="Hyperlink"/>
            <w:b/>
          </w:rPr>
          <w:t>R1-1801034</w:t>
        </w:r>
      </w:hyperlink>
      <w:r w:rsidR="003A1D02" w:rsidRPr="00CB5957">
        <w:rPr>
          <w:b/>
          <w:lang w:eastAsia="x-none"/>
        </w:rPr>
        <w:tab/>
        <w:t>Summary of remaining issues for RS multiplexing</w:t>
      </w:r>
      <w:r w:rsidR="003A1D02" w:rsidRPr="00CB5957">
        <w:rPr>
          <w:b/>
          <w:lang w:eastAsia="x-none"/>
        </w:rPr>
        <w:tab/>
        <w:t>Huawei, HiSilicon</w:t>
      </w:r>
    </w:p>
    <w:p w14:paraId="4F58206B" w14:textId="77777777" w:rsidR="003A1D02" w:rsidRDefault="003A1D02" w:rsidP="007A4138">
      <w:pPr>
        <w:rPr>
          <w:lang w:eastAsia="x-none"/>
        </w:rPr>
      </w:pPr>
    </w:p>
    <w:p w14:paraId="7CB252E0" w14:textId="77777777" w:rsidR="003A1D02" w:rsidRPr="005A4655" w:rsidRDefault="003A1D02" w:rsidP="007A4138">
      <w:pPr>
        <w:rPr>
          <w:szCs w:val="20"/>
          <w:lang w:eastAsia="x-none"/>
        </w:rPr>
      </w:pPr>
      <w:r w:rsidRPr="005A4655">
        <w:rPr>
          <w:szCs w:val="20"/>
        </w:rPr>
        <w:t>The UE is not expected to receive a CSI-RS in resource elements overlapping with the same</w:t>
      </w:r>
      <w:ins w:id="880" w:author="ZTE" w:date="2018-01-22T09:27:00Z">
        <w:r w:rsidRPr="005A4655">
          <w:rPr>
            <w:szCs w:val="20"/>
          </w:rPr>
          <w:t xml:space="preserve"> </w:t>
        </w:r>
        <w:r w:rsidRPr="005A4655">
          <w:rPr>
            <w:strike/>
            <w:color w:val="C00000"/>
            <w:szCs w:val="20"/>
          </w:rPr>
          <w:t>configured</w:t>
        </w:r>
        <w:r w:rsidRPr="005A4655">
          <w:rPr>
            <w:szCs w:val="20"/>
          </w:rPr>
          <w:t xml:space="preserve"> </w:t>
        </w:r>
      </w:ins>
      <w:r w:rsidRPr="005A4655">
        <w:rPr>
          <w:rFonts w:eastAsia="Microsoft YaHei"/>
          <w:szCs w:val="20"/>
          <w:lang w:eastAsia="zh-CN"/>
        </w:rPr>
        <w:t>DM-RS</w:t>
      </w:r>
    </w:p>
    <w:p w14:paraId="602267A4" w14:textId="77777777" w:rsidR="003A1D02" w:rsidRPr="00CB5957" w:rsidRDefault="003A1D02" w:rsidP="007A4138">
      <w:pPr>
        <w:rPr>
          <w:szCs w:val="20"/>
          <w:highlight w:val="green"/>
          <w:lang w:eastAsia="x-none"/>
        </w:rPr>
      </w:pPr>
      <w:r w:rsidRPr="00CB5957">
        <w:rPr>
          <w:szCs w:val="20"/>
          <w:highlight w:val="green"/>
          <w:lang w:eastAsia="x-none"/>
        </w:rPr>
        <w:t>Agreement:</w:t>
      </w:r>
    </w:p>
    <w:p w14:paraId="22EEF0B2" w14:textId="77777777" w:rsidR="003A1D02" w:rsidRPr="005B4F76" w:rsidRDefault="003A1D02" w:rsidP="007A4138">
      <w:pPr>
        <w:rPr>
          <w:szCs w:val="20"/>
          <w:lang w:eastAsia="x-none"/>
        </w:rPr>
      </w:pPr>
      <w:r w:rsidRPr="005B4F76">
        <w:rPr>
          <w:szCs w:val="20"/>
          <w:lang w:eastAsia="x-none"/>
        </w:rPr>
        <w:t>The following text proposal is agreed for Section 5.2.2.3.1 of 38.214</w:t>
      </w:r>
    </w:p>
    <w:p w14:paraId="4394A8A4" w14:textId="77777777" w:rsidR="003A1D02" w:rsidRPr="005B4F76" w:rsidRDefault="003A1D02" w:rsidP="007A4138">
      <w:pPr>
        <w:rPr>
          <w:rFonts w:eastAsia="MS Mincho"/>
          <w:color w:val="000000"/>
          <w:szCs w:val="20"/>
        </w:rPr>
      </w:pPr>
      <w:bookmarkStart w:id="881" w:name="_Hlk497309579"/>
      <w:r w:rsidRPr="005B4F76">
        <w:rPr>
          <w:rFonts w:eastAsia="MS Mincho"/>
          <w:color w:val="000000"/>
          <w:szCs w:val="20"/>
          <w:lang w:eastAsia="ja-JP"/>
        </w:rPr>
        <w:t xml:space="preserve">The UE </w:t>
      </w:r>
      <w:r w:rsidRPr="005B4F76">
        <w:rPr>
          <w:rFonts w:eastAsia="MS Mincho"/>
          <w:color w:val="000000"/>
          <w:szCs w:val="20"/>
        </w:rPr>
        <w:t>may be configured the CSI-RS in same OFDM symbols as SS/PBCH block, but not in the same</w:t>
      </w:r>
      <w:del w:id="882" w:author="Huawei" w:date="2018-01-12T12:09:00Z">
        <w:r w:rsidRPr="005B4F76">
          <w:rPr>
            <w:rFonts w:eastAsia="MS Mincho"/>
            <w:color w:val="000000"/>
            <w:szCs w:val="20"/>
          </w:rPr>
          <w:delText xml:space="preserve"> resource elements</w:delText>
        </w:r>
      </w:del>
      <w:ins w:id="883" w:author="Huawei" w:date="2018-01-12T12:09:00Z">
        <w:r w:rsidRPr="005B4F76">
          <w:rPr>
            <w:rFonts w:eastAsia="MS Mincho"/>
            <w:color w:val="000000"/>
            <w:szCs w:val="20"/>
          </w:rPr>
          <w:t xml:space="preserve"> </w:t>
        </w:r>
      </w:ins>
      <w:r w:rsidRPr="005B4F76">
        <w:rPr>
          <w:rFonts w:eastAsia="MS Mincho"/>
          <w:color w:val="000000"/>
          <w:szCs w:val="20"/>
        </w:rPr>
        <w:t>PRB</w:t>
      </w:r>
      <w:ins w:id="884" w:author="Huawei" w:date="2018-01-12T12:09:00Z">
        <w:r w:rsidRPr="005B4F76">
          <w:rPr>
            <w:rFonts w:eastAsia="MS Mincho"/>
            <w:color w:val="000000"/>
            <w:szCs w:val="20"/>
          </w:rPr>
          <w:t>s</w:t>
        </w:r>
      </w:ins>
      <w:r w:rsidRPr="005B4F76">
        <w:rPr>
          <w:rFonts w:eastAsia="MS Mincho"/>
          <w:color w:val="000000"/>
          <w:szCs w:val="20"/>
        </w:rPr>
        <w:t>.</w:t>
      </w:r>
    </w:p>
    <w:bookmarkEnd w:id="881"/>
    <w:p w14:paraId="39167C76" w14:textId="77777777" w:rsidR="003A1D02" w:rsidRPr="005B4F76" w:rsidRDefault="003A1D02" w:rsidP="007A4138">
      <w:pPr>
        <w:rPr>
          <w:szCs w:val="20"/>
          <w:lang w:eastAsia="x-none"/>
        </w:rPr>
      </w:pPr>
      <w:r w:rsidRPr="005B4F76">
        <w:rPr>
          <w:rFonts w:eastAsia="MS Mincho"/>
          <w:color w:val="000000"/>
          <w:szCs w:val="20"/>
        </w:rPr>
        <w:lastRenderedPageBreak/>
        <w:t>The UE may be configured the CSI-RS in same OFDM symbols as SS/PBCH block, but not in the same</w:t>
      </w:r>
      <w:del w:id="885" w:author="Huawei" w:date="2018-01-12T12:09:00Z">
        <w:r w:rsidRPr="005B4F76">
          <w:rPr>
            <w:rFonts w:eastAsia="MS Mincho"/>
            <w:color w:val="000000"/>
            <w:szCs w:val="20"/>
          </w:rPr>
          <w:delText xml:space="preserve"> resource elements</w:delText>
        </w:r>
      </w:del>
      <w:ins w:id="886" w:author="Huawei" w:date="2018-01-12T12:09:00Z">
        <w:r w:rsidRPr="005B4F76">
          <w:rPr>
            <w:rFonts w:eastAsia="MS Mincho"/>
            <w:color w:val="000000"/>
            <w:szCs w:val="20"/>
          </w:rPr>
          <w:t xml:space="preserve"> </w:t>
        </w:r>
      </w:ins>
      <w:r w:rsidRPr="005B4F76">
        <w:rPr>
          <w:rFonts w:eastAsia="MS Mincho"/>
          <w:color w:val="000000"/>
          <w:szCs w:val="20"/>
        </w:rPr>
        <w:t>PRB</w:t>
      </w:r>
      <w:ins w:id="887" w:author="Huawei" w:date="2018-01-12T12:09:00Z">
        <w:r w:rsidRPr="005B4F76">
          <w:rPr>
            <w:rFonts w:eastAsia="MS Mincho"/>
            <w:color w:val="000000"/>
            <w:szCs w:val="20"/>
          </w:rPr>
          <w:t>s</w:t>
        </w:r>
      </w:ins>
      <w:r w:rsidRPr="005B4F76">
        <w:rPr>
          <w:rFonts w:eastAsia="MS Mincho"/>
          <w:color w:val="000000"/>
          <w:szCs w:val="20"/>
        </w:rPr>
        <w:t xml:space="preserve">, if the higher layer parameter </w:t>
      </w:r>
      <w:r w:rsidRPr="005B4F76">
        <w:rPr>
          <w:rFonts w:eastAsia="MS Mincho"/>
          <w:i/>
          <w:color w:val="000000"/>
          <w:szCs w:val="20"/>
        </w:rPr>
        <w:t>NrofPorts</w:t>
      </w:r>
      <w:r w:rsidRPr="005B4F76">
        <w:rPr>
          <w:rFonts w:eastAsia="MS Mincho"/>
          <w:color w:val="000000"/>
          <w:szCs w:val="20"/>
        </w:rPr>
        <w:t xml:space="preserve"> is configured as 1 or 2.</w:t>
      </w:r>
    </w:p>
    <w:p w14:paraId="2EB18F63" w14:textId="77777777" w:rsidR="003A1D02" w:rsidRPr="005B4F76" w:rsidRDefault="003A1D02" w:rsidP="007A4138">
      <w:pPr>
        <w:rPr>
          <w:lang w:eastAsia="x-none"/>
        </w:rPr>
      </w:pPr>
    </w:p>
    <w:p w14:paraId="6CD69E9B" w14:textId="77777777" w:rsidR="003A1D02" w:rsidRPr="00CB5957" w:rsidRDefault="003A1D02" w:rsidP="007A4138">
      <w:pPr>
        <w:rPr>
          <w:szCs w:val="20"/>
          <w:lang w:eastAsia="x-none"/>
        </w:rPr>
      </w:pPr>
      <w:r w:rsidRPr="00CB5957">
        <w:rPr>
          <w:szCs w:val="20"/>
          <w:highlight w:val="green"/>
          <w:lang w:eastAsia="x-none"/>
        </w:rPr>
        <w:t>Agreement:</w:t>
      </w:r>
    </w:p>
    <w:p w14:paraId="008F91C1" w14:textId="77777777" w:rsidR="003A1D02" w:rsidRPr="005B4F76" w:rsidRDefault="003A1D02" w:rsidP="007A4138">
      <w:pPr>
        <w:rPr>
          <w:szCs w:val="20"/>
          <w:lang w:eastAsia="x-none"/>
        </w:rPr>
      </w:pPr>
      <w:r w:rsidRPr="005B4F76">
        <w:rPr>
          <w:szCs w:val="20"/>
          <w:lang w:eastAsia="x-none"/>
        </w:rPr>
        <w:t xml:space="preserve">The following text proposal is agreed for Section </w:t>
      </w:r>
      <w:r w:rsidRPr="008B6E03">
        <w:rPr>
          <w:rFonts w:hint="eastAsia"/>
          <w:szCs w:val="20"/>
          <w:lang w:eastAsia="x-none"/>
        </w:rPr>
        <w:t>5.1.6.1.2</w:t>
      </w:r>
      <w:r w:rsidRPr="008B6E03">
        <w:rPr>
          <w:szCs w:val="20"/>
          <w:lang w:eastAsia="x-none"/>
        </w:rPr>
        <w:t xml:space="preserve"> of 38.214</w:t>
      </w:r>
      <w:r>
        <w:rPr>
          <w:szCs w:val="20"/>
          <w:lang w:eastAsia="x-none"/>
        </w:rPr>
        <w:t>:</w:t>
      </w:r>
    </w:p>
    <w:p w14:paraId="1ED74CE4" w14:textId="77777777" w:rsidR="003A1D02" w:rsidRPr="005B4F76" w:rsidRDefault="003A1D02" w:rsidP="007A4138">
      <w:pPr>
        <w:spacing w:line="276" w:lineRule="auto"/>
        <w:rPr>
          <w:ins w:id="888" w:author="차현수/선임연구원/차세대표준(연)ACS팀(hyunsu.cha@lge.com)" w:date="2018-01-11T19:42:00Z"/>
          <w:rFonts w:eastAsia="MS Mincho"/>
          <w:szCs w:val="20"/>
        </w:rPr>
      </w:pPr>
      <w:r w:rsidRPr="005B4F76">
        <w:rPr>
          <w:rFonts w:eastAsia="MS Mincho"/>
          <w:color w:val="000000"/>
          <w:szCs w:val="20"/>
        </w:rPr>
        <w:t xml:space="preserve">The UE may be configured to use the same OFDM symbols for the CSI-RS and SSB/PBCH when those are spatially quasi co-located and </w:t>
      </w:r>
      <w:r w:rsidRPr="005B4F76">
        <w:rPr>
          <w:rFonts w:eastAsia="MS Mincho"/>
          <w:strike/>
          <w:color w:val="000000"/>
          <w:szCs w:val="20"/>
        </w:rPr>
        <w:t>resource elements</w:t>
      </w:r>
      <w:r w:rsidRPr="005B4F76">
        <w:rPr>
          <w:rFonts w:eastAsia="MS Mincho"/>
          <w:color w:val="000000"/>
          <w:szCs w:val="20"/>
        </w:rPr>
        <w:t xml:space="preserve"> PRBs associated with CSI-RS are the outside of PRBs configured for SSB/PBCH.</w:t>
      </w:r>
    </w:p>
    <w:p w14:paraId="44AD8E03" w14:textId="77777777" w:rsidR="003A1D02" w:rsidRPr="00CB5957" w:rsidRDefault="003A1D02" w:rsidP="007A4138">
      <w:pPr>
        <w:rPr>
          <w:szCs w:val="20"/>
          <w:lang w:eastAsia="x-none"/>
        </w:rPr>
      </w:pPr>
    </w:p>
    <w:p w14:paraId="512DDD7F" w14:textId="77777777" w:rsidR="003A1D02" w:rsidRPr="00CB5957" w:rsidRDefault="003A1D02" w:rsidP="007A4138">
      <w:pPr>
        <w:rPr>
          <w:szCs w:val="20"/>
          <w:lang w:eastAsia="x-none"/>
        </w:rPr>
      </w:pPr>
      <w:r w:rsidRPr="00CB5957">
        <w:rPr>
          <w:szCs w:val="20"/>
          <w:highlight w:val="green"/>
          <w:lang w:eastAsia="x-none"/>
        </w:rPr>
        <w:t>Agreement:</w:t>
      </w:r>
    </w:p>
    <w:p w14:paraId="67972F8B" w14:textId="77777777" w:rsidR="003A1D02" w:rsidRPr="00587F93" w:rsidRDefault="003A1D02" w:rsidP="007A4138">
      <w:pPr>
        <w:rPr>
          <w:szCs w:val="20"/>
          <w:lang w:eastAsia="x-none"/>
        </w:rPr>
      </w:pPr>
      <w:r w:rsidRPr="00587F93">
        <w:rPr>
          <w:szCs w:val="20"/>
          <w:lang w:eastAsia="x-none"/>
        </w:rPr>
        <w:t xml:space="preserve">The following text proposal is agreed for Section </w:t>
      </w:r>
      <w:r w:rsidRPr="00587F93">
        <w:rPr>
          <w:rFonts w:hint="eastAsia"/>
          <w:szCs w:val="20"/>
          <w:lang w:eastAsia="x-none"/>
        </w:rPr>
        <w:t>5.</w:t>
      </w:r>
      <w:r w:rsidRPr="00587F93">
        <w:rPr>
          <w:szCs w:val="20"/>
          <w:lang w:eastAsia="x-none"/>
        </w:rPr>
        <w:t>2</w:t>
      </w:r>
      <w:r w:rsidRPr="00587F93">
        <w:rPr>
          <w:rFonts w:hint="eastAsia"/>
          <w:szCs w:val="20"/>
          <w:lang w:eastAsia="x-none"/>
        </w:rPr>
        <w:t>.</w:t>
      </w:r>
      <w:r w:rsidRPr="00587F93">
        <w:rPr>
          <w:szCs w:val="20"/>
          <w:lang w:eastAsia="x-none"/>
        </w:rPr>
        <w:t>2</w:t>
      </w:r>
      <w:r w:rsidRPr="00587F93">
        <w:rPr>
          <w:rFonts w:hint="eastAsia"/>
          <w:szCs w:val="20"/>
          <w:lang w:eastAsia="x-none"/>
        </w:rPr>
        <w:t>.</w:t>
      </w:r>
      <w:r w:rsidRPr="00587F93">
        <w:rPr>
          <w:szCs w:val="20"/>
          <w:lang w:eastAsia="x-none"/>
        </w:rPr>
        <w:t>3</w:t>
      </w:r>
      <w:r w:rsidRPr="00587F93">
        <w:rPr>
          <w:rFonts w:hint="eastAsia"/>
          <w:szCs w:val="20"/>
          <w:lang w:eastAsia="x-none"/>
        </w:rPr>
        <w:t>.</w:t>
      </w:r>
      <w:r w:rsidRPr="00587F93">
        <w:rPr>
          <w:szCs w:val="20"/>
          <w:lang w:eastAsia="x-none"/>
        </w:rPr>
        <w:t>1 of 38.214:</w:t>
      </w:r>
    </w:p>
    <w:p w14:paraId="2E07E29B" w14:textId="77777777" w:rsidR="003A1D02" w:rsidRPr="00587F93" w:rsidRDefault="003A1D02" w:rsidP="007A4138">
      <w:pPr>
        <w:rPr>
          <w:szCs w:val="20"/>
          <w:lang w:eastAsia="x-none"/>
        </w:rPr>
      </w:pPr>
      <w:r w:rsidRPr="00587F93">
        <w:rPr>
          <w:rFonts w:eastAsia="MS Mincho"/>
          <w:color w:val="000000"/>
          <w:szCs w:val="20"/>
          <w:lang w:eastAsia="ja-JP"/>
        </w:rPr>
        <w:t xml:space="preserve">The UE </w:t>
      </w:r>
      <w:r w:rsidRPr="00587F93">
        <w:rPr>
          <w:rFonts w:eastAsia="MS Mincho"/>
          <w:color w:val="000000"/>
          <w:szCs w:val="20"/>
        </w:rPr>
        <w:t>may be configured the CSI-RS in same OFDM symbols as CORESET, but not in the same</w:t>
      </w:r>
      <w:del w:id="889" w:author="Huawei" w:date="2018-01-12T12:08:00Z">
        <w:r w:rsidRPr="00587F93">
          <w:rPr>
            <w:rFonts w:eastAsia="MS Mincho"/>
            <w:color w:val="000000"/>
            <w:szCs w:val="20"/>
          </w:rPr>
          <w:delText xml:space="preserve"> resource elements</w:delText>
        </w:r>
      </w:del>
      <w:ins w:id="890" w:author="Huawei" w:date="2018-01-12T12:08:00Z">
        <w:r w:rsidRPr="00587F93">
          <w:rPr>
            <w:rFonts w:eastAsia="MS Mincho"/>
            <w:color w:val="000000"/>
            <w:szCs w:val="20"/>
          </w:rPr>
          <w:t xml:space="preserve"> </w:t>
        </w:r>
      </w:ins>
      <w:r w:rsidRPr="00587F93">
        <w:rPr>
          <w:rFonts w:eastAsia="MS Mincho"/>
          <w:color w:val="000000"/>
          <w:szCs w:val="20"/>
        </w:rPr>
        <w:t>PRBs.</w:t>
      </w:r>
    </w:p>
    <w:p w14:paraId="7F8D187D" w14:textId="77777777" w:rsidR="003A1D02" w:rsidRPr="00587F93" w:rsidRDefault="003A1D02" w:rsidP="007A4138">
      <w:pPr>
        <w:rPr>
          <w:szCs w:val="20"/>
          <w:lang w:eastAsia="x-none"/>
        </w:rPr>
      </w:pPr>
      <w:r w:rsidRPr="00587F93">
        <w:rPr>
          <w:szCs w:val="20"/>
          <w:lang w:eastAsia="x-none"/>
        </w:rPr>
        <w:t xml:space="preserve">The following text proposal is agreed for Section </w:t>
      </w:r>
      <w:r w:rsidRPr="00587F93">
        <w:rPr>
          <w:rFonts w:hint="eastAsia"/>
          <w:szCs w:val="20"/>
          <w:lang w:eastAsia="x-none"/>
        </w:rPr>
        <w:t>5.</w:t>
      </w:r>
      <w:r w:rsidRPr="00587F93">
        <w:rPr>
          <w:szCs w:val="20"/>
          <w:lang w:eastAsia="x-none"/>
        </w:rPr>
        <w:t>1</w:t>
      </w:r>
      <w:r w:rsidRPr="00587F93">
        <w:rPr>
          <w:rFonts w:hint="eastAsia"/>
          <w:szCs w:val="20"/>
          <w:lang w:eastAsia="x-none"/>
        </w:rPr>
        <w:t>.</w:t>
      </w:r>
      <w:r w:rsidRPr="00587F93">
        <w:rPr>
          <w:szCs w:val="20"/>
          <w:lang w:eastAsia="x-none"/>
        </w:rPr>
        <w:t>6</w:t>
      </w:r>
      <w:r w:rsidRPr="00587F93">
        <w:rPr>
          <w:rFonts w:hint="eastAsia"/>
          <w:szCs w:val="20"/>
          <w:lang w:eastAsia="x-none"/>
        </w:rPr>
        <w:t>.</w:t>
      </w:r>
      <w:r w:rsidRPr="00587F93">
        <w:rPr>
          <w:szCs w:val="20"/>
          <w:lang w:eastAsia="x-none"/>
        </w:rPr>
        <w:t>1</w:t>
      </w:r>
      <w:r w:rsidRPr="00587F93">
        <w:rPr>
          <w:rFonts w:hint="eastAsia"/>
          <w:szCs w:val="20"/>
          <w:lang w:eastAsia="x-none"/>
        </w:rPr>
        <w:t>.</w:t>
      </w:r>
      <w:r w:rsidRPr="00587F93">
        <w:rPr>
          <w:szCs w:val="20"/>
          <w:lang w:eastAsia="x-none"/>
        </w:rPr>
        <w:t>2 of 38.214:</w:t>
      </w:r>
    </w:p>
    <w:p w14:paraId="62F17EDA" w14:textId="77777777" w:rsidR="003A1D02" w:rsidRPr="00587F93" w:rsidRDefault="003A1D02" w:rsidP="007A4138">
      <w:pPr>
        <w:spacing w:line="276" w:lineRule="auto"/>
        <w:rPr>
          <w:rFonts w:eastAsia="MS Mincho"/>
          <w:color w:val="000000"/>
          <w:szCs w:val="20"/>
        </w:rPr>
      </w:pPr>
      <w:r w:rsidRPr="00587F93">
        <w:rPr>
          <w:rFonts w:eastAsia="MS Mincho"/>
          <w:color w:val="000000"/>
          <w:szCs w:val="20"/>
        </w:rPr>
        <w:t xml:space="preserve">The UE may be configured to use the same OFDM symbols for the CSI-RS and CORESET when those are spatially quasi co-located and </w:t>
      </w:r>
      <w:del w:id="891" w:author="차현수/선임연구원/차세대표준(연)ACS팀(hyunsu.cha@lge.com)" w:date="2018-01-22T11:39:00Z">
        <w:r w:rsidRPr="00587F93" w:rsidDel="00082D04">
          <w:rPr>
            <w:rFonts w:eastAsia="MS Mincho"/>
            <w:color w:val="000000"/>
            <w:szCs w:val="20"/>
          </w:rPr>
          <w:delText xml:space="preserve">resource elements </w:delText>
        </w:r>
      </w:del>
      <w:r w:rsidRPr="00587F93">
        <w:rPr>
          <w:rFonts w:eastAsia="MS Mincho"/>
          <w:color w:val="000000"/>
          <w:szCs w:val="20"/>
        </w:rPr>
        <w:t>PRB</w:t>
      </w:r>
      <w:ins w:id="892" w:author="차현수/선임연구원/차세대표준(연)ACS팀(hyunsu.cha@lge.com)" w:date="2018-01-22T11:39:00Z">
        <w:r w:rsidRPr="00587F93">
          <w:rPr>
            <w:rFonts w:eastAsia="MS Mincho"/>
            <w:color w:val="000000"/>
            <w:szCs w:val="20"/>
          </w:rPr>
          <w:t xml:space="preserve">s </w:t>
        </w:r>
      </w:ins>
      <w:r w:rsidRPr="00587F93">
        <w:rPr>
          <w:rFonts w:eastAsia="MS Mincho"/>
          <w:color w:val="000000"/>
          <w:szCs w:val="20"/>
        </w:rPr>
        <w:t>associated with CSI-RS are the outside of PRBs configured for CORESET.</w:t>
      </w:r>
    </w:p>
    <w:p w14:paraId="659C4C62" w14:textId="77777777" w:rsidR="003A1D02" w:rsidRPr="00CB5957" w:rsidRDefault="003A1D02" w:rsidP="007A4138">
      <w:pPr>
        <w:rPr>
          <w:szCs w:val="20"/>
          <w:lang w:eastAsia="x-none"/>
        </w:rPr>
      </w:pPr>
    </w:p>
    <w:p w14:paraId="382B279D" w14:textId="77777777" w:rsidR="003A1D02" w:rsidRPr="00CB5957" w:rsidRDefault="003A1D02" w:rsidP="007A4138">
      <w:pPr>
        <w:rPr>
          <w:szCs w:val="20"/>
          <w:lang w:eastAsia="x-none"/>
        </w:rPr>
      </w:pPr>
      <w:r w:rsidRPr="00CB5957">
        <w:rPr>
          <w:szCs w:val="20"/>
          <w:highlight w:val="green"/>
          <w:lang w:eastAsia="x-none"/>
        </w:rPr>
        <w:t>Agreement:</w:t>
      </w:r>
    </w:p>
    <w:p w14:paraId="6A9B8DF8" w14:textId="77777777" w:rsidR="003A1D02" w:rsidRPr="000230BD" w:rsidRDefault="003A1D02" w:rsidP="007A4138">
      <w:pPr>
        <w:pStyle w:val="RAN1bullet1"/>
        <w:rPr>
          <w:szCs w:val="20"/>
        </w:rPr>
      </w:pPr>
      <w:r w:rsidRPr="000230BD">
        <w:rPr>
          <w:szCs w:val="20"/>
        </w:rPr>
        <w:t xml:space="preserve">For </w:t>
      </w:r>
      <w:r w:rsidRPr="000230BD">
        <w:rPr>
          <w:rFonts w:ascii="Times New Roman" w:hAnsi="Times New Roman"/>
          <w:szCs w:val="20"/>
        </w:rPr>
        <w:t>multiplexing between CSI-RS and CORESET,</w:t>
      </w:r>
      <w:r w:rsidRPr="000230BD">
        <w:rPr>
          <w:szCs w:val="20"/>
        </w:rPr>
        <w:t xml:space="preserve"> follow the current description in TS38.214 and remove the corresponding parts from TS38.211, which means that the bandwidths of CSI-RS and CORESET/SSB shall be configured exclusively (i.e. no assumptions on CSI-RS RE puncturing at UE side).</w:t>
      </w:r>
    </w:p>
    <w:p w14:paraId="6CA25E6C" w14:textId="7D58F024" w:rsidR="003A1D02" w:rsidRPr="00595411" w:rsidRDefault="003A1D02" w:rsidP="007A4138">
      <w:pPr>
        <w:rPr>
          <w:szCs w:val="20"/>
          <w:lang w:eastAsia="x-none"/>
        </w:rPr>
      </w:pPr>
      <w:r w:rsidRPr="00B214A9">
        <w:rPr>
          <w:szCs w:val="20"/>
          <w:lang w:eastAsia="x-none"/>
        </w:rPr>
        <w:t>Text proposal:</w:t>
      </w:r>
      <w:r>
        <w:rPr>
          <w:szCs w:val="20"/>
          <w:lang w:eastAsia="x-none"/>
        </w:rPr>
        <w:t xml:space="preserve"> in Section 7.4.1.5.3 of</w:t>
      </w:r>
      <w:r>
        <w:rPr>
          <w:rFonts w:hint="eastAsia"/>
          <w:szCs w:val="20"/>
          <w:lang w:eastAsia="zh-CN"/>
        </w:rPr>
        <w:t xml:space="preserve"> </w:t>
      </w:r>
      <w:r w:rsidRPr="000C21D1">
        <w:rPr>
          <w:rFonts w:hint="eastAsia"/>
          <w:i/>
          <w:lang w:eastAsia="ko-KR"/>
        </w:rPr>
        <w:t>TS38.211</w:t>
      </w:r>
    </w:p>
    <w:p w14:paraId="2C0D54B0" w14:textId="4DC7E58B" w:rsidR="003A1D02" w:rsidRPr="0007435C" w:rsidRDefault="003A1D02" w:rsidP="007A4138">
      <w:r w:rsidRPr="0007435C">
        <w:t>7.4.1.5.3</w:t>
      </w:r>
      <w:r w:rsidR="001568B3">
        <w:tab/>
      </w:r>
      <w:r w:rsidRPr="0007435C">
        <w:tab/>
        <w:t>Mapping to physical resources</w:t>
      </w:r>
    </w:p>
    <w:p w14:paraId="1676BCBB" w14:textId="77777777" w:rsidR="003A1D02" w:rsidRPr="0007435C" w:rsidRDefault="003A1D02" w:rsidP="007A4138">
      <w:r w:rsidRPr="0007435C">
        <w:t xml:space="preserve">For each CSI-RS component configured, the UE shall assume the sequence </w:t>
      </w:r>
      <w:r w:rsidRPr="0007435C">
        <w:rPr>
          <w:position w:val="-10"/>
        </w:rPr>
        <w:object w:dxaOrig="460" w:dyaOrig="300" w14:anchorId="23821B8D">
          <v:shape id="_x0000_i1181" type="#_x0000_t75" style="width:23.25pt;height:15pt" o:ole="">
            <v:imagedata r:id="rId784" o:title=""/>
          </v:shape>
          <o:OLEObject Type="Embed" ProgID="Equation.3" ShapeID="_x0000_i1181" DrawAspect="Content" ObjectID="_1578993682" r:id="rId785"/>
        </w:object>
      </w:r>
      <w:r w:rsidRPr="0007435C">
        <w:t xml:space="preserve"> being mapped to physical resources according to </w:t>
      </w:r>
    </w:p>
    <w:p w14:paraId="64330EC6" w14:textId="77777777" w:rsidR="003A1D02" w:rsidRPr="0007435C" w:rsidRDefault="003A1D02" w:rsidP="007A4138">
      <w:pPr>
        <w:keepLines/>
        <w:tabs>
          <w:tab w:val="center" w:pos="4536"/>
          <w:tab w:val="right" w:pos="9072"/>
        </w:tabs>
        <w:jc w:val="center"/>
        <w:rPr>
          <w:noProof/>
          <w:position w:val="-10"/>
        </w:rPr>
      </w:pPr>
      <w:r w:rsidRPr="0007435C">
        <w:rPr>
          <w:noProof/>
          <w:position w:val="-38"/>
        </w:rPr>
        <w:object w:dxaOrig="2760" w:dyaOrig="999" w14:anchorId="5167A99E">
          <v:shape id="_x0000_i1182" type="#_x0000_t75" style="width:138.75pt;height:51pt" o:ole="">
            <v:imagedata r:id="rId786" o:title=""/>
          </v:shape>
          <o:OLEObject Type="Embed" ProgID="Equation.3" ShapeID="_x0000_i1182" DrawAspect="Content" ObjectID="_1578993683" r:id="rId787"/>
        </w:object>
      </w:r>
    </w:p>
    <w:p w14:paraId="15CAAEA7" w14:textId="77777777" w:rsidR="003A1D02" w:rsidRDefault="003A1D02" w:rsidP="007A4138">
      <w:pPr>
        <w:rPr>
          <w:lang w:eastAsia="zh-CN"/>
        </w:rPr>
      </w:pPr>
      <w:r w:rsidRPr="0007435C">
        <w:t xml:space="preserve">Resource elements </w:t>
      </w:r>
      <w:r w:rsidRPr="00552DFE">
        <w:rPr>
          <w:strike/>
          <w:color w:val="FF0000"/>
        </w:rPr>
        <w:t xml:space="preserve">overlapping with a configured CORESET or </w:t>
      </w:r>
      <w:r w:rsidRPr="0007435C">
        <w:t>declared as 'reserved' according to clause 4.4.3 shall be counted in the mapping process but not assumed to be used for transmission of CSI-RS.</w:t>
      </w:r>
    </w:p>
    <w:p w14:paraId="1B9B05A7" w14:textId="77777777" w:rsidR="003A1D02" w:rsidRPr="001568B3" w:rsidRDefault="003A1D02" w:rsidP="007A4138">
      <w:pPr>
        <w:rPr>
          <w:szCs w:val="20"/>
          <w:lang w:eastAsia="x-none"/>
        </w:rPr>
      </w:pPr>
    </w:p>
    <w:p w14:paraId="25348800" w14:textId="12EC064A" w:rsidR="003A1D02" w:rsidRPr="001568B3" w:rsidRDefault="0057716F" w:rsidP="007A4138">
      <w:pPr>
        <w:rPr>
          <w:b/>
          <w:szCs w:val="20"/>
          <w:lang w:eastAsia="x-none"/>
        </w:rPr>
      </w:pPr>
      <w:hyperlink r:id="rId788" w:history="1">
        <w:r>
          <w:rPr>
            <w:rStyle w:val="Hyperlink"/>
            <w:b/>
            <w:szCs w:val="20"/>
          </w:rPr>
          <w:t>R1-1801138</w:t>
        </w:r>
      </w:hyperlink>
      <w:r w:rsidR="003A1D02" w:rsidRPr="001568B3">
        <w:rPr>
          <w:b/>
          <w:szCs w:val="20"/>
          <w:lang w:eastAsia="x-none"/>
        </w:rPr>
        <w:tab/>
        <w:t>Summary of offline discussion on the remaining issues for RS multiplexing</w:t>
      </w:r>
      <w:r w:rsidR="001568B3">
        <w:rPr>
          <w:b/>
          <w:szCs w:val="20"/>
          <w:lang w:eastAsia="x-none"/>
        </w:rPr>
        <w:tab/>
      </w:r>
      <w:r w:rsidR="003A1D02" w:rsidRPr="001568B3">
        <w:rPr>
          <w:b/>
          <w:szCs w:val="20"/>
          <w:lang w:eastAsia="x-none"/>
        </w:rPr>
        <w:t>Huawei, HiSilicon</w:t>
      </w:r>
    </w:p>
    <w:p w14:paraId="6B52218B" w14:textId="77777777" w:rsidR="003A1D02" w:rsidRPr="001568B3" w:rsidRDefault="003A1D02" w:rsidP="007A4138">
      <w:pPr>
        <w:rPr>
          <w:szCs w:val="20"/>
          <w:lang w:eastAsia="x-none"/>
        </w:rPr>
      </w:pPr>
    </w:p>
    <w:p w14:paraId="48DDBE84" w14:textId="77777777" w:rsidR="003A1D02" w:rsidRPr="002B04CB" w:rsidRDefault="003A1D02" w:rsidP="007A4138">
      <w:pPr>
        <w:rPr>
          <w:lang w:eastAsia="zh-CN"/>
        </w:rPr>
      </w:pPr>
      <w:r w:rsidRPr="002B04CB">
        <w:rPr>
          <w:rFonts w:hint="eastAsia"/>
          <w:highlight w:val="green"/>
          <w:lang w:eastAsia="zh-CN"/>
        </w:rPr>
        <w:t>Agreement:</w:t>
      </w:r>
    </w:p>
    <w:p w14:paraId="7DE2B2E1" w14:textId="77777777" w:rsidR="003A1D02" w:rsidRPr="002B04CB" w:rsidRDefault="003A1D02" w:rsidP="007A4138">
      <w:pPr>
        <w:rPr>
          <w:rFonts w:eastAsia="Microsoft YaHei"/>
          <w:szCs w:val="20"/>
          <w:lang w:eastAsia="zh-CN"/>
        </w:rPr>
      </w:pPr>
      <w:r w:rsidRPr="002B04CB">
        <w:rPr>
          <w:rFonts w:eastAsia="Microsoft YaHei" w:hint="eastAsia"/>
          <w:szCs w:val="20"/>
          <w:lang w:eastAsia="zh-CN"/>
        </w:rPr>
        <w:t>Accept the following modification of</w:t>
      </w:r>
      <w:r w:rsidRPr="002B04CB">
        <w:rPr>
          <w:rFonts w:eastAsia="Microsoft YaHei"/>
          <w:szCs w:val="20"/>
          <w:lang w:eastAsia="zh-CN"/>
        </w:rPr>
        <w:t xml:space="preserve"> </w:t>
      </w:r>
      <w:r w:rsidRPr="002B04CB">
        <w:rPr>
          <w:rFonts w:eastAsia="Microsoft YaHei"/>
          <w:color w:val="FF0000"/>
          <w:szCs w:val="20"/>
          <w:lang w:eastAsia="zh-CN"/>
        </w:rPr>
        <w:t xml:space="preserve">Section 7.4.1.5.3 </w:t>
      </w:r>
      <w:r w:rsidRPr="002B04CB">
        <w:rPr>
          <w:rFonts w:eastAsia="Microsoft YaHei"/>
          <w:szCs w:val="20"/>
          <w:lang w:eastAsia="zh-CN"/>
        </w:rPr>
        <w:t>in</w:t>
      </w:r>
      <w:r w:rsidRPr="002B04CB">
        <w:rPr>
          <w:rFonts w:eastAsia="Microsoft YaHei" w:hint="eastAsia"/>
          <w:szCs w:val="20"/>
          <w:lang w:eastAsia="zh-CN"/>
        </w:rPr>
        <w:t xml:space="preserve"> 38.211:</w:t>
      </w:r>
    </w:p>
    <w:p w14:paraId="7CF55546" w14:textId="77777777" w:rsidR="003A1D02" w:rsidRPr="002B04CB" w:rsidRDefault="003A1D02" w:rsidP="007A4138">
      <w:pPr>
        <w:rPr>
          <w:rFonts w:eastAsia="Microsoft YaHei"/>
          <w:strike/>
          <w:color w:val="FF0000"/>
          <w:szCs w:val="20"/>
          <w:lang w:eastAsia="zh-CN"/>
        </w:rPr>
      </w:pPr>
      <w:r w:rsidRPr="002B04CB">
        <w:rPr>
          <w:szCs w:val="20"/>
        </w:rPr>
        <w:t xml:space="preserve">The UE is not expected to receive </w:t>
      </w:r>
      <w:r w:rsidRPr="002B04CB">
        <w:rPr>
          <w:strike/>
          <w:color w:val="FF0000"/>
          <w:szCs w:val="20"/>
        </w:rPr>
        <w:t>a</w:t>
      </w:r>
      <w:r w:rsidRPr="002B04CB">
        <w:rPr>
          <w:color w:val="FF0000"/>
          <w:szCs w:val="20"/>
        </w:rPr>
        <w:t xml:space="preserve"> CSI-RS and DMRS on the same resource elements.</w:t>
      </w:r>
      <w:r w:rsidRPr="002B04CB">
        <w:rPr>
          <w:szCs w:val="20"/>
        </w:rPr>
        <w:t xml:space="preserve"> </w:t>
      </w:r>
      <w:r w:rsidRPr="002B04CB">
        <w:rPr>
          <w:strike/>
          <w:color w:val="FF0000"/>
          <w:szCs w:val="20"/>
        </w:rPr>
        <w:t xml:space="preserve">in resource elements overlapping with configured </w:t>
      </w:r>
      <w:r w:rsidRPr="002B04CB">
        <w:rPr>
          <w:rFonts w:eastAsia="Microsoft YaHei"/>
          <w:strike/>
          <w:color w:val="FF0000"/>
          <w:szCs w:val="20"/>
          <w:lang w:eastAsia="zh-CN"/>
        </w:rPr>
        <w:t>DM-RS</w:t>
      </w:r>
      <w:r w:rsidRPr="002B04CB">
        <w:rPr>
          <w:strike/>
          <w:color w:val="FF0000"/>
          <w:szCs w:val="20"/>
        </w:rPr>
        <w:t xml:space="preserve">  </w:t>
      </w:r>
    </w:p>
    <w:p w14:paraId="6AD5623A" w14:textId="6192AC65" w:rsidR="003A1D02" w:rsidRDefault="003A1D02" w:rsidP="007A4138">
      <w:pPr>
        <w:rPr>
          <w:szCs w:val="20"/>
          <w:lang w:eastAsia="x-none"/>
        </w:rPr>
      </w:pPr>
    </w:p>
    <w:p w14:paraId="52EC81D2" w14:textId="77777777" w:rsidR="001568B3" w:rsidRPr="001568B3" w:rsidRDefault="001568B3" w:rsidP="007A4138">
      <w:pPr>
        <w:rPr>
          <w:szCs w:val="20"/>
          <w:lang w:eastAsia="x-none"/>
        </w:rPr>
      </w:pPr>
    </w:p>
    <w:p w14:paraId="17263865" w14:textId="287C2F70" w:rsidR="003A1D02" w:rsidRDefault="0057716F" w:rsidP="007A4138">
      <w:pPr>
        <w:rPr>
          <w:lang w:eastAsia="x-none"/>
        </w:rPr>
      </w:pPr>
      <w:hyperlink r:id="rId789" w:history="1">
        <w:r>
          <w:rPr>
            <w:rStyle w:val="Hyperlink"/>
            <w:lang w:eastAsia="x-none"/>
          </w:rPr>
          <w:t>R1-1800102</w:t>
        </w:r>
      </w:hyperlink>
      <w:r w:rsidR="003A1D02">
        <w:rPr>
          <w:lang w:eastAsia="x-none"/>
        </w:rPr>
        <w:tab/>
        <w:t>Summary of remaining details on multiplexing signals and channels</w:t>
      </w:r>
      <w:r w:rsidR="003A1D02">
        <w:rPr>
          <w:lang w:eastAsia="x-none"/>
        </w:rPr>
        <w:tab/>
        <w:t>Huawei, HiSilicon</w:t>
      </w:r>
    </w:p>
    <w:p w14:paraId="304E2EC5" w14:textId="5D5E162F" w:rsidR="003A1D02" w:rsidRDefault="0057716F" w:rsidP="007A4138">
      <w:pPr>
        <w:rPr>
          <w:lang w:eastAsia="x-none"/>
        </w:rPr>
      </w:pPr>
      <w:hyperlink r:id="rId790" w:history="1">
        <w:r>
          <w:rPr>
            <w:rStyle w:val="Hyperlink"/>
            <w:lang w:eastAsia="x-none"/>
          </w:rPr>
          <w:t>R1-1800188</w:t>
        </w:r>
      </w:hyperlink>
      <w:r w:rsidR="003A1D02">
        <w:rPr>
          <w:lang w:eastAsia="x-none"/>
        </w:rPr>
        <w:tab/>
        <w:t>Remaining issues on multiplexing of different types of RSs</w:t>
      </w:r>
      <w:r w:rsidR="003A1D02">
        <w:rPr>
          <w:lang w:eastAsia="x-none"/>
        </w:rPr>
        <w:tab/>
        <w:t>vivo</w:t>
      </w:r>
    </w:p>
    <w:p w14:paraId="4264F842" w14:textId="76B62DC5" w:rsidR="003A1D02" w:rsidRDefault="0057716F" w:rsidP="007A4138">
      <w:pPr>
        <w:rPr>
          <w:lang w:eastAsia="x-none"/>
        </w:rPr>
      </w:pPr>
      <w:hyperlink r:id="rId791" w:history="1">
        <w:r>
          <w:rPr>
            <w:rStyle w:val="Hyperlink"/>
            <w:lang w:eastAsia="x-none"/>
          </w:rPr>
          <w:t>R1-1800314</w:t>
        </w:r>
      </w:hyperlink>
      <w:r w:rsidR="003A1D02">
        <w:rPr>
          <w:lang w:eastAsia="x-none"/>
        </w:rPr>
        <w:tab/>
        <w:t>On multiplexing of PDSCH and CSI-RS</w:t>
      </w:r>
      <w:r w:rsidR="003A1D02">
        <w:rPr>
          <w:lang w:eastAsia="x-none"/>
        </w:rPr>
        <w:tab/>
        <w:t>Intel Corporation</w:t>
      </w:r>
    </w:p>
    <w:p w14:paraId="3694DAC3" w14:textId="1D052BE2" w:rsidR="003A1D02" w:rsidRDefault="0057716F" w:rsidP="007A4138">
      <w:pPr>
        <w:rPr>
          <w:lang w:eastAsia="x-none"/>
        </w:rPr>
      </w:pPr>
      <w:hyperlink r:id="rId792" w:history="1">
        <w:r>
          <w:rPr>
            <w:rStyle w:val="Hyperlink"/>
            <w:lang w:eastAsia="x-none"/>
          </w:rPr>
          <w:t>R1-1800366</w:t>
        </w:r>
      </w:hyperlink>
      <w:r w:rsidR="003A1D02">
        <w:rPr>
          <w:lang w:eastAsia="x-none"/>
        </w:rPr>
        <w:tab/>
        <w:t>Text proposals on multiplexing for CSI-RS</w:t>
      </w:r>
      <w:r w:rsidR="003A1D02">
        <w:rPr>
          <w:lang w:eastAsia="x-none"/>
        </w:rPr>
        <w:tab/>
        <w:t>LG Electronics</w:t>
      </w:r>
    </w:p>
    <w:p w14:paraId="07993C11" w14:textId="4B1C87B0" w:rsidR="003A1D02" w:rsidRDefault="0057716F" w:rsidP="007A4138">
      <w:pPr>
        <w:rPr>
          <w:lang w:eastAsia="x-none"/>
        </w:rPr>
      </w:pPr>
      <w:hyperlink r:id="rId793" w:history="1">
        <w:r>
          <w:rPr>
            <w:rStyle w:val="Hyperlink"/>
            <w:lang w:eastAsia="x-none"/>
          </w:rPr>
          <w:t>R1-1800435</w:t>
        </w:r>
      </w:hyperlink>
      <w:r w:rsidR="003A1D02">
        <w:rPr>
          <w:lang w:eastAsia="x-none"/>
        </w:rPr>
        <w:tab/>
        <w:t>Issues on RS multiplexing</w:t>
      </w:r>
      <w:r w:rsidR="003A1D02">
        <w:rPr>
          <w:lang w:eastAsia="x-none"/>
        </w:rPr>
        <w:tab/>
        <w:t>Samsung</w:t>
      </w:r>
    </w:p>
    <w:p w14:paraId="1CA207C2" w14:textId="731DE365" w:rsidR="003A1D02" w:rsidRDefault="0057716F" w:rsidP="007A4138">
      <w:pPr>
        <w:rPr>
          <w:lang w:eastAsia="x-none"/>
        </w:rPr>
      </w:pPr>
      <w:hyperlink r:id="rId794" w:history="1">
        <w:r>
          <w:rPr>
            <w:rStyle w:val="Hyperlink"/>
            <w:lang w:eastAsia="x-none"/>
          </w:rPr>
          <w:t>R1-1800482</w:t>
        </w:r>
      </w:hyperlink>
      <w:r w:rsidR="003A1D02">
        <w:rPr>
          <w:lang w:eastAsia="x-none"/>
        </w:rPr>
        <w:tab/>
        <w:t>Text proposal for RS multiplexing</w:t>
      </w:r>
      <w:r w:rsidR="003A1D02">
        <w:rPr>
          <w:lang w:eastAsia="x-none"/>
        </w:rPr>
        <w:tab/>
        <w:t>Guangdong OPPO Mobile Telecom.</w:t>
      </w:r>
    </w:p>
    <w:p w14:paraId="0F105E11" w14:textId="725E4575" w:rsidR="003A1D02" w:rsidRPr="009019A6" w:rsidRDefault="0057716F" w:rsidP="007A4138">
      <w:pPr>
        <w:rPr>
          <w:color w:val="A6A6A6"/>
          <w:lang w:eastAsia="x-none"/>
        </w:rPr>
      </w:pPr>
      <w:hyperlink r:id="rId795" w:history="1">
        <w:r>
          <w:rPr>
            <w:rStyle w:val="Hyperlink"/>
            <w:lang w:eastAsia="x-none"/>
          </w:rPr>
          <w:t>R1-1800704</w:t>
        </w:r>
      </w:hyperlink>
      <w:r w:rsidR="003A1D02" w:rsidRPr="009019A6">
        <w:rPr>
          <w:color w:val="A6A6A6"/>
          <w:lang w:eastAsia="x-none"/>
        </w:rPr>
        <w:tab/>
        <w:t>Corrections related to RS multiplexing</w:t>
      </w:r>
      <w:r w:rsidR="003A1D02" w:rsidRPr="009019A6">
        <w:rPr>
          <w:color w:val="A6A6A6"/>
          <w:lang w:eastAsia="x-none"/>
        </w:rPr>
        <w:tab/>
        <w:t>Ericsson</w:t>
      </w:r>
    </w:p>
    <w:p w14:paraId="01F57BAF" w14:textId="77777777" w:rsidR="003A1D02" w:rsidRPr="009019A6" w:rsidRDefault="003A1D02" w:rsidP="007A4138">
      <w:pPr>
        <w:rPr>
          <w:color w:val="A6A6A6"/>
          <w:lang w:eastAsia="x-none"/>
        </w:rPr>
      </w:pPr>
      <w:r w:rsidRPr="009019A6">
        <w:rPr>
          <w:color w:val="A6A6A6"/>
          <w:lang w:eastAsia="x-none"/>
        </w:rPr>
        <w:t>Withdrawn</w:t>
      </w:r>
    </w:p>
    <w:p w14:paraId="4B0443DA" w14:textId="44A9791E" w:rsidR="003A1D02" w:rsidRPr="006B1A9F" w:rsidRDefault="0057716F" w:rsidP="007A4138">
      <w:pPr>
        <w:rPr>
          <w:lang w:eastAsia="x-none"/>
        </w:rPr>
      </w:pPr>
      <w:hyperlink r:id="rId796" w:history="1">
        <w:r>
          <w:rPr>
            <w:rStyle w:val="Hyperlink"/>
            <w:lang w:eastAsia="x-none"/>
          </w:rPr>
          <w:t>R1-1800888</w:t>
        </w:r>
      </w:hyperlink>
      <w:r w:rsidR="003A1D02">
        <w:rPr>
          <w:lang w:eastAsia="x-none"/>
        </w:rPr>
        <w:tab/>
        <w:t>Maintenance for Multiplexing of RS</w:t>
      </w:r>
      <w:r w:rsidR="003A1D02">
        <w:rPr>
          <w:lang w:eastAsia="x-none"/>
        </w:rPr>
        <w:tab/>
        <w:t>Qualcomm Incorporated</w:t>
      </w:r>
    </w:p>
    <w:p w14:paraId="7DABE27A" w14:textId="77777777" w:rsidR="003A1D02" w:rsidRDefault="003A1D02" w:rsidP="001568B3">
      <w:pPr>
        <w:pStyle w:val="Heading4"/>
      </w:pPr>
      <w:bookmarkStart w:id="893" w:name="_Toc505244516"/>
      <w:r w:rsidRPr="004B0D61">
        <w:rPr>
          <w:rFonts w:hint="eastAsia"/>
        </w:rPr>
        <w:t>CSI-RS</w:t>
      </w:r>
      <w:bookmarkEnd w:id="893"/>
    </w:p>
    <w:p w14:paraId="461C4BD2" w14:textId="6552AB94" w:rsidR="003A1D02" w:rsidRPr="001568B3" w:rsidRDefault="0057716F" w:rsidP="007A4138">
      <w:pPr>
        <w:rPr>
          <w:b/>
          <w:lang w:eastAsia="x-none"/>
        </w:rPr>
      </w:pPr>
      <w:hyperlink r:id="rId797" w:history="1">
        <w:r>
          <w:rPr>
            <w:rStyle w:val="Hyperlink"/>
            <w:b/>
          </w:rPr>
          <w:t>R1-1801052</w:t>
        </w:r>
      </w:hyperlink>
      <w:r w:rsidR="003A1D02" w:rsidRPr="001568B3">
        <w:rPr>
          <w:b/>
          <w:lang w:eastAsia="x-none"/>
        </w:rPr>
        <w:tab/>
        <w:t>Feature lead summary #1 of CSI-RS</w:t>
      </w:r>
      <w:r w:rsidR="003A1D02" w:rsidRPr="001568B3">
        <w:rPr>
          <w:b/>
          <w:lang w:eastAsia="x-none"/>
        </w:rPr>
        <w:tab/>
        <w:t>Huawei, HiSilicon</w:t>
      </w:r>
    </w:p>
    <w:p w14:paraId="4695878A" w14:textId="77777777" w:rsidR="003A1D02" w:rsidRDefault="003A1D02" w:rsidP="007A4138">
      <w:pPr>
        <w:rPr>
          <w:lang w:eastAsia="x-none"/>
        </w:rPr>
      </w:pPr>
    </w:p>
    <w:p w14:paraId="717D8136" w14:textId="77777777" w:rsidR="003A1D02" w:rsidRPr="00740D53" w:rsidRDefault="003A1D02" w:rsidP="007A4138">
      <w:pPr>
        <w:rPr>
          <w:b/>
          <w:lang w:eastAsia="x-none"/>
        </w:rPr>
      </w:pPr>
      <w:r w:rsidRPr="00740D53">
        <w:rPr>
          <w:b/>
          <w:lang w:eastAsia="x-none"/>
        </w:rPr>
        <w:t>Conclusion:</w:t>
      </w:r>
    </w:p>
    <w:p w14:paraId="76D2EAC7" w14:textId="77777777" w:rsidR="003A1D02" w:rsidRPr="00740D53" w:rsidRDefault="003A1D02" w:rsidP="007A4138">
      <w:pPr>
        <w:pStyle w:val="ListParagraph"/>
        <w:snapToGrid w:val="0"/>
        <w:spacing w:after="0"/>
        <w:ind w:left="0"/>
        <w:jc w:val="both"/>
      </w:pPr>
      <w:r w:rsidRPr="00740D53">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sidRPr="00740D53">
        <w:rPr>
          <w:i/>
        </w:rPr>
        <w:t>CSI_RS_resourcemapping</w:t>
      </w:r>
      <w:r w:rsidRPr="00740D53">
        <w:t>)</w:t>
      </w:r>
    </w:p>
    <w:p w14:paraId="1485BF5E" w14:textId="77777777" w:rsidR="003A1D02" w:rsidRDefault="003A1D02" w:rsidP="007A4138">
      <w:pPr>
        <w:rPr>
          <w:lang w:eastAsia="x-none"/>
        </w:rPr>
      </w:pPr>
    </w:p>
    <w:p w14:paraId="6A0B425A" w14:textId="77777777" w:rsidR="003A1D02" w:rsidRPr="00740D53" w:rsidRDefault="003A1D02" w:rsidP="007A4138">
      <w:pPr>
        <w:rPr>
          <w:b/>
          <w:lang w:eastAsia="x-none"/>
        </w:rPr>
      </w:pPr>
      <w:r w:rsidRPr="00740D53">
        <w:rPr>
          <w:b/>
          <w:highlight w:val="green"/>
          <w:lang w:eastAsia="x-none"/>
        </w:rPr>
        <w:t>Agreement:</w:t>
      </w:r>
    </w:p>
    <w:p w14:paraId="4CFD624B" w14:textId="77777777" w:rsidR="003A1D02" w:rsidRPr="00740D53" w:rsidRDefault="003A1D02" w:rsidP="007A4138">
      <w:r w:rsidRPr="00740D53">
        <w:t>Remove Pc-PDCCH from RRC parameter list for NZP-CSI-RS and add clarification on 0dB power offset between CSI-RS for beam failure detection and PDCCH DMRS</w:t>
      </w:r>
    </w:p>
    <w:p w14:paraId="2FB0AACB" w14:textId="77777777" w:rsidR="003A1D02" w:rsidRDefault="003A1D02" w:rsidP="007A4138">
      <w:pPr>
        <w:rPr>
          <w:sz w:val="18"/>
          <w:lang w:eastAsia="x-none"/>
        </w:rPr>
      </w:pPr>
    </w:p>
    <w:p w14:paraId="2794F587" w14:textId="3A00CEDC" w:rsidR="003A1D02" w:rsidRPr="001568B3" w:rsidRDefault="0057716F" w:rsidP="007A4138">
      <w:pPr>
        <w:rPr>
          <w:b/>
          <w:sz w:val="18"/>
          <w:lang w:eastAsia="x-none"/>
        </w:rPr>
      </w:pPr>
      <w:hyperlink r:id="rId798" w:history="1">
        <w:r>
          <w:rPr>
            <w:rStyle w:val="Hyperlink"/>
            <w:b/>
          </w:rPr>
          <w:t>R1-1801096</w:t>
        </w:r>
      </w:hyperlink>
      <w:r w:rsidR="003A1D02" w:rsidRPr="001568B3">
        <w:rPr>
          <w:b/>
          <w:lang w:eastAsia="x-none"/>
        </w:rPr>
        <w:tab/>
        <w:t>Feature lead summary #2 of CSI-RS</w:t>
      </w:r>
      <w:r w:rsidR="003A1D02" w:rsidRPr="001568B3">
        <w:rPr>
          <w:b/>
          <w:lang w:eastAsia="x-none"/>
        </w:rPr>
        <w:tab/>
        <w:t>Huawei, HiSilicon</w:t>
      </w:r>
    </w:p>
    <w:p w14:paraId="189C1656" w14:textId="77777777" w:rsidR="003A1D02" w:rsidRDefault="003A1D02" w:rsidP="007A4138">
      <w:pPr>
        <w:rPr>
          <w:sz w:val="18"/>
          <w:lang w:eastAsia="x-none"/>
        </w:rPr>
      </w:pPr>
    </w:p>
    <w:p w14:paraId="37119000" w14:textId="77777777" w:rsidR="003A1D02" w:rsidRPr="001568B3" w:rsidRDefault="003A1D02" w:rsidP="007A4138">
      <w:pPr>
        <w:tabs>
          <w:tab w:val="left" w:pos="2585"/>
        </w:tabs>
        <w:adjustRightInd w:val="0"/>
        <w:snapToGrid w:val="0"/>
        <w:rPr>
          <w:szCs w:val="20"/>
        </w:rPr>
      </w:pPr>
      <w:r w:rsidRPr="001568B3">
        <w:rPr>
          <w:szCs w:val="20"/>
          <w:highlight w:val="green"/>
        </w:rPr>
        <w:t>Agreement:</w:t>
      </w:r>
    </w:p>
    <w:p w14:paraId="37CE10AA" w14:textId="77777777" w:rsidR="003A1D02" w:rsidRPr="00884B9A" w:rsidRDefault="003A1D02" w:rsidP="006D64A6">
      <w:pPr>
        <w:pStyle w:val="12"/>
        <w:numPr>
          <w:ilvl w:val="0"/>
          <w:numId w:val="186"/>
        </w:numPr>
        <w:adjustRightInd w:val="0"/>
        <w:snapToGrid w:val="0"/>
        <w:spacing w:after="0" w:line="240" w:lineRule="auto"/>
        <w:ind w:leftChars="0" w:hanging="357"/>
        <w:rPr>
          <w:lang w:val="en-US"/>
        </w:rPr>
      </w:pPr>
      <w:r w:rsidRPr="00884B9A">
        <w:rPr>
          <w:lang w:val="en-US"/>
        </w:rPr>
        <w:t>Indication mechanism of aperiodic ZP CSI-RS is RRC + DCI</w:t>
      </w:r>
    </w:p>
    <w:p w14:paraId="77621A3A" w14:textId="77777777" w:rsidR="003A1D02" w:rsidRPr="00884B9A" w:rsidRDefault="003A1D02" w:rsidP="006D64A6">
      <w:pPr>
        <w:pStyle w:val="12"/>
        <w:numPr>
          <w:ilvl w:val="0"/>
          <w:numId w:val="186"/>
        </w:numPr>
        <w:adjustRightInd w:val="0"/>
        <w:snapToGrid w:val="0"/>
        <w:spacing w:after="0" w:line="240" w:lineRule="auto"/>
        <w:ind w:leftChars="0" w:hanging="357"/>
        <w:rPr>
          <w:lang w:val="en-US"/>
        </w:rPr>
      </w:pPr>
      <w:r w:rsidRPr="00884B9A">
        <w:rPr>
          <w:lang w:val="en-US"/>
        </w:rPr>
        <w:t>Each triggering state of “ZP CSI-RS trigger” in DCI is to trigger one ZP CSI-RS resource set</w:t>
      </w:r>
    </w:p>
    <w:p w14:paraId="0995266C" w14:textId="77777777" w:rsidR="003A1D02" w:rsidRPr="00D639B8" w:rsidRDefault="003A1D02" w:rsidP="006D64A6">
      <w:pPr>
        <w:pStyle w:val="ListParagraph"/>
        <w:numPr>
          <w:ilvl w:val="1"/>
          <w:numId w:val="186"/>
        </w:numPr>
        <w:snapToGrid w:val="0"/>
        <w:spacing w:after="0"/>
        <w:ind w:hanging="357"/>
        <w:jc w:val="both"/>
      </w:pPr>
      <w:r w:rsidRPr="00D639B8">
        <w:t>A state is reserved for not triggering aperiodic ZP CSI-RS</w:t>
      </w:r>
    </w:p>
    <w:p w14:paraId="39EFC0BF" w14:textId="77777777" w:rsidR="003A1D02" w:rsidRPr="00884B9A" w:rsidRDefault="003A1D02" w:rsidP="006D64A6">
      <w:pPr>
        <w:pStyle w:val="12"/>
        <w:numPr>
          <w:ilvl w:val="0"/>
          <w:numId w:val="186"/>
        </w:numPr>
        <w:adjustRightInd w:val="0"/>
        <w:snapToGrid w:val="0"/>
        <w:spacing w:after="0" w:line="240" w:lineRule="auto"/>
        <w:ind w:leftChars="0" w:hanging="357"/>
        <w:rPr>
          <w:lang w:val="en-US"/>
        </w:rPr>
      </w:pPr>
      <w:r w:rsidRPr="00884B9A">
        <w:rPr>
          <w:lang w:val="en-US"/>
        </w:rPr>
        <w:t xml:space="preserve">All the resources in a ZP CSI-RS resource set are configured with the same </w:t>
      </w:r>
      <w:r w:rsidRPr="00884B9A">
        <w:rPr>
          <w:i/>
          <w:lang w:val="en-US"/>
        </w:rPr>
        <w:t>ResourceConfigType</w:t>
      </w:r>
      <w:r w:rsidRPr="00884B9A">
        <w:rPr>
          <w:lang w:val="en-US"/>
        </w:rPr>
        <w:t xml:space="preserve"> (periodic or aperiodic)</w:t>
      </w:r>
    </w:p>
    <w:p w14:paraId="3DC22C1D" w14:textId="77777777" w:rsidR="003A1D02" w:rsidRPr="00884B9A" w:rsidRDefault="003A1D02" w:rsidP="006D64A6">
      <w:pPr>
        <w:pStyle w:val="12"/>
        <w:numPr>
          <w:ilvl w:val="0"/>
          <w:numId w:val="186"/>
        </w:numPr>
        <w:adjustRightInd w:val="0"/>
        <w:snapToGrid w:val="0"/>
        <w:spacing w:after="0" w:line="240" w:lineRule="auto"/>
        <w:ind w:leftChars="0" w:hanging="357"/>
        <w:rPr>
          <w:lang w:val="en-US"/>
        </w:rPr>
      </w:pPr>
      <w:r w:rsidRPr="00884B9A">
        <w:rPr>
          <w:lang w:val="en-US"/>
        </w:rPr>
        <w:t>The bit-length of DCI field “ZP CSI-RS trigger” depends on the number of aperiodic ZP CSI-RS resource sets configured (up to 2 bits)</w:t>
      </w:r>
    </w:p>
    <w:p w14:paraId="5D232E5F" w14:textId="77777777" w:rsidR="003A1D02" w:rsidRPr="00884B9A" w:rsidRDefault="003A1D02" w:rsidP="006D64A6">
      <w:pPr>
        <w:pStyle w:val="12"/>
        <w:numPr>
          <w:ilvl w:val="0"/>
          <w:numId w:val="186"/>
        </w:numPr>
        <w:adjustRightInd w:val="0"/>
        <w:snapToGrid w:val="0"/>
        <w:spacing w:after="0" w:line="240" w:lineRule="auto"/>
        <w:ind w:leftChars="0" w:hanging="357"/>
        <w:rPr>
          <w:lang w:val="en-US"/>
        </w:rPr>
      </w:pPr>
      <w:r w:rsidRPr="00884B9A">
        <w:rPr>
          <w:lang w:val="en-US"/>
        </w:rPr>
        <w:t>The maximum number of aperiodic ZP CSI-RS resource sets configured per BWP is 3</w:t>
      </w:r>
    </w:p>
    <w:p w14:paraId="29B6EA8C" w14:textId="77777777" w:rsidR="003A1D02" w:rsidRPr="00884B9A" w:rsidRDefault="003A1D02" w:rsidP="007A4138">
      <w:pPr>
        <w:rPr>
          <w:sz w:val="18"/>
          <w:lang w:eastAsia="x-none"/>
        </w:rPr>
      </w:pPr>
    </w:p>
    <w:p w14:paraId="6950D63F" w14:textId="77777777" w:rsidR="003A1D02" w:rsidRPr="00AC5D63" w:rsidRDefault="003A1D02" w:rsidP="007A4138">
      <w:pPr>
        <w:rPr>
          <w:b/>
          <w:color w:val="FF0000"/>
          <w:lang w:eastAsia="x-none"/>
        </w:rPr>
      </w:pPr>
      <w:r w:rsidRPr="00AC5D63">
        <w:rPr>
          <w:b/>
          <w:color w:val="FF0000"/>
          <w:lang w:eastAsia="x-none"/>
        </w:rPr>
        <w:t>Include as part of LS to RAN2</w:t>
      </w:r>
    </w:p>
    <w:p w14:paraId="4DB5CB13" w14:textId="77777777" w:rsidR="003A1D02" w:rsidRDefault="003A1D02" w:rsidP="007A4138">
      <w:pPr>
        <w:rPr>
          <w:sz w:val="18"/>
          <w:lang w:eastAsia="x-none"/>
        </w:rPr>
      </w:pPr>
    </w:p>
    <w:p w14:paraId="523C63E1" w14:textId="77777777" w:rsidR="003A1D02" w:rsidRDefault="003A1D02" w:rsidP="007A4138">
      <w:pPr>
        <w:rPr>
          <w:sz w:val="18"/>
          <w:lang w:eastAsia="x-none"/>
        </w:rPr>
      </w:pPr>
    </w:p>
    <w:p w14:paraId="71D08F9E" w14:textId="77777777" w:rsidR="003A1D02" w:rsidRPr="001568B3" w:rsidRDefault="003A1D02" w:rsidP="007A4138">
      <w:pPr>
        <w:tabs>
          <w:tab w:val="left" w:pos="2585"/>
        </w:tabs>
        <w:adjustRightInd w:val="0"/>
        <w:snapToGrid w:val="0"/>
        <w:rPr>
          <w:szCs w:val="20"/>
        </w:rPr>
      </w:pPr>
      <w:r w:rsidRPr="001568B3">
        <w:rPr>
          <w:szCs w:val="20"/>
          <w:highlight w:val="green"/>
        </w:rPr>
        <w:t>Agreement:</w:t>
      </w:r>
    </w:p>
    <w:p w14:paraId="69229B47" w14:textId="77777777" w:rsidR="003A1D02" w:rsidRDefault="003A1D02" w:rsidP="006D64A6">
      <w:pPr>
        <w:pStyle w:val="ListParagraph"/>
        <w:numPr>
          <w:ilvl w:val="0"/>
          <w:numId w:val="187"/>
        </w:numPr>
        <w:tabs>
          <w:tab w:val="left" w:pos="2585"/>
        </w:tabs>
        <w:snapToGrid w:val="0"/>
        <w:jc w:val="both"/>
      </w:pPr>
      <w:r>
        <w:t xml:space="preserve">Add the following RRC parameters for ZP CSI-RS </w:t>
      </w:r>
    </w:p>
    <w:tbl>
      <w:tblPr>
        <w:tblW w:w="5000" w:type="pct"/>
        <w:tblLayout w:type="fixed"/>
        <w:tblLook w:val="04A0" w:firstRow="1" w:lastRow="0" w:firstColumn="1" w:lastColumn="0" w:noHBand="0" w:noVBand="1"/>
      </w:tblPr>
      <w:tblGrid>
        <w:gridCol w:w="815"/>
        <w:gridCol w:w="287"/>
        <w:gridCol w:w="282"/>
        <w:gridCol w:w="284"/>
        <w:gridCol w:w="282"/>
        <w:gridCol w:w="1152"/>
        <w:gridCol w:w="551"/>
        <w:gridCol w:w="1149"/>
        <w:gridCol w:w="1261"/>
        <w:gridCol w:w="991"/>
        <w:gridCol w:w="568"/>
        <w:gridCol w:w="850"/>
        <w:gridCol w:w="709"/>
        <w:gridCol w:w="1220"/>
        <w:gridCol w:w="282"/>
      </w:tblGrid>
      <w:tr w:rsidR="00AC3EE2" w:rsidRPr="00AC3EE2" w14:paraId="11E31C72" w14:textId="77777777" w:rsidTr="00AC3EE2">
        <w:trPr>
          <w:trHeight w:val="450"/>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BEECC"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PDSCH</w:t>
            </w:r>
          </w:p>
        </w:tc>
        <w:tc>
          <w:tcPr>
            <w:tcW w:w="134" w:type="pct"/>
            <w:tcBorders>
              <w:top w:val="single" w:sz="4" w:space="0" w:color="auto"/>
              <w:left w:val="nil"/>
              <w:bottom w:val="single" w:sz="4" w:space="0" w:color="auto"/>
              <w:right w:val="single" w:sz="4" w:space="0" w:color="auto"/>
            </w:tcBorders>
            <w:shd w:val="clear" w:color="auto" w:fill="auto"/>
            <w:vAlign w:val="center"/>
            <w:hideMark/>
          </w:tcPr>
          <w:p w14:paraId="31F4F98D"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38.214</w:t>
            </w:r>
          </w:p>
        </w:tc>
        <w:tc>
          <w:tcPr>
            <w:tcW w:w="132" w:type="pct"/>
            <w:tcBorders>
              <w:top w:val="single" w:sz="4" w:space="0" w:color="auto"/>
              <w:left w:val="nil"/>
              <w:bottom w:val="single" w:sz="4" w:space="0" w:color="auto"/>
              <w:right w:val="single" w:sz="4" w:space="0" w:color="auto"/>
            </w:tcBorders>
            <w:shd w:val="clear" w:color="auto" w:fill="auto"/>
            <w:vAlign w:val="center"/>
            <w:hideMark/>
          </w:tcPr>
          <w:p w14:paraId="1E16705D" w14:textId="77777777" w:rsidR="003A1D02" w:rsidRPr="00AC3EE2" w:rsidRDefault="003A1D02" w:rsidP="00AC3EE2">
            <w:pPr>
              <w:pStyle w:val="TAC"/>
              <w:rPr>
                <w:rFonts w:ascii="Times New Roman" w:eastAsia="SimSun" w:hAnsi="Times New Roman"/>
                <w:szCs w:val="18"/>
              </w:rPr>
            </w:pPr>
          </w:p>
        </w:tc>
        <w:tc>
          <w:tcPr>
            <w:tcW w:w="133" w:type="pct"/>
            <w:tcBorders>
              <w:top w:val="single" w:sz="4" w:space="0" w:color="auto"/>
              <w:left w:val="nil"/>
              <w:bottom w:val="single" w:sz="4" w:space="0" w:color="auto"/>
              <w:right w:val="single" w:sz="4" w:space="0" w:color="auto"/>
            </w:tcBorders>
            <w:shd w:val="clear" w:color="000000" w:fill="DBDBDB"/>
            <w:vAlign w:val="center"/>
            <w:hideMark/>
          </w:tcPr>
          <w:p w14:paraId="5DE166F7"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 xml:space="preserve">　</w:t>
            </w:r>
          </w:p>
        </w:tc>
        <w:tc>
          <w:tcPr>
            <w:tcW w:w="132" w:type="pct"/>
            <w:tcBorders>
              <w:top w:val="single" w:sz="4" w:space="0" w:color="auto"/>
              <w:left w:val="nil"/>
              <w:bottom w:val="single" w:sz="4" w:space="0" w:color="auto"/>
              <w:right w:val="single" w:sz="4" w:space="0" w:color="auto"/>
            </w:tcBorders>
            <w:shd w:val="clear" w:color="000000" w:fill="DBDBDB"/>
            <w:vAlign w:val="center"/>
            <w:hideMark/>
          </w:tcPr>
          <w:p w14:paraId="2B380100"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 xml:space="preserve">　</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1E8B2CBA"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ZP-CSI-RS-ResourceSetConfigList</w:t>
            </w:r>
          </w:p>
        </w:tc>
        <w:tc>
          <w:tcPr>
            <w:tcW w:w="258" w:type="pct"/>
            <w:tcBorders>
              <w:top w:val="single" w:sz="4" w:space="0" w:color="auto"/>
              <w:left w:val="nil"/>
              <w:bottom w:val="single" w:sz="4" w:space="0" w:color="auto"/>
              <w:right w:val="single" w:sz="4" w:space="0" w:color="auto"/>
            </w:tcBorders>
            <w:shd w:val="clear" w:color="auto" w:fill="auto"/>
            <w:vAlign w:val="center"/>
            <w:hideMark/>
          </w:tcPr>
          <w:p w14:paraId="5C3F993C"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New</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0EE67F72"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ZP-CSI-RS-ResourceSetConfigList</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3BB3FA6D"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Resource set configuration for ZP CSI-RS</w:t>
            </w:r>
          </w:p>
        </w:tc>
        <w:tc>
          <w:tcPr>
            <w:tcW w:w="464" w:type="pct"/>
            <w:tcBorders>
              <w:top w:val="single" w:sz="4" w:space="0" w:color="auto"/>
              <w:left w:val="nil"/>
              <w:bottom w:val="single" w:sz="4" w:space="0" w:color="auto"/>
              <w:right w:val="single" w:sz="4" w:space="0" w:color="auto"/>
            </w:tcBorders>
            <w:shd w:val="clear" w:color="auto" w:fill="auto"/>
            <w:vAlign w:val="center"/>
            <w:hideMark/>
          </w:tcPr>
          <w:p w14:paraId="029B026A"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 xml:space="preserve">　</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0FB855AE"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NA</w:t>
            </w:r>
          </w:p>
        </w:tc>
        <w:tc>
          <w:tcPr>
            <w:tcW w:w="398" w:type="pct"/>
            <w:tcBorders>
              <w:top w:val="single" w:sz="4" w:space="0" w:color="auto"/>
              <w:left w:val="nil"/>
              <w:bottom w:val="single" w:sz="4" w:space="0" w:color="auto"/>
              <w:right w:val="single" w:sz="4" w:space="0" w:color="auto"/>
            </w:tcBorders>
            <w:shd w:val="clear" w:color="auto" w:fill="auto"/>
            <w:vAlign w:val="center"/>
            <w:hideMark/>
          </w:tcPr>
          <w:p w14:paraId="2DBBBE65"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UE specific</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1683EC6E"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38.331</w:t>
            </w:r>
          </w:p>
        </w:tc>
        <w:tc>
          <w:tcPr>
            <w:tcW w:w="571" w:type="pct"/>
            <w:tcBorders>
              <w:top w:val="single" w:sz="4" w:space="0" w:color="auto"/>
              <w:left w:val="nil"/>
              <w:bottom w:val="single" w:sz="4" w:space="0" w:color="auto"/>
              <w:right w:val="single" w:sz="4" w:space="0" w:color="auto"/>
            </w:tcBorders>
            <w:shd w:val="clear" w:color="auto" w:fill="auto"/>
            <w:noWrap/>
            <w:vAlign w:val="center"/>
            <w:hideMark/>
          </w:tcPr>
          <w:p w14:paraId="5E11F33A" w14:textId="77777777" w:rsidR="003A1D02" w:rsidRPr="00AC3EE2" w:rsidRDefault="003A1D02" w:rsidP="00AC3EE2">
            <w:pPr>
              <w:pStyle w:val="TAC"/>
              <w:rPr>
                <w:rFonts w:ascii="Times New Roman" w:eastAsia="SimSun" w:hAnsi="Times New Roman"/>
                <w:szCs w:val="18"/>
              </w:rPr>
            </w:pPr>
          </w:p>
        </w:tc>
        <w:tc>
          <w:tcPr>
            <w:tcW w:w="132" w:type="pct"/>
            <w:tcBorders>
              <w:top w:val="single" w:sz="4" w:space="0" w:color="auto"/>
              <w:left w:val="nil"/>
              <w:bottom w:val="single" w:sz="4" w:space="0" w:color="auto"/>
              <w:right w:val="single" w:sz="4" w:space="0" w:color="auto"/>
            </w:tcBorders>
            <w:shd w:val="clear" w:color="auto" w:fill="auto"/>
            <w:noWrap/>
            <w:vAlign w:val="center"/>
            <w:hideMark/>
          </w:tcPr>
          <w:p w14:paraId="71ACEBE8"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Y</w:t>
            </w:r>
          </w:p>
        </w:tc>
      </w:tr>
      <w:tr w:rsidR="00AC3EE2" w:rsidRPr="00AC3EE2" w14:paraId="33F31E51" w14:textId="77777777" w:rsidTr="00AC3EE2">
        <w:trPr>
          <w:trHeight w:val="450"/>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C6E9F3"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PDSCH</w:t>
            </w:r>
          </w:p>
        </w:tc>
        <w:tc>
          <w:tcPr>
            <w:tcW w:w="134" w:type="pct"/>
            <w:tcBorders>
              <w:top w:val="single" w:sz="4" w:space="0" w:color="auto"/>
              <w:left w:val="nil"/>
              <w:bottom w:val="single" w:sz="4" w:space="0" w:color="auto"/>
              <w:right w:val="single" w:sz="4" w:space="0" w:color="auto"/>
            </w:tcBorders>
            <w:shd w:val="clear" w:color="auto" w:fill="auto"/>
            <w:vAlign w:val="center"/>
            <w:hideMark/>
          </w:tcPr>
          <w:p w14:paraId="7A09F361"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38.214</w:t>
            </w:r>
          </w:p>
        </w:tc>
        <w:tc>
          <w:tcPr>
            <w:tcW w:w="132" w:type="pct"/>
            <w:tcBorders>
              <w:top w:val="single" w:sz="4" w:space="0" w:color="auto"/>
              <w:left w:val="nil"/>
              <w:bottom w:val="single" w:sz="4" w:space="0" w:color="auto"/>
              <w:right w:val="single" w:sz="4" w:space="0" w:color="auto"/>
            </w:tcBorders>
            <w:shd w:val="clear" w:color="auto" w:fill="auto"/>
            <w:vAlign w:val="center"/>
            <w:hideMark/>
          </w:tcPr>
          <w:p w14:paraId="6ACAC3DA" w14:textId="77777777" w:rsidR="003A1D02" w:rsidRPr="00AC3EE2" w:rsidRDefault="003A1D02" w:rsidP="00AC3EE2">
            <w:pPr>
              <w:pStyle w:val="TAC"/>
              <w:rPr>
                <w:rFonts w:ascii="Times New Roman" w:eastAsia="SimSun" w:hAnsi="Times New Roman"/>
                <w:szCs w:val="18"/>
              </w:rPr>
            </w:pPr>
          </w:p>
        </w:tc>
        <w:tc>
          <w:tcPr>
            <w:tcW w:w="133" w:type="pct"/>
            <w:tcBorders>
              <w:top w:val="single" w:sz="4" w:space="0" w:color="auto"/>
              <w:left w:val="nil"/>
              <w:bottom w:val="single" w:sz="4" w:space="0" w:color="auto"/>
              <w:right w:val="single" w:sz="4" w:space="0" w:color="auto"/>
            </w:tcBorders>
            <w:shd w:val="clear" w:color="000000" w:fill="DBDBDB"/>
            <w:vAlign w:val="center"/>
          </w:tcPr>
          <w:p w14:paraId="7FC86685" w14:textId="77777777" w:rsidR="003A1D02" w:rsidRPr="00AC3EE2" w:rsidRDefault="003A1D02" w:rsidP="00AC3EE2">
            <w:pPr>
              <w:pStyle w:val="TAC"/>
              <w:rPr>
                <w:rFonts w:ascii="Times New Roman" w:eastAsia="SimSun" w:hAnsi="Times New Roman"/>
                <w:szCs w:val="18"/>
              </w:rPr>
            </w:pPr>
          </w:p>
        </w:tc>
        <w:tc>
          <w:tcPr>
            <w:tcW w:w="132" w:type="pct"/>
            <w:tcBorders>
              <w:top w:val="single" w:sz="4" w:space="0" w:color="auto"/>
              <w:left w:val="nil"/>
              <w:bottom w:val="single" w:sz="4" w:space="0" w:color="auto"/>
              <w:right w:val="single" w:sz="4" w:space="0" w:color="auto"/>
            </w:tcBorders>
            <w:shd w:val="clear" w:color="000000" w:fill="DBDBDB"/>
            <w:vAlign w:val="center"/>
          </w:tcPr>
          <w:p w14:paraId="461204E9" w14:textId="77777777" w:rsidR="003A1D02" w:rsidRPr="00AC3EE2" w:rsidRDefault="003A1D02" w:rsidP="00AC3EE2">
            <w:pPr>
              <w:pStyle w:val="TAC"/>
              <w:rPr>
                <w:rFonts w:ascii="Times New Roman" w:eastAsia="SimSun" w:hAnsi="Times New Roman"/>
                <w:szCs w:val="18"/>
              </w:rPr>
            </w:pP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3C533D94"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ZP-CSI-RS-ResourceSetConfigId</w:t>
            </w:r>
          </w:p>
        </w:tc>
        <w:tc>
          <w:tcPr>
            <w:tcW w:w="258" w:type="pct"/>
            <w:tcBorders>
              <w:top w:val="single" w:sz="4" w:space="0" w:color="auto"/>
              <w:left w:val="nil"/>
              <w:bottom w:val="single" w:sz="4" w:space="0" w:color="auto"/>
              <w:right w:val="single" w:sz="4" w:space="0" w:color="auto"/>
            </w:tcBorders>
            <w:shd w:val="clear" w:color="auto" w:fill="auto"/>
            <w:vAlign w:val="center"/>
            <w:hideMark/>
          </w:tcPr>
          <w:p w14:paraId="606E35EC"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New</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7F1792CB"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ZP-CSI-RS-ResourceSetConfigId</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466783CF"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ZP CSI-RS Resource set configuration ID</w:t>
            </w:r>
          </w:p>
        </w:tc>
        <w:tc>
          <w:tcPr>
            <w:tcW w:w="464" w:type="pct"/>
            <w:tcBorders>
              <w:top w:val="single" w:sz="4" w:space="0" w:color="auto"/>
              <w:left w:val="nil"/>
              <w:bottom w:val="single" w:sz="4" w:space="0" w:color="auto"/>
              <w:right w:val="single" w:sz="4" w:space="0" w:color="auto"/>
            </w:tcBorders>
            <w:shd w:val="clear" w:color="auto" w:fill="auto"/>
            <w:vAlign w:val="center"/>
            <w:hideMark/>
          </w:tcPr>
          <w:p w14:paraId="0C388507" w14:textId="74690945" w:rsidR="003A1D02" w:rsidRPr="00AC3EE2" w:rsidRDefault="00AC3EE2" w:rsidP="00AC3EE2">
            <w:pPr>
              <w:pStyle w:val="TAC"/>
              <w:rPr>
                <w:rFonts w:ascii="Times New Roman" w:eastAsia="SimSun" w:hAnsi="Times New Roman"/>
                <w:szCs w:val="18"/>
              </w:rPr>
            </w:pPr>
            <w:r w:rsidRPr="00AC3EE2">
              <w:rPr>
                <w:rFonts w:ascii="Times New Roman" w:eastAsia="SimSun" w:hAnsi="Times New Roman"/>
                <w:szCs w:val="18"/>
              </w:rPr>
              <w:t>0</w:t>
            </w:r>
            <w:r w:rsidR="003A1D02" w:rsidRPr="00AC3EE2">
              <w:rPr>
                <w:rFonts w:ascii="Times New Roman" w:eastAsia="SimSun" w:hAnsi="Times New Roman"/>
                <w:szCs w:val="18"/>
              </w:rPr>
              <w:t>.. ZP-CSI-RS-ResourceSetMax-1</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6F541570"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NA</w:t>
            </w:r>
          </w:p>
        </w:tc>
        <w:tc>
          <w:tcPr>
            <w:tcW w:w="398" w:type="pct"/>
            <w:tcBorders>
              <w:top w:val="single" w:sz="4" w:space="0" w:color="auto"/>
              <w:left w:val="nil"/>
              <w:bottom w:val="single" w:sz="4" w:space="0" w:color="auto"/>
              <w:right w:val="single" w:sz="4" w:space="0" w:color="auto"/>
            </w:tcBorders>
            <w:shd w:val="clear" w:color="auto" w:fill="auto"/>
            <w:vAlign w:val="center"/>
            <w:hideMark/>
          </w:tcPr>
          <w:p w14:paraId="07C756DD"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UE specific</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055C026D"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38.331</w:t>
            </w:r>
          </w:p>
        </w:tc>
        <w:tc>
          <w:tcPr>
            <w:tcW w:w="571" w:type="pct"/>
            <w:tcBorders>
              <w:top w:val="single" w:sz="4" w:space="0" w:color="auto"/>
              <w:left w:val="nil"/>
              <w:bottom w:val="single" w:sz="4" w:space="0" w:color="auto"/>
              <w:right w:val="single" w:sz="4" w:space="0" w:color="auto"/>
            </w:tcBorders>
            <w:shd w:val="clear" w:color="auto" w:fill="auto"/>
            <w:noWrap/>
            <w:vAlign w:val="center"/>
            <w:hideMark/>
          </w:tcPr>
          <w:p w14:paraId="35D5D488"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Contained in ZP-CSI-RS-ResourceSetConfig</w:t>
            </w:r>
          </w:p>
        </w:tc>
        <w:tc>
          <w:tcPr>
            <w:tcW w:w="132" w:type="pct"/>
            <w:tcBorders>
              <w:top w:val="single" w:sz="4" w:space="0" w:color="auto"/>
              <w:left w:val="nil"/>
              <w:bottom w:val="single" w:sz="4" w:space="0" w:color="auto"/>
              <w:right w:val="single" w:sz="4" w:space="0" w:color="auto"/>
            </w:tcBorders>
            <w:shd w:val="clear" w:color="auto" w:fill="auto"/>
            <w:noWrap/>
            <w:vAlign w:val="center"/>
            <w:hideMark/>
          </w:tcPr>
          <w:p w14:paraId="67474370" w14:textId="77777777" w:rsidR="003A1D02" w:rsidRPr="00AC3EE2" w:rsidRDefault="003A1D02" w:rsidP="00AC3EE2">
            <w:pPr>
              <w:pStyle w:val="TAC"/>
              <w:rPr>
                <w:rFonts w:ascii="Times New Roman" w:eastAsia="SimSun" w:hAnsi="Times New Roman"/>
                <w:szCs w:val="18"/>
              </w:rPr>
            </w:pPr>
            <w:r w:rsidRPr="00AC3EE2">
              <w:rPr>
                <w:rFonts w:ascii="Times New Roman" w:eastAsia="SimSun" w:hAnsi="Times New Roman"/>
                <w:szCs w:val="18"/>
              </w:rPr>
              <w:t>Y</w:t>
            </w:r>
          </w:p>
        </w:tc>
      </w:tr>
    </w:tbl>
    <w:p w14:paraId="10DEE238" w14:textId="77777777" w:rsidR="003A1D02" w:rsidRPr="00E45385" w:rsidRDefault="003A1D02" w:rsidP="007A4138">
      <w:pPr>
        <w:tabs>
          <w:tab w:val="left" w:pos="2585"/>
        </w:tabs>
        <w:adjustRightInd w:val="0"/>
        <w:snapToGrid w:val="0"/>
        <w:rPr>
          <w:szCs w:val="20"/>
        </w:rPr>
      </w:pPr>
    </w:p>
    <w:p w14:paraId="51993B2F" w14:textId="77777777" w:rsidR="003A1D02" w:rsidRPr="00D639B8" w:rsidRDefault="003A1D02" w:rsidP="006D64A6">
      <w:pPr>
        <w:pStyle w:val="ListParagraph"/>
        <w:numPr>
          <w:ilvl w:val="0"/>
          <w:numId w:val="187"/>
        </w:numPr>
        <w:tabs>
          <w:tab w:val="left" w:pos="2585"/>
        </w:tabs>
        <w:snapToGrid w:val="0"/>
        <w:jc w:val="both"/>
      </w:pPr>
      <w:r>
        <w:t xml:space="preserve">Update the RRC parameter </w:t>
      </w:r>
      <w:r w:rsidRPr="00D639B8">
        <w:t>Aperiodic-ZP-CSI-RS-Resource-List</w:t>
      </w:r>
      <w:r>
        <w:t xml:space="preserve">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3A1D02" w:rsidRPr="00AC3EE2" w14:paraId="71406202" w14:textId="77777777" w:rsidTr="00252EB0">
        <w:trPr>
          <w:trHeight w:val="208"/>
        </w:trPr>
        <w:tc>
          <w:tcPr>
            <w:tcW w:w="2103" w:type="dxa"/>
            <w:shd w:val="clear" w:color="auto" w:fill="FFFFFF"/>
          </w:tcPr>
          <w:p w14:paraId="7E8066CB" w14:textId="77777777" w:rsidR="003A1D02" w:rsidRPr="00AC3EE2" w:rsidRDefault="003A1D02" w:rsidP="007A4138">
            <w:pPr>
              <w:widowControl w:val="0"/>
              <w:adjustRightInd w:val="0"/>
              <w:snapToGrid w:val="0"/>
              <w:rPr>
                <w:sz w:val="18"/>
                <w:szCs w:val="18"/>
              </w:rPr>
            </w:pPr>
            <w:r w:rsidRPr="00AC3EE2">
              <w:rPr>
                <w:sz w:val="18"/>
                <w:szCs w:val="18"/>
              </w:rPr>
              <w:t>Aperiodic-ZP-CSI-RS-Resource-List</w:t>
            </w:r>
          </w:p>
        </w:tc>
        <w:tc>
          <w:tcPr>
            <w:tcW w:w="2930" w:type="dxa"/>
            <w:shd w:val="clear" w:color="auto" w:fill="FFFFFF"/>
          </w:tcPr>
          <w:p w14:paraId="1EF46918" w14:textId="77777777" w:rsidR="003A1D02" w:rsidRPr="00AC3EE2" w:rsidRDefault="003A1D02" w:rsidP="007A4138">
            <w:pPr>
              <w:widowControl w:val="0"/>
              <w:adjustRightInd w:val="0"/>
              <w:snapToGrid w:val="0"/>
              <w:rPr>
                <w:sz w:val="18"/>
                <w:szCs w:val="18"/>
              </w:rPr>
            </w:pPr>
            <w:r w:rsidRPr="00AC3EE2">
              <w:rPr>
                <w:sz w:val="18"/>
                <w:szCs w:val="18"/>
              </w:rPr>
              <w:t xml:space="preserve">Contains list of ZP-CSI-RS resource </w:t>
            </w:r>
            <w:r w:rsidRPr="00AC3EE2">
              <w:rPr>
                <w:color w:val="FF0000"/>
                <w:sz w:val="18"/>
                <w:szCs w:val="18"/>
              </w:rPr>
              <w:t xml:space="preserve">set </w:t>
            </w:r>
            <w:r w:rsidRPr="00AC3EE2">
              <w:rPr>
                <w:sz w:val="18"/>
                <w:szCs w:val="18"/>
              </w:rPr>
              <w:t>IDs for aperiodic triggering</w:t>
            </w:r>
          </w:p>
        </w:tc>
        <w:tc>
          <w:tcPr>
            <w:tcW w:w="4274" w:type="dxa"/>
            <w:shd w:val="clear" w:color="auto" w:fill="auto"/>
          </w:tcPr>
          <w:p w14:paraId="21706E33" w14:textId="77777777" w:rsidR="003A1D02" w:rsidRPr="00AC3EE2" w:rsidRDefault="003A1D02" w:rsidP="007A4138">
            <w:pPr>
              <w:widowControl w:val="0"/>
              <w:adjustRightInd w:val="0"/>
              <w:snapToGrid w:val="0"/>
              <w:rPr>
                <w:color w:val="FF0000"/>
                <w:sz w:val="18"/>
                <w:szCs w:val="18"/>
                <w:highlight w:val="yellow"/>
              </w:rPr>
            </w:pPr>
            <w:r w:rsidRPr="00AC3EE2">
              <w:rPr>
                <w:sz w:val="18"/>
                <w:szCs w:val="18"/>
              </w:rPr>
              <w:t xml:space="preserve">Up to 3 ZP-CSI-RS resource </w:t>
            </w:r>
            <w:r w:rsidRPr="00AC3EE2">
              <w:rPr>
                <w:color w:val="FF0000"/>
                <w:sz w:val="18"/>
                <w:szCs w:val="18"/>
              </w:rPr>
              <w:t xml:space="preserve">set </w:t>
            </w:r>
            <w:r w:rsidRPr="00AC3EE2">
              <w:rPr>
                <w:sz w:val="18"/>
                <w:szCs w:val="18"/>
              </w:rPr>
              <w:t>IDs per BWP</w:t>
            </w:r>
          </w:p>
        </w:tc>
      </w:tr>
    </w:tbl>
    <w:p w14:paraId="4DFCCB81" w14:textId="77777777" w:rsidR="003A1D02" w:rsidRPr="00AC5D63" w:rsidRDefault="003A1D02" w:rsidP="007A4138">
      <w:pPr>
        <w:rPr>
          <w:b/>
          <w:color w:val="FF0000"/>
          <w:lang w:eastAsia="x-none"/>
        </w:rPr>
      </w:pPr>
      <w:r w:rsidRPr="00AC5D63">
        <w:rPr>
          <w:b/>
          <w:color w:val="FF0000"/>
          <w:lang w:eastAsia="x-none"/>
        </w:rPr>
        <w:t>Include as part of LS to RAN2</w:t>
      </w:r>
    </w:p>
    <w:p w14:paraId="7617F98A" w14:textId="77777777" w:rsidR="003A1D02" w:rsidRDefault="003A1D02" w:rsidP="007A4138">
      <w:pPr>
        <w:rPr>
          <w:sz w:val="18"/>
          <w:lang w:eastAsia="x-none"/>
        </w:rPr>
      </w:pPr>
    </w:p>
    <w:p w14:paraId="10CD0FA2" w14:textId="77777777" w:rsidR="003A1D02" w:rsidRDefault="003A1D02" w:rsidP="007A4138">
      <w:pPr>
        <w:rPr>
          <w:sz w:val="18"/>
          <w:lang w:eastAsia="x-none"/>
        </w:rPr>
      </w:pPr>
    </w:p>
    <w:p w14:paraId="25DD6DEE" w14:textId="4B74CC26" w:rsidR="003A1D02" w:rsidRPr="00AC3EE2" w:rsidRDefault="0057716F" w:rsidP="007A4138">
      <w:pPr>
        <w:rPr>
          <w:b/>
          <w:szCs w:val="20"/>
          <w:lang w:eastAsia="x-none"/>
        </w:rPr>
      </w:pPr>
      <w:hyperlink r:id="rId799" w:history="1">
        <w:r>
          <w:rPr>
            <w:rStyle w:val="Hyperlink"/>
            <w:b/>
            <w:lang w:eastAsia="x-none"/>
          </w:rPr>
          <w:t>R1-1801127</w:t>
        </w:r>
      </w:hyperlink>
      <w:r w:rsidR="003A1D02" w:rsidRPr="00AC3EE2">
        <w:rPr>
          <w:b/>
          <w:szCs w:val="20"/>
        </w:rPr>
        <w:tab/>
      </w:r>
      <w:r w:rsidR="003A1D02" w:rsidRPr="00AC3EE2">
        <w:rPr>
          <w:b/>
          <w:szCs w:val="20"/>
          <w:lang w:eastAsia="x-none"/>
        </w:rPr>
        <w:t>WF on additional RS periodicities</w:t>
      </w:r>
      <w:r w:rsidR="003A1D02" w:rsidRPr="00AC3EE2">
        <w:rPr>
          <w:b/>
          <w:szCs w:val="20"/>
          <w:lang w:eastAsia="x-none"/>
        </w:rPr>
        <w:tab/>
        <w:t>ZTE, Sanechips, Qualcomm, CMCC, Orange, NTT DOCOMO, AT&amp;T, Vodafone, Softbank, Samsung, Ericsson, Spreadtrum, OPPO, CATT, Sony, vivo</w:t>
      </w:r>
    </w:p>
    <w:p w14:paraId="3ACF0027" w14:textId="77777777" w:rsidR="003A1D02" w:rsidRDefault="003A1D02" w:rsidP="007A4138">
      <w:pPr>
        <w:rPr>
          <w:sz w:val="18"/>
          <w:lang w:eastAsia="x-none"/>
        </w:rPr>
      </w:pPr>
    </w:p>
    <w:p w14:paraId="3245B6F4" w14:textId="77777777" w:rsidR="003A1D02" w:rsidRDefault="003A1D02" w:rsidP="007A4138">
      <w:pPr>
        <w:rPr>
          <w:sz w:val="18"/>
          <w:lang w:eastAsia="x-none"/>
        </w:rPr>
      </w:pPr>
    </w:p>
    <w:p w14:paraId="37887FDD" w14:textId="77777777" w:rsidR="003A1D02" w:rsidRPr="00AC3EE2" w:rsidRDefault="003A1D02" w:rsidP="007A4138">
      <w:pPr>
        <w:rPr>
          <w:lang w:eastAsia="x-none"/>
        </w:rPr>
      </w:pPr>
      <w:r w:rsidRPr="00AC3EE2">
        <w:rPr>
          <w:highlight w:val="green"/>
          <w:lang w:eastAsia="x-none"/>
        </w:rPr>
        <w:t>Agreement:</w:t>
      </w:r>
    </w:p>
    <w:p w14:paraId="0A9E173B" w14:textId="77777777" w:rsidR="003A1D02" w:rsidRPr="007166B5" w:rsidRDefault="003A1D02" w:rsidP="006D64A6">
      <w:pPr>
        <w:numPr>
          <w:ilvl w:val="0"/>
          <w:numId w:val="150"/>
        </w:numPr>
        <w:rPr>
          <w:lang w:val="en-US" w:eastAsia="x-none"/>
        </w:rPr>
      </w:pPr>
      <w:r w:rsidRPr="007166B5">
        <w:rPr>
          <w:lang w:val="en-US" w:eastAsia="x-none"/>
        </w:rPr>
        <w:t>Introduce additional periodicities of {4,8,16,32,64} slots and the corresponding slot offsets to at least the following periodic/semi-persistent RS:</w:t>
      </w:r>
    </w:p>
    <w:p w14:paraId="6DEDF305" w14:textId="77777777" w:rsidR="003A1D02" w:rsidRPr="007166B5" w:rsidRDefault="003A1D02" w:rsidP="006D64A6">
      <w:pPr>
        <w:numPr>
          <w:ilvl w:val="1"/>
          <w:numId w:val="150"/>
        </w:numPr>
        <w:rPr>
          <w:lang w:val="en-US" w:eastAsia="x-none"/>
        </w:rPr>
      </w:pPr>
      <w:r w:rsidRPr="007166B5">
        <w:rPr>
          <w:lang w:eastAsia="x-none"/>
        </w:rPr>
        <w:t>CSI-RS</w:t>
      </w:r>
      <w:r>
        <w:rPr>
          <w:lang w:eastAsia="x-none"/>
        </w:rPr>
        <w:t xml:space="preserve"> (includes ZP-CSI-RS and NZP-CSI-RS)</w:t>
      </w:r>
    </w:p>
    <w:p w14:paraId="5C90F6AF" w14:textId="77777777" w:rsidR="003A1D02" w:rsidRPr="007166B5" w:rsidRDefault="003A1D02" w:rsidP="006D64A6">
      <w:pPr>
        <w:numPr>
          <w:ilvl w:val="1"/>
          <w:numId w:val="150"/>
        </w:numPr>
        <w:rPr>
          <w:lang w:val="en-US" w:eastAsia="x-none"/>
        </w:rPr>
      </w:pPr>
      <w:r w:rsidRPr="007166B5">
        <w:rPr>
          <w:lang w:eastAsia="x-none"/>
        </w:rPr>
        <w:t>SRS</w:t>
      </w:r>
    </w:p>
    <w:p w14:paraId="405478C2" w14:textId="77777777" w:rsidR="003A1D02" w:rsidRPr="007166B5" w:rsidRDefault="003A1D02" w:rsidP="006D64A6">
      <w:pPr>
        <w:numPr>
          <w:ilvl w:val="0"/>
          <w:numId w:val="150"/>
        </w:numPr>
        <w:rPr>
          <w:lang w:val="en-US" w:eastAsia="x-none"/>
        </w:rPr>
      </w:pPr>
      <w:r w:rsidRPr="007166B5">
        <w:rPr>
          <w:lang w:eastAsia="x-none"/>
        </w:rPr>
        <w:t>FFS on whether and how to align to additional periodicities as agreed in the frame structure agenda</w:t>
      </w:r>
    </w:p>
    <w:p w14:paraId="03A97482" w14:textId="77777777" w:rsidR="003A1D02" w:rsidRPr="007166B5" w:rsidRDefault="003A1D02" w:rsidP="006D64A6">
      <w:pPr>
        <w:numPr>
          <w:ilvl w:val="1"/>
          <w:numId w:val="150"/>
        </w:numPr>
        <w:rPr>
          <w:lang w:val="en-US" w:eastAsia="x-none"/>
        </w:rPr>
      </w:pPr>
      <w:r w:rsidRPr="007166B5">
        <w:rPr>
          <w:lang w:val="en-US" w:eastAsia="x-none"/>
        </w:rPr>
        <w:t>“The two periodicities form X ms + Y ms total periodicity, where X, and Y are from {0.5, 0.625, 1, 1.25, 2, 2.5, 5, 10} ms”</w:t>
      </w:r>
    </w:p>
    <w:p w14:paraId="16E76463" w14:textId="77777777" w:rsidR="003A1D02" w:rsidRPr="007166B5" w:rsidRDefault="003A1D02" w:rsidP="006D64A6">
      <w:pPr>
        <w:numPr>
          <w:ilvl w:val="0"/>
          <w:numId w:val="150"/>
        </w:numPr>
        <w:rPr>
          <w:lang w:val="en-US" w:eastAsia="x-none"/>
        </w:rPr>
      </w:pPr>
      <w:r w:rsidRPr="007166B5">
        <w:rPr>
          <w:lang w:val="en-US" w:eastAsia="x-none"/>
        </w:rPr>
        <w:t>FFS on CSI-IM periodicity of 1 slot</w:t>
      </w:r>
    </w:p>
    <w:p w14:paraId="72ECA778" w14:textId="77777777" w:rsidR="00AC3EE2" w:rsidRPr="00AC5D63" w:rsidRDefault="00AC3EE2" w:rsidP="00AC3EE2">
      <w:pPr>
        <w:rPr>
          <w:b/>
          <w:color w:val="FF0000"/>
          <w:lang w:eastAsia="x-none"/>
        </w:rPr>
      </w:pPr>
      <w:r>
        <w:rPr>
          <w:szCs w:val="20"/>
          <w:lang w:val="en-US" w:eastAsia="x-none"/>
        </w:rPr>
        <w:t xml:space="preserve">Friday: </w:t>
      </w:r>
      <w:r w:rsidRPr="00AC5D63">
        <w:rPr>
          <w:b/>
          <w:color w:val="FF0000"/>
          <w:lang w:eastAsia="x-none"/>
        </w:rPr>
        <w:t>Include as part of LS to RAN2</w:t>
      </w:r>
    </w:p>
    <w:p w14:paraId="74E417A8" w14:textId="4E583072" w:rsidR="00AC3EE2" w:rsidRPr="00AC3EE2" w:rsidRDefault="00AC3EE2" w:rsidP="007A4138">
      <w:pPr>
        <w:rPr>
          <w:szCs w:val="20"/>
          <w:lang w:eastAsia="x-none"/>
        </w:rPr>
      </w:pPr>
    </w:p>
    <w:p w14:paraId="7AB8FE65" w14:textId="77777777" w:rsidR="003A1D02" w:rsidRPr="001325F0" w:rsidRDefault="003A1D02" w:rsidP="007A4138">
      <w:pPr>
        <w:rPr>
          <w:lang w:val="en-US" w:eastAsia="x-none"/>
        </w:rPr>
      </w:pPr>
      <w:r w:rsidRPr="001325F0">
        <w:rPr>
          <w:highlight w:val="darkYellow"/>
          <w:lang w:val="en-US" w:eastAsia="x-none"/>
        </w:rPr>
        <w:t>Working Assumption</w:t>
      </w:r>
    </w:p>
    <w:p w14:paraId="260468F8" w14:textId="77777777" w:rsidR="003A1D02" w:rsidRPr="00AA366A" w:rsidRDefault="003A1D02" w:rsidP="007A4138">
      <w:pPr>
        <w:rPr>
          <w:lang w:val="en-US" w:eastAsia="x-none"/>
        </w:rPr>
      </w:pPr>
      <w:r w:rsidRPr="00AA366A">
        <w:rPr>
          <w:lang w:val="en-US" w:eastAsia="x-none"/>
        </w:rPr>
        <w:t xml:space="preserve">Agree to the following text for TS.38.211 with the understanding </w:t>
      </w:r>
      <w:r>
        <w:rPr>
          <w:lang w:val="en-US" w:eastAsia="x-none"/>
        </w:rPr>
        <w:t xml:space="preserve">that </w:t>
      </w:r>
      <w:r w:rsidRPr="00AA366A">
        <w:rPr>
          <w:lang w:val="en-US" w:eastAsia="x-none"/>
        </w:rPr>
        <w:t>the 1 port rate=1/2 case needs to be checked. If there is an issue with the working assumption for 1 port rate=1/2, technical details will be modified.</w:t>
      </w:r>
    </w:p>
    <w:p w14:paraId="123BCABD" w14:textId="77777777" w:rsidR="003A1D02" w:rsidRPr="00AC3EE2" w:rsidRDefault="003A1D02" w:rsidP="00AC3EE2">
      <w:pPr>
        <w:rPr>
          <w:ins w:id="894" w:author="Samsung" w:date="2018-01-25T16:32:00Z"/>
        </w:rPr>
      </w:pPr>
      <w:ins w:id="895" w:author="Samsung" w:date="2018-01-25T16:32:00Z">
        <w:r w:rsidRPr="00AC3EE2">
          <w:t>7.4.1.5.3</w:t>
        </w:r>
        <w:r w:rsidRPr="00AC3EE2">
          <w:tab/>
          <w:t>Mapping to physical resources</w:t>
        </w:r>
      </w:ins>
    </w:p>
    <w:p w14:paraId="1ADD6391" w14:textId="77777777" w:rsidR="003A1D02" w:rsidRPr="00AC3EE2" w:rsidRDefault="003A1D02" w:rsidP="007A4138">
      <w:pPr>
        <w:rPr>
          <w:rFonts w:ascii="Times New Roman" w:eastAsia="Malgun Gothic" w:hAnsi="Times New Roman"/>
          <w:lang w:eastAsia="ko-KR"/>
        </w:rPr>
      </w:pPr>
      <w:ins w:id="896" w:author="Samsung" w:date="2018-01-25T16:32:00Z">
        <w:r w:rsidRPr="00AC3EE2">
          <w:rPr>
            <w:rFonts w:ascii="Times New Roman" w:hAnsi="Times New Roman"/>
          </w:rPr>
          <w:t xml:space="preserve">For each CSI-RS component configured, the UE shall assume the sequence </w:t>
        </w:r>
      </w:ins>
      <w:ins w:id="897" w:author="Samsung" w:date="2018-01-25T16:32:00Z">
        <w:r w:rsidRPr="00AC3EE2">
          <w:rPr>
            <w:rFonts w:ascii="Times New Roman" w:hAnsi="Times New Roman"/>
            <w:color w:val="FF0000"/>
            <w:position w:val="-10"/>
          </w:rPr>
          <w:object w:dxaOrig="460" w:dyaOrig="300" w14:anchorId="10E2F17C">
            <v:shape id="_x0000_i1183" type="#_x0000_t75" style="width:24pt;height:15pt" o:ole="">
              <v:imagedata r:id="rId784" o:title=""/>
            </v:shape>
            <o:OLEObject Type="Embed" ProgID="Equation.3" ShapeID="_x0000_i1183" DrawAspect="Content" ObjectID="_1578993684" r:id="rId800"/>
          </w:object>
        </w:r>
      </w:ins>
      <w:ins w:id="898" w:author="Samsung" w:date="2018-01-25T16:32:00Z">
        <w:r w:rsidRPr="00AC3EE2">
          <w:rPr>
            <w:rFonts w:ascii="Times New Roman" w:hAnsi="Times New Roman"/>
          </w:rPr>
          <w:t xml:space="preserve"> being mapped to physical resources according to </w:t>
        </w:r>
      </w:ins>
    </w:p>
    <w:p w14:paraId="3A418047" w14:textId="77777777" w:rsidR="003A1D02" w:rsidRPr="00AC3EE2" w:rsidRDefault="003A1D02" w:rsidP="007A4138">
      <w:pPr>
        <w:jc w:val="center"/>
        <w:rPr>
          <w:ins w:id="899" w:author="Samsung" w:date="2018-01-25T16:32:00Z"/>
          <w:rFonts w:ascii="Times New Roman" w:eastAsia="Malgun Gothic" w:hAnsi="Times New Roman"/>
          <w:color w:val="FF0000"/>
          <w:lang w:eastAsia="ko-KR"/>
        </w:rPr>
      </w:pPr>
      <w:r w:rsidRPr="00AC3EE2">
        <w:rPr>
          <w:rFonts w:ascii="Times New Roman" w:hAnsi="Times New Roman"/>
          <w:noProof/>
          <w:lang w:eastAsia="en-GB"/>
        </w:rPr>
        <w:lastRenderedPageBreak/>
        <w:drawing>
          <wp:inline distT="0" distB="0" distL="0" distR="0" wp14:anchorId="6D56E8C7" wp14:editId="2ED3CE0C">
            <wp:extent cx="6203087" cy="24955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215926" cy="2500715"/>
                    </a:xfrm>
                    <a:prstGeom prst="rect">
                      <a:avLst/>
                    </a:prstGeom>
                    <a:noFill/>
                    <a:ln>
                      <a:noFill/>
                    </a:ln>
                  </pic:spPr>
                </pic:pic>
              </a:graphicData>
            </a:graphic>
          </wp:inline>
        </w:drawing>
      </w:r>
    </w:p>
    <w:p w14:paraId="7DE2EC05" w14:textId="77777777" w:rsidR="003A1D02" w:rsidRPr="00AC3EE2" w:rsidRDefault="003A1D02" w:rsidP="007A4138">
      <w:pPr>
        <w:tabs>
          <w:tab w:val="left" w:pos="2585"/>
        </w:tabs>
        <w:adjustRightInd w:val="0"/>
        <w:snapToGrid w:val="0"/>
        <w:rPr>
          <w:ins w:id="900" w:author="Samsung" w:date="2018-01-25T16:32:00Z"/>
          <w:rFonts w:ascii="Times New Roman" w:eastAsia="Malgun Gothic" w:hAnsi="Times New Roman"/>
          <w:color w:val="FF0000"/>
          <w:lang w:eastAsia="ko-KR"/>
        </w:rPr>
      </w:pPr>
      <w:ins w:id="901" w:author="Samsung" w:date="2018-01-25T16:32:00Z">
        <w:r w:rsidRPr="00AC3EE2">
          <w:rPr>
            <w:rFonts w:ascii="Times New Roman" w:hAnsi="Times New Roman"/>
            <w:color w:val="FF0000"/>
          </w:rPr>
          <w:t xml:space="preserve">under the condition that the resource elements indexed by </w:t>
        </w:r>
      </w:ins>
      <w:ins w:id="902" w:author="Samsung" w:date="2018-01-25T16:32:00Z">
        <w:r w:rsidRPr="00AC3EE2">
          <w:rPr>
            <w:rFonts w:ascii="Times New Roman" w:hAnsi="Times New Roman"/>
            <w:color w:val="FF0000"/>
            <w:position w:val="-8"/>
          </w:rPr>
          <w:object w:dxaOrig="320" w:dyaOrig="260" w14:anchorId="6C506F0F">
            <v:shape id="_x0000_i1184" type="#_x0000_t75" style="width:16.5pt;height:12.75pt" o:ole="">
              <v:imagedata r:id="rId802" o:title=""/>
            </v:shape>
            <o:OLEObject Type="Embed" ProgID="Equation.3" ShapeID="_x0000_i1184" DrawAspect="Content" ObjectID="_1578993685" r:id="rId803"/>
          </w:object>
        </w:r>
      </w:ins>
      <w:ins w:id="903" w:author="Samsung" w:date="2018-01-25T16:32:00Z">
        <w:r w:rsidRPr="00AC3EE2">
          <w:rPr>
            <w:rFonts w:ascii="Times New Roman" w:hAnsi="Times New Roman"/>
            <w:color w:val="FF0000"/>
          </w:rPr>
          <w:t xml:space="preserve">are within the resource blocks occupied by the CSI-RS for which the UE is configured. The reference point for </w:t>
        </w:r>
      </w:ins>
      <w:ins w:id="904" w:author="Samsung" w:date="2018-01-25T16:32:00Z">
        <w:r w:rsidRPr="00AC3EE2">
          <w:rPr>
            <w:rFonts w:ascii="Times New Roman" w:hAnsi="Times New Roman"/>
            <w:color w:val="FF0000"/>
            <w:position w:val="-6"/>
          </w:rPr>
          <w:object w:dxaOrig="180" w:dyaOrig="255" w14:anchorId="64C17B32">
            <v:shape id="_x0000_i1185" type="#_x0000_t75" style="width:9pt;height:12.75pt" o:ole="">
              <v:imagedata r:id="rId804" o:title=""/>
            </v:shape>
            <o:OLEObject Type="Embed" ProgID="Equation.3" ShapeID="_x0000_i1185" DrawAspect="Content" ObjectID="_1578993686" r:id="rId805"/>
          </w:object>
        </w:r>
      </w:ins>
      <w:ins w:id="905" w:author="Samsung" w:date="2018-01-25T16:32:00Z">
        <w:r w:rsidRPr="00AC3EE2">
          <w:rPr>
            <w:rFonts w:ascii="Times New Roman" w:hAnsi="Times New Roman"/>
            <w:color w:val="FF0000"/>
          </w:rPr>
          <w:t xml:space="preserve"> is subcarrier 0 in common resource block 0.</w:t>
        </w:r>
      </w:ins>
      <w:r w:rsidRPr="00AC3EE2">
        <w:rPr>
          <w:rFonts w:ascii="Times New Roman" w:eastAsia="Malgun Gothic" w:hAnsi="Times New Roman"/>
          <w:color w:val="FF0000"/>
          <w:lang w:eastAsia="ko-KR"/>
        </w:rPr>
        <w:t xml:space="preserve"> </w:t>
      </w:r>
      <w:r w:rsidRPr="00AC3EE2">
        <w:rPr>
          <w:rFonts w:ascii="Times New Roman" w:eastAsia="Malgun Gothic" w:hAnsi="Times New Roman"/>
          <w:color w:val="0070C0"/>
          <w:lang w:eastAsia="ko-KR"/>
        </w:rPr>
        <w:t xml:space="preserve">The value of </w:t>
      </w:r>
      <m:oMath>
        <m:r>
          <w:rPr>
            <w:rFonts w:ascii="Cambria Math" w:eastAsia="Malgun Gothic" w:hAnsi="Cambria Math"/>
            <w:color w:val="0070C0"/>
            <w:lang w:eastAsia="ko-KR"/>
          </w:rPr>
          <m:t>ρ</m:t>
        </m:r>
      </m:oMath>
      <w:r w:rsidRPr="00AC3EE2">
        <w:rPr>
          <w:rFonts w:ascii="Times New Roman" w:eastAsia="Malgun Gothic" w:hAnsi="Times New Roman"/>
          <w:color w:val="0070C0"/>
          <w:lang w:eastAsia="ko-KR"/>
        </w:rPr>
        <w:t xml:space="preserve"> is given by the higher-layer parameter </w:t>
      </w:r>
      <w:r w:rsidRPr="00AC3EE2">
        <w:rPr>
          <w:rFonts w:ascii="Times New Roman" w:eastAsia="SimSun" w:hAnsi="Times New Roman"/>
          <w:i/>
          <w:color w:val="0070C0"/>
        </w:rPr>
        <w:t>CSI-RS-Density</w:t>
      </w:r>
      <w:r w:rsidRPr="00AC3EE2">
        <w:rPr>
          <w:rFonts w:ascii="Times New Roman" w:eastAsia="Malgun Gothic" w:hAnsi="Times New Roman"/>
          <w:color w:val="0070C0"/>
          <w:lang w:eastAsia="ko-KR"/>
        </w:rPr>
        <w:t>.</w:t>
      </w:r>
    </w:p>
    <w:p w14:paraId="05857FEB" w14:textId="77777777" w:rsidR="003A1D02" w:rsidRPr="00AC3EE2" w:rsidRDefault="003A1D02" w:rsidP="007A4138">
      <w:pPr>
        <w:rPr>
          <w:rFonts w:ascii="Times New Roman" w:hAnsi="Times New Roman"/>
          <w:sz w:val="22"/>
          <w:lang w:eastAsia="x-none"/>
        </w:rPr>
      </w:pPr>
    </w:p>
    <w:p w14:paraId="6D8916D6" w14:textId="77777777" w:rsidR="003A1D02" w:rsidRPr="00AC3EE2" w:rsidRDefault="003A1D02" w:rsidP="007A4138">
      <w:pPr>
        <w:rPr>
          <w:rFonts w:ascii="Times New Roman" w:hAnsi="Times New Roman"/>
          <w:sz w:val="22"/>
          <w:lang w:val="en-US" w:eastAsia="x-none"/>
        </w:rPr>
      </w:pPr>
    </w:p>
    <w:p w14:paraId="3F3DFFFC" w14:textId="4CC217DD" w:rsidR="003A1D02" w:rsidRPr="00F342F1" w:rsidRDefault="0057716F" w:rsidP="007A4138">
      <w:pPr>
        <w:rPr>
          <w:b/>
          <w:szCs w:val="20"/>
          <w:lang w:val="en-US" w:eastAsia="x-none"/>
        </w:rPr>
      </w:pPr>
      <w:hyperlink r:id="rId806" w:history="1">
        <w:r>
          <w:rPr>
            <w:rStyle w:val="Hyperlink"/>
            <w:b/>
            <w:szCs w:val="20"/>
          </w:rPr>
          <w:t>R1-1801110</w:t>
        </w:r>
      </w:hyperlink>
      <w:r w:rsidR="003A1D02" w:rsidRPr="00F342F1">
        <w:rPr>
          <w:b/>
          <w:szCs w:val="20"/>
          <w:lang w:val="en-US" w:eastAsia="x-none"/>
        </w:rPr>
        <w:tab/>
      </w:r>
      <w:r w:rsidR="003A1D02" w:rsidRPr="00F342F1">
        <w:rPr>
          <w:b/>
          <w:szCs w:val="20"/>
          <w:lang w:eastAsia="x-none"/>
        </w:rPr>
        <w:t>WF on CSI-RS sequence mapping</w:t>
      </w:r>
      <w:r w:rsidR="003A1D02" w:rsidRPr="00F342F1">
        <w:rPr>
          <w:b/>
          <w:szCs w:val="20"/>
          <w:lang w:eastAsia="x-none"/>
        </w:rPr>
        <w:tab/>
        <w:t>Ericsson, Qualcomm, NEC, LGE, ZTE, Sanechips, Interdigital, Verizon, CATT</w:t>
      </w:r>
    </w:p>
    <w:p w14:paraId="48924448" w14:textId="77777777" w:rsidR="003A1D02" w:rsidRPr="005D4E06" w:rsidRDefault="003A1D02" w:rsidP="006D64A6">
      <w:pPr>
        <w:numPr>
          <w:ilvl w:val="0"/>
          <w:numId w:val="188"/>
        </w:numPr>
        <w:rPr>
          <w:lang w:val="en-US" w:eastAsia="x-none"/>
        </w:rPr>
      </w:pPr>
      <w:r w:rsidRPr="005D4E06">
        <w:rPr>
          <w:lang w:val="en-US" w:eastAsia="x-none"/>
        </w:rPr>
        <w:t>For CSI-RS sequence generation and mapping to REs, support Alt-2:</w:t>
      </w:r>
    </w:p>
    <w:p w14:paraId="2E5260EA" w14:textId="77777777" w:rsidR="003A1D02" w:rsidRPr="005D4E06" w:rsidRDefault="003A1D02" w:rsidP="006D64A6">
      <w:pPr>
        <w:numPr>
          <w:ilvl w:val="1"/>
          <w:numId w:val="188"/>
        </w:numPr>
        <w:rPr>
          <w:lang w:val="en-US" w:eastAsia="x-none"/>
        </w:rPr>
      </w:pPr>
      <w:r w:rsidRPr="005D4E06">
        <w:rPr>
          <w:lang w:val="en-US" w:eastAsia="x-none"/>
        </w:rPr>
        <w:t>When mapping the reference signal sequence to the physical resources, the sequence is indexed by the subcarrier index k relative to subcarrier 0 in common resource block 0 (Reference Point A)</w:t>
      </w:r>
    </w:p>
    <w:p w14:paraId="295CB3EC" w14:textId="77777777" w:rsidR="003A1D02" w:rsidRPr="005D4E06" w:rsidRDefault="003A1D02" w:rsidP="006D64A6">
      <w:pPr>
        <w:numPr>
          <w:ilvl w:val="2"/>
          <w:numId w:val="188"/>
        </w:numPr>
        <w:rPr>
          <w:lang w:val="en-US" w:eastAsia="x-none"/>
        </w:rPr>
      </w:pPr>
      <w:r w:rsidRPr="005D4E06">
        <w:rPr>
          <w:lang w:val="en-US" w:eastAsia="x-none"/>
        </w:rPr>
        <w:t>Consequently, the sequence mapped to the physical resource is a subsampled version of  r(m), as generated from the Gold sequence</w:t>
      </w:r>
    </w:p>
    <w:p w14:paraId="646F2013" w14:textId="77777777" w:rsidR="003A1D02" w:rsidRPr="005D4E06" w:rsidRDefault="003A1D02" w:rsidP="007A4138">
      <w:pPr>
        <w:rPr>
          <w:sz w:val="18"/>
          <w:lang w:val="en-US" w:eastAsia="x-none"/>
        </w:rPr>
      </w:pPr>
    </w:p>
    <w:p w14:paraId="162E73B6" w14:textId="77777777" w:rsidR="003A1D02" w:rsidRDefault="003A1D02" w:rsidP="007A4138">
      <w:pPr>
        <w:rPr>
          <w:sz w:val="18"/>
          <w:lang w:eastAsia="x-none"/>
        </w:rPr>
      </w:pPr>
    </w:p>
    <w:p w14:paraId="0F19DBCC" w14:textId="77777777" w:rsidR="003A1D02" w:rsidRPr="005D2050" w:rsidRDefault="003A1D02" w:rsidP="007A4138">
      <w:pPr>
        <w:rPr>
          <w:lang w:eastAsia="x-none"/>
        </w:rPr>
      </w:pPr>
      <w:r w:rsidRPr="005D2050">
        <w:rPr>
          <w:highlight w:val="green"/>
          <w:lang w:eastAsia="x-none"/>
        </w:rPr>
        <w:t>Agreement:</w:t>
      </w:r>
    </w:p>
    <w:p w14:paraId="6E11C9F1" w14:textId="77777777" w:rsidR="003A1D02" w:rsidRPr="00052EBC" w:rsidRDefault="003A1D02" w:rsidP="006D64A6">
      <w:pPr>
        <w:pStyle w:val="ListParagraph"/>
        <w:numPr>
          <w:ilvl w:val="0"/>
          <w:numId w:val="189"/>
        </w:numPr>
        <w:overflowPunct/>
        <w:autoSpaceDE/>
        <w:autoSpaceDN/>
        <w:snapToGrid w:val="0"/>
        <w:spacing w:after="0"/>
        <w:contextualSpacing w:val="0"/>
        <w:jc w:val="both"/>
        <w:textAlignment w:val="auto"/>
        <w:rPr>
          <w:rFonts w:eastAsia="Malgun Gothic"/>
          <w:lang w:eastAsia="ko-KR"/>
        </w:rPr>
      </w:pPr>
      <w:r w:rsidRPr="00052EBC">
        <w:rPr>
          <w:rFonts w:eastAsia="Malgun Gothic"/>
          <w:lang w:eastAsia="ko-KR"/>
        </w:rPr>
        <w:t>By default, UE does not perform rate matching on REs overlapped with at least CSI-RS for mobility, which is not configured with serving cell ID</w:t>
      </w:r>
    </w:p>
    <w:p w14:paraId="3B7D2287" w14:textId="77777777" w:rsidR="003A1D02" w:rsidRPr="00052EBC" w:rsidRDefault="003A1D02" w:rsidP="006D64A6">
      <w:pPr>
        <w:pStyle w:val="ListParagraph"/>
        <w:numPr>
          <w:ilvl w:val="1"/>
          <w:numId w:val="189"/>
        </w:numPr>
        <w:overflowPunct/>
        <w:autoSpaceDE/>
        <w:autoSpaceDN/>
        <w:snapToGrid w:val="0"/>
        <w:spacing w:after="0"/>
        <w:contextualSpacing w:val="0"/>
        <w:jc w:val="both"/>
        <w:textAlignment w:val="auto"/>
        <w:rPr>
          <w:rFonts w:eastAsia="Malgun Gothic"/>
          <w:lang w:eastAsia="ko-KR"/>
        </w:rPr>
      </w:pPr>
      <w:r w:rsidRPr="00052EBC">
        <w:rPr>
          <w:rFonts w:eastAsia="Malgun Gothic"/>
          <w:lang w:eastAsia="ko-KR"/>
        </w:rPr>
        <w:t>UE shall perform rate matching on REs overlapped with a CSI-RS for mobility only if ZP-CSI-RS covers the REs overlapped with the CSI-RS for mobility.</w:t>
      </w:r>
    </w:p>
    <w:p w14:paraId="4AA2782C" w14:textId="77777777" w:rsidR="003A1D02" w:rsidRPr="00052EBC" w:rsidRDefault="003A1D02" w:rsidP="006D64A6">
      <w:pPr>
        <w:pStyle w:val="ListParagraph"/>
        <w:numPr>
          <w:ilvl w:val="1"/>
          <w:numId w:val="189"/>
        </w:numPr>
        <w:overflowPunct/>
        <w:autoSpaceDE/>
        <w:autoSpaceDN/>
        <w:snapToGrid w:val="0"/>
        <w:spacing w:after="0"/>
        <w:contextualSpacing w:val="0"/>
        <w:jc w:val="both"/>
        <w:textAlignment w:val="auto"/>
        <w:rPr>
          <w:rFonts w:eastAsia="Malgun Gothic"/>
          <w:lang w:eastAsia="ko-KR"/>
        </w:rPr>
      </w:pPr>
      <w:r w:rsidRPr="00052EBC">
        <w:rPr>
          <w:rFonts w:eastAsia="Malgun Gothic"/>
          <w:lang w:eastAsia="ko-KR"/>
        </w:rPr>
        <w:t>FFS, rate matching on REs overlapped with CSI-RS for mobility configured with serving cell ID</w:t>
      </w:r>
    </w:p>
    <w:p w14:paraId="55E915BC" w14:textId="77777777" w:rsidR="003A1D02" w:rsidRDefault="003A1D02" w:rsidP="007A4138">
      <w:pPr>
        <w:rPr>
          <w:sz w:val="18"/>
          <w:lang w:eastAsia="x-none"/>
        </w:rPr>
      </w:pPr>
    </w:p>
    <w:p w14:paraId="69F3C0C2" w14:textId="77777777" w:rsidR="003A1D02" w:rsidRPr="00FA3D9E" w:rsidRDefault="003A1D02" w:rsidP="007A4138">
      <w:pPr>
        <w:rPr>
          <w:sz w:val="18"/>
          <w:lang w:eastAsia="x-none"/>
        </w:rPr>
      </w:pPr>
    </w:p>
    <w:p w14:paraId="4736CF28" w14:textId="30F9DC54" w:rsidR="003A1D02" w:rsidRDefault="0057716F" w:rsidP="007A4138">
      <w:pPr>
        <w:rPr>
          <w:lang w:eastAsia="x-none"/>
        </w:rPr>
      </w:pPr>
      <w:hyperlink r:id="rId807" w:history="1">
        <w:r>
          <w:rPr>
            <w:rStyle w:val="Hyperlink"/>
            <w:lang w:eastAsia="x-none"/>
          </w:rPr>
          <w:t>R1-1800092</w:t>
        </w:r>
      </w:hyperlink>
      <w:r w:rsidR="003A1D02">
        <w:rPr>
          <w:lang w:eastAsia="x-none"/>
        </w:rPr>
        <w:tab/>
        <w:t>Summary of remaining details on CSI-RS design in NR</w:t>
      </w:r>
      <w:r w:rsidR="003A1D02">
        <w:rPr>
          <w:lang w:eastAsia="x-none"/>
        </w:rPr>
        <w:tab/>
        <w:t>Huawei, HiSilicon</w:t>
      </w:r>
    </w:p>
    <w:p w14:paraId="1CB614F7" w14:textId="67D30E5F" w:rsidR="003A1D02" w:rsidRDefault="0057716F" w:rsidP="007A4138">
      <w:pPr>
        <w:rPr>
          <w:lang w:eastAsia="x-none"/>
        </w:rPr>
      </w:pPr>
      <w:hyperlink r:id="rId808" w:history="1">
        <w:r>
          <w:rPr>
            <w:rStyle w:val="Hyperlink"/>
            <w:lang w:eastAsia="x-none"/>
          </w:rPr>
          <w:t>R1-1800113</w:t>
        </w:r>
      </w:hyperlink>
      <w:r w:rsidR="003A1D02">
        <w:rPr>
          <w:lang w:eastAsia="x-none"/>
        </w:rPr>
        <w:tab/>
        <w:t>Remaining details on CSI-RS</w:t>
      </w:r>
      <w:r w:rsidR="003A1D02">
        <w:rPr>
          <w:lang w:eastAsia="x-none"/>
        </w:rPr>
        <w:tab/>
        <w:t>ZTE, Sanechips</w:t>
      </w:r>
    </w:p>
    <w:p w14:paraId="104EFCA2" w14:textId="68C8D3F7" w:rsidR="003A1D02" w:rsidRDefault="0057716F" w:rsidP="007A4138">
      <w:pPr>
        <w:rPr>
          <w:lang w:eastAsia="x-none"/>
        </w:rPr>
      </w:pPr>
      <w:hyperlink r:id="rId809" w:history="1">
        <w:r>
          <w:rPr>
            <w:rStyle w:val="Hyperlink"/>
            <w:lang w:eastAsia="x-none"/>
          </w:rPr>
          <w:t>R1-1800189</w:t>
        </w:r>
      </w:hyperlink>
      <w:r w:rsidR="003A1D02">
        <w:rPr>
          <w:lang w:eastAsia="x-none"/>
        </w:rPr>
        <w:tab/>
        <w:t>Remaining issues and text proposals on CSI-RS</w:t>
      </w:r>
      <w:r w:rsidR="003A1D02">
        <w:rPr>
          <w:lang w:eastAsia="x-none"/>
        </w:rPr>
        <w:tab/>
        <w:t>vivo</w:t>
      </w:r>
    </w:p>
    <w:p w14:paraId="413E8F78" w14:textId="63DAA5E1" w:rsidR="003A1D02" w:rsidRDefault="0057716F" w:rsidP="007A4138">
      <w:pPr>
        <w:rPr>
          <w:lang w:eastAsia="x-none"/>
        </w:rPr>
      </w:pPr>
      <w:hyperlink r:id="rId810" w:history="1">
        <w:r>
          <w:rPr>
            <w:rStyle w:val="Hyperlink"/>
            <w:lang w:eastAsia="x-none"/>
          </w:rPr>
          <w:t>R1-1800244</w:t>
        </w:r>
      </w:hyperlink>
      <w:r w:rsidR="003A1D02">
        <w:rPr>
          <w:lang w:eastAsia="x-none"/>
        </w:rPr>
        <w:tab/>
        <w:t>Remaining issues on CSI-RS</w:t>
      </w:r>
      <w:r w:rsidR="003A1D02">
        <w:rPr>
          <w:lang w:eastAsia="x-none"/>
        </w:rPr>
        <w:tab/>
        <w:t>CATT</w:t>
      </w:r>
    </w:p>
    <w:p w14:paraId="1812C66A" w14:textId="7F5BAD99" w:rsidR="003A1D02" w:rsidRDefault="0057716F" w:rsidP="007A4138">
      <w:pPr>
        <w:rPr>
          <w:lang w:eastAsia="x-none"/>
        </w:rPr>
      </w:pPr>
      <w:hyperlink r:id="rId811" w:history="1">
        <w:r>
          <w:rPr>
            <w:rStyle w:val="Hyperlink"/>
            <w:lang w:eastAsia="x-none"/>
          </w:rPr>
          <w:t>R1-1800315</w:t>
        </w:r>
      </w:hyperlink>
      <w:r w:rsidR="003A1D02">
        <w:rPr>
          <w:lang w:eastAsia="x-none"/>
        </w:rPr>
        <w:tab/>
        <w:t>Remaining issues on CSI-RS</w:t>
      </w:r>
      <w:r w:rsidR="003A1D02">
        <w:rPr>
          <w:lang w:eastAsia="x-none"/>
        </w:rPr>
        <w:tab/>
        <w:t>Intel Corporation</w:t>
      </w:r>
    </w:p>
    <w:p w14:paraId="23527F7D" w14:textId="40DF308E" w:rsidR="003A1D02" w:rsidRDefault="0057716F" w:rsidP="007A4138">
      <w:pPr>
        <w:rPr>
          <w:lang w:eastAsia="x-none"/>
        </w:rPr>
      </w:pPr>
      <w:hyperlink r:id="rId812" w:history="1">
        <w:r>
          <w:rPr>
            <w:rStyle w:val="Hyperlink"/>
            <w:lang w:eastAsia="x-none"/>
          </w:rPr>
          <w:t>R1-1800367</w:t>
        </w:r>
      </w:hyperlink>
      <w:r w:rsidR="003A1D02">
        <w:rPr>
          <w:lang w:eastAsia="x-none"/>
        </w:rPr>
        <w:tab/>
        <w:t>Text proposals on QCL configurations for periodic CSI-RS</w:t>
      </w:r>
      <w:r w:rsidR="003A1D02">
        <w:rPr>
          <w:lang w:eastAsia="x-none"/>
        </w:rPr>
        <w:tab/>
        <w:t>LG Electronics</w:t>
      </w:r>
    </w:p>
    <w:p w14:paraId="2EF1B3FB" w14:textId="14F52B22" w:rsidR="003A1D02" w:rsidRDefault="0057716F" w:rsidP="007A4138">
      <w:pPr>
        <w:rPr>
          <w:lang w:eastAsia="x-none"/>
        </w:rPr>
      </w:pPr>
      <w:hyperlink r:id="rId813" w:history="1">
        <w:r>
          <w:rPr>
            <w:rStyle w:val="Hyperlink"/>
            <w:lang w:eastAsia="x-none"/>
          </w:rPr>
          <w:t>R1-1800436</w:t>
        </w:r>
      </w:hyperlink>
      <w:r w:rsidR="003A1D02">
        <w:rPr>
          <w:lang w:eastAsia="x-none"/>
        </w:rPr>
        <w:tab/>
        <w:t>Issues on CSI-RS</w:t>
      </w:r>
      <w:r w:rsidR="003A1D02">
        <w:rPr>
          <w:lang w:eastAsia="x-none"/>
        </w:rPr>
        <w:tab/>
        <w:t>Samsung</w:t>
      </w:r>
    </w:p>
    <w:p w14:paraId="0992684C" w14:textId="66C7E5CA" w:rsidR="003A1D02" w:rsidRDefault="0057716F" w:rsidP="007A4138">
      <w:pPr>
        <w:rPr>
          <w:lang w:eastAsia="x-none"/>
        </w:rPr>
      </w:pPr>
      <w:hyperlink r:id="rId814" w:history="1">
        <w:r>
          <w:rPr>
            <w:rStyle w:val="Hyperlink"/>
            <w:lang w:eastAsia="x-none"/>
          </w:rPr>
          <w:t>R1-1800483</w:t>
        </w:r>
      </w:hyperlink>
      <w:r w:rsidR="003A1D02">
        <w:rPr>
          <w:lang w:eastAsia="x-none"/>
        </w:rPr>
        <w:tab/>
        <w:t>Text proposal for CSI-RS</w:t>
      </w:r>
      <w:r w:rsidR="003A1D02">
        <w:rPr>
          <w:lang w:eastAsia="x-none"/>
        </w:rPr>
        <w:tab/>
        <w:t>Guangdong OPPO Mobile Telecom.</w:t>
      </w:r>
    </w:p>
    <w:p w14:paraId="50B7E35B" w14:textId="522DBDC4" w:rsidR="003A1D02" w:rsidRPr="009019A6" w:rsidRDefault="0057716F" w:rsidP="007A4138">
      <w:pPr>
        <w:rPr>
          <w:color w:val="A6A6A6"/>
          <w:lang w:eastAsia="x-none"/>
        </w:rPr>
      </w:pPr>
      <w:hyperlink r:id="rId815" w:history="1">
        <w:r>
          <w:rPr>
            <w:rStyle w:val="Hyperlink"/>
            <w:lang w:eastAsia="x-none"/>
          </w:rPr>
          <w:t>R1-1800569</w:t>
        </w:r>
      </w:hyperlink>
      <w:r w:rsidR="003A1D02" w:rsidRPr="009019A6">
        <w:rPr>
          <w:color w:val="A6A6A6"/>
          <w:lang w:eastAsia="x-none"/>
        </w:rPr>
        <w:tab/>
        <w:t>Remaining issues in CSI-RS</w:t>
      </w:r>
      <w:r w:rsidR="003A1D02" w:rsidRPr="009019A6">
        <w:rPr>
          <w:color w:val="A6A6A6"/>
          <w:lang w:eastAsia="x-none"/>
        </w:rPr>
        <w:tab/>
        <w:t>AT&amp;T</w:t>
      </w:r>
    </w:p>
    <w:p w14:paraId="3999F94B" w14:textId="77777777" w:rsidR="003A1D02" w:rsidRPr="009019A6" w:rsidRDefault="003A1D02" w:rsidP="007A4138">
      <w:pPr>
        <w:rPr>
          <w:color w:val="A6A6A6"/>
          <w:lang w:eastAsia="x-none"/>
        </w:rPr>
      </w:pPr>
      <w:r w:rsidRPr="009019A6">
        <w:rPr>
          <w:color w:val="A6A6A6"/>
          <w:lang w:eastAsia="x-none"/>
        </w:rPr>
        <w:t>Withdrawn</w:t>
      </w:r>
    </w:p>
    <w:p w14:paraId="62FD86EA" w14:textId="76ABEECE" w:rsidR="003A1D02" w:rsidRDefault="0057716F" w:rsidP="007A4138">
      <w:pPr>
        <w:rPr>
          <w:lang w:eastAsia="x-none"/>
        </w:rPr>
      </w:pPr>
      <w:hyperlink r:id="rId816" w:history="1">
        <w:r>
          <w:rPr>
            <w:rStyle w:val="Hyperlink"/>
            <w:lang w:eastAsia="x-none"/>
          </w:rPr>
          <w:t>R1-1800665</w:t>
        </w:r>
      </w:hyperlink>
      <w:r w:rsidR="003A1D02">
        <w:rPr>
          <w:lang w:eastAsia="x-none"/>
        </w:rPr>
        <w:tab/>
        <w:t>Remaining issues on CSI-RS</w:t>
      </w:r>
      <w:r w:rsidR="003A1D02">
        <w:rPr>
          <w:lang w:eastAsia="x-none"/>
        </w:rPr>
        <w:tab/>
        <w:t>NTT DOCOMO, INC.</w:t>
      </w:r>
    </w:p>
    <w:p w14:paraId="332DA297" w14:textId="13331365" w:rsidR="003A1D02" w:rsidRDefault="0057716F" w:rsidP="007A4138">
      <w:pPr>
        <w:rPr>
          <w:lang w:eastAsia="x-none"/>
        </w:rPr>
      </w:pPr>
      <w:hyperlink r:id="rId817" w:history="1">
        <w:r>
          <w:rPr>
            <w:rStyle w:val="Hyperlink"/>
            <w:lang w:eastAsia="x-none"/>
          </w:rPr>
          <w:t>R1-1800705</w:t>
        </w:r>
      </w:hyperlink>
      <w:r w:rsidR="003A1D02">
        <w:rPr>
          <w:lang w:eastAsia="x-none"/>
        </w:rPr>
        <w:tab/>
        <w:t>Corrections related to CSI-RS</w:t>
      </w:r>
      <w:r w:rsidR="003A1D02">
        <w:rPr>
          <w:lang w:eastAsia="x-none"/>
        </w:rPr>
        <w:tab/>
        <w:t>Ericsson</w:t>
      </w:r>
    </w:p>
    <w:p w14:paraId="78C33DB0" w14:textId="3048ECB9" w:rsidR="003A1D02" w:rsidRDefault="0057716F" w:rsidP="007A4138">
      <w:pPr>
        <w:rPr>
          <w:lang w:eastAsia="x-none"/>
        </w:rPr>
      </w:pPr>
      <w:hyperlink r:id="rId818" w:history="1">
        <w:r>
          <w:rPr>
            <w:rStyle w:val="Hyperlink"/>
            <w:lang w:eastAsia="x-none"/>
          </w:rPr>
          <w:t>R1-1800755</w:t>
        </w:r>
      </w:hyperlink>
      <w:r w:rsidR="003A1D02">
        <w:rPr>
          <w:lang w:eastAsia="x-none"/>
        </w:rPr>
        <w:tab/>
        <w:t>Remaining issues on CSI-RS design</w:t>
      </w:r>
      <w:r w:rsidR="003A1D02">
        <w:rPr>
          <w:lang w:eastAsia="x-none"/>
        </w:rPr>
        <w:tab/>
        <w:t>Nokia, Nokia Shanghai Bell</w:t>
      </w:r>
    </w:p>
    <w:p w14:paraId="49167A46" w14:textId="1A060EEB" w:rsidR="003A1D02" w:rsidRPr="004214A0" w:rsidRDefault="0057716F" w:rsidP="007A4138">
      <w:pPr>
        <w:rPr>
          <w:lang w:eastAsia="x-none"/>
        </w:rPr>
      </w:pPr>
      <w:hyperlink r:id="rId819" w:history="1">
        <w:r>
          <w:rPr>
            <w:rStyle w:val="Hyperlink"/>
            <w:lang w:eastAsia="x-none"/>
          </w:rPr>
          <w:t>R1-1800862</w:t>
        </w:r>
      </w:hyperlink>
      <w:r w:rsidR="003A1D02">
        <w:rPr>
          <w:lang w:eastAsia="x-none"/>
        </w:rPr>
        <w:tab/>
        <w:t>Remaining details on CSI-RS</w:t>
      </w:r>
      <w:r w:rsidR="003A1D02">
        <w:rPr>
          <w:lang w:eastAsia="x-none"/>
        </w:rPr>
        <w:tab/>
        <w:t>Qualcomm Incorporated</w:t>
      </w:r>
    </w:p>
    <w:p w14:paraId="7E5DA4C5" w14:textId="77777777" w:rsidR="003A1D02" w:rsidRDefault="003A1D02" w:rsidP="00F342F1">
      <w:pPr>
        <w:pStyle w:val="Heading4"/>
      </w:pPr>
      <w:bookmarkStart w:id="906" w:name="_Toc505244517"/>
      <w:r w:rsidRPr="004B0D61">
        <w:rPr>
          <w:rFonts w:hint="eastAsia"/>
        </w:rPr>
        <w:t>DMRS</w:t>
      </w:r>
      <w:bookmarkEnd w:id="906"/>
    </w:p>
    <w:p w14:paraId="6987157F" w14:textId="7983BAAE" w:rsidR="003A1D02" w:rsidRPr="00F342F1" w:rsidRDefault="0057716F" w:rsidP="007A4138">
      <w:pPr>
        <w:rPr>
          <w:b/>
          <w:lang w:eastAsia="x-none"/>
        </w:rPr>
      </w:pPr>
      <w:hyperlink r:id="rId820" w:history="1">
        <w:r>
          <w:rPr>
            <w:rStyle w:val="Hyperlink"/>
            <w:b/>
          </w:rPr>
          <w:t>R1-1801051</w:t>
        </w:r>
      </w:hyperlink>
      <w:r w:rsidR="003A1D02" w:rsidRPr="00F342F1">
        <w:rPr>
          <w:b/>
          <w:lang w:eastAsia="x-none"/>
        </w:rPr>
        <w:tab/>
        <w:t>Summary of Issues for PDSCH/PUSCH’s DM-RS</w:t>
      </w:r>
      <w:r w:rsidR="003A1D02" w:rsidRPr="00F342F1">
        <w:rPr>
          <w:b/>
          <w:lang w:eastAsia="x-none"/>
        </w:rPr>
        <w:tab/>
        <w:t>Qualcomm</w:t>
      </w:r>
    </w:p>
    <w:p w14:paraId="7E5093C2" w14:textId="77777777" w:rsidR="003A1D02" w:rsidRDefault="003A1D02" w:rsidP="007A4138">
      <w:pPr>
        <w:rPr>
          <w:lang w:eastAsia="x-none"/>
        </w:rPr>
      </w:pPr>
    </w:p>
    <w:p w14:paraId="74416585" w14:textId="77777777" w:rsidR="003A1D02" w:rsidRPr="00FA3D9E" w:rsidRDefault="003A1D02" w:rsidP="007A4138">
      <w:pPr>
        <w:rPr>
          <w:b/>
          <w:lang w:eastAsia="x-none"/>
        </w:rPr>
      </w:pPr>
      <w:r w:rsidRPr="00646341">
        <w:rPr>
          <w:b/>
          <w:lang w:eastAsia="x-none"/>
        </w:rPr>
        <w:t>Conclusion:</w:t>
      </w:r>
    </w:p>
    <w:p w14:paraId="0BE09CD3" w14:textId="77777777" w:rsidR="003A1D02" w:rsidRPr="00FB7BE7" w:rsidRDefault="003A1D02" w:rsidP="007A4138">
      <w:pPr>
        <w:rPr>
          <w:lang w:eastAsia="ko-KR"/>
        </w:rPr>
      </w:pPr>
      <w:r w:rsidRPr="00FB7BE7">
        <w:rPr>
          <w:lang w:eastAsia="ko-KR"/>
        </w:rPr>
        <w:t>Update the RRC parameters of DMRS as follows: Specify two scrambling IDs for CP-OFDM PDSCH’s and PUSCH’s DMRS, namely: DL-DMRS-Scrambling-ID-1 and DL-DMRS-Scrambling-ID-2, UL-DMRS-Scrambling-ID-1 and UL-DMRS-Scrambling-ID-2, for DL and UL, respectively.</w:t>
      </w:r>
    </w:p>
    <w:p w14:paraId="42ED07B8" w14:textId="77777777" w:rsidR="003A1D02" w:rsidRDefault="003A1D02" w:rsidP="007A4138">
      <w:pPr>
        <w:rPr>
          <w:lang w:eastAsia="x-none"/>
        </w:rPr>
      </w:pPr>
      <w:r w:rsidRPr="003B1CCE">
        <w:rPr>
          <w:lang w:eastAsia="x-none"/>
        </w:rPr>
        <w:lastRenderedPageBreak/>
        <w:t>Send the above as part of LS to RAN2</w:t>
      </w:r>
    </w:p>
    <w:p w14:paraId="1A4DF91C" w14:textId="77777777" w:rsidR="003A1D02" w:rsidRDefault="003A1D02" w:rsidP="007A4138">
      <w:pPr>
        <w:rPr>
          <w:lang w:eastAsia="x-none"/>
        </w:rPr>
      </w:pPr>
    </w:p>
    <w:p w14:paraId="3C5A63CA" w14:textId="77777777" w:rsidR="003A1D02" w:rsidRDefault="003A1D02" w:rsidP="007A4138">
      <w:pPr>
        <w:rPr>
          <w:lang w:eastAsia="x-none"/>
        </w:rPr>
      </w:pPr>
    </w:p>
    <w:p w14:paraId="72B31432" w14:textId="77777777" w:rsidR="003A1D02" w:rsidRPr="00F342F1" w:rsidRDefault="003A1D02" w:rsidP="007A4138">
      <w:pPr>
        <w:rPr>
          <w:szCs w:val="20"/>
          <w:lang w:eastAsia="x-none"/>
        </w:rPr>
      </w:pPr>
      <w:r w:rsidRPr="00F342F1">
        <w:rPr>
          <w:szCs w:val="20"/>
          <w:highlight w:val="green"/>
          <w:lang w:eastAsia="x-none"/>
        </w:rPr>
        <w:t>Agreement:</w:t>
      </w:r>
    </w:p>
    <w:p w14:paraId="5B1ABDDF" w14:textId="77777777" w:rsidR="003A1D02" w:rsidRPr="006178FB" w:rsidRDefault="003A1D02" w:rsidP="007A4138">
      <w:pPr>
        <w:tabs>
          <w:tab w:val="left" w:pos="720"/>
        </w:tabs>
        <w:snapToGrid w:val="0"/>
        <w:rPr>
          <w:szCs w:val="20"/>
        </w:rPr>
      </w:pPr>
      <w:r w:rsidRPr="006178FB">
        <w:rPr>
          <w:iCs/>
          <w:szCs w:val="20"/>
        </w:rPr>
        <w:t xml:space="preserve">Remove </w:t>
      </w:r>
      <w:r w:rsidRPr="006178FB">
        <w:rPr>
          <w:position w:val="-6"/>
          <w:szCs w:val="20"/>
        </w:rPr>
        <w:object w:dxaOrig="240" w:dyaOrig="220" w14:anchorId="6DA02AF7">
          <v:shape id="_x0000_i1186" type="#_x0000_t75" style="width:13.5pt;height:13.5pt" o:ole="">
            <v:imagedata r:id="rId821" o:title=""/>
          </v:shape>
          <o:OLEObject Type="Embed" ProgID="Equation.3" ShapeID="_x0000_i1186" DrawAspect="Content" ObjectID="_1578993687" r:id="rId822"/>
        </w:object>
      </w:r>
      <w:r w:rsidRPr="006178FB">
        <w:rPr>
          <w:szCs w:val="20"/>
        </w:rPr>
        <w:t xml:space="preserve"> from the equation in Section 5.2.2 in 38.211. </w:t>
      </w:r>
    </w:p>
    <w:p w14:paraId="2BF2E9A8" w14:textId="77777777" w:rsidR="003A1D02" w:rsidRPr="006178FB" w:rsidRDefault="003A1D02" w:rsidP="007A4138">
      <w:pPr>
        <w:tabs>
          <w:tab w:val="left" w:pos="720"/>
        </w:tabs>
        <w:snapToGrid w:val="0"/>
        <w:rPr>
          <w:szCs w:val="20"/>
        </w:rPr>
      </w:pPr>
      <w:r w:rsidRPr="006178FB">
        <w:rPr>
          <w:position w:val="-12"/>
          <w:szCs w:val="20"/>
        </w:rPr>
        <w:object w:dxaOrig="4185" w:dyaOrig="570" w14:anchorId="349D44F6">
          <v:shape id="_x0000_i1187" type="#_x0000_t75" style="width:209.25pt;height:28.5pt" o:ole="">
            <v:imagedata r:id="rId823" o:title=""/>
          </v:shape>
          <o:OLEObject Type="Embed" ProgID="Equation.3" ShapeID="_x0000_i1187" DrawAspect="Content" ObjectID="_1578993688" r:id="rId824"/>
        </w:object>
      </w:r>
    </w:p>
    <w:p w14:paraId="20FA9D1D" w14:textId="77777777" w:rsidR="003A1D02" w:rsidRPr="00956215" w:rsidRDefault="003A1D02" w:rsidP="007A4138">
      <w:pPr>
        <w:rPr>
          <w:lang w:eastAsia="ko-KR"/>
        </w:rPr>
      </w:pPr>
      <w:r w:rsidRPr="00956215">
        <w:rPr>
          <w:iCs/>
        </w:rPr>
        <w:t xml:space="preserve">adding </w:t>
      </w:r>
      <m:oMath>
        <m:sSub>
          <m:sSubPr>
            <m:ctrlPr>
              <w:rPr>
                <w:rFonts w:ascii="Cambria Math" w:hAnsi="Cambria Math"/>
                <w:i/>
                <w:sz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lang w:eastAsia="zh-CN"/>
              </w:rPr>
            </m:ctrlPr>
          </m:dPr>
          <m:e>
            <m:sSup>
              <m:sSupPr>
                <m:ctrlPr>
                  <w:rPr>
                    <w:rFonts w:ascii="Cambria Math" w:hAnsi="Cambria Math"/>
                    <w:i/>
                    <w:sz w:val="24"/>
                    <w:lang w:eastAsia="zh-CN"/>
                  </w:rPr>
                </m:ctrlPr>
              </m:sSupPr>
              <m:e>
                <m:r>
                  <w:rPr>
                    <w:rFonts w:ascii="Cambria Math" w:hAnsi="Cambria Math"/>
                    <w:lang w:eastAsia="zh-CN"/>
                  </w:rPr>
                  <m:t>k</m:t>
                </m:r>
              </m:e>
              <m:sup>
                <m:r>
                  <w:rPr>
                    <w:rFonts w:ascii="Cambria Math" w:hAnsi="Cambria Math" w:hint="eastAsia"/>
                    <w:lang w:eastAsia="zh-CN"/>
                  </w:rPr>
                  <m:t>'</m:t>
                </m:r>
              </m:sup>
            </m:sSup>
          </m:e>
        </m:d>
      </m:oMath>
      <w:r w:rsidRPr="00956215">
        <w:rPr>
          <w:rFonts w:eastAsia="SimSun"/>
          <w:lang w:eastAsia="zh-CN"/>
        </w:rPr>
        <w:t xml:space="preserve"> to the corresponding formula similar to CP-OFDM.</w:t>
      </w:r>
    </w:p>
    <w:p w14:paraId="496A1529" w14:textId="77777777" w:rsidR="003A1D02" w:rsidRDefault="003A1D02" w:rsidP="007A4138">
      <w:pPr>
        <w:rPr>
          <w:lang w:eastAsia="x-none"/>
        </w:rPr>
      </w:pPr>
    </w:p>
    <w:p w14:paraId="05BAA582" w14:textId="77777777" w:rsidR="003A1D02" w:rsidRPr="00F342F1" w:rsidRDefault="003A1D02" w:rsidP="007A4138">
      <w:pPr>
        <w:rPr>
          <w:szCs w:val="20"/>
          <w:lang w:eastAsia="x-none"/>
        </w:rPr>
      </w:pPr>
      <w:r w:rsidRPr="00F342F1">
        <w:rPr>
          <w:szCs w:val="20"/>
          <w:highlight w:val="green"/>
          <w:lang w:eastAsia="x-none"/>
        </w:rPr>
        <w:t>Agreement:</w:t>
      </w:r>
    </w:p>
    <w:p w14:paraId="646C1702" w14:textId="77777777" w:rsidR="003A1D02" w:rsidRPr="00956215" w:rsidRDefault="003A1D02" w:rsidP="007A4138">
      <w:pPr>
        <w:rPr>
          <w:szCs w:val="20"/>
          <w:lang w:eastAsia="x-none"/>
        </w:rPr>
      </w:pPr>
      <w:r w:rsidRPr="00956215">
        <w:rPr>
          <w:szCs w:val="20"/>
          <w:lang w:eastAsia="x-none"/>
        </w:rPr>
        <w:t xml:space="preserve">The following working assumption is confirmed: </w:t>
      </w:r>
    </w:p>
    <w:p w14:paraId="21BB9D11" w14:textId="77777777" w:rsidR="003A1D02" w:rsidRPr="00956215" w:rsidRDefault="003A1D02" w:rsidP="007A4138">
      <w:pPr>
        <w:rPr>
          <w:szCs w:val="20"/>
          <w:lang w:val="en-US" w:eastAsia="zh-TW"/>
        </w:rPr>
      </w:pPr>
      <w:r w:rsidRPr="00956215">
        <w:rPr>
          <w:szCs w:val="20"/>
          <w:lang w:val="en-US" w:eastAsia="zh-TW"/>
        </w:rPr>
        <w:t>For DMRS sequence of PDSCH/PUSCH CP-OFDM:</w:t>
      </w:r>
    </w:p>
    <w:p w14:paraId="358559E3" w14:textId="77777777" w:rsidR="003A1D02" w:rsidRPr="00956215" w:rsidRDefault="003A1D02" w:rsidP="006D64A6">
      <w:pPr>
        <w:pStyle w:val="ListParagraph"/>
        <w:numPr>
          <w:ilvl w:val="0"/>
          <w:numId w:val="129"/>
        </w:numPr>
        <w:overflowPunct/>
        <w:autoSpaceDE/>
        <w:autoSpaceDN/>
        <w:adjustRightInd/>
        <w:spacing w:after="0"/>
        <w:contextualSpacing w:val="0"/>
        <w:textAlignment w:val="auto"/>
        <w:rPr>
          <w:lang w:val="en-US" w:eastAsia="zh-TW"/>
        </w:rPr>
      </w:pPr>
      <w:r w:rsidRPr="00956215">
        <w:rPr>
          <w:lang w:val="en-US" w:eastAsia="zh-TW"/>
        </w:rPr>
        <w:t xml:space="preserve">for PDSCH carrying RMSI, the DMRS sequence generation </w:t>
      </w:r>
    </w:p>
    <w:p w14:paraId="57D62298" w14:textId="77777777" w:rsidR="003A1D02" w:rsidRPr="00956215" w:rsidRDefault="003A1D02" w:rsidP="006D64A6">
      <w:pPr>
        <w:pStyle w:val="ListParagraph"/>
        <w:numPr>
          <w:ilvl w:val="1"/>
          <w:numId w:val="129"/>
        </w:numPr>
        <w:overflowPunct/>
        <w:autoSpaceDE/>
        <w:autoSpaceDN/>
        <w:adjustRightInd/>
        <w:spacing w:after="0"/>
        <w:contextualSpacing w:val="0"/>
        <w:textAlignment w:val="auto"/>
        <w:rPr>
          <w:lang w:val="en-US" w:eastAsia="zh-TW"/>
        </w:rPr>
      </w:pPr>
      <w:r w:rsidRPr="00956215">
        <w:rPr>
          <w:lang w:val="en-US" w:eastAsia="zh-TW"/>
        </w:rPr>
        <w:t>uses the lowest PRB of CORESET signaled in the PBCH</w:t>
      </w:r>
    </w:p>
    <w:p w14:paraId="4CFA05D9" w14:textId="77777777" w:rsidR="003A1D02" w:rsidRPr="00956215" w:rsidRDefault="003A1D02" w:rsidP="006D64A6">
      <w:pPr>
        <w:pStyle w:val="ListParagraph"/>
        <w:numPr>
          <w:ilvl w:val="0"/>
          <w:numId w:val="129"/>
        </w:numPr>
        <w:overflowPunct/>
        <w:autoSpaceDE/>
        <w:autoSpaceDN/>
        <w:adjustRightInd/>
        <w:spacing w:after="0"/>
        <w:contextualSpacing w:val="0"/>
        <w:textAlignment w:val="auto"/>
        <w:rPr>
          <w:lang w:val="en-US" w:eastAsia="zh-TW"/>
        </w:rPr>
      </w:pPr>
      <w:r w:rsidRPr="00956215">
        <w:rPr>
          <w:lang w:val="en-US" w:eastAsia="zh-TW"/>
        </w:rPr>
        <w:t>for PDSCH/PUSCH before RRC configuration, and for PDSCH/PUSCH after RRC configuration, the DMRS sequence generation</w:t>
      </w:r>
    </w:p>
    <w:p w14:paraId="2EBF2D80" w14:textId="77777777" w:rsidR="003A1D02" w:rsidRPr="00956215" w:rsidRDefault="003A1D02" w:rsidP="006D64A6">
      <w:pPr>
        <w:numPr>
          <w:ilvl w:val="1"/>
          <w:numId w:val="130"/>
        </w:numPr>
        <w:rPr>
          <w:szCs w:val="20"/>
          <w:lang w:val="en-US" w:eastAsia="zh-TW"/>
        </w:rPr>
      </w:pPr>
      <w:r w:rsidRPr="00956215">
        <w:rPr>
          <w:szCs w:val="20"/>
          <w:lang w:val="en-US" w:eastAsia="zh-TW"/>
        </w:rPr>
        <w:t>uses the lowest subcarrier of the reference PRB [point A] (i.e. PRB0 in previous agreements)</w:t>
      </w:r>
    </w:p>
    <w:p w14:paraId="77414EE7" w14:textId="77777777" w:rsidR="003A1D02" w:rsidRPr="00956215" w:rsidRDefault="003A1D02" w:rsidP="006D64A6">
      <w:pPr>
        <w:numPr>
          <w:ilvl w:val="2"/>
          <w:numId w:val="130"/>
        </w:numPr>
        <w:rPr>
          <w:szCs w:val="20"/>
          <w:lang w:val="en-US" w:eastAsia="zh-TW"/>
        </w:rPr>
      </w:pPr>
      <w:r w:rsidRPr="00956215">
        <w:rPr>
          <w:szCs w:val="20"/>
          <w:lang w:val="en-US" w:eastAsia="zh-TW"/>
        </w:rPr>
        <w:t>Note: this implements the previous agreement “resource specific w.r.t to a wideband CC from network perspective”.</w:t>
      </w:r>
    </w:p>
    <w:p w14:paraId="1F7CF818" w14:textId="77777777" w:rsidR="003A1D02" w:rsidRPr="00956215" w:rsidRDefault="003A1D02" w:rsidP="007A4138">
      <w:pPr>
        <w:rPr>
          <w:szCs w:val="20"/>
          <w:lang w:val="en-US" w:eastAsia="x-none"/>
        </w:rPr>
      </w:pPr>
    </w:p>
    <w:p w14:paraId="18467415" w14:textId="77777777" w:rsidR="003A1D02" w:rsidRPr="00F342F1" w:rsidRDefault="003A1D02" w:rsidP="007A4138">
      <w:pPr>
        <w:rPr>
          <w:szCs w:val="20"/>
          <w:lang w:eastAsia="x-none"/>
        </w:rPr>
      </w:pPr>
      <w:r w:rsidRPr="00F342F1">
        <w:rPr>
          <w:szCs w:val="20"/>
          <w:highlight w:val="green"/>
          <w:lang w:eastAsia="x-none"/>
        </w:rPr>
        <w:t>Agreement:</w:t>
      </w:r>
    </w:p>
    <w:p w14:paraId="61E0086B" w14:textId="77777777" w:rsidR="003A1D02" w:rsidRPr="00956215" w:rsidRDefault="003A1D02" w:rsidP="007A4138">
      <w:pPr>
        <w:rPr>
          <w:szCs w:val="20"/>
          <w:lang w:eastAsia="x-none"/>
        </w:rPr>
      </w:pPr>
      <w:r w:rsidRPr="00956215">
        <w:rPr>
          <w:szCs w:val="20"/>
          <w:lang w:eastAsia="x-none"/>
        </w:rPr>
        <w:t>Agree on the following text proposal in Sect 6.4.1.1.3, in 38.211:</w:t>
      </w:r>
    </w:p>
    <w:p w14:paraId="6AAFD2F3" w14:textId="77777777" w:rsidR="003A1D02" w:rsidRPr="00FB7BE7" w:rsidRDefault="003A1D02" w:rsidP="007A4138">
      <w:pPr>
        <w:rPr>
          <w:szCs w:val="20"/>
          <w:lang w:eastAsia="x-none"/>
        </w:rPr>
      </w:pPr>
      <w:r w:rsidRPr="00FB7BE7">
        <w:rPr>
          <w:szCs w:val="20"/>
        </w:rPr>
        <w:t xml:space="preserve">“If transform precoding is not enabled, the reference point for </w:t>
      </w:r>
      <w:r w:rsidRPr="00FB7BE7">
        <w:rPr>
          <w:position w:val="-6"/>
          <w:szCs w:val="20"/>
        </w:rPr>
        <w:object w:dxaOrig="180" w:dyaOrig="260" w14:anchorId="106B5555">
          <v:shape id="_x0000_i1188" type="#_x0000_t75" style="width:6.75pt;height:14.25pt" o:ole="">
            <v:imagedata r:id="rId804" o:title=""/>
          </v:shape>
          <o:OLEObject Type="Embed" ProgID="Equation.3" ShapeID="_x0000_i1188" DrawAspect="Content" ObjectID="_1578993689" r:id="rId825"/>
        </w:object>
      </w:r>
      <w:r w:rsidRPr="00FB7BE7">
        <w:rPr>
          <w:szCs w:val="20"/>
        </w:rPr>
        <w:t xml:space="preserve"> is subcarrier 0 in common resource block 0, otherwise the subcarrier 0 of the lowest-numbered resource block of the scheduled PUSCH allocation.”</w:t>
      </w:r>
    </w:p>
    <w:p w14:paraId="763CAB8F" w14:textId="77777777" w:rsidR="003A1D02" w:rsidRDefault="003A1D02" w:rsidP="007A4138">
      <w:pPr>
        <w:rPr>
          <w:lang w:eastAsia="x-none"/>
        </w:rPr>
      </w:pPr>
    </w:p>
    <w:p w14:paraId="108E93C0" w14:textId="77777777" w:rsidR="003A1D02" w:rsidRPr="00F342F1" w:rsidRDefault="003A1D02" w:rsidP="007A4138">
      <w:pPr>
        <w:rPr>
          <w:lang w:eastAsia="x-none"/>
        </w:rPr>
      </w:pPr>
      <w:r w:rsidRPr="00F342F1">
        <w:rPr>
          <w:highlight w:val="green"/>
          <w:lang w:eastAsia="x-none"/>
        </w:rPr>
        <w:t>Agreement:</w:t>
      </w:r>
    </w:p>
    <w:p w14:paraId="48C6D789" w14:textId="77777777" w:rsidR="003A1D02" w:rsidRPr="007C11FA" w:rsidRDefault="003A1D02" w:rsidP="007A4138">
      <w:pPr>
        <w:snapToGrid w:val="0"/>
        <w:rPr>
          <w:rFonts w:eastAsia="SimSun"/>
          <w:iCs/>
        </w:rPr>
      </w:pPr>
      <w:r w:rsidRPr="007C11FA">
        <w:rPr>
          <w:rFonts w:eastAsia="SimSun"/>
          <w:iCs/>
        </w:rPr>
        <w:t xml:space="preserve">Capture the following description in the last paragraph of section 6.2.2 in 38.214. </w:t>
      </w:r>
    </w:p>
    <w:p w14:paraId="0F4771BF" w14:textId="77777777" w:rsidR="003A1D02" w:rsidRPr="00FB7BE7" w:rsidRDefault="003A1D02" w:rsidP="006D64A6">
      <w:pPr>
        <w:numPr>
          <w:ilvl w:val="0"/>
          <w:numId w:val="131"/>
        </w:numPr>
        <w:jc w:val="both"/>
      </w:pPr>
      <w:r w:rsidRPr="00FB7BE7">
        <w:t>If a UE transmitting PUSCH is configured with the higher layer parameter UL-PTRS-present, the UE may assume that the following configurations are not occurring simultaneously for the transmitted PUSCH.</w:t>
      </w:r>
    </w:p>
    <w:p w14:paraId="42E37119" w14:textId="0AF54F0C" w:rsidR="003A1D02" w:rsidRPr="00FB7BE7" w:rsidRDefault="00F342F1" w:rsidP="006D64A6">
      <w:pPr>
        <w:numPr>
          <w:ilvl w:val="1"/>
          <w:numId w:val="131"/>
        </w:numPr>
        <w:jc w:val="both"/>
      </w:pPr>
      <w:r w:rsidRPr="00FB7BE7">
        <w:rPr>
          <w:iCs/>
        </w:rPr>
        <w:t>A</w:t>
      </w:r>
      <w:r w:rsidR="003A1D02" w:rsidRPr="00FB7BE7">
        <w:rPr>
          <w:iCs/>
        </w:rPr>
        <w:t>ny</w:t>
      </w:r>
      <w:r>
        <w:rPr>
          <w:iCs/>
        </w:rPr>
        <w:t xml:space="preserve"> </w:t>
      </w:r>
      <w:r w:rsidR="003A1D02" w:rsidRPr="00FB7BE7">
        <w:rPr>
          <w:iCs/>
        </w:rPr>
        <w:t>DM-RS</w:t>
      </w:r>
      <w:r>
        <w:rPr>
          <w:iCs/>
        </w:rPr>
        <w:t xml:space="preserve"> </w:t>
      </w:r>
      <w:r w:rsidR="003A1D02" w:rsidRPr="00FB7BE7">
        <w:rPr>
          <w:iCs/>
        </w:rPr>
        <w:t>ports among 1004-1007 or 1006-1011 for</w:t>
      </w:r>
      <w:r>
        <w:rPr>
          <w:iCs/>
        </w:rPr>
        <w:t xml:space="preserve"> </w:t>
      </w:r>
      <w:r w:rsidR="003A1D02" w:rsidRPr="00FB7BE7">
        <w:rPr>
          <w:iCs/>
        </w:rPr>
        <w:t>DM-RS</w:t>
      </w:r>
      <w:r>
        <w:rPr>
          <w:iCs/>
        </w:rPr>
        <w:t xml:space="preserve"> </w:t>
      </w:r>
      <w:r w:rsidR="003A1D02" w:rsidRPr="00FB7BE7">
        <w:rPr>
          <w:iCs/>
        </w:rPr>
        <w:t>configurations type 1 and type 2, respectively are scheduled for the UE and PT-RS is transmitted</w:t>
      </w:r>
      <w:r>
        <w:rPr>
          <w:iCs/>
        </w:rPr>
        <w:t xml:space="preserve"> </w:t>
      </w:r>
      <w:r w:rsidR="003A1D02" w:rsidRPr="00FB7BE7">
        <w:rPr>
          <w:iCs/>
        </w:rPr>
        <w:t>from</w:t>
      </w:r>
      <w:r>
        <w:rPr>
          <w:iCs/>
        </w:rPr>
        <w:t xml:space="preserve"> </w:t>
      </w:r>
      <w:r w:rsidR="003A1D02" w:rsidRPr="00FB7BE7">
        <w:rPr>
          <w:iCs/>
        </w:rPr>
        <w:t>the UE.</w:t>
      </w:r>
    </w:p>
    <w:p w14:paraId="2A769537" w14:textId="77777777" w:rsidR="003A1D02" w:rsidRDefault="003A1D02" w:rsidP="007A4138">
      <w:pPr>
        <w:rPr>
          <w:lang w:eastAsia="x-none"/>
        </w:rPr>
      </w:pPr>
    </w:p>
    <w:p w14:paraId="22471D3F" w14:textId="77777777" w:rsidR="003A1D02" w:rsidRDefault="003A1D02" w:rsidP="007A4138">
      <w:pPr>
        <w:rPr>
          <w:lang w:eastAsia="x-none"/>
        </w:rPr>
      </w:pPr>
    </w:p>
    <w:p w14:paraId="1D39D18E" w14:textId="77777777" w:rsidR="003A1D02" w:rsidRPr="00F342F1" w:rsidRDefault="003A1D02" w:rsidP="007A4138">
      <w:pPr>
        <w:rPr>
          <w:szCs w:val="20"/>
          <w:highlight w:val="green"/>
          <w:lang w:eastAsia="x-none"/>
        </w:rPr>
      </w:pPr>
      <w:r w:rsidRPr="00F342F1">
        <w:rPr>
          <w:szCs w:val="20"/>
          <w:highlight w:val="green"/>
          <w:lang w:eastAsia="x-none"/>
        </w:rPr>
        <w:t>Agreement:</w:t>
      </w:r>
    </w:p>
    <w:p w14:paraId="4E28FBFE" w14:textId="77777777" w:rsidR="003A1D02" w:rsidRPr="00F342F1" w:rsidRDefault="003A1D02" w:rsidP="00F342F1">
      <w:pPr>
        <w:rPr>
          <w:rFonts w:ascii="Times New Roman" w:hAnsi="Times New Roman"/>
          <w:szCs w:val="20"/>
          <w:lang w:eastAsia="x-none"/>
        </w:rPr>
      </w:pPr>
      <w:r w:rsidRPr="00F342F1">
        <w:rPr>
          <w:rFonts w:ascii="Times New Roman" w:hAnsi="Times New Roman"/>
          <w:szCs w:val="20"/>
          <w:lang w:eastAsia="x-none"/>
        </w:rPr>
        <w:t>Agree to the following text proposal:</w:t>
      </w:r>
    </w:p>
    <w:p w14:paraId="15581D16" w14:textId="77777777" w:rsidR="003A1D02" w:rsidRPr="00F342F1" w:rsidRDefault="003A1D02" w:rsidP="00F342F1">
      <w:pPr>
        <w:rPr>
          <w:rFonts w:ascii="Times New Roman" w:hAnsi="Times New Roman"/>
          <w:lang w:eastAsia="zh-CN"/>
        </w:rPr>
      </w:pPr>
      <w:bookmarkStart w:id="907" w:name="_Toc500953346"/>
      <w:bookmarkStart w:id="908" w:name="OLE_LINK66"/>
      <w:bookmarkStart w:id="909" w:name="_Toc500953349"/>
      <w:r w:rsidRPr="00F342F1">
        <w:rPr>
          <w:rFonts w:ascii="Times New Roman" w:hAnsi="Times New Roman"/>
          <w:lang w:eastAsia="zh-CN"/>
        </w:rPr>
        <w:t>For section 7.3.1.1.2 in 38.212</w:t>
      </w:r>
      <w:bookmarkEnd w:id="907"/>
      <w:bookmarkEnd w:id="908"/>
      <w:r w:rsidRPr="00F342F1">
        <w:rPr>
          <w:rFonts w:ascii="Times New Roman" w:hAnsi="Times New Roman"/>
          <w:lang w:eastAsia="zh-CN"/>
        </w:rPr>
        <w:t>:</w:t>
      </w:r>
    </w:p>
    <w:p w14:paraId="7060985A" w14:textId="77777777" w:rsidR="003A1D02" w:rsidRPr="00F342F1" w:rsidRDefault="003A1D02" w:rsidP="00F342F1">
      <w:pPr>
        <w:pStyle w:val="B1"/>
        <w:spacing w:after="0"/>
        <w:rPr>
          <w:rFonts w:ascii="Times New Roman" w:hAnsi="Times New Roman"/>
          <w:lang w:eastAsia="zh-CN"/>
        </w:rPr>
      </w:pPr>
      <w:r w:rsidRPr="00F342F1">
        <w:rPr>
          <w:rFonts w:ascii="Times New Roman" w:hAnsi="Times New Roman"/>
          <w:lang w:eastAsia="zh-CN"/>
        </w:rPr>
        <w:t>-</w:t>
      </w:r>
      <w:r w:rsidRPr="00F342F1">
        <w:rPr>
          <w:rFonts w:ascii="Times New Roman" w:hAnsi="Times New Roman"/>
          <w:lang w:eastAsia="zh-CN"/>
        </w:rPr>
        <w:tab/>
        <w:t xml:space="preserve">DMRS sequence initialization </w:t>
      </w:r>
      <w:r w:rsidRPr="00F342F1">
        <w:rPr>
          <w:rFonts w:ascii="Times New Roman" w:hAnsi="Times New Roman"/>
        </w:rPr>
        <w:t xml:space="preserve">– </w:t>
      </w:r>
      <w:r w:rsidRPr="00F342F1">
        <w:rPr>
          <w:rFonts w:ascii="Times New Roman" w:hAnsi="Times New Roman"/>
          <w:lang w:eastAsia="zh-CN"/>
        </w:rPr>
        <w:t xml:space="preserve">0 if the higher layer parameter </w:t>
      </w:r>
      <w:r w:rsidRPr="00F342F1">
        <w:rPr>
          <w:rFonts w:ascii="Times New Roman" w:hAnsi="Times New Roman"/>
          <w:i/>
          <w:lang w:eastAsia="zh-CN"/>
        </w:rPr>
        <w:t>PUSCH-tp=</w:t>
      </w:r>
      <w:ins w:id="910" w:author="Huawei" w:date="2018-01-12T20:50:00Z">
        <w:r w:rsidRPr="00F342F1">
          <w:rPr>
            <w:rFonts w:ascii="Times New Roman" w:hAnsi="Times New Roman"/>
            <w:i/>
            <w:lang w:eastAsia="zh-CN"/>
          </w:rPr>
          <w:t xml:space="preserve"> Enabled</w:t>
        </w:r>
        <w:r w:rsidRPr="00F342F1">
          <w:rPr>
            <w:rFonts w:ascii="Times New Roman" w:hAnsi="Times New Roman"/>
            <w:lang w:eastAsia="zh-CN"/>
          </w:rPr>
          <w:t xml:space="preserve"> </w:t>
        </w:r>
      </w:ins>
      <w:del w:id="911" w:author="Huawei" w:date="2018-01-12T20:50:00Z">
        <w:r w:rsidRPr="00F342F1" w:rsidDel="0071499D">
          <w:rPr>
            <w:rFonts w:ascii="Times New Roman" w:hAnsi="Times New Roman"/>
            <w:i/>
            <w:lang w:eastAsia="zh-CN"/>
          </w:rPr>
          <w:delText>Disabled</w:delText>
        </w:r>
        <w:r w:rsidRPr="00F342F1" w:rsidDel="0071499D">
          <w:rPr>
            <w:rFonts w:ascii="Times New Roman" w:hAnsi="Times New Roman"/>
            <w:lang w:eastAsia="zh-CN"/>
          </w:rPr>
          <w:delText xml:space="preserve"> </w:delText>
        </w:r>
      </w:del>
      <w:r w:rsidRPr="00F342F1">
        <w:rPr>
          <w:rFonts w:ascii="Times New Roman" w:hAnsi="Times New Roman"/>
          <w:lang w:eastAsia="zh-CN"/>
        </w:rPr>
        <w:t>or 1</w:t>
      </w:r>
      <w:r w:rsidRPr="00F342F1">
        <w:rPr>
          <w:rFonts w:ascii="Times New Roman" w:hAnsi="Times New Roman"/>
        </w:rPr>
        <w:t xml:space="preserve"> bit</w:t>
      </w:r>
      <w:r w:rsidRPr="00F342F1">
        <w:rPr>
          <w:rFonts w:ascii="Times New Roman" w:hAnsi="Times New Roman"/>
          <w:lang w:eastAsia="zh-CN"/>
        </w:rPr>
        <w:t xml:space="preserve"> if the higher layer parameter </w:t>
      </w:r>
      <w:r w:rsidRPr="00F342F1">
        <w:rPr>
          <w:rFonts w:ascii="Times New Roman" w:hAnsi="Times New Roman"/>
          <w:i/>
          <w:lang w:eastAsia="zh-CN"/>
        </w:rPr>
        <w:t>PUSCH-tp=</w:t>
      </w:r>
      <w:ins w:id="912" w:author="Huawei" w:date="2018-01-12T20:51:00Z">
        <w:r w:rsidRPr="00F342F1">
          <w:rPr>
            <w:rFonts w:ascii="Times New Roman" w:hAnsi="Times New Roman"/>
            <w:i/>
            <w:lang w:eastAsia="zh-CN"/>
          </w:rPr>
          <w:t xml:space="preserve"> Disabled </w:t>
        </w:r>
        <w:r w:rsidRPr="00F342F1">
          <w:rPr>
            <w:rFonts w:ascii="Times New Roman" w:hAnsi="Times New Roman"/>
            <w:lang w:eastAsia="zh-CN"/>
          </w:rPr>
          <w:t xml:space="preserve">for </w:t>
        </w:r>
      </w:ins>
      <w:ins w:id="913" w:author="Huawei" w:date="2018-01-12T20:51:00Z">
        <w:r w:rsidRPr="00F342F1">
          <w:rPr>
            <w:rFonts w:ascii="Times New Roman" w:hAnsi="Times New Roman"/>
            <w:position w:val="-12"/>
          </w:rPr>
          <w:object w:dxaOrig="520" w:dyaOrig="360" w14:anchorId="00B547B1">
            <v:shape id="_x0000_i1189" type="#_x0000_t75" style="width:26.25pt;height:18pt" o:ole="">
              <v:imagedata r:id="rId826" o:title=""/>
            </v:shape>
            <o:OLEObject Type="Embed" ProgID="Equation.3" ShapeID="_x0000_i1189" DrawAspect="Content" ObjectID="_1578993690" r:id="rId827"/>
          </w:object>
        </w:r>
      </w:ins>
      <w:ins w:id="914" w:author="Huawei" w:date="2018-01-12T20:51:00Z">
        <w:r w:rsidRPr="00F342F1">
          <w:rPr>
            <w:rFonts w:ascii="Times New Roman" w:hAnsi="Times New Roman"/>
          </w:rPr>
          <w:t xml:space="preserve"> selection </w:t>
        </w:r>
        <w:r w:rsidRPr="00F342F1">
          <w:rPr>
            <w:rFonts w:ascii="Times New Roman" w:hAnsi="Times New Roman"/>
            <w:lang w:eastAsia="zh-CN"/>
          </w:rPr>
          <w:t>defined in section 7.4.1.1.1 of TS38.211</w:t>
        </w:r>
      </w:ins>
      <w:del w:id="915" w:author="Huawei" w:date="2018-01-12T20:51:00Z">
        <w:r w:rsidRPr="00F342F1" w:rsidDel="0071499D">
          <w:rPr>
            <w:rFonts w:ascii="Times New Roman" w:hAnsi="Times New Roman"/>
            <w:i/>
            <w:lang w:eastAsia="zh-CN"/>
          </w:rPr>
          <w:delText>Enabled</w:delText>
        </w:r>
      </w:del>
      <w:r w:rsidRPr="00F342F1">
        <w:rPr>
          <w:rFonts w:ascii="Times New Roman" w:hAnsi="Times New Roman"/>
          <w:lang w:eastAsia="zh-CN"/>
        </w:rPr>
        <w:t>.</w:t>
      </w:r>
    </w:p>
    <w:bookmarkEnd w:id="909"/>
    <w:p w14:paraId="44C199D9" w14:textId="77777777" w:rsidR="003A1D02" w:rsidRPr="00F342F1" w:rsidRDefault="003A1D02" w:rsidP="00F342F1">
      <w:pPr>
        <w:rPr>
          <w:rFonts w:ascii="Times New Roman" w:hAnsi="Times New Roman"/>
          <w:lang w:eastAsia="zh-CN"/>
        </w:rPr>
      </w:pPr>
      <w:r w:rsidRPr="00F342F1">
        <w:rPr>
          <w:rFonts w:ascii="Times New Roman" w:hAnsi="Times New Roman"/>
          <w:lang w:eastAsia="zh-CN"/>
        </w:rPr>
        <w:t>For section 7.3.1.2.2 in 38.212:</w:t>
      </w:r>
    </w:p>
    <w:p w14:paraId="5237FC10" w14:textId="77777777" w:rsidR="003A1D02" w:rsidRPr="00F342F1" w:rsidRDefault="003A1D02" w:rsidP="00F342F1">
      <w:pPr>
        <w:pStyle w:val="B1"/>
        <w:spacing w:after="0"/>
        <w:rPr>
          <w:rFonts w:ascii="Times New Roman" w:hAnsi="Times New Roman"/>
          <w:lang w:eastAsia="zh-CN"/>
        </w:rPr>
      </w:pPr>
      <w:r w:rsidRPr="00F342F1">
        <w:rPr>
          <w:rFonts w:ascii="Times New Roman" w:hAnsi="Times New Roman"/>
          <w:lang w:eastAsia="zh-CN"/>
        </w:rPr>
        <w:t>-</w:t>
      </w:r>
      <w:r w:rsidRPr="00F342F1">
        <w:rPr>
          <w:rFonts w:ascii="Times New Roman" w:hAnsi="Times New Roman"/>
          <w:lang w:eastAsia="zh-CN"/>
        </w:rPr>
        <w:tab/>
      </w:r>
      <w:bookmarkStart w:id="916" w:name="OLE_LINK19"/>
      <w:r w:rsidRPr="00F342F1">
        <w:rPr>
          <w:rFonts w:ascii="Times New Roman" w:hAnsi="Times New Roman"/>
          <w:lang w:eastAsia="zh-CN"/>
        </w:rPr>
        <w:t>DMRS sequence initialization</w:t>
      </w:r>
      <w:bookmarkEnd w:id="916"/>
      <w:r w:rsidRPr="00F342F1">
        <w:rPr>
          <w:rFonts w:ascii="Times New Roman" w:hAnsi="Times New Roman"/>
          <w:lang w:eastAsia="zh-CN"/>
        </w:rPr>
        <w:t xml:space="preserve"> </w:t>
      </w:r>
      <w:r w:rsidRPr="00F342F1">
        <w:rPr>
          <w:rFonts w:ascii="Times New Roman" w:hAnsi="Times New Roman"/>
        </w:rPr>
        <w:t>–</w:t>
      </w:r>
      <w:r w:rsidRPr="00F342F1">
        <w:rPr>
          <w:rFonts w:ascii="Times New Roman" w:hAnsi="Times New Roman"/>
          <w:lang w:eastAsia="zh-CN"/>
        </w:rPr>
        <w:t xml:space="preserve"> 1</w:t>
      </w:r>
      <w:r w:rsidRPr="00F342F1">
        <w:rPr>
          <w:rFonts w:ascii="Times New Roman" w:hAnsi="Times New Roman"/>
        </w:rPr>
        <w:t xml:space="preserve"> bit</w:t>
      </w:r>
      <w:r w:rsidRPr="00F342F1">
        <w:rPr>
          <w:rFonts w:ascii="Times New Roman" w:hAnsi="Times New Roman"/>
          <w:lang w:eastAsia="zh-CN"/>
        </w:rPr>
        <w:t xml:space="preserve"> </w:t>
      </w:r>
      <w:ins w:id="917" w:author="Huawei" w:date="2018-01-12T20:51:00Z">
        <w:r w:rsidRPr="00F342F1">
          <w:rPr>
            <w:rFonts w:ascii="Times New Roman" w:hAnsi="Times New Roman"/>
            <w:lang w:eastAsia="zh-CN"/>
          </w:rPr>
          <w:t xml:space="preserve">for </w:t>
        </w:r>
      </w:ins>
      <w:ins w:id="918" w:author="Huawei" w:date="2018-01-12T20:51:00Z">
        <w:r w:rsidRPr="00F342F1">
          <w:rPr>
            <w:rFonts w:ascii="Times New Roman" w:hAnsi="Times New Roman"/>
            <w:position w:val="-12"/>
          </w:rPr>
          <w:object w:dxaOrig="520" w:dyaOrig="360" w14:anchorId="458C126A">
            <v:shape id="_x0000_i1190" type="#_x0000_t75" style="width:26.25pt;height:18pt" o:ole="">
              <v:imagedata r:id="rId826" o:title=""/>
            </v:shape>
            <o:OLEObject Type="Embed" ProgID="Equation.3" ShapeID="_x0000_i1190" DrawAspect="Content" ObjectID="_1578993691" r:id="rId828"/>
          </w:object>
        </w:r>
      </w:ins>
      <w:ins w:id="919" w:author="Huawei" w:date="2018-01-12T20:51:00Z">
        <w:r w:rsidRPr="00F342F1">
          <w:rPr>
            <w:rFonts w:ascii="Times New Roman" w:hAnsi="Times New Roman"/>
          </w:rPr>
          <w:t xml:space="preserve"> selection </w:t>
        </w:r>
        <w:r w:rsidRPr="00F342F1">
          <w:rPr>
            <w:rFonts w:ascii="Times New Roman" w:hAnsi="Times New Roman"/>
            <w:lang w:eastAsia="zh-CN"/>
          </w:rPr>
          <w:t>defined in section 7.4.1.1.1 of TS38.211.</w:t>
        </w:r>
      </w:ins>
      <w:del w:id="920" w:author="Huawei" w:date="2018-01-12T20:51:00Z">
        <w:r w:rsidRPr="00F342F1" w:rsidDel="0071499D">
          <w:rPr>
            <w:rFonts w:ascii="Times New Roman" w:hAnsi="Times New Roman"/>
            <w:lang w:eastAsia="zh-CN"/>
          </w:rPr>
          <w:delText xml:space="preserve">if </w:delText>
        </w:r>
        <w:r w:rsidRPr="00F342F1" w:rsidDel="0071499D">
          <w:rPr>
            <w:rFonts w:ascii="Times New Roman" w:hAnsi="Times New Roman"/>
          </w:rPr>
          <w:delText>transform precoding is enabled</w:delText>
        </w:r>
      </w:del>
    </w:p>
    <w:p w14:paraId="48CDD0AC" w14:textId="77777777" w:rsidR="003A1D02" w:rsidRPr="00134082" w:rsidRDefault="003A1D02" w:rsidP="007A4138">
      <w:pPr>
        <w:rPr>
          <w:i/>
          <w:iCs/>
          <w:szCs w:val="20"/>
        </w:rPr>
      </w:pPr>
    </w:p>
    <w:p w14:paraId="1ACB2EAD" w14:textId="77777777" w:rsidR="003A1D02" w:rsidRPr="00F342F1" w:rsidRDefault="003A1D02" w:rsidP="007A4138">
      <w:pPr>
        <w:rPr>
          <w:szCs w:val="20"/>
          <w:highlight w:val="green"/>
          <w:lang w:eastAsia="x-none"/>
        </w:rPr>
      </w:pPr>
      <w:r w:rsidRPr="00F342F1">
        <w:rPr>
          <w:szCs w:val="20"/>
          <w:highlight w:val="green"/>
          <w:lang w:eastAsia="x-none"/>
        </w:rPr>
        <w:t>Agreement:</w:t>
      </w:r>
    </w:p>
    <w:p w14:paraId="7FCA74AA" w14:textId="77777777" w:rsidR="003A1D02" w:rsidRPr="0094306C" w:rsidRDefault="003A1D02" w:rsidP="007A4138">
      <w:pPr>
        <w:rPr>
          <w:lang w:eastAsia="x-none"/>
        </w:rPr>
      </w:pPr>
      <w:r w:rsidRPr="0094306C">
        <w:rPr>
          <w:lang w:eastAsia="x-none"/>
        </w:rPr>
        <w:t>Agree to the following text proposal for Sect 7.4.1.1.2, in 38.211:</w:t>
      </w:r>
    </w:p>
    <w:p w14:paraId="14EAAB73" w14:textId="77777777" w:rsidR="003A1D02" w:rsidRPr="0094306C" w:rsidRDefault="003A1D02" w:rsidP="007A4138">
      <w:r w:rsidRPr="0094306C">
        <w:rPr>
          <w:color w:val="00B050"/>
        </w:rPr>
        <w:t>For PDSCH mapping type B with</w:t>
      </w:r>
      <w:r w:rsidRPr="0094306C">
        <w:t xml:space="preserve"> duration of 2, 4, or 7 OFDM symbols, and the PDSCH allocation collides with resources reserved for a CORESET, </w:t>
      </w:r>
      <w:r w:rsidRPr="0094306C">
        <w:rPr>
          <w:position w:val="-6"/>
        </w:rPr>
        <w:object w:dxaOrig="160" w:dyaOrig="300" w14:anchorId="29AB406E">
          <v:shape id="_x0000_i1191" type="#_x0000_t75" style="width:6.75pt;height:14.25pt" o:ole="">
            <v:imagedata r:id="rId829" o:title=""/>
          </v:shape>
          <o:OLEObject Type="Embed" ProgID="Equation.3" ShapeID="_x0000_i1191" DrawAspect="Content" ObjectID="_1578993692" r:id="rId830"/>
        </w:object>
      </w:r>
      <w:r w:rsidRPr="0094306C">
        <w:t xml:space="preserve"> shall be incremented such that the first DM-RS symbol occurs immediately after the CORESET.</w:t>
      </w:r>
    </w:p>
    <w:p w14:paraId="09C020D7" w14:textId="77777777" w:rsidR="003A1D02" w:rsidRPr="0094306C" w:rsidRDefault="003A1D02" w:rsidP="006D64A6">
      <w:pPr>
        <w:numPr>
          <w:ilvl w:val="0"/>
          <w:numId w:val="131"/>
        </w:numPr>
        <w:jc w:val="both"/>
        <w:rPr>
          <w:color w:val="00B050"/>
        </w:rPr>
      </w:pPr>
      <w:r w:rsidRPr="0094306C">
        <w:rPr>
          <w:color w:val="00B050"/>
        </w:rPr>
        <w:t>If PDSCH duration is 4 symbols, UE does not expect to receive a DM-RS symbol beyond the third symbol,</w:t>
      </w:r>
    </w:p>
    <w:p w14:paraId="2AB88537" w14:textId="77777777" w:rsidR="003A1D02" w:rsidRPr="0094306C" w:rsidRDefault="003A1D02" w:rsidP="006D64A6">
      <w:pPr>
        <w:numPr>
          <w:ilvl w:val="0"/>
          <w:numId w:val="131"/>
        </w:numPr>
        <w:jc w:val="both"/>
        <w:rPr>
          <w:color w:val="00B050"/>
        </w:rPr>
      </w:pPr>
      <w:r w:rsidRPr="0094306C">
        <w:rPr>
          <w:color w:val="00B050"/>
        </w:rPr>
        <w:t xml:space="preserve">If PDSCH duration is 7 symbols, UE does not expect to receive the front-load DM-RS beyond the forth symbol </w:t>
      </w:r>
    </w:p>
    <w:p w14:paraId="03DB4FCC" w14:textId="77777777" w:rsidR="003A1D02" w:rsidRPr="0094306C" w:rsidRDefault="003A1D02" w:rsidP="006D64A6">
      <w:pPr>
        <w:numPr>
          <w:ilvl w:val="1"/>
          <w:numId w:val="131"/>
        </w:numPr>
        <w:jc w:val="both"/>
        <w:rPr>
          <w:color w:val="00B050"/>
        </w:rPr>
      </w:pPr>
      <w:r w:rsidRPr="0094306C">
        <w:rPr>
          <w:color w:val="00B050"/>
        </w:rPr>
        <w:t>If one additional DM-RS is configured, it may only be transmitted in the 5</w:t>
      </w:r>
      <w:r w:rsidRPr="0094306C">
        <w:rPr>
          <w:color w:val="00B050"/>
          <w:vertAlign w:val="superscript"/>
        </w:rPr>
        <w:t>th</w:t>
      </w:r>
      <w:r w:rsidRPr="0094306C">
        <w:rPr>
          <w:color w:val="00B050"/>
        </w:rPr>
        <w:t xml:space="preserve"> or 6</w:t>
      </w:r>
      <w:r w:rsidRPr="0094306C">
        <w:rPr>
          <w:color w:val="00B050"/>
          <w:vertAlign w:val="superscript"/>
        </w:rPr>
        <w:t>th</w:t>
      </w:r>
      <w:r w:rsidRPr="0094306C">
        <w:rPr>
          <w:color w:val="00B050"/>
        </w:rPr>
        <w:t xml:space="preserve"> symbol with respect to the front-load DMRS symbol, otherwise it is not transmitted.</w:t>
      </w:r>
    </w:p>
    <w:p w14:paraId="0F90FD29" w14:textId="77777777" w:rsidR="003A1D02" w:rsidRPr="0094306C" w:rsidRDefault="003A1D02" w:rsidP="007A4138">
      <w:pPr>
        <w:rPr>
          <w:lang w:eastAsia="x-none"/>
        </w:rPr>
      </w:pPr>
      <w:r w:rsidRPr="0094306C">
        <w:rPr>
          <w:color w:val="00B050"/>
        </w:rPr>
        <w:t xml:space="preserve">For PDSCH mapping type B, </w:t>
      </w:r>
      <w:r w:rsidRPr="0094306C">
        <w:t>if the PDSCH duration is 2 or 4 OFDM symbols, only single-symbol DM-RS is supported.</w:t>
      </w:r>
    </w:p>
    <w:p w14:paraId="484CBC46" w14:textId="77777777" w:rsidR="003A1D02" w:rsidRDefault="003A1D02" w:rsidP="007A4138">
      <w:pPr>
        <w:rPr>
          <w:lang w:eastAsia="x-none"/>
        </w:rPr>
      </w:pPr>
    </w:p>
    <w:p w14:paraId="42DFB3FA" w14:textId="77777777" w:rsidR="003A1D02" w:rsidRDefault="003A1D02" w:rsidP="007A4138">
      <w:pPr>
        <w:rPr>
          <w:lang w:eastAsia="x-none"/>
        </w:rPr>
      </w:pPr>
    </w:p>
    <w:p w14:paraId="1B0862E7" w14:textId="77777777" w:rsidR="003A1D02" w:rsidRPr="00F342F1" w:rsidRDefault="003A1D02" w:rsidP="007A4138">
      <w:pPr>
        <w:rPr>
          <w:szCs w:val="20"/>
          <w:lang w:eastAsia="x-none"/>
        </w:rPr>
      </w:pPr>
      <w:r w:rsidRPr="00F342F1">
        <w:rPr>
          <w:szCs w:val="20"/>
          <w:highlight w:val="green"/>
          <w:lang w:eastAsia="x-none"/>
        </w:rPr>
        <w:t>Agreement:</w:t>
      </w:r>
    </w:p>
    <w:p w14:paraId="2BC6ECAB" w14:textId="77777777" w:rsidR="003A1D02" w:rsidRPr="0094306C" w:rsidRDefault="003A1D02" w:rsidP="007A4138">
      <w:pPr>
        <w:rPr>
          <w:szCs w:val="20"/>
          <w:lang w:eastAsia="x-none"/>
        </w:rPr>
      </w:pPr>
      <w:r w:rsidRPr="0094306C">
        <w:rPr>
          <w:szCs w:val="20"/>
          <w:lang w:eastAsia="x-none"/>
        </w:rPr>
        <w:t>Agree to the following text proposal for Sect 5.1.6.2 in 38.214:</w:t>
      </w:r>
    </w:p>
    <w:p w14:paraId="0972312B" w14:textId="77777777" w:rsidR="003A1D02" w:rsidRPr="00AC5D63" w:rsidRDefault="003A1D02" w:rsidP="007A4138">
      <w:pPr>
        <w:rPr>
          <w:szCs w:val="20"/>
          <w:lang w:eastAsia="x-none"/>
        </w:rPr>
      </w:pPr>
      <w:r w:rsidRPr="00AC5D63">
        <w:rPr>
          <w:kern w:val="2"/>
          <w:szCs w:val="20"/>
          <w:u w:val="single"/>
          <w:lang w:eastAsia="ko-KR"/>
        </w:rPr>
        <w:t xml:space="preserve">The UE is not expected to assume co-scheduled UE(s) with different DMRS configuration with respect to the actual number of front-loaded DMRS symbol(s), the number of additional DMRS, the DMRS symbol location, and DMRS configuration type as described in </w:t>
      </w:r>
      <w:r w:rsidRPr="00AC5D63">
        <w:rPr>
          <w:szCs w:val="20"/>
          <w:u w:val="single"/>
          <w:lang w:eastAsia="ko-KR"/>
        </w:rPr>
        <w:t>Subclause 7.4.1.1 of</w:t>
      </w:r>
      <w:r w:rsidRPr="00AC5D63">
        <w:rPr>
          <w:kern w:val="2"/>
          <w:szCs w:val="20"/>
          <w:u w:val="single"/>
          <w:lang w:eastAsia="ko-KR"/>
        </w:rPr>
        <w:t xml:space="preserve"> [4, TS 38.211].</w:t>
      </w:r>
    </w:p>
    <w:p w14:paraId="7CD4F850" w14:textId="77777777" w:rsidR="003A1D02" w:rsidRPr="00AC5D63" w:rsidRDefault="003A1D02" w:rsidP="007A4138">
      <w:pPr>
        <w:rPr>
          <w:lang w:eastAsia="x-none"/>
        </w:rPr>
      </w:pPr>
    </w:p>
    <w:p w14:paraId="11471006" w14:textId="77777777" w:rsidR="003A1D02" w:rsidRDefault="003A1D02" w:rsidP="007A4138"/>
    <w:p w14:paraId="6E3E6C80" w14:textId="3BE111D3" w:rsidR="003A1D02" w:rsidRPr="00F342F1" w:rsidRDefault="0057716F" w:rsidP="007A4138">
      <w:pPr>
        <w:rPr>
          <w:b/>
        </w:rPr>
      </w:pPr>
      <w:hyperlink r:id="rId831" w:history="1">
        <w:r>
          <w:rPr>
            <w:rStyle w:val="Hyperlink"/>
            <w:b/>
            <w:lang w:eastAsia="x-none"/>
          </w:rPr>
          <w:t>R1-1801093</w:t>
        </w:r>
      </w:hyperlink>
      <w:r w:rsidR="003A1D02" w:rsidRPr="00F342F1">
        <w:rPr>
          <w:b/>
        </w:rPr>
        <w:tab/>
        <w:t>Summary of Issues for PDSCH/PUSCH’s DM-RS</w:t>
      </w:r>
      <w:r w:rsidR="003A1D02" w:rsidRPr="00F342F1">
        <w:rPr>
          <w:b/>
        </w:rPr>
        <w:tab/>
        <w:t>Qualcomm</w:t>
      </w:r>
    </w:p>
    <w:p w14:paraId="6BD55EC9" w14:textId="77777777" w:rsidR="003A1D02" w:rsidRDefault="003A1D02" w:rsidP="007A4138">
      <w:pPr>
        <w:rPr>
          <w:lang w:eastAsia="x-none"/>
        </w:rPr>
      </w:pPr>
    </w:p>
    <w:p w14:paraId="73A2419F" w14:textId="77777777" w:rsidR="003A1D02" w:rsidRDefault="003A1D02" w:rsidP="007A4138">
      <w:pPr>
        <w:rPr>
          <w:lang w:eastAsia="x-none"/>
        </w:rPr>
      </w:pPr>
      <w:r w:rsidRPr="006674BC">
        <w:rPr>
          <w:highlight w:val="green"/>
          <w:lang w:eastAsia="x-none"/>
        </w:rPr>
        <w:t>Agreement:</w:t>
      </w:r>
    </w:p>
    <w:p w14:paraId="32BC73AA" w14:textId="77777777" w:rsidR="003A1D02" w:rsidRPr="004A1D8C" w:rsidRDefault="003A1D02" w:rsidP="007A4138">
      <w:pPr>
        <w:rPr>
          <w:szCs w:val="28"/>
          <w:lang w:eastAsia="x-none"/>
        </w:rPr>
      </w:pPr>
      <w:r>
        <w:rPr>
          <w:lang w:eastAsia="x-none"/>
        </w:rPr>
        <w:t xml:space="preserve">Agree to the following text proposal and </w:t>
      </w:r>
      <w:r w:rsidRPr="001C6133">
        <w:rPr>
          <w:szCs w:val="28"/>
          <w:lang w:eastAsia="x-none"/>
        </w:rPr>
        <w:t>the agreement should be part of LS to RAN2</w:t>
      </w:r>
      <w:r>
        <w:rPr>
          <w:lang w:eastAsia="x-none"/>
        </w:rPr>
        <w:t>:</w:t>
      </w:r>
    </w:p>
    <w:p w14:paraId="02AE00D3" w14:textId="77777777" w:rsidR="003A1D02" w:rsidRPr="002C19A9" w:rsidRDefault="003A1D02" w:rsidP="007A4138">
      <w:pPr>
        <w:rPr>
          <w:rFonts w:eastAsia="SimSun"/>
          <w:b/>
          <w:bCs/>
          <w:i/>
          <w:iCs/>
        </w:rPr>
      </w:pPr>
      <w:r w:rsidRPr="006674BC">
        <w:rPr>
          <w:rFonts w:eastAsia="SimSun"/>
          <w:b/>
          <w:bCs/>
          <w:i/>
          <w:iCs/>
        </w:rPr>
        <w:t>For Section 6.4.1.1.1 in 38.211</w:t>
      </w:r>
      <w:r w:rsidRPr="006674BC">
        <w:rPr>
          <w:rFonts w:eastAsia="SimSun" w:hint="eastAsia"/>
          <w:b/>
          <w:bCs/>
          <w:i/>
          <w:iCs/>
        </w:rPr>
        <w:t>:</w:t>
      </w:r>
    </w:p>
    <w:p w14:paraId="68625DBD" w14:textId="77777777" w:rsidR="003A1D02" w:rsidRPr="001F2944" w:rsidRDefault="003A1D02" w:rsidP="007A4138">
      <w:pPr>
        <w:snapToGrid w:val="0"/>
      </w:pPr>
      <w:r w:rsidRPr="001F2944">
        <w:t xml:space="preserve">If transform precoding for PUSCH is enabled, the reference-signal sequence </w:t>
      </w:r>
      <m:oMath>
        <m:r>
          <w:rPr>
            <w:rFonts w:ascii="Cambria Math" w:hAnsi="Cambria Math"/>
          </w:rPr>
          <m:t>r</m:t>
        </m:r>
        <m:d>
          <m:dPr>
            <m:ctrlPr>
              <w:rPr>
                <w:rFonts w:ascii="Cambria Math" w:hAnsi="Cambria Math"/>
              </w:rPr>
            </m:ctrlPr>
          </m:dPr>
          <m:e>
            <m:r>
              <w:rPr>
                <w:rFonts w:ascii="Cambria Math" w:hAnsi="Cambria Math"/>
              </w:rPr>
              <m:t>m</m:t>
            </m:r>
          </m:e>
        </m:d>
      </m:oMath>
      <w:r w:rsidRPr="001F2944">
        <w:t xml:space="preserve"> shall be generated according to</w:t>
      </w:r>
    </w:p>
    <w:p w14:paraId="20B3199F" w14:textId="77777777" w:rsidR="003A1D02" w:rsidRPr="001F2944" w:rsidRDefault="003A1D02" w:rsidP="007A4138">
      <w:pPr>
        <w:pStyle w:val="EQ"/>
        <w:tabs>
          <w:tab w:val="clear" w:pos="4536"/>
          <w:tab w:val="clear" w:pos="9072"/>
          <w:tab w:val="left" w:pos="3268"/>
        </w:tabs>
        <w:snapToGrid w:val="0"/>
        <w:spacing w:after="0"/>
        <w:ind w:left="720"/>
        <w:jc w:val="both"/>
      </w:pPr>
      <w:r>
        <w:tab/>
      </w:r>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 xml:space="preserve">, </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w:t>
      </w:r>
      <w:r w:rsidRPr="001F2944">
        <w:tab/>
      </w:r>
    </w:p>
    <w:p w14:paraId="11EA99D8" w14:textId="77777777" w:rsidR="003A1D02" w:rsidRDefault="003A1D02" w:rsidP="007A4138">
      <w:pPr>
        <w:snapToGrid w:val="0"/>
      </w:pPr>
      <w:r w:rsidRPr="001F2944">
        <w:t xml:space="preserve">where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 xml:space="preserve">, </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rsidRPr="001F2944">
        <w:t xml:space="preserve"> is given by clause 5.2.2 with</w:t>
      </w:r>
      <w:r>
        <w:t xml:space="preserve"> </w:t>
      </w:r>
      <m:oMath>
        <m:r>
          <w:rPr>
            <w:rFonts w:ascii="Cambria Math" w:hAnsi="Cambria Math"/>
            <w:color w:val="FF0000"/>
          </w:rPr>
          <m:t>δ</m:t>
        </m:r>
        <m:r>
          <m:rPr>
            <m:sty m:val="p"/>
          </m:rPr>
          <w:rPr>
            <w:rFonts w:ascii="Cambria Math" w:hAnsi="Cambria Math"/>
            <w:color w:val="FF0000"/>
          </w:rPr>
          <m:t xml:space="preserve">=1,  </m:t>
        </m:r>
        <m:r>
          <w:rPr>
            <w:rFonts w:ascii="Cambria Math" w:hAnsi="Cambria Math"/>
            <w:color w:val="FF0000"/>
          </w:rPr>
          <m:t>α=0</m:t>
        </m:r>
      </m:oMath>
      <w:r>
        <w:t xml:space="preserve">. </w:t>
      </w:r>
    </w:p>
    <w:p w14:paraId="701CA5F8" w14:textId="77777777" w:rsidR="003A1D02" w:rsidRDefault="003A1D02" w:rsidP="007A4138">
      <w:pPr>
        <w:snapToGrid w:val="0"/>
      </w:pPr>
    </w:p>
    <w:p w14:paraId="16180545" w14:textId="77777777" w:rsidR="003A1D02" w:rsidRPr="001963E7" w:rsidRDefault="003A1D02" w:rsidP="007A4138">
      <w:pPr>
        <w:snapToGrid w:val="0"/>
        <w:rPr>
          <w:color w:val="FF0000"/>
        </w:rPr>
      </w:pPr>
      <w:r w:rsidRPr="001963E7">
        <w:rPr>
          <w:color w:val="FF0000"/>
        </w:rPr>
        <w:t xml:space="preserve">The sequence group </w:t>
      </w:r>
      <m:oMath>
        <m:r>
          <w:rPr>
            <w:rFonts w:ascii="Cambria Math" w:hAnsi="Cambria Math"/>
            <w:color w:val="FF0000"/>
          </w:rPr>
          <m:t>u=</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r>
              <w:rPr>
                <w:rFonts w:ascii="Cambria Math" w:hAnsi="Cambria Math"/>
                <w:color w:val="FF0000"/>
              </w:rPr>
              <m:t>mod30</m:t>
            </m:r>
          </m:e>
        </m:d>
        <m:r>
          <w:rPr>
            <w:rFonts w:ascii="Cambria Math" w:hAnsi="Cambria Math"/>
            <w:color w:val="FF0000"/>
          </w:rPr>
          <m:t>mod30</m:t>
        </m:r>
      </m:oMath>
      <w:r w:rsidRPr="001963E7">
        <w:rPr>
          <w:color w:val="FF0000"/>
        </w:rPr>
        <w:t>, where</w:t>
      </w:r>
      <w:r w:rsidRPr="001963E7">
        <w:rPr>
          <w:color w:val="FF0000"/>
          <w:position w:val="-10"/>
        </w:rPr>
        <w:t xml:space="preserve">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oMath>
      <w:r w:rsidRPr="001963E7">
        <w:rPr>
          <w:color w:val="FF0000"/>
        </w:rPr>
        <w:t xml:space="preserve"> is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PUSCH</m:t>
            </m:r>
          </m:sup>
        </m:sSubSup>
      </m:oMath>
      <w:r w:rsidRPr="001963E7">
        <w:rPr>
          <w:color w:val="FF0000"/>
        </w:rPr>
        <w:t xml:space="preserve">, if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PUSCH</m:t>
            </m:r>
          </m:sup>
        </m:sSubSup>
        <m:r>
          <w:rPr>
            <w:rFonts w:ascii="Cambria Math" w:hAnsi="Cambria Math"/>
            <w:color w:val="FF0000"/>
          </w:rPr>
          <m:t xml:space="preserve"> </m:t>
        </m:r>
      </m:oMath>
      <w:r w:rsidRPr="001963E7">
        <w:rPr>
          <w:color w:val="FF0000"/>
        </w:rPr>
        <w:t xml:space="preserve">is given by higher layer parameter </w:t>
      </w:r>
      <w:r w:rsidRPr="00552F4E">
        <w:rPr>
          <w:i/>
          <w:color w:val="FF0000"/>
        </w:rPr>
        <w:t>nPUSCH-Identity-Transform-precoding</w:t>
      </w:r>
      <w:r w:rsidRPr="001963E7">
        <w:rPr>
          <w:i/>
          <w:iCs/>
          <w:color w:val="FF0000"/>
        </w:rPr>
        <w:t xml:space="preserve">, </w:t>
      </w:r>
      <w:r w:rsidRPr="001963E7">
        <w:rPr>
          <w:color w:val="FF0000"/>
        </w:rPr>
        <w:t>otherwise</w:t>
      </w:r>
      <w:r w:rsidRPr="001963E7">
        <w:rPr>
          <w:i/>
          <w:iCs/>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cell</m:t>
            </m:r>
          </m:sup>
        </m:sSubSup>
      </m:oMath>
      <w:r w:rsidRPr="001963E7">
        <w:rPr>
          <w:color w:val="FF0000"/>
          <w:position w:val="-10"/>
        </w:rPr>
        <w:t>.</w:t>
      </w:r>
    </w:p>
    <w:p w14:paraId="328EEA61" w14:textId="77777777" w:rsidR="003A1D02" w:rsidRDefault="003A1D02" w:rsidP="006D64A6">
      <w:pPr>
        <w:pStyle w:val="ListParagraph"/>
        <w:numPr>
          <w:ilvl w:val="0"/>
          <w:numId w:val="152"/>
        </w:numPr>
        <w:overflowPunct/>
        <w:autoSpaceDE/>
        <w:autoSpaceDN/>
        <w:adjustRightInd/>
        <w:snapToGrid w:val="0"/>
        <w:spacing w:after="0"/>
        <w:ind w:left="360"/>
        <w:textAlignment w:val="auto"/>
        <w:rPr>
          <w:color w:val="FF0000"/>
        </w:rPr>
      </w:pPr>
      <w:r w:rsidRPr="001963E7">
        <w:rPr>
          <w:color w:val="FF0000"/>
        </w:rPr>
        <w:t xml:space="preserve">If neither group hopping, nor sequence hopping shall be used, </w:t>
      </w:r>
    </w:p>
    <w:p w14:paraId="4E3F725C" w14:textId="12B58E2B" w:rsidR="003A1D02" w:rsidRPr="00F342F1" w:rsidRDefault="00B3010D" w:rsidP="00F342F1">
      <w:pPr>
        <w:pStyle w:val="ListParagraph"/>
        <w:snapToGrid w:val="0"/>
        <w:spacing w:after="0"/>
        <w:ind w:left="800" w:firstLine="80"/>
        <w:rPr>
          <w:color w:val="FF0000"/>
        </w:rPr>
      </w:pP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=0</m:t>
        </m:r>
      </m:oMath>
      <w:r w:rsidR="003A1D02" w:rsidRPr="00563444">
        <w:rPr>
          <w:color w:val="FF0000"/>
        </w:rPr>
        <w:t xml:space="preserve">, </w:t>
      </w:r>
      <m:oMath>
        <m:r>
          <w:rPr>
            <w:rFonts w:ascii="Cambria Math" w:hAnsi="Cambria Math"/>
            <w:color w:val="FF0000"/>
          </w:rPr>
          <m:t>v=0</m:t>
        </m:r>
      </m:oMath>
      <w:r w:rsidR="003A1D02" w:rsidRPr="00563444">
        <w:rPr>
          <w:color w:val="FF0000"/>
        </w:rPr>
        <w:t>.</w:t>
      </w:r>
    </w:p>
    <w:p w14:paraId="73132576" w14:textId="77777777" w:rsidR="003A1D02" w:rsidRDefault="003A1D02" w:rsidP="006D64A6">
      <w:pPr>
        <w:pStyle w:val="ListParagraph"/>
        <w:numPr>
          <w:ilvl w:val="0"/>
          <w:numId w:val="152"/>
        </w:numPr>
        <w:overflowPunct/>
        <w:autoSpaceDE/>
        <w:autoSpaceDN/>
        <w:adjustRightInd/>
        <w:snapToGrid w:val="0"/>
        <w:spacing w:after="0"/>
        <w:ind w:left="360"/>
        <w:textAlignment w:val="auto"/>
        <w:rPr>
          <w:color w:val="FF0000"/>
        </w:rPr>
      </w:pPr>
      <w:r w:rsidRPr="001963E7">
        <w:rPr>
          <w:color w:val="FF0000"/>
        </w:rPr>
        <w:t>If group hopping but not sequence hopping shall be used,</w:t>
      </w:r>
    </w:p>
    <w:p w14:paraId="40910B3D" w14:textId="77777777" w:rsidR="003A1D02" w:rsidRPr="00563444" w:rsidRDefault="00B3010D" w:rsidP="007A4138">
      <w:pPr>
        <w:pStyle w:val="ListParagraph"/>
        <w:snapToGrid w:val="0"/>
        <w:spacing w:after="0"/>
        <w:ind w:left="800" w:firstLine="80"/>
        <w:rPr>
          <w:color w:val="FF0000"/>
        </w:rPr>
      </w:pP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m:t>
        </m:r>
        <m:d>
          <m:dPr>
            <m:ctrlPr>
              <w:rPr>
                <w:rFonts w:ascii="Cambria Math" w:hAnsi="Cambria Math"/>
                <w:i/>
                <w:color w:val="FF0000"/>
              </w:rPr>
            </m:ctrlPr>
          </m:dPr>
          <m:e>
            <m:nary>
              <m:naryPr>
                <m:chr m:val="∑"/>
                <m:limLoc m:val="subSup"/>
                <m:ctrlPr>
                  <w:rPr>
                    <w:rFonts w:ascii="Cambria Math" w:hAnsi="Cambria Math"/>
                    <w:i/>
                    <w:color w:val="FF0000"/>
                  </w:rPr>
                </m:ctrlPr>
              </m:naryPr>
              <m:sub>
                <m:r>
                  <w:rPr>
                    <w:rFonts w:ascii="Cambria Math" w:hAnsi="Cambria Math"/>
                    <w:color w:val="FF0000"/>
                  </w:rPr>
                  <m:t>m=0</m:t>
                </m:r>
              </m:sub>
              <m:sup>
                <m:r>
                  <w:rPr>
                    <w:rFonts w:ascii="Cambria Math" w:hAnsi="Cambria Math"/>
                    <w:color w:val="FF0000"/>
                  </w:rPr>
                  <m:t>7</m:t>
                </m:r>
              </m:sup>
              <m:e>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m</m:t>
                    </m:r>
                  </m:sup>
                </m:sSup>
                <m:r>
                  <w:rPr>
                    <w:rFonts w:ascii="Cambria Math" w:hAnsi="Cambria Math"/>
                    <w:color w:val="FF0000"/>
                  </w:rPr>
                  <m:t>c</m:t>
                </m:r>
                <m:d>
                  <m:dPr>
                    <m:ctrlPr>
                      <w:rPr>
                        <w:rFonts w:ascii="Cambria Math" w:hAnsi="Cambria Math"/>
                        <w:i/>
                        <w:color w:val="FF0000"/>
                      </w:rPr>
                    </m:ctrlPr>
                  </m:dPr>
                  <m:e>
                    <m:r>
                      <w:rPr>
                        <w:rFonts w:ascii="Cambria Math" w:hAnsi="Cambria Math"/>
                        <w:color w:val="FF0000"/>
                      </w:rPr>
                      <m:t>8</m:t>
                    </m:r>
                    <m:d>
                      <m:dPr>
                        <m:ctrlPr>
                          <w:rPr>
                            <w:rFonts w:ascii="Cambria Math" w:hAnsi="Cambria Math"/>
                            <w:i/>
                            <w:color w:val="FF0000"/>
                          </w:rPr>
                        </m:ctrlPr>
                      </m:dPr>
                      <m:e>
                        <m:sSubSup>
                          <m:sSubSupPr>
                            <m:ctrlPr>
                              <w:rPr>
                                <w:rFonts w:ascii="Cambria Math" w:hAnsi="Cambria Math"/>
                                <w:i/>
                                <w:color w:val="FF0000"/>
                                <w:sz w:val="24"/>
                              </w:rPr>
                            </m:ctrlPr>
                          </m:sSubSupPr>
                          <m:e>
                            <m:r>
                              <w:rPr>
                                <w:rFonts w:ascii="Cambria Math" w:hAnsi="Cambria Math"/>
                                <w:color w:val="FF0000"/>
                                <w:sz w:val="24"/>
                              </w:rPr>
                              <m:t>14n</m:t>
                            </m:r>
                          </m:e>
                          <m:sub>
                            <m:r>
                              <w:rPr>
                                <w:rFonts w:ascii="Cambria Math" w:hAnsi="Cambria Math"/>
                                <w:color w:val="FF0000"/>
                                <w:sz w:val="24"/>
                              </w:rPr>
                              <m:t>s,f</m:t>
                            </m:r>
                          </m:sub>
                          <m:sup>
                            <m:r>
                              <w:rPr>
                                <w:rFonts w:ascii="Cambria Math" w:hAnsi="Cambria Math"/>
                                <w:color w:val="FF0000"/>
                                <w:sz w:val="24"/>
                              </w:rPr>
                              <m:t>μ</m:t>
                            </m:r>
                          </m:sup>
                        </m:sSubSup>
                        <m:r>
                          <w:rPr>
                            <w:rFonts w:ascii="Cambria Math" w:hAnsi="Cambria Math"/>
                            <w:color w:val="FF0000"/>
                            <w:sz w:val="24"/>
                          </w:rPr>
                          <m:t>+l</m:t>
                        </m:r>
                        <m:ctrlPr>
                          <w:rPr>
                            <w:rFonts w:ascii="Cambria Math" w:hAnsi="Cambria Math"/>
                            <w:i/>
                            <w:color w:val="FF0000"/>
                            <w:sz w:val="24"/>
                          </w:rPr>
                        </m:ctrlPr>
                      </m:e>
                    </m:d>
                    <m:r>
                      <w:rPr>
                        <w:rFonts w:ascii="Cambria Math" w:hAnsi="Cambria Math"/>
                        <w:color w:val="FF0000"/>
                      </w:rPr>
                      <m:t>+m</m:t>
                    </m:r>
                  </m:e>
                </m:d>
              </m:e>
            </m:nary>
          </m:e>
        </m:d>
        <m:r>
          <w:rPr>
            <w:rFonts w:ascii="Cambria Math" w:hAnsi="Cambria Math"/>
            <w:color w:val="FF0000"/>
          </w:rPr>
          <m:t>mod30</m:t>
        </m:r>
      </m:oMath>
      <w:r w:rsidR="003A1D02" w:rsidRPr="00563444">
        <w:rPr>
          <w:color w:val="FF0000"/>
        </w:rPr>
        <w:t xml:space="preserve">, </w:t>
      </w:r>
      <m:oMath>
        <m:r>
          <w:rPr>
            <w:rFonts w:ascii="Cambria Math" w:hAnsi="Cambria Math"/>
            <w:color w:val="FF0000"/>
          </w:rPr>
          <m:t>v=0</m:t>
        </m:r>
      </m:oMath>
    </w:p>
    <w:p w14:paraId="336DE746" w14:textId="2AE9E356" w:rsidR="003A1D02" w:rsidRPr="00563444" w:rsidRDefault="003A1D02" w:rsidP="00F342F1">
      <w:pPr>
        <w:snapToGrid w:val="0"/>
        <w:rPr>
          <w:color w:val="FF0000"/>
        </w:rPr>
      </w:pPr>
      <w:r w:rsidRPr="001963E7">
        <w:rPr>
          <w:color w:val="FF0000"/>
        </w:rPr>
        <w:t xml:space="preserve">where the pseudo-random sequence </w:t>
      </w:r>
      <m:oMath>
        <m:r>
          <w:rPr>
            <w:rFonts w:ascii="Cambria Math" w:hAnsi="Cambria Math"/>
            <w:color w:val="FF0000"/>
          </w:rPr>
          <m:t>c(i)</m:t>
        </m:r>
      </m:oMath>
      <w:r w:rsidRPr="001963E7">
        <w:rPr>
          <w:color w:val="FF0000"/>
        </w:rPr>
        <w:t xml:space="preserve"> is defined by clause 5.2.1 and shall be initialized with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init</m:t>
            </m:r>
          </m:sub>
        </m:sSub>
        <m:r>
          <w:rPr>
            <w:rFonts w:ascii="Cambria Math" w:hAnsi="Cambria Math"/>
            <w:color w:val="FF0000"/>
          </w:rPr>
          <m:t>=</m:t>
        </m:r>
        <m:d>
          <m:dPr>
            <m:begChr m:val="⌊"/>
            <m:endChr m:val="⌋"/>
            <m:ctrlPr>
              <w:rPr>
                <w:rFonts w:ascii="Cambria Math" w:eastAsia="Malgun Gothic" w:hAnsi="Cambria Math"/>
                <w:i/>
                <w:color w:val="FF0000"/>
                <w:szCs w:val="20"/>
              </w:rPr>
            </m:ctrlPr>
          </m:dPr>
          <m:e>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r>
              <w:rPr>
                <w:rFonts w:ascii="Cambria Math" w:hAnsi="Cambria Math"/>
                <w:color w:val="FF0000"/>
              </w:rPr>
              <m:t>/30</m:t>
            </m:r>
          </m:e>
        </m:d>
      </m:oMath>
      <w:r>
        <w:rPr>
          <w:color w:val="FF0000"/>
        </w:rPr>
        <w:t xml:space="preserve"> </w:t>
      </w:r>
      <w:r w:rsidRPr="001963E7">
        <w:rPr>
          <w:color w:val="FF0000"/>
        </w:rPr>
        <w:t>at the beginning of each radio frame.</w:t>
      </w:r>
    </w:p>
    <w:p w14:paraId="1A4E3D7A" w14:textId="77777777" w:rsidR="003A1D02" w:rsidRPr="001963E7" w:rsidRDefault="003A1D02" w:rsidP="006D64A6">
      <w:pPr>
        <w:pStyle w:val="ListParagraph"/>
        <w:numPr>
          <w:ilvl w:val="0"/>
          <w:numId w:val="151"/>
        </w:numPr>
        <w:overflowPunct/>
        <w:autoSpaceDE/>
        <w:autoSpaceDN/>
        <w:adjustRightInd/>
        <w:snapToGrid w:val="0"/>
        <w:spacing w:after="0"/>
        <w:ind w:left="360"/>
        <w:textAlignment w:val="auto"/>
        <w:rPr>
          <w:color w:val="FF0000"/>
        </w:rPr>
      </w:pPr>
      <w:r w:rsidRPr="001963E7">
        <w:rPr>
          <w:color w:val="FF0000"/>
        </w:rPr>
        <w:t>If sequence hopping but not group hopping shall be used,</w:t>
      </w:r>
    </w:p>
    <w:p w14:paraId="46992B04" w14:textId="77777777" w:rsidR="003A1D02" w:rsidRPr="001963E7" w:rsidRDefault="00B3010D" w:rsidP="007A4138">
      <w:pPr>
        <w:pStyle w:val="ListParagraph"/>
        <w:snapToGrid w:val="0"/>
        <w:spacing w:after="0"/>
        <w:ind w:left="800" w:firstLine="80"/>
        <w:rPr>
          <w:color w:val="FF0000"/>
        </w:rPr>
      </w:pP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gh</m:t>
            </m:r>
          </m:sub>
        </m:sSub>
        <m:r>
          <w:rPr>
            <w:rFonts w:ascii="Cambria Math" w:hAnsi="Cambria Math"/>
            <w:color w:val="FF0000"/>
          </w:rPr>
          <m:t>=0, v=c</m:t>
        </m:r>
        <m:d>
          <m:dPr>
            <m:ctrlPr>
              <w:rPr>
                <w:rFonts w:ascii="Cambria Math" w:hAnsi="Cambria Math"/>
                <w:i/>
                <w:color w:val="FF0000"/>
              </w:rPr>
            </m:ctrlPr>
          </m:dPr>
          <m:e>
            <m:sSubSup>
              <m:sSubSupPr>
                <m:ctrlPr>
                  <w:rPr>
                    <w:rFonts w:ascii="Cambria Math" w:hAnsi="Cambria Math"/>
                    <w:i/>
                    <w:color w:val="FF0000"/>
                    <w:sz w:val="24"/>
                  </w:rPr>
                </m:ctrlPr>
              </m:sSubSupPr>
              <m:e>
                <m:r>
                  <w:rPr>
                    <w:rFonts w:ascii="Cambria Math" w:hAnsi="Cambria Math"/>
                    <w:color w:val="FF0000"/>
                    <w:sz w:val="24"/>
                  </w:rPr>
                  <m:t>14n</m:t>
                </m:r>
              </m:e>
              <m:sub>
                <m:r>
                  <w:rPr>
                    <w:rFonts w:ascii="Cambria Math" w:hAnsi="Cambria Math"/>
                    <w:color w:val="FF0000"/>
                    <w:sz w:val="24"/>
                  </w:rPr>
                  <m:t>s,f</m:t>
                </m:r>
              </m:sub>
              <m:sup>
                <m:r>
                  <w:rPr>
                    <w:rFonts w:ascii="Cambria Math" w:hAnsi="Cambria Math"/>
                    <w:color w:val="FF0000"/>
                    <w:sz w:val="24"/>
                  </w:rPr>
                  <m:t>μ</m:t>
                </m:r>
              </m:sup>
            </m:sSubSup>
            <m:r>
              <w:rPr>
                <w:rFonts w:ascii="Cambria Math" w:hAnsi="Cambria Math"/>
                <w:color w:val="FF0000"/>
                <w:sz w:val="24"/>
              </w:rPr>
              <m:t>+l</m:t>
            </m:r>
          </m:e>
        </m:d>
        <m:r>
          <w:rPr>
            <w:rFonts w:ascii="Cambria Math" w:hAnsi="Cambria Math"/>
            <w:color w:val="FF0000"/>
          </w:rPr>
          <m:t xml:space="preserve"> </m:t>
        </m:r>
      </m:oMath>
      <w:r w:rsidR="003A1D02">
        <w:rPr>
          <w:color w:val="FF0000"/>
        </w:rPr>
        <w:t xml:space="preserve">for </w:t>
      </w:r>
      <m:oMath>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ZC</m:t>
            </m:r>
          </m:sub>
        </m:sSub>
        <m:r>
          <w:rPr>
            <w:rFonts w:ascii="Cambria Math" w:hAnsi="Cambria Math"/>
            <w:color w:val="FF0000"/>
          </w:rPr>
          <m:t>≥6</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sc</m:t>
            </m:r>
          </m:sub>
          <m:sup>
            <m:r>
              <w:rPr>
                <w:rFonts w:ascii="Cambria Math" w:hAnsi="Cambria Math"/>
                <w:color w:val="FF0000"/>
              </w:rPr>
              <m:t>RB</m:t>
            </m:r>
          </m:sup>
        </m:sSubSup>
      </m:oMath>
      <w:r w:rsidR="003A1D02">
        <w:rPr>
          <w:color w:val="FF0000"/>
        </w:rPr>
        <w:t xml:space="preserve"> otherwise </w:t>
      </w:r>
      <m:oMath>
        <m:r>
          <w:rPr>
            <w:rFonts w:ascii="Cambria Math" w:hAnsi="Cambria Math"/>
            <w:color w:val="FF0000"/>
          </w:rPr>
          <m:t>v=0</m:t>
        </m:r>
      </m:oMath>
    </w:p>
    <w:p w14:paraId="7D140D0B" w14:textId="77777777" w:rsidR="003A1D02" w:rsidRDefault="003A1D02" w:rsidP="007A4138">
      <w:pPr>
        <w:snapToGrid w:val="0"/>
        <w:rPr>
          <w:color w:val="FF0000"/>
        </w:rPr>
      </w:pPr>
      <w:r w:rsidRPr="001963E7">
        <w:rPr>
          <w:color w:val="FF0000"/>
        </w:rPr>
        <w:t xml:space="preserve">where the pseudo-random sequence </w:t>
      </w:r>
      <m:oMath>
        <m:r>
          <w:rPr>
            <w:rFonts w:ascii="Cambria Math" w:hAnsi="Cambria Math"/>
            <w:color w:val="FF0000"/>
          </w:rPr>
          <m:t>c(i)</m:t>
        </m:r>
      </m:oMath>
      <w:r w:rsidRPr="001963E7">
        <w:rPr>
          <w:color w:val="FF0000"/>
        </w:rPr>
        <w:t xml:space="preserve"> is defined by clause 5.2.1 and shall be initialized with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init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ID</m:t>
            </m:r>
          </m:sub>
          <m:sup>
            <m:r>
              <w:rPr>
                <w:rFonts w:ascii="Cambria Math" w:hAnsi="Cambria Math"/>
                <w:color w:val="FF0000"/>
              </w:rPr>
              <m:t>RS</m:t>
            </m:r>
          </m:sup>
        </m:sSubSup>
      </m:oMath>
      <w:r>
        <w:rPr>
          <w:color w:val="FF0000"/>
        </w:rPr>
        <w:t xml:space="preserve"> </w:t>
      </w:r>
      <w:r w:rsidRPr="001963E7">
        <w:rPr>
          <w:color w:val="FF0000"/>
        </w:rPr>
        <w:t>at the beginning of each radio frame.</w:t>
      </w:r>
    </w:p>
    <w:p w14:paraId="054561FA" w14:textId="77777777" w:rsidR="003A1D02" w:rsidRDefault="003A1D02" w:rsidP="007A4138">
      <w:pPr>
        <w:snapToGrid w:val="0"/>
        <w:rPr>
          <w:color w:val="FF0000"/>
        </w:rPr>
      </w:pPr>
    </w:p>
    <w:p w14:paraId="51CC546A" w14:textId="77777777" w:rsidR="003A1D02" w:rsidRDefault="003A1D02" w:rsidP="007A4138">
      <w:pPr>
        <w:snapToGrid w:val="0"/>
        <w:rPr>
          <w:color w:val="FF0000"/>
        </w:rPr>
      </w:pPr>
    </w:p>
    <w:p w14:paraId="26CF40E0" w14:textId="77777777" w:rsidR="003A1D02" w:rsidRPr="00F342F1" w:rsidRDefault="003A1D02" w:rsidP="007A4138">
      <w:pPr>
        <w:rPr>
          <w:lang w:eastAsia="x-none"/>
        </w:rPr>
      </w:pPr>
      <w:r w:rsidRPr="00F342F1">
        <w:rPr>
          <w:highlight w:val="green"/>
          <w:lang w:eastAsia="x-none"/>
        </w:rPr>
        <w:t>Agreement:</w:t>
      </w:r>
    </w:p>
    <w:p w14:paraId="77F88718" w14:textId="77777777" w:rsidR="003A1D02" w:rsidRPr="00190D84" w:rsidRDefault="003A1D02" w:rsidP="00F342F1">
      <w:pPr>
        <w:rPr>
          <w:rFonts w:eastAsia="SimSun"/>
          <w:b/>
          <w:bCs/>
          <w:i/>
          <w:iCs/>
        </w:rPr>
      </w:pPr>
      <w:r w:rsidRPr="006674BC">
        <w:rPr>
          <w:rFonts w:eastAsia="SimSun"/>
          <w:b/>
          <w:bCs/>
          <w:i/>
          <w:iCs/>
        </w:rPr>
        <w:t>TP for section 64.1.1.3</w:t>
      </w:r>
      <w:r w:rsidRPr="006674BC">
        <w:rPr>
          <w:rFonts w:eastAsia="SimSun" w:hint="eastAsia"/>
          <w:b/>
          <w:bCs/>
          <w:i/>
          <w:iCs/>
        </w:rPr>
        <w:t>:</w:t>
      </w:r>
    </w:p>
    <w:p w14:paraId="1463ACFE" w14:textId="77777777" w:rsidR="003A1D02" w:rsidRDefault="003A1D02" w:rsidP="00F342F1">
      <w:pPr>
        <w:rPr>
          <w:lang w:eastAsia="x-none"/>
        </w:rPr>
      </w:pPr>
      <w:r w:rsidRPr="00956215">
        <w:rPr>
          <w:iCs/>
        </w:rPr>
        <w:t xml:space="preserve">Update the formula of mapping the sequence in Sect 6.4.1.1.3, in 38.211 when transform precoding is enabled by adding </w:t>
      </w:r>
      <m:oMath>
        <m:sSub>
          <m:sSubPr>
            <m:ctrlPr>
              <w:rPr>
                <w:rFonts w:ascii="Cambria Math" w:hAnsi="Cambria Math"/>
                <w:i/>
                <w:sz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lang w:eastAsia="zh-CN"/>
              </w:rPr>
            </m:ctrlPr>
          </m:dPr>
          <m:e>
            <m:sSup>
              <m:sSupPr>
                <m:ctrlPr>
                  <w:rPr>
                    <w:rFonts w:ascii="Cambria Math" w:hAnsi="Cambria Math"/>
                    <w:i/>
                    <w:sz w:val="24"/>
                    <w:lang w:eastAsia="zh-CN"/>
                  </w:rPr>
                </m:ctrlPr>
              </m:sSupPr>
              <m:e>
                <m:r>
                  <w:rPr>
                    <w:rFonts w:ascii="Cambria Math" w:hAnsi="Cambria Math"/>
                    <w:lang w:eastAsia="zh-CN"/>
                  </w:rPr>
                  <m:t>k</m:t>
                </m:r>
              </m:e>
              <m:sup>
                <m:r>
                  <w:rPr>
                    <w:rFonts w:ascii="Cambria Math" w:hAnsi="Cambria Math" w:hint="eastAsia"/>
                    <w:lang w:eastAsia="zh-CN"/>
                  </w:rPr>
                  <m:t>'</m:t>
                </m:r>
              </m:sup>
            </m:sSup>
          </m:e>
        </m:d>
      </m:oMath>
      <w:r w:rsidRPr="00956215">
        <w:rPr>
          <w:rFonts w:eastAsia="SimSun"/>
          <w:lang w:eastAsia="zh-CN"/>
        </w:rPr>
        <w:t xml:space="preserve"> to the corresponding formula similar to CP-OFDM.</w:t>
      </w:r>
    </w:p>
    <w:p w14:paraId="4EF036C2" w14:textId="77777777" w:rsidR="003A1D02" w:rsidRDefault="003A1D02" w:rsidP="007A4138">
      <w:pPr>
        <w:rPr>
          <w:lang w:eastAsia="x-none"/>
        </w:rPr>
      </w:pPr>
    </w:p>
    <w:p w14:paraId="707189F0" w14:textId="77777777" w:rsidR="003A1D02" w:rsidRPr="00437B87" w:rsidRDefault="003A1D02" w:rsidP="007A4138">
      <w:pPr>
        <w:rPr>
          <w:b/>
          <w:szCs w:val="20"/>
          <w:lang w:eastAsia="x-none"/>
        </w:rPr>
      </w:pPr>
      <w:r w:rsidRPr="00437B87">
        <w:rPr>
          <w:b/>
          <w:szCs w:val="20"/>
          <w:lang w:eastAsia="x-none"/>
        </w:rPr>
        <w:t>Conclusion</w:t>
      </w:r>
    </w:p>
    <w:p w14:paraId="4EC5B7BE" w14:textId="77777777" w:rsidR="003A1D02" w:rsidRPr="00437B87" w:rsidRDefault="003A1D02" w:rsidP="007A4138">
      <w:pPr>
        <w:rPr>
          <w:szCs w:val="20"/>
          <w:lang w:eastAsia="x-none"/>
        </w:rPr>
      </w:pPr>
      <w:r w:rsidRPr="00437B87">
        <w:rPr>
          <w:szCs w:val="20"/>
          <w:lang w:eastAsia="x-none"/>
        </w:rPr>
        <w:t>Specification should be revised to place the UL DMRS precoding after physical resource mapping and update UL DMRS port definition</w:t>
      </w:r>
    </w:p>
    <w:p w14:paraId="1226E219" w14:textId="5C44D31F" w:rsidR="003A1D02" w:rsidRPr="00437B87" w:rsidRDefault="003A1D02" w:rsidP="007A4138">
      <w:pPr>
        <w:rPr>
          <w:szCs w:val="20"/>
          <w:lang w:eastAsia="x-none"/>
        </w:rPr>
      </w:pPr>
      <w:r w:rsidRPr="00437B87">
        <w:rPr>
          <w:szCs w:val="20"/>
          <w:lang w:eastAsia="x-none"/>
        </w:rPr>
        <w:t xml:space="preserve">Relevant tdoc# </w:t>
      </w:r>
      <w:hyperlink r:id="rId832" w:history="1">
        <w:r w:rsidR="0057716F">
          <w:rPr>
            <w:rStyle w:val="Hyperlink"/>
            <w:szCs w:val="20"/>
            <w:lang w:eastAsia="x-none"/>
          </w:rPr>
          <w:t>R1-1801242</w:t>
        </w:r>
      </w:hyperlink>
      <w:r w:rsidRPr="00437B87">
        <w:rPr>
          <w:szCs w:val="20"/>
          <w:lang w:eastAsia="x-none"/>
        </w:rPr>
        <w:t xml:space="preserve">, </w:t>
      </w:r>
      <w:hyperlink r:id="rId833" w:history="1">
        <w:r w:rsidR="0057716F">
          <w:rPr>
            <w:rStyle w:val="Hyperlink"/>
            <w:szCs w:val="20"/>
            <w:lang w:eastAsia="x-none"/>
          </w:rPr>
          <w:t>R1-1801035</w:t>
        </w:r>
      </w:hyperlink>
      <w:r w:rsidRPr="00437B87">
        <w:rPr>
          <w:szCs w:val="20"/>
          <w:lang w:eastAsia="x-none"/>
        </w:rPr>
        <w:t xml:space="preserve">, and </w:t>
      </w:r>
      <w:hyperlink r:id="rId834" w:history="1">
        <w:r w:rsidR="0057716F">
          <w:rPr>
            <w:rStyle w:val="Hyperlink"/>
            <w:szCs w:val="20"/>
            <w:lang w:eastAsia="x-none"/>
          </w:rPr>
          <w:t>R1-1801093</w:t>
        </w:r>
      </w:hyperlink>
      <w:r w:rsidR="00F342F1">
        <w:rPr>
          <w:szCs w:val="20"/>
          <w:lang w:eastAsia="x-none"/>
        </w:rPr>
        <w:t>.</w:t>
      </w:r>
    </w:p>
    <w:p w14:paraId="78BC8609" w14:textId="77777777" w:rsidR="003A1D02" w:rsidRDefault="003A1D02" w:rsidP="007A4138">
      <w:pPr>
        <w:rPr>
          <w:lang w:eastAsia="x-none"/>
        </w:rPr>
      </w:pPr>
    </w:p>
    <w:p w14:paraId="736F06DF" w14:textId="77777777" w:rsidR="003A1D02" w:rsidRDefault="003A1D02" w:rsidP="007A4138">
      <w:pPr>
        <w:rPr>
          <w:lang w:eastAsia="x-none"/>
        </w:rPr>
      </w:pPr>
      <w:r w:rsidRPr="00D87B14">
        <w:rPr>
          <w:highlight w:val="darkYellow"/>
          <w:lang w:eastAsia="x-none"/>
        </w:rPr>
        <w:t>Working Assumption</w:t>
      </w:r>
    </w:p>
    <w:p w14:paraId="05677FBE" w14:textId="77777777" w:rsidR="003A1D02" w:rsidRPr="00D87B14" w:rsidRDefault="003A1D02" w:rsidP="007A4138">
      <w:pPr>
        <w:tabs>
          <w:tab w:val="center" w:pos="4545"/>
        </w:tabs>
        <w:rPr>
          <w:rFonts w:ascii="Times New Roman" w:eastAsia="Malgun Gothic" w:hAnsi="Times New Roman"/>
          <w:b/>
          <w:i/>
          <w:lang w:eastAsia="zh-CN"/>
        </w:rPr>
      </w:pPr>
      <w:r>
        <w:rPr>
          <w:b/>
          <w:i/>
          <w:lang w:eastAsia="zh-CN"/>
        </w:rPr>
        <w:t xml:space="preserve">Text proposal for Section 6.2.2 of 38.214 </w:t>
      </w:r>
      <w:r>
        <w:rPr>
          <w:b/>
          <w:i/>
          <w:lang w:eastAsia="zh-CN"/>
        </w:rPr>
        <w:tab/>
      </w:r>
    </w:p>
    <w:p w14:paraId="6E9C50B2" w14:textId="77777777" w:rsidR="003A1D02" w:rsidRPr="00ED3FAD" w:rsidRDefault="003A1D02" w:rsidP="007A4138">
      <w:r>
        <w:t>6.2.2</w:t>
      </w:r>
      <w:r>
        <w:tab/>
        <w:t>UE DM-RS transmission procedure</w:t>
      </w:r>
    </w:p>
    <w:p w14:paraId="7DD0B119" w14:textId="77777777" w:rsidR="003A1D02" w:rsidRDefault="003A1D02" w:rsidP="007A4138">
      <w:pPr>
        <w:jc w:val="center"/>
        <w:rPr>
          <w:color w:val="FF0000"/>
          <w:lang w:eastAsia="zh-CN"/>
        </w:rPr>
      </w:pPr>
      <w:r>
        <w:rPr>
          <w:color w:val="FF0000"/>
          <w:lang w:eastAsia="zh-CN"/>
        </w:rPr>
        <w:t>&lt; Unchanged parts are omitted &gt;</w:t>
      </w:r>
    </w:p>
    <w:p w14:paraId="58A18C29" w14:textId="77777777" w:rsidR="003A1D02" w:rsidRPr="00ED3FAD" w:rsidRDefault="003A1D02" w:rsidP="007A4138">
      <w:pPr>
        <w:rPr>
          <w:color w:val="FF0000"/>
          <w:lang w:eastAsia="zh-CN"/>
        </w:rPr>
      </w:pPr>
      <w:r w:rsidRPr="00ED3FAD">
        <w:rPr>
          <w:color w:val="FF0000"/>
          <w:lang w:eastAsia="zh-CN"/>
        </w:rPr>
        <w:t>If frequency hopping flag as defined in Subclause 7.3.1.1.2 of [5, TS 38.212] is enabled for PUSCH</w:t>
      </w:r>
      <w:r w:rsidRPr="00ED3FAD">
        <w:rPr>
          <w:i/>
          <w:color w:val="FF0000"/>
          <w:lang w:eastAsia="zh-CN"/>
        </w:rPr>
        <w:t>,</w:t>
      </w:r>
      <w:r w:rsidRPr="00ED3FAD">
        <w:rPr>
          <w:color w:val="FF0000"/>
          <w:lang w:eastAsia="zh-CN"/>
        </w:rPr>
        <w:t xml:space="preserve"> the UE shall transmit either one </w:t>
      </w:r>
      <w:r>
        <w:rPr>
          <w:color w:val="FF0000"/>
          <w:lang w:eastAsia="zh-CN"/>
        </w:rPr>
        <w:t>single</w:t>
      </w:r>
      <w:r w:rsidRPr="00ED3FAD">
        <w:rPr>
          <w:color w:val="FF0000"/>
          <w:lang w:eastAsia="zh-CN"/>
        </w:rPr>
        <w:t xml:space="preserve">-symbol front-load DM-RS symbol when the higher layer parameters </w:t>
      </w:r>
      <w:r w:rsidRPr="00ED3FAD">
        <w:rPr>
          <w:i/>
          <w:color w:val="FF0000"/>
          <w:lang w:eastAsia="zh-CN"/>
        </w:rPr>
        <w:t>UL-DMRS-add-pos=0 in each hop</w:t>
      </w:r>
      <w:r w:rsidRPr="00ED3FAD">
        <w:rPr>
          <w:color w:val="FF0000"/>
          <w:lang w:eastAsia="zh-CN"/>
        </w:rPr>
        <w:t xml:space="preserve">, otherwise </w:t>
      </w:r>
      <w:r>
        <w:rPr>
          <w:color w:val="FF0000"/>
          <w:lang w:eastAsia="zh-CN"/>
        </w:rPr>
        <w:t>single</w:t>
      </w:r>
      <w:r w:rsidRPr="00ED3FAD">
        <w:rPr>
          <w:color w:val="FF0000"/>
          <w:lang w:eastAsia="zh-CN"/>
        </w:rPr>
        <w:t xml:space="preserve">-symbol front-load DM-RS symbol with one </w:t>
      </w:r>
      <w:r>
        <w:rPr>
          <w:color w:val="FF0000"/>
          <w:lang w:eastAsia="zh-CN"/>
        </w:rPr>
        <w:t>single</w:t>
      </w:r>
      <w:r w:rsidRPr="00ED3FAD">
        <w:rPr>
          <w:color w:val="FF0000"/>
          <w:lang w:eastAsia="zh-CN"/>
        </w:rPr>
        <w:t>-symbol additional DM-RS symbol in the 5</w:t>
      </w:r>
      <w:r w:rsidRPr="00ED3FAD">
        <w:rPr>
          <w:color w:val="FF0000"/>
          <w:vertAlign w:val="superscript"/>
          <w:lang w:eastAsia="zh-CN"/>
        </w:rPr>
        <w:t>th</w:t>
      </w:r>
      <w:r w:rsidRPr="00ED3FAD">
        <w:rPr>
          <w:color w:val="FF0000"/>
          <w:lang w:eastAsia="zh-CN"/>
        </w:rPr>
        <w:t xml:space="preserve"> symbol with respect to the front-load DMRS</w:t>
      </w:r>
      <w:r>
        <w:rPr>
          <w:color w:val="FF0000"/>
          <w:lang w:eastAsia="zh-CN"/>
        </w:rPr>
        <w:t xml:space="preserve"> symbol</w:t>
      </w:r>
      <w:r w:rsidRPr="00ED3FAD">
        <w:rPr>
          <w:color w:val="FF0000"/>
          <w:lang w:eastAsia="zh-CN"/>
        </w:rPr>
        <w:t xml:space="preserve"> in each hop if within the PUSCH allocation of each hop.</w:t>
      </w:r>
    </w:p>
    <w:p w14:paraId="12B6C74F" w14:textId="09A9B1A6" w:rsidR="003A1D02" w:rsidRDefault="003A1D02" w:rsidP="007A4138">
      <w:pPr>
        <w:jc w:val="center"/>
        <w:rPr>
          <w:color w:val="FF0000"/>
          <w:lang w:eastAsia="zh-CN"/>
        </w:rPr>
      </w:pPr>
      <w:r>
        <w:rPr>
          <w:color w:val="FF0000"/>
          <w:lang w:eastAsia="zh-CN"/>
        </w:rPr>
        <w:t>&lt; Unchanged parts are omitted &gt;</w:t>
      </w:r>
    </w:p>
    <w:p w14:paraId="4E10D05F" w14:textId="2F8CFDDE" w:rsidR="00F342F1" w:rsidRDefault="00F342F1" w:rsidP="00F342F1">
      <w:pPr>
        <w:rPr>
          <w:lang w:eastAsia="zh-CN"/>
        </w:rPr>
      </w:pPr>
    </w:p>
    <w:p w14:paraId="4EF40B15" w14:textId="77777777" w:rsidR="00F342F1" w:rsidRPr="00F342F1" w:rsidRDefault="00F342F1" w:rsidP="00F342F1">
      <w:pPr>
        <w:rPr>
          <w:szCs w:val="20"/>
          <w:lang w:eastAsia="ko-KR"/>
        </w:rPr>
      </w:pPr>
    </w:p>
    <w:p w14:paraId="31B35EDC" w14:textId="31E843ED" w:rsidR="003A1D02" w:rsidRDefault="0057716F" w:rsidP="007A4138">
      <w:pPr>
        <w:rPr>
          <w:lang w:eastAsia="x-none"/>
        </w:rPr>
      </w:pPr>
      <w:hyperlink r:id="rId835" w:history="1">
        <w:r>
          <w:rPr>
            <w:rStyle w:val="Hyperlink"/>
            <w:lang w:eastAsia="x-none"/>
          </w:rPr>
          <w:t>R1-1800091</w:t>
        </w:r>
      </w:hyperlink>
      <w:r w:rsidR="003A1D02">
        <w:rPr>
          <w:lang w:eastAsia="x-none"/>
        </w:rPr>
        <w:tab/>
        <w:t>Summary of remaining details on UL/DL DMRS design in NR</w:t>
      </w:r>
      <w:r w:rsidR="003A1D02">
        <w:rPr>
          <w:lang w:eastAsia="x-none"/>
        </w:rPr>
        <w:tab/>
        <w:t>Huawei, HiSilicon</w:t>
      </w:r>
    </w:p>
    <w:p w14:paraId="494AE3E8" w14:textId="632B66D5" w:rsidR="003A1D02" w:rsidRDefault="0057716F" w:rsidP="007A4138">
      <w:pPr>
        <w:rPr>
          <w:lang w:eastAsia="x-none"/>
        </w:rPr>
      </w:pPr>
      <w:hyperlink r:id="rId836" w:history="1">
        <w:r>
          <w:rPr>
            <w:rStyle w:val="Hyperlink"/>
            <w:lang w:eastAsia="x-none"/>
          </w:rPr>
          <w:t>R1-1800114</w:t>
        </w:r>
      </w:hyperlink>
      <w:r w:rsidR="003A1D02">
        <w:rPr>
          <w:lang w:eastAsia="x-none"/>
        </w:rPr>
        <w:tab/>
        <w:t>Remaining details on DMRS</w:t>
      </w:r>
      <w:r w:rsidR="003A1D02">
        <w:rPr>
          <w:lang w:eastAsia="x-none"/>
        </w:rPr>
        <w:tab/>
        <w:t>ZTE, Sanechips</w:t>
      </w:r>
    </w:p>
    <w:p w14:paraId="591607C8" w14:textId="35F784BA" w:rsidR="003A1D02" w:rsidRDefault="0057716F" w:rsidP="007A4138">
      <w:pPr>
        <w:rPr>
          <w:lang w:eastAsia="x-none"/>
        </w:rPr>
      </w:pPr>
      <w:hyperlink r:id="rId837" w:history="1">
        <w:r>
          <w:rPr>
            <w:rStyle w:val="Hyperlink"/>
            <w:lang w:eastAsia="x-none"/>
          </w:rPr>
          <w:t>R1-1800190</w:t>
        </w:r>
      </w:hyperlink>
      <w:r w:rsidR="003A1D02">
        <w:rPr>
          <w:lang w:eastAsia="x-none"/>
        </w:rPr>
        <w:tab/>
        <w:t>Remaining issues and text proposals on DMRS design</w:t>
      </w:r>
      <w:r w:rsidR="003A1D02">
        <w:rPr>
          <w:lang w:eastAsia="x-none"/>
        </w:rPr>
        <w:tab/>
        <w:t>vivo</w:t>
      </w:r>
    </w:p>
    <w:p w14:paraId="3D356EF4" w14:textId="68508E50" w:rsidR="003A1D02" w:rsidRDefault="0057716F" w:rsidP="007A4138">
      <w:pPr>
        <w:rPr>
          <w:lang w:eastAsia="x-none"/>
        </w:rPr>
      </w:pPr>
      <w:hyperlink r:id="rId838" w:history="1">
        <w:r>
          <w:rPr>
            <w:rStyle w:val="Hyperlink"/>
            <w:lang w:eastAsia="x-none"/>
          </w:rPr>
          <w:t>R1-1800223</w:t>
        </w:r>
      </w:hyperlink>
      <w:r w:rsidR="003A1D02">
        <w:rPr>
          <w:lang w:eastAsia="x-none"/>
        </w:rPr>
        <w:tab/>
        <w:t>Remaining issues on DMRS</w:t>
      </w:r>
      <w:r w:rsidR="003A1D02">
        <w:rPr>
          <w:lang w:eastAsia="x-none"/>
        </w:rPr>
        <w:tab/>
        <w:t>NEC</w:t>
      </w:r>
    </w:p>
    <w:p w14:paraId="45EE64AD" w14:textId="23A5C19E" w:rsidR="003A1D02" w:rsidRDefault="0057716F" w:rsidP="007A4138">
      <w:pPr>
        <w:rPr>
          <w:lang w:eastAsia="x-none"/>
        </w:rPr>
      </w:pPr>
      <w:hyperlink r:id="rId839" w:history="1">
        <w:r>
          <w:rPr>
            <w:rStyle w:val="Hyperlink"/>
            <w:lang w:eastAsia="x-none"/>
          </w:rPr>
          <w:t>R1-1800245</w:t>
        </w:r>
      </w:hyperlink>
      <w:r w:rsidR="003A1D02">
        <w:rPr>
          <w:lang w:eastAsia="x-none"/>
        </w:rPr>
        <w:tab/>
        <w:t>Remaining issues on DMRS</w:t>
      </w:r>
      <w:r w:rsidR="003A1D02">
        <w:rPr>
          <w:lang w:eastAsia="x-none"/>
        </w:rPr>
        <w:tab/>
        <w:t>CATT</w:t>
      </w:r>
    </w:p>
    <w:p w14:paraId="6599191C" w14:textId="67B997CE" w:rsidR="003A1D02" w:rsidRDefault="0057716F" w:rsidP="007A4138">
      <w:pPr>
        <w:rPr>
          <w:lang w:eastAsia="x-none"/>
        </w:rPr>
      </w:pPr>
      <w:hyperlink r:id="rId840" w:history="1">
        <w:r>
          <w:rPr>
            <w:rStyle w:val="Hyperlink"/>
            <w:lang w:eastAsia="x-none"/>
          </w:rPr>
          <w:t>R1-1800272</w:t>
        </w:r>
      </w:hyperlink>
      <w:r w:rsidR="003A1D02">
        <w:rPr>
          <w:lang w:eastAsia="x-none"/>
        </w:rPr>
        <w:tab/>
        <w:t>Remaining issues of DMRS</w:t>
      </w:r>
      <w:r w:rsidR="003A1D02">
        <w:rPr>
          <w:lang w:eastAsia="x-none"/>
        </w:rPr>
        <w:tab/>
        <w:t>Spreadtrum Communications</w:t>
      </w:r>
    </w:p>
    <w:p w14:paraId="3D654653" w14:textId="0E487EBE" w:rsidR="003A1D02" w:rsidRDefault="0057716F" w:rsidP="007A4138">
      <w:pPr>
        <w:rPr>
          <w:lang w:eastAsia="x-none"/>
        </w:rPr>
      </w:pPr>
      <w:hyperlink r:id="rId841" w:history="1">
        <w:r>
          <w:rPr>
            <w:rStyle w:val="Hyperlink"/>
            <w:lang w:eastAsia="x-none"/>
          </w:rPr>
          <w:t>R1-1800316</w:t>
        </w:r>
      </w:hyperlink>
      <w:r w:rsidR="003A1D02">
        <w:rPr>
          <w:lang w:eastAsia="x-none"/>
        </w:rPr>
        <w:tab/>
        <w:t>Remaining issues on DM-RS</w:t>
      </w:r>
      <w:r w:rsidR="003A1D02">
        <w:rPr>
          <w:lang w:eastAsia="x-none"/>
        </w:rPr>
        <w:tab/>
        <w:t>Intel Corporation</w:t>
      </w:r>
    </w:p>
    <w:p w14:paraId="7147C15B" w14:textId="6A8D9CFF" w:rsidR="003A1D02" w:rsidRDefault="0057716F" w:rsidP="007A4138">
      <w:pPr>
        <w:rPr>
          <w:lang w:eastAsia="x-none"/>
        </w:rPr>
      </w:pPr>
      <w:hyperlink r:id="rId842" w:history="1">
        <w:r>
          <w:rPr>
            <w:rStyle w:val="Hyperlink"/>
            <w:lang w:eastAsia="x-none"/>
          </w:rPr>
          <w:t>R1-1800368</w:t>
        </w:r>
      </w:hyperlink>
      <w:r w:rsidR="003A1D02">
        <w:rPr>
          <w:lang w:eastAsia="x-none"/>
        </w:rPr>
        <w:tab/>
        <w:t>Remaining issues on DMRS location and DMRS table configuration</w:t>
      </w:r>
      <w:r w:rsidR="003A1D02">
        <w:rPr>
          <w:lang w:eastAsia="x-none"/>
        </w:rPr>
        <w:tab/>
        <w:t>LG Electronics</w:t>
      </w:r>
    </w:p>
    <w:p w14:paraId="68D1ACC7" w14:textId="24CCD0B7" w:rsidR="003A1D02" w:rsidRDefault="0057716F" w:rsidP="007A4138">
      <w:pPr>
        <w:rPr>
          <w:lang w:eastAsia="x-none"/>
        </w:rPr>
      </w:pPr>
      <w:hyperlink r:id="rId843" w:history="1">
        <w:r>
          <w:rPr>
            <w:rStyle w:val="Hyperlink"/>
            <w:lang w:eastAsia="x-none"/>
          </w:rPr>
          <w:t>R1-1800393</w:t>
        </w:r>
      </w:hyperlink>
      <w:r w:rsidR="003A1D02">
        <w:rPr>
          <w:lang w:eastAsia="x-none"/>
        </w:rPr>
        <w:tab/>
        <w:t>Corrections  on DMRS</w:t>
      </w:r>
      <w:r w:rsidR="003A1D02">
        <w:rPr>
          <w:lang w:eastAsia="x-none"/>
        </w:rPr>
        <w:tab/>
        <w:t>Lenovo, Motorola Mobility</w:t>
      </w:r>
    </w:p>
    <w:p w14:paraId="4EDE3DB6" w14:textId="2A32C368" w:rsidR="003A1D02" w:rsidRDefault="0057716F" w:rsidP="007A4138">
      <w:pPr>
        <w:rPr>
          <w:lang w:eastAsia="x-none"/>
        </w:rPr>
      </w:pPr>
      <w:hyperlink r:id="rId844" w:history="1">
        <w:r>
          <w:rPr>
            <w:rStyle w:val="Hyperlink"/>
            <w:lang w:eastAsia="x-none"/>
          </w:rPr>
          <w:t>R1-1800437</w:t>
        </w:r>
      </w:hyperlink>
      <w:r w:rsidR="003A1D02">
        <w:rPr>
          <w:lang w:eastAsia="x-none"/>
        </w:rPr>
        <w:tab/>
        <w:t>Issues on DMRS</w:t>
      </w:r>
      <w:r w:rsidR="003A1D02">
        <w:rPr>
          <w:lang w:eastAsia="x-none"/>
        </w:rPr>
        <w:tab/>
        <w:t>Samsung</w:t>
      </w:r>
    </w:p>
    <w:p w14:paraId="3EF24CC7" w14:textId="6740FB02" w:rsidR="003A1D02" w:rsidRDefault="0057716F" w:rsidP="007A4138">
      <w:pPr>
        <w:rPr>
          <w:lang w:eastAsia="x-none"/>
        </w:rPr>
      </w:pPr>
      <w:hyperlink r:id="rId845" w:history="1">
        <w:r>
          <w:rPr>
            <w:rStyle w:val="Hyperlink"/>
            <w:lang w:eastAsia="x-none"/>
          </w:rPr>
          <w:t>R1-1800484</w:t>
        </w:r>
      </w:hyperlink>
      <w:r w:rsidR="003A1D02">
        <w:rPr>
          <w:lang w:eastAsia="x-none"/>
        </w:rPr>
        <w:tab/>
        <w:t>Text proposal for DMRS</w:t>
      </w:r>
      <w:r w:rsidR="003A1D02">
        <w:rPr>
          <w:lang w:eastAsia="x-none"/>
        </w:rPr>
        <w:tab/>
        <w:t>Guangdong OPPO Mobile Telecom.</w:t>
      </w:r>
    </w:p>
    <w:p w14:paraId="70784A14" w14:textId="58684662" w:rsidR="003A1D02" w:rsidRPr="009019A6" w:rsidRDefault="0057716F" w:rsidP="007A4138">
      <w:pPr>
        <w:rPr>
          <w:color w:val="A6A6A6"/>
          <w:lang w:eastAsia="x-none"/>
        </w:rPr>
      </w:pPr>
      <w:hyperlink r:id="rId846" w:history="1">
        <w:r>
          <w:rPr>
            <w:rStyle w:val="Hyperlink"/>
            <w:lang w:eastAsia="x-none"/>
          </w:rPr>
          <w:t>R1-1800570</w:t>
        </w:r>
      </w:hyperlink>
      <w:r w:rsidR="003A1D02" w:rsidRPr="009019A6">
        <w:rPr>
          <w:color w:val="A6A6A6"/>
          <w:lang w:eastAsia="x-none"/>
        </w:rPr>
        <w:tab/>
        <w:t>Remaining issues in DM-RS</w:t>
      </w:r>
      <w:r w:rsidR="003A1D02" w:rsidRPr="009019A6">
        <w:rPr>
          <w:color w:val="A6A6A6"/>
          <w:lang w:eastAsia="x-none"/>
        </w:rPr>
        <w:tab/>
        <w:t>AT&amp;T</w:t>
      </w:r>
    </w:p>
    <w:p w14:paraId="51BECEA9" w14:textId="77777777" w:rsidR="003A1D02" w:rsidRPr="009019A6" w:rsidRDefault="003A1D02" w:rsidP="007A4138">
      <w:pPr>
        <w:rPr>
          <w:color w:val="A6A6A6"/>
          <w:lang w:eastAsia="x-none"/>
        </w:rPr>
      </w:pPr>
      <w:r w:rsidRPr="009019A6">
        <w:rPr>
          <w:color w:val="A6A6A6"/>
          <w:lang w:eastAsia="x-none"/>
        </w:rPr>
        <w:t>Withdrawn</w:t>
      </w:r>
    </w:p>
    <w:p w14:paraId="200B0ABB" w14:textId="023895B2" w:rsidR="003A1D02" w:rsidRDefault="0057716F" w:rsidP="007A4138">
      <w:pPr>
        <w:rPr>
          <w:lang w:eastAsia="x-none"/>
        </w:rPr>
      </w:pPr>
      <w:hyperlink r:id="rId847" w:history="1">
        <w:r>
          <w:rPr>
            <w:rStyle w:val="Hyperlink"/>
            <w:lang w:eastAsia="x-none"/>
          </w:rPr>
          <w:t>R1-1800615</w:t>
        </w:r>
      </w:hyperlink>
      <w:r w:rsidR="003A1D02">
        <w:rPr>
          <w:lang w:eastAsia="x-none"/>
        </w:rPr>
        <w:tab/>
        <w:t>Discussions on DMRS</w:t>
      </w:r>
      <w:r w:rsidR="003A1D02">
        <w:rPr>
          <w:lang w:eastAsia="x-none"/>
        </w:rPr>
        <w:tab/>
        <w:t>Mitsubishi Electric Co.</w:t>
      </w:r>
    </w:p>
    <w:p w14:paraId="62A75989" w14:textId="1466E91A" w:rsidR="003A1D02" w:rsidRDefault="0057716F" w:rsidP="007A4138">
      <w:pPr>
        <w:rPr>
          <w:lang w:eastAsia="x-none"/>
        </w:rPr>
      </w:pPr>
      <w:hyperlink r:id="rId848" w:history="1">
        <w:r>
          <w:rPr>
            <w:rStyle w:val="Hyperlink"/>
            <w:lang w:eastAsia="x-none"/>
          </w:rPr>
          <w:t>R1-1800617</w:t>
        </w:r>
      </w:hyperlink>
      <w:r w:rsidR="003A1D02">
        <w:rPr>
          <w:lang w:eastAsia="x-none"/>
        </w:rPr>
        <w:tab/>
        <w:t>Text proposal for the DM-RS of PUSCH in 38.211</w:t>
      </w:r>
      <w:r w:rsidR="003A1D02">
        <w:rPr>
          <w:lang w:eastAsia="x-none"/>
        </w:rPr>
        <w:tab/>
        <w:t>FiberHome</w:t>
      </w:r>
    </w:p>
    <w:p w14:paraId="4922C00D" w14:textId="2647DF71" w:rsidR="003A1D02" w:rsidRDefault="0057716F" w:rsidP="007A4138">
      <w:pPr>
        <w:rPr>
          <w:lang w:eastAsia="x-none"/>
        </w:rPr>
      </w:pPr>
      <w:hyperlink r:id="rId849" w:history="1">
        <w:r>
          <w:rPr>
            <w:rStyle w:val="Hyperlink"/>
            <w:lang w:eastAsia="x-none"/>
          </w:rPr>
          <w:t>R1-1800666</w:t>
        </w:r>
      </w:hyperlink>
      <w:r w:rsidR="003A1D02">
        <w:rPr>
          <w:lang w:eastAsia="x-none"/>
        </w:rPr>
        <w:tab/>
        <w:t>Remaining details on DM-RS</w:t>
      </w:r>
      <w:r w:rsidR="003A1D02">
        <w:rPr>
          <w:lang w:eastAsia="x-none"/>
        </w:rPr>
        <w:tab/>
        <w:t>NTT DOCOMO, INC.</w:t>
      </w:r>
    </w:p>
    <w:p w14:paraId="552E800C" w14:textId="496A4F23" w:rsidR="003A1D02" w:rsidRDefault="0057716F" w:rsidP="007A4138">
      <w:pPr>
        <w:rPr>
          <w:lang w:eastAsia="x-none"/>
        </w:rPr>
      </w:pPr>
      <w:hyperlink r:id="rId850" w:history="1">
        <w:r>
          <w:rPr>
            <w:rStyle w:val="Hyperlink"/>
            <w:lang w:eastAsia="x-none"/>
          </w:rPr>
          <w:t>R1-1800706</w:t>
        </w:r>
      </w:hyperlink>
      <w:r w:rsidR="003A1D02">
        <w:rPr>
          <w:lang w:eastAsia="x-none"/>
        </w:rPr>
        <w:tab/>
        <w:t>Corrections related to DMRS</w:t>
      </w:r>
      <w:r w:rsidR="003A1D02">
        <w:rPr>
          <w:lang w:eastAsia="x-none"/>
        </w:rPr>
        <w:tab/>
        <w:t>Ericsson</w:t>
      </w:r>
    </w:p>
    <w:p w14:paraId="73F33794" w14:textId="77BC22FE" w:rsidR="003A1D02" w:rsidRDefault="0057716F" w:rsidP="007A4138">
      <w:pPr>
        <w:rPr>
          <w:lang w:eastAsia="x-none"/>
        </w:rPr>
      </w:pPr>
      <w:hyperlink r:id="rId851" w:history="1">
        <w:r>
          <w:rPr>
            <w:rStyle w:val="Hyperlink"/>
            <w:lang w:eastAsia="x-none"/>
          </w:rPr>
          <w:t>R1-1800756</w:t>
        </w:r>
      </w:hyperlink>
      <w:r w:rsidR="003A1D02">
        <w:rPr>
          <w:lang w:eastAsia="x-none"/>
        </w:rPr>
        <w:tab/>
        <w:t>On remaining issues of DM-RS for NR physical data channels</w:t>
      </w:r>
      <w:r w:rsidR="003A1D02">
        <w:rPr>
          <w:lang w:eastAsia="x-none"/>
        </w:rPr>
        <w:tab/>
        <w:t>Nokia, Nokia Shanghai Bell</w:t>
      </w:r>
    </w:p>
    <w:p w14:paraId="54A82632" w14:textId="4A751391" w:rsidR="003A1D02" w:rsidRDefault="0057716F" w:rsidP="007A4138">
      <w:pPr>
        <w:rPr>
          <w:lang w:eastAsia="x-none"/>
        </w:rPr>
      </w:pPr>
      <w:hyperlink r:id="rId852" w:history="1">
        <w:r>
          <w:rPr>
            <w:rStyle w:val="Hyperlink"/>
            <w:lang w:eastAsia="x-none"/>
          </w:rPr>
          <w:t>R1-1800771</w:t>
        </w:r>
      </w:hyperlink>
      <w:r w:rsidR="003A1D02">
        <w:rPr>
          <w:lang w:eastAsia="x-none"/>
        </w:rPr>
        <w:tab/>
        <w:t>Remaining issues on DMRS after Rel-15 Dec. specifications</w:t>
      </w:r>
      <w:r w:rsidR="003A1D02">
        <w:rPr>
          <w:lang w:eastAsia="x-none"/>
        </w:rPr>
        <w:tab/>
        <w:t>ITL</w:t>
      </w:r>
    </w:p>
    <w:p w14:paraId="51CE28B3" w14:textId="2EC2FDB9" w:rsidR="003A1D02" w:rsidRPr="009019A6" w:rsidRDefault="0057716F" w:rsidP="007A4138">
      <w:pPr>
        <w:rPr>
          <w:color w:val="A6A6A6"/>
          <w:lang w:eastAsia="x-none"/>
        </w:rPr>
      </w:pPr>
      <w:hyperlink r:id="rId853" w:history="1">
        <w:r>
          <w:rPr>
            <w:rStyle w:val="Hyperlink"/>
            <w:lang w:eastAsia="x-none"/>
          </w:rPr>
          <w:t>R1-1800792</w:t>
        </w:r>
      </w:hyperlink>
      <w:r w:rsidR="003A1D02" w:rsidRPr="009019A6">
        <w:rPr>
          <w:color w:val="A6A6A6"/>
          <w:lang w:eastAsia="x-none"/>
        </w:rPr>
        <w:tab/>
        <w:t>On remaining details of DL DMRS design</w:t>
      </w:r>
      <w:r w:rsidR="003A1D02" w:rsidRPr="009019A6">
        <w:rPr>
          <w:color w:val="A6A6A6"/>
          <w:lang w:eastAsia="x-none"/>
        </w:rPr>
        <w:tab/>
        <w:t>KT Corp.</w:t>
      </w:r>
    </w:p>
    <w:p w14:paraId="6CFC4161" w14:textId="77777777" w:rsidR="003A1D02" w:rsidRPr="00463714" w:rsidRDefault="003A1D02" w:rsidP="007A4138">
      <w:pPr>
        <w:rPr>
          <w:color w:val="A6A6A6"/>
          <w:lang w:eastAsia="x-none"/>
        </w:rPr>
      </w:pPr>
      <w:r w:rsidRPr="00463714">
        <w:rPr>
          <w:color w:val="A6A6A6"/>
          <w:lang w:eastAsia="x-none"/>
        </w:rPr>
        <w:t>Late submission</w:t>
      </w:r>
    </w:p>
    <w:p w14:paraId="527308FE" w14:textId="33A20355" w:rsidR="003A1D02" w:rsidRPr="001D0221" w:rsidRDefault="0057716F" w:rsidP="007A4138">
      <w:pPr>
        <w:rPr>
          <w:lang w:eastAsia="x-none"/>
        </w:rPr>
      </w:pPr>
      <w:hyperlink r:id="rId854" w:history="1">
        <w:r>
          <w:rPr>
            <w:rStyle w:val="Hyperlink"/>
            <w:lang w:eastAsia="x-none"/>
          </w:rPr>
          <w:t>R1-1800863</w:t>
        </w:r>
      </w:hyperlink>
      <w:r w:rsidR="003A1D02">
        <w:rPr>
          <w:lang w:eastAsia="x-none"/>
        </w:rPr>
        <w:tab/>
        <w:t>Maintenance for DMRS</w:t>
      </w:r>
      <w:r w:rsidR="003A1D02">
        <w:rPr>
          <w:lang w:eastAsia="x-none"/>
        </w:rPr>
        <w:tab/>
        <w:t>Qualcomm Incorporated</w:t>
      </w:r>
    </w:p>
    <w:p w14:paraId="222CE5AC" w14:textId="77777777" w:rsidR="003A1D02" w:rsidRDefault="003A1D02" w:rsidP="00F342F1">
      <w:pPr>
        <w:pStyle w:val="Heading4"/>
      </w:pPr>
      <w:bookmarkStart w:id="921" w:name="_Toc505244518"/>
      <w:r w:rsidRPr="004B0D61">
        <w:rPr>
          <w:rFonts w:hint="eastAsia"/>
        </w:rPr>
        <w:t>PT-RS</w:t>
      </w:r>
      <w:bookmarkEnd w:id="921"/>
    </w:p>
    <w:p w14:paraId="2F73B274" w14:textId="179CF244" w:rsidR="003A1D02" w:rsidRPr="00167860" w:rsidRDefault="0057716F" w:rsidP="007A4138">
      <w:pPr>
        <w:rPr>
          <w:b/>
          <w:lang w:eastAsia="x-none"/>
        </w:rPr>
      </w:pPr>
      <w:hyperlink r:id="rId855" w:history="1">
        <w:r>
          <w:rPr>
            <w:rStyle w:val="Hyperlink"/>
            <w:b/>
          </w:rPr>
          <w:t>R1-1800997</w:t>
        </w:r>
      </w:hyperlink>
      <w:r w:rsidR="003A1D02" w:rsidRPr="00167860">
        <w:rPr>
          <w:b/>
          <w:lang w:eastAsia="x-none"/>
        </w:rPr>
        <w:tab/>
      </w:r>
      <w:r w:rsidR="003A1D02" w:rsidRPr="00167860">
        <w:rPr>
          <w:b/>
        </w:rPr>
        <w:t>Feature lead summary 1 of PT-RS</w:t>
      </w:r>
      <w:r w:rsidR="003A1D02" w:rsidRPr="00167860">
        <w:rPr>
          <w:b/>
        </w:rPr>
        <w:tab/>
        <w:t>Ericsson</w:t>
      </w:r>
    </w:p>
    <w:p w14:paraId="0491E41C" w14:textId="77777777" w:rsidR="003A1D02" w:rsidRDefault="003A1D02" w:rsidP="007A4138">
      <w:pPr>
        <w:rPr>
          <w:lang w:eastAsia="x-none"/>
        </w:rPr>
      </w:pPr>
    </w:p>
    <w:p w14:paraId="6BE8C316" w14:textId="77777777" w:rsidR="003A1D02" w:rsidRPr="00167860" w:rsidRDefault="003A1D02" w:rsidP="007A4138">
      <w:pPr>
        <w:rPr>
          <w:szCs w:val="20"/>
          <w:lang w:eastAsia="x-none"/>
        </w:rPr>
      </w:pPr>
      <w:r w:rsidRPr="00167860">
        <w:rPr>
          <w:szCs w:val="20"/>
          <w:highlight w:val="green"/>
          <w:lang w:eastAsia="x-none"/>
        </w:rPr>
        <w:t>Agreement:</w:t>
      </w:r>
    </w:p>
    <w:p w14:paraId="5B9116AE" w14:textId="77777777" w:rsidR="003A1D02" w:rsidRPr="00561E61" w:rsidRDefault="003A1D02" w:rsidP="007A4138">
      <w:pPr>
        <w:rPr>
          <w:szCs w:val="20"/>
        </w:rPr>
      </w:pPr>
      <w:r w:rsidRPr="00561E61">
        <w:rPr>
          <w:szCs w:val="20"/>
        </w:rPr>
        <w:t>Value range for MCS thresholds (for time density) are 0-28 for MCS table 1 and 0-27 for MCS table 2</w:t>
      </w:r>
    </w:p>
    <w:p w14:paraId="681FFC6E" w14:textId="77777777" w:rsidR="003A1D02" w:rsidRPr="00561E61" w:rsidRDefault="003A1D02" w:rsidP="006D64A6">
      <w:pPr>
        <w:numPr>
          <w:ilvl w:val="0"/>
          <w:numId w:val="132"/>
        </w:numPr>
        <w:rPr>
          <w:szCs w:val="20"/>
        </w:rPr>
      </w:pPr>
      <w:r w:rsidRPr="00561E61">
        <w:rPr>
          <w:szCs w:val="20"/>
        </w:rPr>
        <w:t>The above applies for CP-OFDM only</w:t>
      </w:r>
    </w:p>
    <w:p w14:paraId="2E240564" w14:textId="77777777" w:rsidR="003A1D02" w:rsidRDefault="003A1D02" w:rsidP="007A4138">
      <w:pPr>
        <w:rPr>
          <w:szCs w:val="20"/>
          <w:lang w:eastAsia="x-none"/>
        </w:rPr>
      </w:pPr>
      <w:r w:rsidRPr="00561E61">
        <w:rPr>
          <w:szCs w:val="20"/>
          <w:lang w:eastAsia="x-none"/>
        </w:rPr>
        <w:t>Note: the above agreement should be part of LS to RAN2</w:t>
      </w:r>
    </w:p>
    <w:p w14:paraId="36EFA9B7" w14:textId="77777777" w:rsidR="003A1D02" w:rsidRDefault="003A1D02" w:rsidP="007A4138">
      <w:pPr>
        <w:rPr>
          <w:szCs w:val="20"/>
          <w:lang w:eastAsia="x-none"/>
        </w:rPr>
      </w:pPr>
      <w:r>
        <w:rPr>
          <w:szCs w:val="20"/>
          <w:lang w:eastAsia="x-none"/>
        </w:rPr>
        <w:t>Note: Above agreement has been revised below</w:t>
      </w:r>
    </w:p>
    <w:p w14:paraId="234EA9E6" w14:textId="77777777" w:rsidR="003A1D02" w:rsidRDefault="003A1D02" w:rsidP="007A4138">
      <w:pPr>
        <w:rPr>
          <w:szCs w:val="20"/>
          <w:lang w:eastAsia="x-none"/>
        </w:rPr>
      </w:pPr>
    </w:p>
    <w:p w14:paraId="1BD89CEC" w14:textId="77777777" w:rsidR="003A1D02" w:rsidRPr="00167860" w:rsidRDefault="003A1D02" w:rsidP="007A4138">
      <w:pPr>
        <w:rPr>
          <w:rFonts w:ascii="Times New Roman" w:hAnsi="Times New Roman"/>
          <w:szCs w:val="20"/>
          <w:lang w:eastAsia="x-none"/>
        </w:rPr>
      </w:pPr>
      <w:r w:rsidRPr="00395A3B">
        <w:rPr>
          <w:highlight w:val="green"/>
          <w:lang w:eastAsia="x-none"/>
        </w:rPr>
        <w:t>Agreement:</w:t>
      </w:r>
    </w:p>
    <w:p w14:paraId="6008BE55" w14:textId="77777777" w:rsidR="003A1D02" w:rsidRPr="00167860" w:rsidRDefault="003A1D02" w:rsidP="00167860">
      <w:pPr>
        <w:pStyle w:val="Proposal"/>
        <w:numPr>
          <w:ilvl w:val="0"/>
          <w:numId w:val="0"/>
        </w:numPr>
        <w:spacing w:after="0"/>
        <w:rPr>
          <w:rFonts w:ascii="Times New Roman" w:hAnsi="Times New Roman"/>
          <w:b w:val="0"/>
        </w:rPr>
      </w:pPr>
      <w:r w:rsidRPr="00167860">
        <w:rPr>
          <w:rFonts w:ascii="Times New Roman" w:hAnsi="Times New Roman"/>
          <w:b w:val="0"/>
        </w:rPr>
        <w:t>Revise the above agreement to: Value range for MCS thresholds (for time density) are 0-29 for MCS table 1 and 0-28 for MCS table 2</w:t>
      </w:r>
    </w:p>
    <w:p w14:paraId="4A7AB059" w14:textId="77777777" w:rsidR="003A1D02" w:rsidRPr="00167860" w:rsidRDefault="003A1D02" w:rsidP="007A4138">
      <w:pPr>
        <w:rPr>
          <w:rFonts w:ascii="Times New Roman" w:hAnsi="Times New Roman"/>
          <w:b/>
          <w:color w:val="FF0000"/>
          <w:szCs w:val="20"/>
          <w:lang w:eastAsia="x-none"/>
        </w:rPr>
      </w:pPr>
      <w:r w:rsidRPr="00167860">
        <w:rPr>
          <w:rFonts w:ascii="Times New Roman" w:hAnsi="Times New Roman"/>
          <w:b/>
          <w:color w:val="FF0000"/>
          <w:szCs w:val="20"/>
          <w:lang w:eastAsia="x-none"/>
        </w:rPr>
        <w:t>Note: The above agreement should be part of LS to RAN2</w:t>
      </w:r>
    </w:p>
    <w:p w14:paraId="5FCC2EA1" w14:textId="77777777" w:rsidR="003A1D02" w:rsidRPr="00167860" w:rsidRDefault="003A1D02" w:rsidP="00167860">
      <w:pPr>
        <w:pStyle w:val="Proposal"/>
        <w:numPr>
          <w:ilvl w:val="0"/>
          <w:numId w:val="0"/>
        </w:numPr>
        <w:spacing w:after="0"/>
        <w:rPr>
          <w:rFonts w:ascii="Times New Roman" w:hAnsi="Times New Roman"/>
          <w:b w:val="0"/>
          <w:lang w:eastAsia="en-US"/>
        </w:rPr>
      </w:pPr>
    </w:p>
    <w:p w14:paraId="3725D0B2" w14:textId="77777777" w:rsidR="003A1D02" w:rsidRPr="00167860" w:rsidRDefault="003A1D02" w:rsidP="007A4138"/>
    <w:p w14:paraId="40C42052" w14:textId="77777777" w:rsidR="003A1D02" w:rsidRPr="00167860" w:rsidRDefault="003A1D02" w:rsidP="007A4138">
      <w:pPr>
        <w:rPr>
          <w:szCs w:val="28"/>
          <w:lang w:eastAsia="x-none"/>
        </w:rPr>
      </w:pPr>
      <w:r w:rsidRPr="00167860">
        <w:rPr>
          <w:szCs w:val="28"/>
          <w:highlight w:val="green"/>
          <w:lang w:eastAsia="x-none"/>
        </w:rPr>
        <w:t>Agreement:</w:t>
      </w:r>
    </w:p>
    <w:p w14:paraId="3F18B398" w14:textId="77777777" w:rsidR="003A1D02" w:rsidRPr="00561E61" w:rsidRDefault="003A1D02" w:rsidP="007A4138">
      <w:pPr>
        <w:rPr>
          <w:szCs w:val="28"/>
          <w:lang w:eastAsia="x-none"/>
        </w:rPr>
      </w:pPr>
      <w:r w:rsidRPr="00561E61">
        <w:rPr>
          <w:szCs w:val="28"/>
        </w:rPr>
        <w:t>Value range for Scheduled BW thresholds (for frequency density for CP-OFDM and sample density for DFTS-OFDM) is between minimum value of 1 and maximum value of 27</w:t>
      </w:r>
      <w:r>
        <w:rPr>
          <w:szCs w:val="28"/>
        </w:rPr>
        <w:t>6</w:t>
      </w:r>
    </w:p>
    <w:p w14:paraId="31AEA4D6" w14:textId="77777777" w:rsidR="003A1D02" w:rsidRPr="00561E61" w:rsidRDefault="003A1D02" w:rsidP="007A4138">
      <w:pPr>
        <w:rPr>
          <w:szCs w:val="28"/>
          <w:lang w:eastAsia="x-none"/>
        </w:rPr>
      </w:pPr>
      <w:r w:rsidRPr="004A1D8C">
        <w:rPr>
          <w:szCs w:val="28"/>
          <w:lang w:eastAsia="x-none"/>
        </w:rPr>
        <w:t>FFS: Compression method for reducing the RRC overhead</w:t>
      </w:r>
    </w:p>
    <w:p w14:paraId="13F67EAF" w14:textId="77777777" w:rsidR="003A1D02" w:rsidRPr="00561E61" w:rsidRDefault="003A1D02" w:rsidP="007A4138">
      <w:pPr>
        <w:rPr>
          <w:szCs w:val="28"/>
          <w:lang w:eastAsia="x-none"/>
        </w:rPr>
      </w:pPr>
      <w:r w:rsidRPr="00561E61">
        <w:rPr>
          <w:szCs w:val="28"/>
          <w:lang w:eastAsia="x-none"/>
        </w:rPr>
        <w:t>Note: the above agreement should be part of LS to RAN2</w:t>
      </w:r>
    </w:p>
    <w:p w14:paraId="7266CA5A" w14:textId="77777777" w:rsidR="003A1D02" w:rsidRDefault="003A1D02" w:rsidP="007A4138">
      <w:pPr>
        <w:rPr>
          <w:lang w:eastAsia="x-none"/>
        </w:rPr>
      </w:pPr>
    </w:p>
    <w:p w14:paraId="6C6DC32C" w14:textId="77777777" w:rsidR="003A1D02" w:rsidRPr="00167860" w:rsidRDefault="003A1D02" w:rsidP="007A4138">
      <w:pPr>
        <w:rPr>
          <w:rFonts w:ascii="Times New Roman" w:hAnsi="Times New Roman"/>
          <w:szCs w:val="28"/>
          <w:lang w:eastAsia="x-none"/>
        </w:rPr>
      </w:pPr>
      <w:r w:rsidRPr="00167860">
        <w:rPr>
          <w:rFonts w:ascii="Times New Roman" w:hAnsi="Times New Roman"/>
          <w:szCs w:val="28"/>
          <w:highlight w:val="green"/>
          <w:lang w:eastAsia="x-none"/>
        </w:rPr>
        <w:t>Agreement:</w:t>
      </w:r>
    </w:p>
    <w:p w14:paraId="49E55F27" w14:textId="77777777" w:rsidR="003A1D02" w:rsidRPr="00167860" w:rsidRDefault="003A1D02" w:rsidP="007A4138">
      <w:pPr>
        <w:rPr>
          <w:rFonts w:ascii="Times New Roman" w:eastAsia="SimSun" w:hAnsi="Times New Roman"/>
          <w:szCs w:val="28"/>
        </w:rPr>
      </w:pPr>
      <w:r w:rsidRPr="00167860">
        <w:rPr>
          <w:rFonts w:ascii="Times New Roman" w:eastAsia="SimSun" w:hAnsi="Times New Roman"/>
          <w:szCs w:val="28"/>
        </w:rPr>
        <w:t>The RRC parameter epre-RATIO is assigned per PT-RS port for downlink</w:t>
      </w:r>
    </w:p>
    <w:p w14:paraId="7F8031DB" w14:textId="77777777" w:rsidR="003A1D02" w:rsidRPr="00167860" w:rsidRDefault="003A1D02" w:rsidP="007A4138">
      <w:pPr>
        <w:rPr>
          <w:rFonts w:ascii="Times New Roman" w:hAnsi="Times New Roman"/>
          <w:szCs w:val="28"/>
          <w:lang w:eastAsia="x-none"/>
        </w:rPr>
      </w:pPr>
      <w:r w:rsidRPr="00167860">
        <w:rPr>
          <w:rFonts w:ascii="Times New Roman" w:hAnsi="Times New Roman"/>
          <w:szCs w:val="28"/>
          <w:lang w:eastAsia="x-none"/>
        </w:rPr>
        <w:t>Note: the above agreement should be part of LS to RAN2</w:t>
      </w:r>
    </w:p>
    <w:p w14:paraId="7405A4D4" w14:textId="77777777" w:rsidR="003A1D02" w:rsidRPr="00167860" w:rsidRDefault="003A1D02" w:rsidP="007A4138">
      <w:pPr>
        <w:rPr>
          <w:rFonts w:ascii="Times New Roman" w:hAnsi="Times New Roman"/>
          <w:lang w:eastAsia="x-none"/>
        </w:rPr>
      </w:pPr>
    </w:p>
    <w:p w14:paraId="1791460A" w14:textId="77777777" w:rsidR="003A1D02" w:rsidRPr="00167860" w:rsidRDefault="003A1D02" w:rsidP="007A4138">
      <w:pPr>
        <w:rPr>
          <w:rFonts w:ascii="Times New Roman" w:hAnsi="Times New Roman"/>
          <w:lang w:eastAsia="x-none"/>
        </w:rPr>
      </w:pPr>
    </w:p>
    <w:p w14:paraId="3B38AC33" w14:textId="77777777" w:rsidR="003A1D02" w:rsidRPr="00167860" w:rsidRDefault="003A1D02" w:rsidP="00167860">
      <w:pPr>
        <w:rPr>
          <w:highlight w:val="green"/>
        </w:rPr>
      </w:pPr>
      <w:r w:rsidRPr="00167860">
        <w:rPr>
          <w:highlight w:val="green"/>
        </w:rPr>
        <w:t>Agreement:</w:t>
      </w:r>
    </w:p>
    <w:p w14:paraId="0832EDB5" w14:textId="77777777" w:rsidR="003A1D02" w:rsidRPr="00167860" w:rsidRDefault="003A1D02" w:rsidP="007A4138">
      <w:pPr>
        <w:pStyle w:val="Proposal"/>
        <w:tabs>
          <w:tab w:val="clear" w:pos="1701"/>
          <w:tab w:val="left" w:pos="0"/>
        </w:tabs>
        <w:spacing w:after="0"/>
        <w:ind w:left="0" w:firstLine="0"/>
        <w:rPr>
          <w:rFonts w:ascii="Times New Roman" w:eastAsia="Calibri" w:hAnsi="Times New Roman"/>
          <w:b w:val="0"/>
        </w:rPr>
      </w:pPr>
      <w:r w:rsidRPr="00167860">
        <w:rPr>
          <w:rFonts w:ascii="Times New Roman" w:eastAsia="Calibri" w:hAnsi="Times New Roman"/>
          <w:b w:val="0"/>
        </w:rPr>
        <w:t>Revise the first row of Table 6.4.1.2.2.2-1 in TS 38.211 as follows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27"/>
        <w:gridCol w:w="4492"/>
      </w:tblGrid>
      <w:tr w:rsidR="003A1D02" w:rsidRPr="00167860" w14:paraId="3F405A15" w14:textId="77777777" w:rsidTr="00252EB0">
        <w:trPr>
          <w:jc w:val="center"/>
        </w:trPr>
        <w:tc>
          <w:tcPr>
            <w:tcW w:w="1515" w:type="dxa"/>
            <w:tcBorders>
              <w:top w:val="single" w:sz="4" w:space="0" w:color="auto"/>
              <w:left w:val="single" w:sz="4" w:space="0" w:color="auto"/>
              <w:bottom w:val="single" w:sz="4" w:space="0" w:color="auto"/>
              <w:right w:val="single" w:sz="4" w:space="0" w:color="auto"/>
            </w:tcBorders>
            <w:hideMark/>
          </w:tcPr>
          <w:p w14:paraId="24D5EFAE" w14:textId="77777777" w:rsidR="003A1D02" w:rsidRPr="00167860" w:rsidRDefault="003A1D02" w:rsidP="007A4138">
            <w:pPr>
              <w:pStyle w:val="TAH"/>
              <w:rPr>
                <w:rFonts w:ascii="Times New Roman" w:eastAsia="Batang" w:hAnsi="Times New Roman"/>
                <w:sz w:val="20"/>
                <w:lang w:val="en-US"/>
              </w:rPr>
            </w:pPr>
            <w:r w:rsidRPr="00167860">
              <w:rPr>
                <w:rFonts w:ascii="Times New Roman" w:eastAsia="Batang" w:hAnsi="Times New Roman"/>
                <w:sz w:val="20"/>
                <w:lang w:val="en-US"/>
              </w:rPr>
              <w:t xml:space="preserve">Number of </w:t>
            </w:r>
            <w:r w:rsidRPr="00167860">
              <w:rPr>
                <w:rFonts w:ascii="Times New Roman" w:eastAsia="Batang" w:hAnsi="Times New Roman"/>
                <w:sz w:val="20"/>
                <w:lang w:val="en-US"/>
              </w:rPr>
              <w:br/>
              <w:t>PT-RS groups</w:t>
            </w:r>
            <w:r w:rsidRPr="00167860">
              <w:rPr>
                <w:rFonts w:ascii="Times New Roman" w:eastAsia="Batang" w:hAnsi="Times New Roman"/>
                <w:sz w:val="20"/>
                <w:lang w:val="en-US"/>
              </w:rPr>
              <w:br/>
            </w:r>
            <w:r w:rsidRPr="00167860">
              <w:rPr>
                <w:rFonts w:ascii="Times New Roman" w:hAnsi="Times New Roman"/>
                <w:noProof/>
                <w:position w:val="-14"/>
                <w:sz w:val="20"/>
                <w:lang w:eastAsia="sv-SE"/>
              </w:rPr>
              <w:object w:dxaOrig="600" w:dyaOrig="375" w14:anchorId="29D38BB0">
                <v:shape id="_x0000_i1192" type="#_x0000_t75" style="width:30pt;height:18.75pt" o:ole="">
                  <v:imagedata r:id="rId856" o:title=""/>
                </v:shape>
                <o:OLEObject Type="Embed" ProgID="Equation.3" ShapeID="_x0000_i1192" DrawAspect="Content" ObjectID="_1578993693" r:id="rId857"/>
              </w:object>
            </w:r>
          </w:p>
        </w:tc>
        <w:tc>
          <w:tcPr>
            <w:tcW w:w="2127" w:type="dxa"/>
            <w:tcBorders>
              <w:top w:val="single" w:sz="4" w:space="0" w:color="auto"/>
              <w:left w:val="single" w:sz="4" w:space="0" w:color="auto"/>
              <w:bottom w:val="single" w:sz="4" w:space="0" w:color="auto"/>
              <w:right w:val="single" w:sz="4" w:space="0" w:color="auto"/>
            </w:tcBorders>
            <w:hideMark/>
          </w:tcPr>
          <w:p w14:paraId="3E589F28" w14:textId="77777777" w:rsidR="003A1D02" w:rsidRPr="00167860" w:rsidRDefault="003A1D02" w:rsidP="007A4138">
            <w:pPr>
              <w:pStyle w:val="TAH"/>
              <w:rPr>
                <w:rFonts w:ascii="Times New Roman" w:eastAsia="Batang" w:hAnsi="Times New Roman"/>
                <w:sz w:val="20"/>
                <w:lang w:val="en-US"/>
              </w:rPr>
            </w:pPr>
            <w:r w:rsidRPr="00167860">
              <w:rPr>
                <w:rFonts w:ascii="Times New Roman" w:eastAsia="Batang" w:hAnsi="Times New Roman"/>
                <w:sz w:val="20"/>
                <w:lang w:val="en-US"/>
              </w:rPr>
              <w:t>Number of samples per PT-RS group</w:t>
            </w:r>
            <w:r w:rsidRPr="00167860">
              <w:rPr>
                <w:rFonts w:ascii="Times New Roman" w:eastAsia="Batang" w:hAnsi="Times New Roman"/>
                <w:sz w:val="20"/>
                <w:lang w:val="en-US"/>
              </w:rPr>
              <w:br/>
            </w:r>
            <w:r w:rsidRPr="00167860">
              <w:rPr>
                <w:rFonts w:ascii="Times New Roman" w:hAnsi="Times New Roman"/>
                <w:noProof/>
                <w:position w:val="-14"/>
                <w:sz w:val="20"/>
                <w:lang w:eastAsia="sv-SE"/>
              </w:rPr>
              <w:object w:dxaOrig="585" w:dyaOrig="375" w14:anchorId="33A29C9B">
                <v:shape id="_x0000_i1193" type="#_x0000_t75" style="width:29.25pt;height:18.75pt" o:ole="">
                  <v:imagedata r:id="rId858" o:title=""/>
                </v:shape>
                <o:OLEObject Type="Embed" ProgID="Equation.3" ShapeID="_x0000_i1193" DrawAspect="Content" ObjectID="_1578993694" r:id="rId859"/>
              </w:object>
            </w:r>
          </w:p>
        </w:tc>
        <w:tc>
          <w:tcPr>
            <w:tcW w:w="4492" w:type="dxa"/>
            <w:tcBorders>
              <w:top w:val="single" w:sz="4" w:space="0" w:color="auto"/>
              <w:left w:val="single" w:sz="4" w:space="0" w:color="auto"/>
              <w:bottom w:val="single" w:sz="4" w:space="0" w:color="auto"/>
              <w:right w:val="single" w:sz="4" w:space="0" w:color="auto"/>
            </w:tcBorders>
            <w:hideMark/>
          </w:tcPr>
          <w:p w14:paraId="68DE9D2B" w14:textId="77777777" w:rsidR="003A1D02" w:rsidRPr="00167860" w:rsidRDefault="003A1D02" w:rsidP="007A4138">
            <w:pPr>
              <w:pStyle w:val="TAH"/>
              <w:rPr>
                <w:rFonts w:ascii="Times New Roman" w:eastAsia="Batang" w:hAnsi="Times New Roman"/>
                <w:sz w:val="20"/>
                <w:lang w:val="en-US"/>
              </w:rPr>
            </w:pPr>
            <w:r w:rsidRPr="00167860">
              <w:rPr>
                <w:rFonts w:ascii="Times New Roman" w:hAnsi="Times New Roman"/>
                <w:sz w:val="20"/>
                <w:lang w:val="en-US"/>
              </w:rPr>
              <w:t xml:space="preserve">Index </w:t>
            </w:r>
            <w:r w:rsidRPr="00167860">
              <w:rPr>
                <w:rFonts w:ascii="Times New Roman" w:hAnsi="Times New Roman"/>
                <w:position w:val="-6"/>
                <w:sz w:val="20"/>
              </w:rPr>
              <w:object w:dxaOrig="210" w:dyaOrig="195" w14:anchorId="005EAC98">
                <v:shape id="_x0000_i1194" type="#_x0000_t75" style="width:10.5pt;height:9.75pt" o:ole="">
                  <v:imagedata r:id="rId860" o:title=""/>
                </v:shape>
                <o:OLEObject Type="Embed" ProgID="Equation.3" ShapeID="_x0000_i1194" DrawAspect="Content" ObjectID="_1578993695" r:id="rId861"/>
              </w:object>
            </w:r>
            <w:r w:rsidRPr="00167860">
              <w:rPr>
                <w:rFonts w:ascii="Times New Roman" w:eastAsia="Batang" w:hAnsi="Times New Roman"/>
                <w:sz w:val="20"/>
                <w:lang w:val="en-US"/>
              </w:rPr>
              <w:t xml:space="preserve"> of PT-RS samples in OFDM symbol </w:t>
            </w:r>
            <w:r w:rsidRPr="00167860">
              <w:rPr>
                <w:rFonts w:ascii="Times New Roman" w:hAnsi="Times New Roman"/>
                <w:position w:val="-6"/>
                <w:sz w:val="20"/>
              </w:rPr>
              <w:object w:dxaOrig="135" w:dyaOrig="255" w14:anchorId="4B10053B">
                <v:shape id="_x0000_i1195" type="#_x0000_t75" style="width:6.75pt;height:12.75pt" o:ole="">
                  <v:imagedata r:id="rId862" o:title=""/>
                </v:shape>
                <o:OLEObject Type="Embed" ProgID="Equation.3" ShapeID="_x0000_i1195" DrawAspect="Content" ObjectID="_1578993696" r:id="rId863"/>
              </w:object>
            </w:r>
            <w:r w:rsidRPr="00167860">
              <w:rPr>
                <w:rFonts w:ascii="Times New Roman" w:eastAsia="Batang" w:hAnsi="Times New Roman"/>
                <w:sz w:val="20"/>
                <w:lang w:val="en-US"/>
              </w:rPr>
              <w:t xml:space="preserve"> prior to transform precoding</w:t>
            </w:r>
          </w:p>
        </w:tc>
      </w:tr>
      <w:tr w:rsidR="003A1D02" w:rsidRPr="00167860" w14:paraId="3E1A6861" w14:textId="77777777" w:rsidTr="00252EB0">
        <w:trPr>
          <w:jc w:val="center"/>
        </w:trPr>
        <w:tc>
          <w:tcPr>
            <w:tcW w:w="1515" w:type="dxa"/>
            <w:tcBorders>
              <w:top w:val="single" w:sz="4" w:space="0" w:color="auto"/>
              <w:left w:val="single" w:sz="4" w:space="0" w:color="auto"/>
              <w:bottom w:val="single" w:sz="4" w:space="0" w:color="auto"/>
              <w:right w:val="single" w:sz="4" w:space="0" w:color="auto"/>
            </w:tcBorders>
            <w:hideMark/>
          </w:tcPr>
          <w:p w14:paraId="22CC9AD7" w14:textId="77777777" w:rsidR="003A1D02" w:rsidRPr="00167860" w:rsidRDefault="003A1D02" w:rsidP="00167860">
            <w:pPr>
              <w:pStyle w:val="TAC"/>
              <w:rPr>
                <w:rFonts w:eastAsia="Batang"/>
              </w:rPr>
            </w:pPr>
            <w:r w:rsidRPr="00167860">
              <w:rPr>
                <w:rFonts w:eastAsia="Batang"/>
              </w:rPr>
              <w:t>2</w:t>
            </w:r>
          </w:p>
        </w:tc>
        <w:tc>
          <w:tcPr>
            <w:tcW w:w="2127" w:type="dxa"/>
            <w:tcBorders>
              <w:top w:val="single" w:sz="4" w:space="0" w:color="auto"/>
              <w:left w:val="single" w:sz="4" w:space="0" w:color="auto"/>
              <w:bottom w:val="single" w:sz="4" w:space="0" w:color="auto"/>
              <w:right w:val="single" w:sz="4" w:space="0" w:color="auto"/>
            </w:tcBorders>
            <w:hideMark/>
          </w:tcPr>
          <w:p w14:paraId="1E5D0153" w14:textId="77777777" w:rsidR="003A1D02" w:rsidRPr="00167860" w:rsidRDefault="003A1D02" w:rsidP="00167860">
            <w:pPr>
              <w:pStyle w:val="TAC"/>
              <w:rPr>
                <w:rFonts w:eastAsia="Batang"/>
              </w:rPr>
            </w:pPr>
            <w:r w:rsidRPr="00167860">
              <w:rPr>
                <w:rFonts w:eastAsia="Batang"/>
              </w:rPr>
              <w:t>2</w:t>
            </w:r>
          </w:p>
        </w:tc>
        <w:tc>
          <w:tcPr>
            <w:tcW w:w="4492" w:type="dxa"/>
            <w:tcBorders>
              <w:top w:val="single" w:sz="4" w:space="0" w:color="auto"/>
              <w:left w:val="single" w:sz="4" w:space="0" w:color="auto"/>
              <w:bottom w:val="single" w:sz="4" w:space="0" w:color="auto"/>
              <w:right w:val="single" w:sz="4" w:space="0" w:color="auto"/>
            </w:tcBorders>
            <w:hideMark/>
          </w:tcPr>
          <w:p w14:paraId="70B3D5B5" w14:textId="17829E8A" w:rsidR="003A1D02" w:rsidRPr="00167860" w:rsidRDefault="003A1D02" w:rsidP="00167860">
            <w:pPr>
              <w:pStyle w:val="TAC"/>
              <w:rPr>
                <w:rFonts w:eastAsia="Batang"/>
                <w:strike/>
              </w:rPr>
            </w:pPr>
            <w:r w:rsidRPr="00167860">
              <w:rPr>
                <w:rFonts w:eastAsia="Batang"/>
                <w:position w:val="-12"/>
              </w:rPr>
              <w:object w:dxaOrig="2060" w:dyaOrig="380" w14:anchorId="40A58340">
                <v:shape id="_x0000_i1196" type="#_x0000_t75" style="width:102.75pt;height:18.75pt" o:ole="">
                  <v:imagedata r:id="rId864" o:title=""/>
                </v:shape>
                <o:OLEObject Type="Embed" ProgID="Equation.3" ShapeID="_x0000_i1196" DrawAspect="Content" ObjectID="_1578993697" r:id="rId865"/>
              </w:object>
            </w:r>
            <w:r w:rsidRPr="00167860">
              <w:rPr>
                <w:rFonts w:eastAsia="Batang"/>
              </w:rPr>
              <w:t xml:space="preserve"> where </w:t>
            </w:r>
            <w:r w:rsidRPr="00167860">
              <w:rPr>
                <w:rFonts w:eastAsia="Batang"/>
                <w:position w:val="-10"/>
              </w:rPr>
              <w:object w:dxaOrig="1740" w:dyaOrig="320" w14:anchorId="28A8F5CF">
                <v:shape id="_x0000_i1197" type="#_x0000_t75" style="width:87pt;height:15.75pt" o:ole="">
                  <v:imagedata r:id="rId866" o:title=""/>
                </v:shape>
                <o:OLEObject Type="Embed" ProgID="Equation.3" ShapeID="_x0000_i1197" DrawAspect="Content" ObjectID="_1578993698" r:id="rId867"/>
              </w:object>
            </w:r>
            <w:r w:rsidRPr="00167860">
              <w:rPr>
                <w:rFonts w:eastAsia="Batang"/>
                <w:strike/>
                <w:position w:val="-8"/>
              </w:rPr>
              <w:object w:dxaOrig="1460" w:dyaOrig="260" w14:anchorId="74EACB94">
                <v:shape id="_x0000_i1198" type="#_x0000_t75" style="width:72.75pt;height:12.75pt" o:ole="">
                  <v:imagedata r:id="rId868" o:title=""/>
                </v:shape>
                <o:OLEObject Type="Embed" ProgID="Equation.3" ShapeID="_x0000_i1198" DrawAspect="Content" ObjectID="_1578993699" r:id="rId869"/>
              </w:object>
            </w:r>
          </w:p>
        </w:tc>
      </w:tr>
    </w:tbl>
    <w:p w14:paraId="1623332C" w14:textId="77777777" w:rsidR="003A1D02" w:rsidRPr="00167860" w:rsidRDefault="003A1D02" w:rsidP="007A4138">
      <w:pPr>
        <w:rPr>
          <w:rFonts w:ascii="Times New Roman" w:hAnsi="Times New Roman"/>
          <w:lang w:eastAsia="x-none"/>
        </w:rPr>
      </w:pPr>
    </w:p>
    <w:p w14:paraId="5F6EE1F8" w14:textId="77777777" w:rsidR="003A1D02" w:rsidRPr="00167860" w:rsidRDefault="003A1D02" w:rsidP="00167860">
      <w:pPr>
        <w:pStyle w:val="Proposal"/>
        <w:numPr>
          <w:ilvl w:val="0"/>
          <w:numId w:val="0"/>
        </w:numPr>
        <w:tabs>
          <w:tab w:val="clear" w:pos="1701"/>
          <w:tab w:val="left" w:pos="0"/>
        </w:tabs>
        <w:spacing w:after="0"/>
        <w:rPr>
          <w:rFonts w:ascii="Times New Roman" w:eastAsia="Calibri" w:hAnsi="Times New Roman"/>
          <w:b w:val="0"/>
          <w:highlight w:val="green"/>
        </w:rPr>
      </w:pPr>
      <w:r w:rsidRPr="00167860">
        <w:rPr>
          <w:rFonts w:ascii="Times New Roman" w:eastAsia="Calibri" w:hAnsi="Times New Roman"/>
          <w:b w:val="0"/>
          <w:highlight w:val="green"/>
        </w:rPr>
        <w:t>Agreement:</w:t>
      </w:r>
    </w:p>
    <w:p w14:paraId="3BDFCFC5" w14:textId="77777777" w:rsidR="003A1D02" w:rsidRPr="00167860" w:rsidRDefault="003A1D02" w:rsidP="007A4138">
      <w:pPr>
        <w:pStyle w:val="Proposal"/>
        <w:tabs>
          <w:tab w:val="clear" w:pos="1701"/>
          <w:tab w:val="left" w:pos="0"/>
        </w:tabs>
        <w:spacing w:after="0"/>
        <w:ind w:left="0" w:firstLine="0"/>
        <w:rPr>
          <w:rFonts w:ascii="Times New Roman" w:eastAsia="Calibri" w:hAnsi="Times New Roman"/>
          <w:b w:val="0"/>
        </w:rPr>
      </w:pPr>
      <w:r w:rsidRPr="00167860">
        <w:rPr>
          <w:rFonts w:ascii="Times New Roman" w:eastAsia="Calibri" w:hAnsi="Times New Roman"/>
          <w:b w:val="0"/>
        </w:rPr>
        <w:t>Revise the row of Table 6.4.1.2.2.2-1 in TS 38.211 as follows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27"/>
        <w:gridCol w:w="4492"/>
      </w:tblGrid>
      <w:tr w:rsidR="003A1D02" w:rsidRPr="00167860" w14:paraId="6DC0957B" w14:textId="77777777" w:rsidTr="00252EB0">
        <w:trPr>
          <w:jc w:val="center"/>
        </w:trPr>
        <w:tc>
          <w:tcPr>
            <w:tcW w:w="1515" w:type="dxa"/>
            <w:shd w:val="clear" w:color="auto" w:fill="auto"/>
          </w:tcPr>
          <w:p w14:paraId="143288E4" w14:textId="77777777" w:rsidR="003A1D02" w:rsidRPr="00167860" w:rsidRDefault="003A1D02" w:rsidP="007A4138">
            <w:pPr>
              <w:pStyle w:val="TAC"/>
              <w:rPr>
                <w:rFonts w:ascii="Times New Roman" w:eastAsia="Batang" w:hAnsi="Times New Roman"/>
                <w:sz w:val="20"/>
              </w:rPr>
            </w:pPr>
            <w:r w:rsidRPr="00167860">
              <w:rPr>
                <w:rFonts w:ascii="Times New Roman" w:eastAsia="Batang" w:hAnsi="Times New Roman"/>
                <w:sz w:val="20"/>
              </w:rPr>
              <w:t>4</w:t>
            </w:r>
          </w:p>
        </w:tc>
        <w:tc>
          <w:tcPr>
            <w:tcW w:w="2127" w:type="dxa"/>
            <w:shd w:val="clear" w:color="auto" w:fill="auto"/>
          </w:tcPr>
          <w:p w14:paraId="71BA61E0" w14:textId="77777777" w:rsidR="003A1D02" w:rsidRPr="00167860" w:rsidRDefault="003A1D02" w:rsidP="007A4138">
            <w:pPr>
              <w:pStyle w:val="TAC"/>
              <w:rPr>
                <w:rFonts w:ascii="Times New Roman" w:eastAsia="Batang" w:hAnsi="Times New Roman"/>
                <w:sz w:val="20"/>
              </w:rPr>
            </w:pPr>
            <w:r w:rsidRPr="00167860">
              <w:rPr>
                <w:rFonts w:ascii="Times New Roman" w:eastAsia="Batang" w:hAnsi="Times New Roman"/>
                <w:sz w:val="20"/>
              </w:rPr>
              <w:t>2</w:t>
            </w:r>
          </w:p>
        </w:tc>
        <w:tc>
          <w:tcPr>
            <w:tcW w:w="4492" w:type="dxa"/>
            <w:shd w:val="clear" w:color="auto" w:fill="auto"/>
          </w:tcPr>
          <w:p w14:paraId="1649C06B" w14:textId="77777777" w:rsidR="003A1D02" w:rsidRPr="00167860" w:rsidRDefault="003A1D02" w:rsidP="007A4138">
            <w:pPr>
              <w:pStyle w:val="TAC"/>
              <w:rPr>
                <w:rFonts w:ascii="Times New Roman" w:eastAsia="Batang" w:hAnsi="Times New Roman"/>
                <w:sz w:val="20"/>
              </w:rPr>
            </w:pPr>
            <w:r w:rsidRPr="00167860">
              <w:rPr>
                <w:rFonts w:ascii="Times New Roman" w:eastAsia="Batang" w:hAnsi="Times New Roman"/>
                <w:sz w:val="20"/>
              </w:rPr>
              <w:object w:dxaOrig="160" w:dyaOrig="300" w14:anchorId="6E90F49C">
                <v:shape id="_x0000_i1199" type="#_x0000_t75" style="width:8.25pt;height:15pt" o:ole="">
                  <v:imagedata r:id="rId870" o:title=""/>
                </v:shape>
                <o:OLEObject Type="Embed" ProgID="Equation.3" ShapeID="_x0000_i1199" DrawAspect="Content" ObjectID="_1578993700" r:id="rId871"/>
              </w:object>
            </w:r>
            <w:r w:rsidRPr="00167860">
              <w:rPr>
                <w:rFonts w:ascii="Times New Roman" w:eastAsia="Batang" w:hAnsi="Times New Roman"/>
                <w:sz w:val="20"/>
              </w:rPr>
              <w:t xml:space="preserve"> </w:t>
            </w:r>
            <w:r w:rsidRPr="00167860">
              <w:rPr>
                <w:rFonts w:ascii="Times New Roman" w:eastAsia="Batang" w:hAnsi="Times New Roman"/>
                <w:strike/>
                <w:position w:val="-10"/>
                <w:sz w:val="20"/>
              </w:rPr>
              <w:object w:dxaOrig="1740" w:dyaOrig="340" w14:anchorId="4A04EAA6">
                <v:shape id="_x0000_i1200" type="#_x0000_t75" style="width:87.75pt;height:18pt" o:ole="">
                  <v:imagedata r:id="rId872" o:title=""/>
                </v:shape>
                <o:OLEObject Type="Embed" ProgID="Equation.3" ShapeID="_x0000_i1200" DrawAspect="Content" ObjectID="_1578993701" r:id="rId873"/>
              </w:object>
            </w:r>
            <w:r w:rsidRPr="00167860">
              <w:rPr>
                <w:rFonts w:ascii="Times New Roman" w:eastAsia="Batang" w:hAnsi="Times New Roman"/>
                <w:sz w:val="20"/>
              </w:rPr>
              <w:t xml:space="preserve"> </w:t>
            </w:r>
          </w:p>
          <w:p w14:paraId="26678E08" w14:textId="77777777" w:rsidR="003A1D02" w:rsidRPr="00167860" w:rsidRDefault="003A1D02" w:rsidP="007A4138">
            <w:pPr>
              <w:pStyle w:val="TAC"/>
              <w:rPr>
                <w:rFonts w:ascii="Times New Roman" w:eastAsia="Batang" w:hAnsi="Times New Roman"/>
                <w:sz w:val="20"/>
              </w:rPr>
            </w:pPr>
            <w:r w:rsidRPr="00167860">
              <w:rPr>
                <w:rFonts w:ascii="Times New Roman" w:eastAsia="Batang" w:hAnsi="Times New Roman"/>
                <w:position w:val="-10"/>
                <w:sz w:val="20"/>
              </w:rPr>
              <w:object w:dxaOrig="1719" w:dyaOrig="340" w14:anchorId="39AAC463">
                <v:shape id="_x0000_i1201" type="#_x0000_t75" style="width:87pt;height:18pt" o:ole="">
                  <v:imagedata r:id="rId874" o:title=""/>
                </v:shape>
                <o:OLEObject Type="Embed" ProgID="Equation.3" ShapeID="_x0000_i1201" DrawAspect="Content" ObjectID="_1578993702" r:id="rId875"/>
              </w:object>
            </w:r>
            <w:r w:rsidRPr="00167860">
              <w:rPr>
                <w:rFonts w:ascii="Times New Roman" w:eastAsia="Batang" w:hAnsi="Times New Roman"/>
                <w:sz w:val="20"/>
              </w:rPr>
              <w:t xml:space="preserve">  where </w:t>
            </w:r>
            <w:r w:rsidRPr="00167860">
              <w:rPr>
                <w:rFonts w:ascii="Times New Roman" w:eastAsia="Batang" w:hAnsi="Times New Roman"/>
                <w:position w:val="-8"/>
                <w:sz w:val="20"/>
              </w:rPr>
              <w:object w:dxaOrig="1760" w:dyaOrig="279" w14:anchorId="673CDAE3">
                <v:shape id="_x0000_i1202" type="#_x0000_t75" style="width:89.25pt;height:14.25pt" o:ole="">
                  <v:imagedata r:id="rId876" o:title=""/>
                </v:shape>
                <o:OLEObject Type="Embed" ProgID="Equation.3" ShapeID="_x0000_i1202" DrawAspect="Content" ObjectID="_1578993703" r:id="rId877"/>
              </w:object>
            </w:r>
          </w:p>
        </w:tc>
      </w:tr>
    </w:tbl>
    <w:p w14:paraId="103381F4" w14:textId="77777777" w:rsidR="003A1D02" w:rsidRPr="00167860" w:rsidRDefault="003A1D02" w:rsidP="007A4138">
      <w:pPr>
        <w:rPr>
          <w:rFonts w:ascii="Times New Roman" w:hAnsi="Times New Roman"/>
          <w:szCs w:val="20"/>
        </w:rPr>
      </w:pPr>
    </w:p>
    <w:p w14:paraId="230D2145" w14:textId="77777777" w:rsidR="003A1D02" w:rsidRPr="00167860" w:rsidRDefault="003A1D02" w:rsidP="007A4138">
      <w:pPr>
        <w:rPr>
          <w:rFonts w:ascii="Times New Roman" w:hAnsi="Times New Roman"/>
          <w:szCs w:val="20"/>
          <w:lang w:eastAsia="x-none"/>
        </w:rPr>
      </w:pPr>
    </w:p>
    <w:p w14:paraId="49C20D50" w14:textId="77777777" w:rsidR="003A1D02" w:rsidRPr="00167860" w:rsidRDefault="003A1D02" w:rsidP="007A4138">
      <w:pPr>
        <w:rPr>
          <w:rFonts w:ascii="Times New Roman" w:hAnsi="Times New Roman"/>
          <w:szCs w:val="20"/>
          <w:lang w:eastAsia="x-none"/>
        </w:rPr>
      </w:pPr>
      <w:r w:rsidRPr="00167860">
        <w:rPr>
          <w:rFonts w:ascii="Times New Roman" w:hAnsi="Times New Roman"/>
          <w:szCs w:val="20"/>
          <w:highlight w:val="green"/>
          <w:lang w:eastAsia="x-none"/>
        </w:rPr>
        <w:t>Agreement:</w:t>
      </w:r>
    </w:p>
    <w:p w14:paraId="34858736" w14:textId="77777777" w:rsidR="003A1D02" w:rsidRPr="00167860" w:rsidRDefault="003A1D02" w:rsidP="007A4138">
      <w:pPr>
        <w:rPr>
          <w:rFonts w:ascii="Times New Roman" w:hAnsi="Times New Roman"/>
          <w:szCs w:val="20"/>
          <w:lang w:eastAsia="x-none"/>
        </w:rPr>
      </w:pPr>
      <w:r w:rsidRPr="00167860">
        <w:rPr>
          <w:rFonts w:ascii="Times New Roman" w:hAnsi="Times New Roman"/>
          <w:szCs w:val="20"/>
        </w:rPr>
        <w:t xml:space="preserve">Remove PTRS multiplication by factor </w:t>
      </w:r>
      <w:r w:rsidRPr="00167860">
        <w:rPr>
          <w:rFonts w:ascii="Times New Roman" w:hAnsi="Times New Roman"/>
          <w:position w:val="-10"/>
          <w:szCs w:val="20"/>
        </w:rPr>
        <w:object w:dxaOrig="660" w:dyaOrig="300" w14:anchorId="24A616E6">
          <v:shape id="_x0000_i1203" type="#_x0000_t75" style="width:32.25pt;height:15pt" o:ole="">
            <v:imagedata r:id="rId878" o:title=""/>
          </v:shape>
          <o:OLEObject Type="Embed" ProgID="Equation.3" ShapeID="_x0000_i1203" DrawAspect="Content" ObjectID="_1578993704" r:id="rId879"/>
        </w:object>
      </w:r>
      <w:r w:rsidRPr="00167860">
        <w:rPr>
          <w:rFonts w:ascii="Times New Roman" w:hAnsi="Times New Roman"/>
          <w:szCs w:val="20"/>
        </w:rPr>
        <w:t>in clause 6.4.1.2.2.2 in 38.211</w:t>
      </w:r>
    </w:p>
    <w:p w14:paraId="01A0F199" w14:textId="77777777" w:rsidR="003A1D02" w:rsidRPr="00167860" w:rsidRDefault="003A1D02" w:rsidP="007A4138">
      <w:pPr>
        <w:rPr>
          <w:rFonts w:ascii="Times New Roman" w:hAnsi="Times New Roman"/>
          <w:szCs w:val="20"/>
        </w:rPr>
      </w:pPr>
      <w:r w:rsidRPr="00167860">
        <w:rPr>
          <w:rFonts w:ascii="Times New Roman" w:hAnsi="Times New Roman"/>
          <w:szCs w:val="20"/>
          <w:lang w:eastAsia="x-none"/>
        </w:rPr>
        <w:t xml:space="preserve">Note: It is up to the editor to check and remove/keep </w:t>
      </w:r>
      <w:r w:rsidRPr="00167860">
        <w:rPr>
          <w:rFonts w:ascii="Times New Roman" w:hAnsi="Times New Roman"/>
          <w:position w:val="-10"/>
          <w:szCs w:val="20"/>
        </w:rPr>
        <w:object w:dxaOrig="660" w:dyaOrig="300" w14:anchorId="12C946A1">
          <v:shape id="_x0000_i1204" type="#_x0000_t75" style="width:32.25pt;height:15pt" o:ole="">
            <v:imagedata r:id="rId878" o:title=""/>
          </v:shape>
          <o:OLEObject Type="Embed" ProgID="Equation.3" ShapeID="_x0000_i1204" DrawAspect="Content" ObjectID="_1578993705" r:id="rId880"/>
        </w:object>
      </w:r>
      <w:r w:rsidRPr="00167860">
        <w:rPr>
          <w:rFonts w:ascii="Times New Roman" w:hAnsi="Times New Roman"/>
          <w:szCs w:val="20"/>
        </w:rPr>
        <w:t xml:space="preserve"> in other parts of the specification </w:t>
      </w:r>
    </w:p>
    <w:p w14:paraId="166118EE" w14:textId="77777777" w:rsidR="003A1D02" w:rsidRPr="00167860" w:rsidRDefault="003A1D02" w:rsidP="007A4138">
      <w:pPr>
        <w:rPr>
          <w:rFonts w:ascii="Times New Roman" w:hAnsi="Times New Roman"/>
          <w:i/>
          <w:lang w:eastAsia="x-none"/>
        </w:rPr>
      </w:pPr>
    </w:p>
    <w:p w14:paraId="26062B98" w14:textId="77777777" w:rsidR="003A1D02" w:rsidRPr="00167860" w:rsidRDefault="003A1D02" w:rsidP="007A4138">
      <w:pPr>
        <w:rPr>
          <w:rFonts w:ascii="Times New Roman" w:hAnsi="Times New Roman"/>
          <w:highlight w:val="green"/>
          <w:lang w:eastAsia="x-none"/>
        </w:rPr>
      </w:pPr>
      <w:r w:rsidRPr="00167860">
        <w:rPr>
          <w:rFonts w:ascii="Times New Roman" w:hAnsi="Times New Roman"/>
          <w:highlight w:val="green"/>
          <w:lang w:eastAsia="x-none"/>
        </w:rPr>
        <w:t>Agreement:</w:t>
      </w:r>
    </w:p>
    <w:p w14:paraId="55C32FFC" w14:textId="77777777" w:rsidR="003A1D02" w:rsidRPr="00167860" w:rsidRDefault="003A1D02" w:rsidP="007A4138">
      <w:pPr>
        <w:rPr>
          <w:rFonts w:ascii="Times New Roman" w:hAnsi="Times New Roman"/>
          <w:lang w:eastAsia="x-none"/>
        </w:rPr>
      </w:pPr>
      <w:r w:rsidRPr="00167860">
        <w:rPr>
          <w:rFonts w:ascii="Times New Roman" w:hAnsi="Times New Roman"/>
        </w:rPr>
        <w:t>In the PT-RS symbol mapping for DFT-s-OFDM, K=1,X=16 is not supported in NR Release 15.</w:t>
      </w:r>
    </w:p>
    <w:p w14:paraId="3C14BCDD" w14:textId="77777777" w:rsidR="003A1D02" w:rsidRPr="00167860" w:rsidRDefault="003A1D02" w:rsidP="007A4138">
      <w:pPr>
        <w:rPr>
          <w:rFonts w:ascii="Times New Roman" w:hAnsi="Times New Roman"/>
          <w:lang w:eastAsia="x-none"/>
        </w:rPr>
      </w:pPr>
    </w:p>
    <w:p w14:paraId="029E3212" w14:textId="77777777" w:rsidR="003A1D02" w:rsidRPr="00167860" w:rsidRDefault="003A1D02" w:rsidP="007A4138">
      <w:pPr>
        <w:rPr>
          <w:rFonts w:ascii="Times New Roman" w:hAnsi="Times New Roman"/>
          <w:szCs w:val="28"/>
          <w:lang w:eastAsia="x-none"/>
        </w:rPr>
      </w:pPr>
      <w:r w:rsidRPr="00167860">
        <w:rPr>
          <w:rFonts w:ascii="Times New Roman" w:hAnsi="Times New Roman"/>
          <w:szCs w:val="28"/>
          <w:highlight w:val="green"/>
          <w:lang w:eastAsia="x-none"/>
        </w:rPr>
        <w:t>Agreement:</w:t>
      </w:r>
    </w:p>
    <w:p w14:paraId="09F39078" w14:textId="77777777" w:rsidR="003A1D02" w:rsidRPr="00171AAD" w:rsidRDefault="003A1D02" w:rsidP="007A4138">
      <w:pPr>
        <w:rPr>
          <w:szCs w:val="28"/>
          <w:lang w:val="en-US"/>
        </w:rPr>
      </w:pPr>
      <w:r w:rsidRPr="00171AAD">
        <w:rPr>
          <w:szCs w:val="28"/>
          <w:lang w:val="en-US"/>
        </w:rPr>
        <w:t>Agree to the following text proposal in Table 4.1-2 of TS 38.214:</w:t>
      </w:r>
    </w:p>
    <w:p w14:paraId="5FF9FA5A" w14:textId="77777777" w:rsidR="003A1D02" w:rsidRPr="00171AAD" w:rsidRDefault="003A1D02" w:rsidP="007A4138">
      <w:pPr>
        <w:rPr>
          <w:szCs w:val="28"/>
          <w:lang w:val="en-US"/>
        </w:rPr>
      </w:pPr>
      <w:r>
        <w:rPr>
          <w:szCs w:val="28"/>
          <w:lang w:val="en-US"/>
        </w:rPr>
        <w:lastRenderedPageBreak/>
        <w:t>C</w:t>
      </w:r>
      <w:r w:rsidRPr="00171AAD">
        <w:rPr>
          <w:szCs w:val="28"/>
          <w:lang w:val="en-US"/>
        </w:rPr>
        <w:t>hange the header “The number of PDSCH layers within the DMRS group associated with the PT-RS” to “The number of PDSCH layers within the DMRS port group containing DMRS port associated with the PT-RS port”.</w:t>
      </w:r>
    </w:p>
    <w:p w14:paraId="1406265B" w14:textId="77777777" w:rsidR="003A1D02" w:rsidRDefault="003A1D02" w:rsidP="007A4138">
      <w:pPr>
        <w:rPr>
          <w:lang w:eastAsia="x-none"/>
        </w:rPr>
      </w:pPr>
    </w:p>
    <w:p w14:paraId="4AFA292E" w14:textId="296F205D" w:rsidR="003A1D02" w:rsidRPr="00167860" w:rsidRDefault="0057716F" w:rsidP="007A4138">
      <w:pPr>
        <w:rPr>
          <w:b/>
        </w:rPr>
      </w:pPr>
      <w:hyperlink r:id="rId881" w:history="1">
        <w:r>
          <w:rPr>
            <w:rStyle w:val="Hyperlink"/>
            <w:b/>
          </w:rPr>
          <w:t>R1-1801244</w:t>
        </w:r>
      </w:hyperlink>
      <w:r w:rsidR="003A1D02" w:rsidRPr="00167860">
        <w:rPr>
          <w:b/>
          <w:lang w:eastAsia="x-none"/>
        </w:rPr>
        <w:tab/>
      </w:r>
      <w:r w:rsidR="003A1D02" w:rsidRPr="00167860">
        <w:rPr>
          <w:b/>
        </w:rPr>
        <w:t>Feature lead summary 3 of PT-RS</w:t>
      </w:r>
      <w:r w:rsidR="003A1D02" w:rsidRPr="00167860">
        <w:rPr>
          <w:b/>
        </w:rPr>
        <w:tab/>
        <w:t>Ericsson</w:t>
      </w:r>
    </w:p>
    <w:p w14:paraId="7A0AA56C" w14:textId="77777777" w:rsidR="003A1D02" w:rsidRDefault="003A1D02" w:rsidP="007A4138">
      <w:pPr>
        <w:rPr>
          <w:lang w:eastAsia="x-none"/>
        </w:rPr>
      </w:pPr>
    </w:p>
    <w:p w14:paraId="057906AA" w14:textId="77777777" w:rsidR="003A1D02" w:rsidRDefault="003A1D02" w:rsidP="007A4138">
      <w:pPr>
        <w:rPr>
          <w:lang w:eastAsia="x-none"/>
        </w:rPr>
      </w:pPr>
    </w:p>
    <w:p w14:paraId="0F0166ED" w14:textId="77777777" w:rsidR="003A1D02" w:rsidRPr="00395A3B" w:rsidRDefault="003A1D02" w:rsidP="007A4138">
      <w:pPr>
        <w:rPr>
          <w:lang w:eastAsia="x-none"/>
        </w:rPr>
      </w:pPr>
      <w:r w:rsidRPr="00395A3B">
        <w:rPr>
          <w:highlight w:val="green"/>
          <w:lang w:eastAsia="x-none"/>
        </w:rPr>
        <w:t>Agreement:</w:t>
      </w:r>
    </w:p>
    <w:p w14:paraId="43D64A4B" w14:textId="77777777" w:rsidR="003A1D02" w:rsidRPr="00395A3B" w:rsidRDefault="003A1D02" w:rsidP="007A4138">
      <w:r w:rsidRPr="00395A3B">
        <w:t>For PTRS for CP-OFDM in both DL and UL, ptrs-MCS4 equals 29 for MCS table 1 and 28 for MCS table 2. Remove ptrs-MCS4 in related RRC parameters</w:t>
      </w:r>
    </w:p>
    <w:p w14:paraId="0EED01EE" w14:textId="77777777" w:rsidR="003A1D02" w:rsidRPr="00AC5D63" w:rsidRDefault="003A1D02" w:rsidP="007A4138">
      <w:pPr>
        <w:rPr>
          <w:b/>
          <w:color w:val="FF0000"/>
          <w:lang w:eastAsia="x-none"/>
        </w:rPr>
      </w:pPr>
      <w:r w:rsidRPr="00AC5D63">
        <w:rPr>
          <w:b/>
          <w:color w:val="FF0000"/>
          <w:lang w:eastAsia="x-none"/>
        </w:rPr>
        <w:t>Include in LS to RAN2</w:t>
      </w:r>
    </w:p>
    <w:p w14:paraId="356FC368" w14:textId="77777777" w:rsidR="003A1D02" w:rsidRDefault="003A1D02" w:rsidP="007A4138">
      <w:pPr>
        <w:rPr>
          <w:lang w:eastAsia="x-none"/>
        </w:rPr>
      </w:pPr>
    </w:p>
    <w:p w14:paraId="1BA82C40" w14:textId="77777777" w:rsidR="003A1D02" w:rsidRDefault="003A1D02" w:rsidP="007A4138">
      <w:pPr>
        <w:rPr>
          <w:lang w:eastAsia="x-none"/>
        </w:rPr>
      </w:pPr>
    </w:p>
    <w:p w14:paraId="1DB640F5" w14:textId="77777777" w:rsidR="003A1D02" w:rsidRPr="00395A3B" w:rsidRDefault="003A1D02" w:rsidP="007A4138">
      <w:pPr>
        <w:rPr>
          <w:lang w:eastAsia="x-none"/>
        </w:rPr>
      </w:pPr>
      <w:r w:rsidRPr="00395A3B">
        <w:rPr>
          <w:highlight w:val="green"/>
          <w:lang w:eastAsia="x-none"/>
        </w:rPr>
        <w:t>Agreement:</w:t>
      </w:r>
    </w:p>
    <w:p w14:paraId="73E6C933" w14:textId="77777777" w:rsidR="003A1D02" w:rsidRDefault="003A1D02" w:rsidP="007A4138">
      <w:pPr>
        <w:rPr>
          <w:lang w:val="en-US"/>
        </w:rPr>
      </w:pPr>
      <w:r w:rsidRPr="00395A3B">
        <w:rPr>
          <w:lang w:val="en-US"/>
        </w:rPr>
        <w:t xml:space="preserve">For DFT-s-OFDM, if PT-RS is enabled by </w:t>
      </w:r>
      <w:r w:rsidRPr="00395A3B">
        <w:rPr>
          <w:i/>
          <w:color w:val="4472C4"/>
          <w:lang w:val="en-US"/>
        </w:rPr>
        <w:t>UL-PTRS-present-transform-precoding</w:t>
      </w:r>
      <w:r w:rsidRPr="00395A3B">
        <w:rPr>
          <w:lang w:val="en-US"/>
        </w:rPr>
        <w:t>, then the UE also expect configuration of the parameters (</w:t>
      </w:r>
      <w:r w:rsidRPr="00395A3B">
        <w:rPr>
          <w:i/>
          <w:color w:val="4472C4"/>
          <w:lang w:val="en-US"/>
        </w:rPr>
        <w:t xml:space="preserve">UL-PTRS-pre-DFT-density). </w:t>
      </w:r>
      <w:r w:rsidRPr="00395A3B">
        <w:rPr>
          <w:lang w:val="en-US"/>
        </w:rPr>
        <w:t>Hence,</w:t>
      </w:r>
      <w:r w:rsidRPr="00395A3B">
        <w:rPr>
          <w:i/>
          <w:color w:val="4472C4"/>
          <w:lang w:val="en-US"/>
        </w:rPr>
        <w:t xml:space="preserve"> </w:t>
      </w:r>
      <w:r w:rsidRPr="00395A3B">
        <w:rPr>
          <w:lang w:val="en-US"/>
        </w:rPr>
        <w:t>there is no default sample density table for DFT-s-OFDM as in the CP-OFDM case.</w:t>
      </w:r>
    </w:p>
    <w:p w14:paraId="77C18D54" w14:textId="77777777" w:rsidR="003A1D02" w:rsidRDefault="003A1D02" w:rsidP="007A4138">
      <w:pPr>
        <w:rPr>
          <w:lang w:eastAsia="x-none"/>
        </w:rPr>
      </w:pPr>
    </w:p>
    <w:p w14:paraId="5757CD9E" w14:textId="3B5E1006" w:rsidR="003A1D02" w:rsidRPr="00167860" w:rsidRDefault="0057716F" w:rsidP="007A4138">
      <w:pPr>
        <w:rPr>
          <w:b/>
          <w:color w:val="0000FF"/>
          <w:u w:val="single"/>
          <w:lang w:val="en-US" w:eastAsia="x-none"/>
        </w:rPr>
      </w:pPr>
      <w:hyperlink r:id="rId882" w:history="1">
        <w:r>
          <w:rPr>
            <w:rStyle w:val="Hyperlink"/>
            <w:b/>
            <w:lang w:eastAsia="x-none"/>
          </w:rPr>
          <w:t>R1-1801200</w:t>
        </w:r>
      </w:hyperlink>
      <w:r w:rsidR="003A1D02" w:rsidRPr="00167860">
        <w:rPr>
          <w:b/>
          <w:lang w:val="en-US"/>
        </w:rPr>
        <w:tab/>
        <w:t>WF on PT-RS Symbol Position</w:t>
      </w:r>
      <w:r w:rsidR="003A1D02" w:rsidRPr="00167860">
        <w:rPr>
          <w:b/>
          <w:lang w:val="en-US"/>
        </w:rPr>
        <w:tab/>
        <w:t>Samsung, ZTE, Sanechips, LGE, Ericsson, Qualcomm, InterDigital, Intel, Spreadtrum, vivo, Mitsubishi, Docomo, Panasonic, HW, HiSi, NEC</w:t>
      </w:r>
      <w:r w:rsidR="003A1D02" w:rsidRPr="00167860">
        <w:rPr>
          <w:b/>
          <w:color w:val="0000FF"/>
          <w:u w:val="single"/>
          <w:lang w:val="en-US" w:eastAsia="x-none"/>
        </w:rPr>
        <w:t xml:space="preserve"> </w:t>
      </w:r>
    </w:p>
    <w:p w14:paraId="5E781B36" w14:textId="77777777" w:rsidR="003A1D02" w:rsidRDefault="003A1D02" w:rsidP="007A4138">
      <w:pPr>
        <w:rPr>
          <w:lang w:val="en-US" w:eastAsia="x-none"/>
        </w:rPr>
      </w:pPr>
    </w:p>
    <w:p w14:paraId="40B8C746" w14:textId="77777777" w:rsidR="003A1D02" w:rsidRPr="00395A3B" w:rsidRDefault="003A1D02" w:rsidP="007A4138">
      <w:pPr>
        <w:rPr>
          <w:lang w:val="en-US" w:eastAsia="x-none"/>
        </w:rPr>
      </w:pPr>
      <w:r w:rsidRPr="00395A3B">
        <w:rPr>
          <w:highlight w:val="green"/>
          <w:lang w:val="en-US" w:eastAsia="x-none"/>
        </w:rPr>
        <w:t>Agreement:</w:t>
      </w:r>
    </w:p>
    <w:p w14:paraId="0BC1AE69" w14:textId="77777777" w:rsidR="003A1D02" w:rsidRPr="00167860" w:rsidRDefault="003A1D02" w:rsidP="007A4138">
      <w:pPr>
        <w:pStyle w:val="B1"/>
        <w:snapToGrid w:val="0"/>
        <w:spacing w:after="0"/>
        <w:ind w:left="0" w:firstLine="0"/>
        <w:rPr>
          <w:rFonts w:ascii="Times New Roman" w:hAnsi="Times New Roman"/>
        </w:rPr>
      </w:pPr>
      <w:r w:rsidRPr="00167860">
        <w:rPr>
          <w:rFonts w:ascii="Times New Roman" w:hAnsi="Times New Roman"/>
        </w:rPr>
        <w:t>The text in 7.4.1.2.2 of 38.211 is changed as below. Note: the text in 6.4.1.2.2.1 of 38.211 should also be changed in the same manner.</w:t>
      </w:r>
    </w:p>
    <w:p w14:paraId="204CADCA" w14:textId="77777777" w:rsidR="003A1D02" w:rsidRPr="00167860" w:rsidRDefault="003A1D02" w:rsidP="007A4138">
      <w:pPr>
        <w:pStyle w:val="B1"/>
        <w:snapToGrid w:val="0"/>
        <w:spacing w:after="0"/>
        <w:ind w:left="0" w:firstLine="0"/>
        <w:rPr>
          <w:rFonts w:ascii="Times New Roman" w:hAnsi="Times New Roman"/>
        </w:rPr>
      </w:pPr>
    </w:p>
    <w:p w14:paraId="38B3E856" w14:textId="77777777" w:rsidR="003A1D02" w:rsidRPr="00167860" w:rsidRDefault="003A1D02" w:rsidP="007A4138">
      <w:pPr>
        <w:pStyle w:val="B1"/>
        <w:snapToGrid w:val="0"/>
        <w:spacing w:after="0"/>
        <w:ind w:left="0" w:firstLine="0"/>
        <w:rPr>
          <w:rFonts w:ascii="Times New Roman" w:hAnsi="Times New Roman"/>
        </w:rPr>
      </w:pPr>
      <w:r w:rsidRPr="00167860">
        <w:rPr>
          <w:rFonts w:ascii="Times New Roman" w:hAnsi="Times New Roman"/>
        </w:rPr>
        <w:t xml:space="preserve">The set of time indices </w:t>
      </w:r>
      <w:r w:rsidRPr="00167860">
        <w:rPr>
          <w:rFonts w:ascii="Times New Roman" w:hAnsi="Times New Roman"/>
          <w:noProof/>
          <w:position w:val="-6"/>
          <w:lang w:val="en-GB" w:eastAsia="en-GB"/>
        </w:rPr>
        <w:drawing>
          <wp:inline distT="0" distB="0" distL="0" distR="0" wp14:anchorId="4EA7567E" wp14:editId="04AE0EF9">
            <wp:extent cx="84455" cy="1606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84455" cy="160655"/>
                    </a:xfrm>
                    <a:prstGeom prst="rect">
                      <a:avLst/>
                    </a:prstGeom>
                    <a:noFill/>
                    <a:ln>
                      <a:noFill/>
                    </a:ln>
                  </pic:spPr>
                </pic:pic>
              </a:graphicData>
            </a:graphic>
          </wp:inline>
        </w:drawing>
      </w:r>
      <w:r w:rsidRPr="00167860">
        <w:rPr>
          <w:rFonts w:ascii="Times New Roman" w:hAnsi="Times New Roman"/>
        </w:rPr>
        <w:t> defined relative to the start of the PDSCH allocation is defined by</w:t>
      </w:r>
    </w:p>
    <w:p w14:paraId="68E50FCB" w14:textId="53ABD5E7" w:rsidR="003A1D02" w:rsidRPr="00167860" w:rsidRDefault="00167860" w:rsidP="006D64A6">
      <w:pPr>
        <w:pStyle w:val="B1"/>
        <w:numPr>
          <w:ilvl w:val="0"/>
          <w:numId w:val="153"/>
        </w:numPr>
        <w:overflowPunct/>
        <w:autoSpaceDE/>
        <w:autoSpaceDN/>
        <w:adjustRightInd/>
        <w:snapToGrid w:val="0"/>
        <w:spacing w:after="0"/>
        <w:textAlignment w:val="auto"/>
        <w:rPr>
          <w:rFonts w:ascii="Times New Roman" w:hAnsi="Times New Roman"/>
          <w:position w:val="-10"/>
        </w:rPr>
      </w:pPr>
      <w:r>
        <w:rPr>
          <w:rFonts w:ascii="Times New Roman" w:hAnsi="Times New Roman"/>
        </w:rPr>
        <w:t xml:space="preserve"> </w:t>
      </w:r>
      <w:r w:rsidR="003A1D02" w:rsidRPr="00167860">
        <w:rPr>
          <w:rFonts w:ascii="Times New Roman" w:hAnsi="Times New Roman"/>
        </w:rPr>
        <w:t xml:space="preserve">set </w:t>
      </w:r>
      <w:r w:rsidR="003A1D02" w:rsidRPr="00167860">
        <w:rPr>
          <w:rFonts w:ascii="Times New Roman" w:hAnsi="Times New Roman"/>
          <w:position w:val="-6"/>
        </w:rPr>
        <w:object w:dxaOrig="435" w:dyaOrig="240" w14:anchorId="248108DA">
          <v:shape id="_x0000_i1205" type="#_x0000_t75" style="width:21.75pt;height:12pt" o:ole="">
            <v:imagedata r:id="rId884" o:title=""/>
          </v:shape>
          <o:OLEObject Type="Embed" ProgID="Equation.3" ShapeID="_x0000_i1205" DrawAspect="Content" ObjectID="_1578993706" r:id="rId885"/>
        </w:object>
      </w:r>
      <w:r w:rsidR="003A1D02" w:rsidRPr="00167860">
        <w:rPr>
          <w:rFonts w:ascii="Times New Roman" w:hAnsi="Times New Roman"/>
        </w:rPr>
        <w:t xml:space="preserve"> and </w:t>
      </w:r>
      <w:r w:rsidR="003A1D02" w:rsidRPr="00167860">
        <w:rPr>
          <w:rFonts w:ascii="Times New Roman" w:hAnsi="Times New Roman"/>
          <w:position w:val="-10"/>
        </w:rPr>
        <w:object w:dxaOrig="645" w:dyaOrig="300" w14:anchorId="053D54FC">
          <v:shape id="_x0000_i1206" type="#_x0000_t75" style="width:33pt;height:15pt" o:ole="">
            <v:imagedata r:id="rId886" o:title=""/>
          </v:shape>
          <o:OLEObject Type="Embed" ProgID="Equation.3" ShapeID="_x0000_i1206" DrawAspect="Content" ObjectID="_1578993707" r:id="rId887"/>
        </w:object>
      </w:r>
    </w:p>
    <w:p w14:paraId="369BD5CF" w14:textId="225A4E82" w:rsidR="003A1D02" w:rsidRPr="00167860" w:rsidRDefault="003A1D02" w:rsidP="007A4138">
      <w:pPr>
        <w:pStyle w:val="B1"/>
        <w:snapToGrid w:val="0"/>
        <w:spacing w:after="0"/>
        <w:rPr>
          <w:rFonts w:ascii="Times New Roman" w:hAnsi="Times New Roman"/>
        </w:rPr>
      </w:pPr>
      <w:r w:rsidRPr="00167860">
        <w:rPr>
          <w:rFonts w:ascii="Times New Roman" w:hAnsi="Times New Roman"/>
        </w:rPr>
        <w:t>2.</w:t>
      </w:r>
      <w:r w:rsidR="00167860">
        <w:rPr>
          <w:rFonts w:ascii="Times New Roman" w:hAnsi="Times New Roman"/>
        </w:rPr>
        <w:t xml:space="preserve"> </w:t>
      </w:r>
      <w:r w:rsidRPr="00167860">
        <w:rPr>
          <w:rFonts w:ascii="Times New Roman" w:hAnsi="Times New Roman"/>
        </w:rPr>
        <w:t xml:space="preserve">if </w:t>
      </w:r>
      <w:r w:rsidRPr="00167860">
        <w:rPr>
          <w:rFonts w:ascii="Times New Roman" w:hAnsi="Times New Roman"/>
          <w:u w:val="single"/>
        </w:rPr>
        <w:t xml:space="preserve">any symbol from </w:t>
      </w:r>
      <w:r w:rsidRPr="00167860">
        <w:rPr>
          <w:rFonts w:ascii="Times New Roman" w:hAnsi="Times New Roman"/>
          <w:position w:val="-12"/>
          <w:u w:val="single"/>
        </w:rPr>
        <w:object w:dxaOrig="2475" w:dyaOrig="315" w14:anchorId="1CF20D75">
          <v:shape id="_x0000_i1207" type="#_x0000_t75" style="width:123.75pt;height:15pt" o:ole="">
            <v:imagedata r:id="rId888" o:title=""/>
          </v:shape>
          <o:OLEObject Type="Embed" ProgID="Equation.3" ShapeID="_x0000_i1207" DrawAspect="Content" ObjectID="_1578993708" r:id="rId889"/>
        </w:object>
      </w:r>
      <w:r w:rsidRPr="00167860">
        <w:rPr>
          <w:rFonts w:ascii="Times New Roman" w:hAnsi="Times New Roman"/>
          <w:position w:val="-12"/>
          <w:u w:val="single"/>
        </w:rPr>
        <w:t xml:space="preserve"> </w:t>
      </w:r>
      <w:r w:rsidRPr="00167860">
        <w:rPr>
          <w:rFonts w:ascii="Times New Roman" w:hAnsi="Times New Roman"/>
          <w:u w:val="single"/>
        </w:rPr>
        <w:t xml:space="preserve"> to </w:t>
      </w:r>
      <w:r w:rsidRPr="00167860">
        <w:rPr>
          <w:rFonts w:ascii="Times New Roman" w:hAnsi="Times New Roman"/>
          <w:position w:val="-10"/>
        </w:rPr>
        <w:object w:dxaOrig="1020" w:dyaOrig="300" w14:anchorId="0CFB070A">
          <v:shape id="_x0000_i1208" type="#_x0000_t75" style="width:51pt;height:15pt" o:ole="">
            <v:imagedata r:id="rId890" o:title=""/>
          </v:shape>
          <o:OLEObject Type="Embed" ProgID="Equation.3" ShapeID="_x0000_i1208" DrawAspect="Content" ObjectID="_1578993709" r:id="rId891"/>
        </w:object>
      </w:r>
      <w:r w:rsidRPr="00167860">
        <w:rPr>
          <w:rFonts w:ascii="Times New Roman" w:hAnsi="Times New Roman"/>
        </w:rPr>
        <w:t xml:space="preserve"> overlaps with a symbol used for DM-RS according to clause 7.4.1.1.2</w:t>
      </w:r>
    </w:p>
    <w:p w14:paraId="136631BB" w14:textId="4AD1C375" w:rsidR="003A1D02" w:rsidRPr="00167860" w:rsidRDefault="003A1D02" w:rsidP="007A4138">
      <w:pPr>
        <w:pStyle w:val="B2"/>
        <w:snapToGrid w:val="0"/>
        <w:spacing w:after="0"/>
      </w:pPr>
      <w:r w:rsidRPr="00167860">
        <w:t>-</w:t>
      </w:r>
      <w:r w:rsidR="00EC17EA">
        <w:t xml:space="preserve"> </w:t>
      </w:r>
      <w:r w:rsidRPr="00167860">
        <w:t xml:space="preserve">set </w:t>
      </w:r>
      <w:r w:rsidRPr="00167860">
        <w:rPr>
          <w:position w:val="-6"/>
        </w:rPr>
        <w:object w:dxaOrig="405" w:dyaOrig="240" w14:anchorId="1549D3B1">
          <v:shape id="_x0000_i1209" type="#_x0000_t75" style="width:21pt;height:12pt" o:ole="">
            <v:imagedata r:id="rId892" o:title=""/>
          </v:shape>
          <o:OLEObject Type="Embed" ProgID="Equation.3" ShapeID="_x0000_i1209" DrawAspect="Content" ObjectID="_1578993710" r:id="rId893"/>
        </w:object>
      </w:r>
    </w:p>
    <w:p w14:paraId="528E8A01" w14:textId="509E1376" w:rsidR="003A1D02" w:rsidRPr="00167860" w:rsidRDefault="003A1D02" w:rsidP="007A4138">
      <w:pPr>
        <w:pStyle w:val="B2"/>
        <w:snapToGrid w:val="0"/>
        <w:spacing w:after="0"/>
      </w:pPr>
      <w:r w:rsidRPr="00167860">
        <w:t>-</w:t>
      </w:r>
      <w:r w:rsidR="00EC17EA">
        <w:t xml:space="preserve"> </w:t>
      </w:r>
      <w:r w:rsidRPr="00167860">
        <w:t xml:space="preserve">set </w:t>
      </w:r>
      <w:r w:rsidRPr="00167860">
        <w:rPr>
          <w:noProof/>
          <w:position w:val="-10"/>
          <w:lang w:eastAsia="en-GB"/>
        </w:rPr>
        <w:drawing>
          <wp:inline distT="0" distB="0" distL="0" distR="0" wp14:anchorId="4C4AE499" wp14:editId="70309D5E">
            <wp:extent cx="203200" cy="1949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03200" cy="194945"/>
                    </a:xfrm>
                    <a:prstGeom prst="rect">
                      <a:avLst/>
                    </a:prstGeom>
                    <a:noFill/>
                    <a:ln>
                      <a:noFill/>
                    </a:ln>
                  </pic:spPr>
                </pic:pic>
              </a:graphicData>
            </a:graphic>
          </wp:inline>
        </w:drawing>
      </w:r>
      <w:r w:rsidRPr="00167860">
        <w:t> to the number of the last DM-RS symbol in a sequence of time-contiguous DM-RS occasions</w:t>
      </w:r>
    </w:p>
    <w:p w14:paraId="4151359C" w14:textId="48A0D354" w:rsidR="003A1D02" w:rsidRPr="00167860" w:rsidRDefault="003A1D02" w:rsidP="007A4138">
      <w:pPr>
        <w:pStyle w:val="B1"/>
        <w:spacing w:after="0"/>
        <w:ind w:left="0" w:firstLineChars="300" w:firstLine="600"/>
        <w:rPr>
          <w:rFonts w:ascii="Times New Roman" w:hAnsi="Times New Roman"/>
        </w:rPr>
      </w:pPr>
      <w:r w:rsidRPr="00167860">
        <w:rPr>
          <w:rFonts w:ascii="Times New Roman" w:hAnsi="Times New Roman"/>
          <w:u w:val="single"/>
        </w:rPr>
        <w:t xml:space="preserve">- repeat from step 2 above as long as </w:t>
      </w:r>
      <w:r w:rsidRPr="00167860">
        <w:rPr>
          <w:rFonts w:ascii="Times New Roman" w:hAnsi="Times New Roman"/>
          <w:noProof/>
          <w:position w:val="-10"/>
          <w:u w:val="single"/>
          <w:lang w:val="en-GB" w:eastAsia="en-GB"/>
        </w:rPr>
        <w:drawing>
          <wp:inline distT="0" distB="0" distL="0" distR="0" wp14:anchorId="14120C8C" wp14:editId="137811D5">
            <wp:extent cx="652145" cy="1949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652145" cy="194945"/>
                    </a:xfrm>
                    <a:prstGeom prst="rect">
                      <a:avLst/>
                    </a:prstGeom>
                    <a:noFill/>
                    <a:ln>
                      <a:noFill/>
                    </a:ln>
                  </pic:spPr>
                </pic:pic>
              </a:graphicData>
            </a:graphic>
          </wp:inline>
        </w:drawing>
      </w:r>
      <w:r w:rsidRPr="00167860">
        <w:rPr>
          <w:rFonts w:ascii="Times New Roman" w:hAnsi="Times New Roman"/>
          <w:u w:val="single"/>
        </w:rPr>
        <w:t> is inside the PDSCH allocation</w:t>
      </w:r>
      <w:r w:rsidRPr="00167860">
        <w:rPr>
          <w:rFonts w:ascii="Times New Roman" w:hAnsi="Times New Roman"/>
        </w:rPr>
        <w:t>.</w:t>
      </w:r>
    </w:p>
    <w:p w14:paraId="63827511" w14:textId="1609F72B" w:rsidR="003A1D02" w:rsidRPr="00167860" w:rsidRDefault="003A1D02" w:rsidP="007A4138">
      <w:pPr>
        <w:pStyle w:val="B1"/>
        <w:snapToGrid w:val="0"/>
        <w:spacing w:after="0"/>
        <w:rPr>
          <w:rFonts w:ascii="Times New Roman" w:hAnsi="Times New Roman"/>
        </w:rPr>
      </w:pPr>
      <w:r w:rsidRPr="00167860">
        <w:rPr>
          <w:rFonts w:ascii="Times New Roman" w:hAnsi="Times New Roman"/>
        </w:rPr>
        <w:t>3.</w:t>
      </w:r>
      <w:r w:rsidR="00EC17EA">
        <w:rPr>
          <w:rFonts w:ascii="Times New Roman" w:hAnsi="Times New Roman"/>
        </w:rPr>
        <w:t xml:space="preserve"> </w:t>
      </w:r>
      <w:r w:rsidRPr="00167860">
        <w:rPr>
          <w:rFonts w:ascii="Times New Roman" w:hAnsi="Times New Roman"/>
        </w:rPr>
        <w:t xml:space="preserve">add </w:t>
      </w:r>
      <w:r w:rsidRPr="00167860">
        <w:rPr>
          <w:rFonts w:ascii="Times New Roman" w:hAnsi="Times New Roman"/>
          <w:position w:val="-10"/>
        </w:rPr>
        <w:object w:dxaOrig="1020" w:dyaOrig="300" w14:anchorId="0050C9FC">
          <v:shape id="_x0000_i1210" type="#_x0000_t75" style="width:51pt;height:15pt" o:ole="">
            <v:imagedata r:id="rId890" o:title=""/>
          </v:shape>
          <o:OLEObject Type="Embed" ProgID="Equation.3" ShapeID="_x0000_i1210" DrawAspect="Content" ObjectID="_1578993711" r:id="rId896"/>
        </w:object>
      </w:r>
      <w:r w:rsidR="00EC17EA">
        <w:rPr>
          <w:rFonts w:ascii="Times New Roman" w:hAnsi="Times New Roman"/>
        </w:rPr>
        <w:t xml:space="preserve"> </w:t>
      </w:r>
      <w:r w:rsidRPr="00167860">
        <w:rPr>
          <w:rFonts w:ascii="Times New Roman" w:hAnsi="Times New Roman"/>
        </w:rPr>
        <w:t xml:space="preserve">to the set of time indices for PT-RS </w:t>
      </w:r>
    </w:p>
    <w:p w14:paraId="1ED1ED63" w14:textId="3F66D0CB" w:rsidR="003A1D02" w:rsidRPr="00167860" w:rsidRDefault="003A1D02" w:rsidP="007A4138">
      <w:pPr>
        <w:pStyle w:val="B1"/>
        <w:snapToGrid w:val="0"/>
        <w:spacing w:after="0"/>
        <w:rPr>
          <w:rFonts w:ascii="Times New Roman" w:hAnsi="Times New Roman"/>
        </w:rPr>
      </w:pPr>
      <w:r w:rsidRPr="00167860">
        <w:rPr>
          <w:rFonts w:ascii="Times New Roman" w:hAnsi="Times New Roman"/>
        </w:rPr>
        <w:t>4.</w:t>
      </w:r>
      <w:r w:rsidR="00EC17EA">
        <w:rPr>
          <w:rFonts w:ascii="Times New Roman" w:hAnsi="Times New Roman"/>
        </w:rPr>
        <w:t xml:space="preserve"> </w:t>
      </w:r>
      <w:r w:rsidRPr="00167860">
        <w:rPr>
          <w:rFonts w:ascii="Times New Roman" w:hAnsi="Times New Roman"/>
        </w:rPr>
        <w:t xml:space="preserve">increment </w:t>
      </w:r>
      <w:r w:rsidRPr="00167860">
        <w:rPr>
          <w:rFonts w:ascii="Times New Roman" w:hAnsi="Times New Roman"/>
          <w:noProof/>
          <w:position w:val="-6"/>
          <w:lang w:val="en-GB" w:eastAsia="en-GB"/>
        </w:rPr>
        <w:drawing>
          <wp:inline distT="0" distB="0" distL="0" distR="0" wp14:anchorId="36618577" wp14:editId="5649F38F">
            <wp:extent cx="84455"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84455" cy="152400"/>
                    </a:xfrm>
                    <a:prstGeom prst="rect">
                      <a:avLst/>
                    </a:prstGeom>
                    <a:noFill/>
                    <a:ln>
                      <a:noFill/>
                    </a:ln>
                  </pic:spPr>
                </pic:pic>
              </a:graphicData>
            </a:graphic>
          </wp:inline>
        </w:drawing>
      </w:r>
      <w:r w:rsidR="00EC17EA">
        <w:rPr>
          <w:rFonts w:ascii="Times New Roman" w:hAnsi="Times New Roman"/>
        </w:rPr>
        <w:t xml:space="preserve"> </w:t>
      </w:r>
      <w:r w:rsidRPr="00167860">
        <w:rPr>
          <w:rFonts w:ascii="Times New Roman" w:hAnsi="Times New Roman"/>
        </w:rPr>
        <w:t>by one</w:t>
      </w:r>
    </w:p>
    <w:p w14:paraId="768CAB21" w14:textId="0966096B" w:rsidR="003A1D02" w:rsidRPr="00167860" w:rsidRDefault="003A1D02" w:rsidP="007A4138">
      <w:pPr>
        <w:pStyle w:val="B1"/>
        <w:snapToGrid w:val="0"/>
        <w:spacing w:after="0"/>
        <w:rPr>
          <w:rFonts w:ascii="Times New Roman" w:hAnsi="Times New Roman"/>
        </w:rPr>
      </w:pPr>
      <w:r w:rsidRPr="00167860">
        <w:rPr>
          <w:rFonts w:ascii="Times New Roman" w:hAnsi="Times New Roman"/>
        </w:rPr>
        <w:t>5.</w:t>
      </w:r>
      <w:r w:rsidR="00EC17EA">
        <w:rPr>
          <w:rFonts w:ascii="Times New Roman" w:hAnsi="Times New Roman"/>
        </w:rPr>
        <w:t xml:space="preserve"> </w:t>
      </w:r>
      <w:r w:rsidRPr="00167860">
        <w:rPr>
          <w:rFonts w:ascii="Times New Roman" w:hAnsi="Times New Roman"/>
        </w:rPr>
        <w:t xml:space="preserve">repeat from step 2 above as long as </w:t>
      </w:r>
      <w:r w:rsidRPr="00167860">
        <w:rPr>
          <w:rFonts w:ascii="Times New Roman" w:hAnsi="Times New Roman"/>
          <w:noProof/>
          <w:position w:val="-10"/>
          <w:lang w:val="en-GB" w:eastAsia="en-GB"/>
        </w:rPr>
        <w:drawing>
          <wp:inline distT="0" distB="0" distL="0" distR="0" wp14:anchorId="6E118831" wp14:editId="31A2B870">
            <wp:extent cx="652145" cy="1949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652145" cy="194945"/>
                    </a:xfrm>
                    <a:prstGeom prst="rect">
                      <a:avLst/>
                    </a:prstGeom>
                    <a:noFill/>
                    <a:ln>
                      <a:noFill/>
                    </a:ln>
                  </pic:spPr>
                </pic:pic>
              </a:graphicData>
            </a:graphic>
          </wp:inline>
        </w:drawing>
      </w:r>
      <w:r w:rsidRPr="00167860">
        <w:rPr>
          <w:rFonts w:ascii="Times New Roman" w:hAnsi="Times New Roman"/>
        </w:rPr>
        <w:t> is inside the PDSCH allocation</w:t>
      </w:r>
    </w:p>
    <w:p w14:paraId="0D8E0BB9" w14:textId="77777777" w:rsidR="003A1D02" w:rsidRPr="00167860" w:rsidRDefault="003A1D02" w:rsidP="007A4138">
      <w:pPr>
        <w:rPr>
          <w:rFonts w:ascii="Times New Roman" w:hAnsi="Times New Roman"/>
          <w:szCs w:val="20"/>
        </w:rPr>
      </w:pPr>
      <w:r w:rsidRPr="00167860">
        <w:rPr>
          <w:rFonts w:ascii="Times New Roman" w:hAnsi="Times New Roman"/>
          <w:szCs w:val="20"/>
        </w:rPr>
        <w:t xml:space="preserve">where </w:t>
      </w:r>
      <w:r w:rsidRPr="00167860">
        <w:rPr>
          <w:rFonts w:ascii="Times New Roman" w:hAnsi="Times New Roman"/>
          <w:position w:val="-12"/>
          <w:szCs w:val="20"/>
        </w:rPr>
        <w:object w:dxaOrig="1400" w:dyaOrig="360" w14:anchorId="4A8A653F">
          <v:shape id="_x0000_i1211" type="#_x0000_t75" style="width:69.75pt;height:18pt" o:ole="">
            <v:imagedata r:id="rId898" o:title=""/>
          </v:shape>
          <o:OLEObject Type="Embed" ProgID="Equation.3" ShapeID="_x0000_i1211" DrawAspect="Content" ObjectID="_1578993712" r:id="rId899"/>
        </w:object>
      </w:r>
      <w:r w:rsidRPr="00167860">
        <w:rPr>
          <w:rFonts w:ascii="Times New Roman" w:hAnsi="Times New Roman"/>
          <w:szCs w:val="20"/>
        </w:rPr>
        <w:t>.</w:t>
      </w:r>
    </w:p>
    <w:p w14:paraId="1D648011" w14:textId="77777777" w:rsidR="003A1D02" w:rsidRPr="00EC17EA" w:rsidRDefault="003A1D02" w:rsidP="007A4138">
      <w:pPr>
        <w:rPr>
          <w:rFonts w:ascii="Times New Roman" w:hAnsi="Times New Roman"/>
          <w:color w:val="FF0000"/>
          <w:szCs w:val="20"/>
        </w:rPr>
      </w:pPr>
    </w:p>
    <w:p w14:paraId="3391C712" w14:textId="77777777" w:rsidR="003A1D02" w:rsidRPr="00EC17EA" w:rsidRDefault="003A1D02" w:rsidP="007A4138">
      <w:pPr>
        <w:rPr>
          <w:rFonts w:ascii="Times New Roman" w:hAnsi="Times New Roman"/>
          <w:color w:val="FF0000"/>
          <w:szCs w:val="20"/>
        </w:rPr>
      </w:pPr>
    </w:p>
    <w:p w14:paraId="5396452B" w14:textId="2220651E" w:rsidR="003A1D02" w:rsidRPr="00EC17EA" w:rsidRDefault="003A1D02" w:rsidP="00EC17EA">
      <w:pPr>
        <w:rPr>
          <w:rFonts w:ascii="Times New Roman" w:hAnsi="Times New Roman"/>
          <w:szCs w:val="20"/>
        </w:rPr>
      </w:pPr>
      <w:r w:rsidRPr="00EC17EA">
        <w:rPr>
          <w:rFonts w:ascii="Times New Roman" w:hAnsi="Times New Roman"/>
          <w:szCs w:val="20"/>
          <w:highlight w:val="green"/>
        </w:rPr>
        <w:t>Agreement:</w:t>
      </w:r>
      <w:r w:rsidR="00EC17EA">
        <w:rPr>
          <w:rFonts w:ascii="Times New Roman" w:hAnsi="Times New Roman"/>
          <w:szCs w:val="20"/>
        </w:rPr>
        <w:t xml:space="preserve"> </w:t>
      </w:r>
      <w:r w:rsidRPr="00EC17EA">
        <w:rPr>
          <w:rFonts w:ascii="Times New Roman" w:hAnsi="Times New Roman"/>
          <w:szCs w:val="20"/>
        </w:rPr>
        <w:t>Remove the sentence “Resource elements declared as 'reserved' according to clause 4.4.3 shall be counted in the mapping process but not used for transmission.” in Section 6.4.1.2.2.1</w:t>
      </w:r>
    </w:p>
    <w:p w14:paraId="46E875F0" w14:textId="77777777" w:rsidR="003A1D02" w:rsidRPr="00EC17EA" w:rsidRDefault="003A1D02" w:rsidP="007A4138">
      <w:pPr>
        <w:rPr>
          <w:rFonts w:ascii="Times New Roman" w:hAnsi="Times New Roman"/>
          <w:szCs w:val="20"/>
          <w:lang w:eastAsia="x-none"/>
        </w:rPr>
      </w:pPr>
    </w:p>
    <w:p w14:paraId="4E16E659" w14:textId="5DE3C1AC" w:rsidR="003A1D02" w:rsidRPr="00EC17EA" w:rsidRDefault="003A1D02" w:rsidP="00EC17EA">
      <w:pPr>
        <w:rPr>
          <w:rFonts w:ascii="Times New Roman" w:hAnsi="Times New Roman"/>
          <w:b/>
          <w:szCs w:val="20"/>
        </w:rPr>
      </w:pPr>
      <w:r w:rsidRPr="00EC17EA">
        <w:rPr>
          <w:rFonts w:ascii="Times New Roman" w:hAnsi="Times New Roman"/>
          <w:szCs w:val="20"/>
          <w:highlight w:val="green"/>
        </w:rPr>
        <w:t>Agreement:</w:t>
      </w:r>
      <w:r w:rsidR="00EC17EA">
        <w:rPr>
          <w:rFonts w:ascii="Times New Roman" w:hAnsi="Times New Roman"/>
          <w:b/>
          <w:szCs w:val="20"/>
        </w:rPr>
        <w:t xml:space="preserve"> </w:t>
      </w:r>
      <w:r w:rsidRPr="00EC17EA">
        <w:rPr>
          <w:rFonts w:ascii="Times New Roman" w:hAnsi="Times New Roman"/>
          <w:szCs w:val="20"/>
        </w:rPr>
        <w:t>Agree to the following text proposal for Section 7.4.1.2.2</w:t>
      </w:r>
    </w:p>
    <w:p w14:paraId="5F8FBED8" w14:textId="77777777" w:rsidR="003A1D02" w:rsidRPr="00EC17EA" w:rsidRDefault="003A1D02" w:rsidP="007A4138">
      <w:pPr>
        <w:rPr>
          <w:rFonts w:ascii="Times New Roman" w:hAnsi="Times New Roman"/>
          <w:szCs w:val="20"/>
        </w:rPr>
      </w:pPr>
      <w:r w:rsidRPr="00EC17EA">
        <w:rPr>
          <w:rFonts w:ascii="Times New Roman" w:hAnsi="Times New Roman"/>
          <w:szCs w:val="20"/>
        </w:rPr>
        <w:t xml:space="preserve">If present, the UE shall assume the PDSCH PT-RS being mapped to resource elements </w:t>
      </w:r>
      <w:r w:rsidRPr="00EC17EA">
        <w:rPr>
          <w:rFonts w:ascii="Times New Roman" w:hAnsi="Times New Roman"/>
          <w:position w:val="-14"/>
          <w:szCs w:val="20"/>
        </w:rPr>
        <w:object w:dxaOrig="680" w:dyaOrig="340" w14:anchorId="3A5B0372">
          <v:shape id="_x0000_i1212" type="#_x0000_t75" style="width:33.75pt;height:18pt" o:ole="">
            <v:imagedata r:id="rId60" o:title=""/>
          </v:shape>
          <o:OLEObject Type="Embed" ProgID="Equation.3" ShapeID="_x0000_i1212" DrawAspect="Content" ObjectID="_1578993713" r:id="rId900"/>
        </w:object>
      </w:r>
      <w:r w:rsidRPr="00EC17EA">
        <w:rPr>
          <w:rFonts w:ascii="Times New Roman" w:hAnsi="Times New Roman"/>
          <w:szCs w:val="20"/>
        </w:rPr>
        <w:t xml:space="preserve"> according to</w:t>
      </w:r>
    </w:p>
    <w:p w14:paraId="28994E7E" w14:textId="77777777" w:rsidR="003A1D02" w:rsidRPr="00EC17EA" w:rsidRDefault="003A1D02" w:rsidP="007A4138">
      <w:pPr>
        <w:pStyle w:val="EQ"/>
        <w:spacing w:after="0"/>
        <w:jc w:val="center"/>
        <w:rPr>
          <w:position w:val="-14"/>
        </w:rPr>
      </w:pPr>
      <w:r w:rsidRPr="00EC17EA">
        <w:rPr>
          <w:position w:val="-14"/>
        </w:rPr>
        <w:object w:dxaOrig="1380" w:dyaOrig="380" w14:anchorId="509FF2EC">
          <v:shape id="_x0000_i1213" type="#_x0000_t75" style="width:69pt;height:18.75pt" o:ole="">
            <v:imagedata r:id="rId901" o:title=""/>
          </v:shape>
          <o:OLEObject Type="Embed" ProgID="Equation.3" ShapeID="_x0000_i1213" DrawAspect="Content" ObjectID="_1578993714" r:id="rId902"/>
        </w:object>
      </w:r>
    </w:p>
    <w:p w14:paraId="1C651270" w14:textId="77777777" w:rsidR="003A1D02" w:rsidRPr="00EC17EA" w:rsidRDefault="003A1D02" w:rsidP="007A4138">
      <w:pPr>
        <w:rPr>
          <w:rFonts w:ascii="Times New Roman" w:hAnsi="Times New Roman"/>
          <w:szCs w:val="20"/>
        </w:rPr>
      </w:pPr>
      <w:bookmarkStart w:id="922" w:name="_Hlk500883235"/>
      <w:r w:rsidRPr="00EC17EA">
        <w:rPr>
          <w:rFonts w:ascii="Times New Roman" w:hAnsi="Times New Roman"/>
          <w:szCs w:val="20"/>
        </w:rPr>
        <w:t>when all the following conditions are fulfilled</w:t>
      </w:r>
    </w:p>
    <w:p w14:paraId="6C812448" w14:textId="77777777" w:rsidR="003A1D02" w:rsidRPr="00EC17EA" w:rsidRDefault="003A1D02" w:rsidP="007A4138">
      <w:pPr>
        <w:pStyle w:val="B1"/>
        <w:spacing w:after="0"/>
        <w:rPr>
          <w:rFonts w:ascii="Times New Roman" w:hAnsi="Times New Roman"/>
        </w:rPr>
      </w:pPr>
      <w:r w:rsidRPr="00EC17EA">
        <w:rPr>
          <w:rFonts w:ascii="Times New Roman" w:hAnsi="Times New Roman"/>
        </w:rPr>
        <w:t>-</w:t>
      </w:r>
      <w:r w:rsidRPr="00EC17EA">
        <w:rPr>
          <w:rFonts w:ascii="Times New Roman" w:hAnsi="Times New Roman"/>
        </w:rPr>
        <w:tab/>
      </w:r>
      <w:r w:rsidRPr="00EC17EA">
        <w:rPr>
          <w:rFonts w:ascii="Times New Roman" w:hAnsi="Times New Roman"/>
          <w:position w:val="-6"/>
        </w:rPr>
        <w:object w:dxaOrig="139" w:dyaOrig="260" w14:anchorId="23371EA7">
          <v:shape id="_x0000_i1214" type="#_x0000_t75" style="width:6.75pt;height:12.75pt" o:ole="">
            <v:imagedata r:id="rId903" o:title=""/>
          </v:shape>
          <o:OLEObject Type="Embed" ProgID="Equation.3" ShapeID="_x0000_i1214" DrawAspect="Content" ObjectID="_1578993715" r:id="rId904"/>
        </w:object>
      </w:r>
      <w:r w:rsidRPr="00EC17EA">
        <w:rPr>
          <w:rFonts w:ascii="Times New Roman" w:hAnsi="Times New Roman"/>
        </w:rPr>
        <w:t xml:space="preserve"> is within the OFDM symbols allocated for the PDSCH transmission</w:t>
      </w:r>
    </w:p>
    <w:p w14:paraId="3159D6F1" w14:textId="77777777" w:rsidR="003A1D02" w:rsidRPr="00EC17EA" w:rsidRDefault="003A1D02" w:rsidP="007A4138">
      <w:pPr>
        <w:pStyle w:val="B1"/>
        <w:spacing w:after="0"/>
        <w:rPr>
          <w:rFonts w:ascii="Times New Roman" w:hAnsi="Times New Roman"/>
        </w:rPr>
      </w:pPr>
      <w:r w:rsidRPr="00EC17EA">
        <w:rPr>
          <w:rFonts w:ascii="Times New Roman" w:hAnsi="Times New Roman"/>
        </w:rPr>
        <w:t>-</w:t>
      </w:r>
      <w:r w:rsidRPr="00EC17EA">
        <w:rPr>
          <w:rFonts w:ascii="Times New Roman" w:hAnsi="Times New Roman"/>
        </w:rPr>
        <w:tab/>
        <w:t xml:space="preserve">resource element </w:t>
      </w:r>
      <w:r w:rsidRPr="00EC17EA">
        <w:rPr>
          <w:rFonts w:ascii="Times New Roman" w:hAnsi="Times New Roman"/>
          <w:position w:val="-10"/>
        </w:rPr>
        <w:object w:dxaOrig="440" w:dyaOrig="300" w14:anchorId="149FBB1F">
          <v:shape id="_x0000_i1215" type="#_x0000_t75" style="width:21.75pt;height:15pt" o:ole="">
            <v:imagedata r:id="rId905" o:title=""/>
          </v:shape>
          <o:OLEObject Type="Embed" ProgID="Equation.3" ShapeID="_x0000_i1215" DrawAspect="Content" ObjectID="_1578993716" r:id="rId906"/>
        </w:object>
      </w:r>
      <w:r w:rsidRPr="00EC17EA">
        <w:rPr>
          <w:rFonts w:ascii="Times New Roman" w:hAnsi="Times New Roman"/>
        </w:rPr>
        <w:t xml:space="preserve"> is not used for DM-RS, CSI-RS, </w:t>
      </w:r>
      <w:r w:rsidRPr="00EC17EA">
        <w:rPr>
          <w:rFonts w:ascii="Times New Roman" w:hAnsi="Times New Roman"/>
          <w:u w:val="single"/>
        </w:rPr>
        <w:t>SS/PBCH</w:t>
      </w:r>
      <w:r w:rsidRPr="00EC17EA">
        <w:rPr>
          <w:rFonts w:ascii="Times New Roman" w:hAnsi="Times New Roman"/>
        </w:rPr>
        <w:t xml:space="preserve"> or by a configured CORESET</w:t>
      </w:r>
    </w:p>
    <w:bookmarkEnd w:id="922"/>
    <w:p w14:paraId="5E97ADE5" w14:textId="77777777" w:rsidR="003A1D02" w:rsidRDefault="003A1D02" w:rsidP="007A4138">
      <w:pPr>
        <w:rPr>
          <w:lang w:eastAsia="x-none"/>
        </w:rPr>
      </w:pPr>
    </w:p>
    <w:p w14:paraId="7BF71BEE" w14:textId="7EF5FD7F" w:rsidR="003A1D02" w:rsidRPr="00EC17EA" w:rsidRDefault="0057716F" w:rsidP="007A4138">
      <w:pPr>
        <w:rPr>
          <w:b/>
          <w:lang w:val="en-US" w:eastAsia="x-none"/>
        </w:rPr>
      </w:pPr>
      <w:hyperlink r:id="rId907" w:history="1">
        <w:r>
          <w:rPr>
            <w:rStyle w:val="Hyperlink"/>
            <w:b/>
            <w:lang w:eastAsia="x-none"/>
          </w:rPr>
          <w:t>R1-1801106</w:t>
        </w:r>
      </w:hyperlink>
      <w:r w:rsidR="003A1D02" w:rsidRPr="00EC17EA">
        <w:rPr>
          <w:b/>
          <w:lang w:eastAsia="x-none"/>
        </w:rPr>
        <w:tab/>
      </w:r>
      <w:r w:rsidR="003A1D02" w:rsidRPr="00EC17EA">
        <w:rPr>
          <w:rFonts w:hint="eastAsia"/>
          <w:b/>
          <w:lang w:eastAsia="x-none"/>
        </w:rPr>
        <w:t>WF on DFTsOFDM</w:t>
      </w:r>
      <w:r w:rsidR="003A1D02" w:rsidRPr="00EC17EA">
        <w:rPr>
          <w:b/>
          <w:lang w:eastAsia="x-none"/>
        </w:rPr>
        <w:t xml:space="preserve"> </w:t>
      </w:r>
      <w:r w:rsidR="003A1D02" w:rsidRPr="00EC17EA">
        <w:rPr>
          <w:rFonts w:hint="eastAsia"/>
          <w:b/>
          <w:lang w:eastAsia="x-none"/>
        </w:rPr>
        <w:t>PT-RS remaining issues</w:t>
      </w:r>
      <w:r w:rsidR="00EC17EA">
        <w:rPr>
          <w:b/>
          <w:lang w:eastAsia="x-none"/>
        </w:rPr>
        <w:tab/>
      </w:r>
      <w:r w:rsidR="003A1D02" w:rsidRPr="00EC17EA">
        <w:rPr>
          <w:b/>
          <w:lang w:eastAsia="x-none"/>
        </w:rPr>
        <w:t>Mitsubishi Electric, Samsung, Qualcomm, AT&amp;T, Ericsson, Interdigital, Nokia, NSB, IITH, IITM, CeWit, Tejas Networks, Reliance Jio, CATT, NTT DoCoMo, Sharp, Sony, Convida Wireless</w:t>
      </w:r>
    </w:p>
    <w:p w14:paraId="51F76F53" w14:textId="77777777" w:rsidR="003A1D02" w:rsidRDefault="003A1D02" w:rsidP="007A4138">
      <w:pPr>
        <w:rPr>
          <w:lang w:eastAsia="x-none"/>
        </w:rPr>
      </w:pPr>
    </w:p>
    <w:p w14:paraId="1C76925B" w14:textId="77777777" w:rsidR="003A1D02" w:rsidRDefault="003A1D02" w:rsidP="007A4138">
      <w:pPr>
        <w:rPr>
          <w:lang w:eastAsia="x-none"/>
        </w:rPr>
      </w:pPr>
      <w:r w:rsidRPr="00262728">
        <w:rPr>
          <w:highlight w:val="green"/>
          <w:lang w:eastAsia="x-none"/>
        </w:rPr>
        <w:t>Agreement</w:t>
      </w:r>
    </w:p>
    <w:p w14:paraId="0BD96050" w14:textId="77777777" w:rsidR="003A1D02" w:rsidRDefault="003A1D02" w:rsidP="007A4138">
      <w:pPr>
        <w:rPr>
          <w:lang w:eastAsia="x-none"/>
        </w:rPr>
      </w:pPr>
      <w:r>
        <w:rPr>
          <w:lang w:eastAsia="x-none"/>
        </w:rPr>
        <w:t>Agree to the following text proposal for section 6.4.1.2.1.2 of TS38.211</w:t>
      </w:r>
    </w:p>
    <w:p w14:paraId="2D5099D5" w14:textId="55DE57FB" w:rsidR="003A1D02" w:rsidRDefault="003A1D02" w:rsidP="006D64A6">
      <w:pPr>
        <w:numPr>
          <w:ilvl w:val="0"/>
          <w:numId w:val="190"/>
        </w:numPr>
        <w:rPr>
          <w:lang w:val="en-US" w:eastAsia="x-none"/>
        </w:rPr>
      </w:pPr>
      <w:r w:rsidRPr="00395A3B">
        <w:rPr>
          <w:lang w:val="en-US" w:eastAsia="x-none"/>
        </w:rPr>
        <w:t>If transform precoding is enabled, the phase-tracking reference signal r</w:t>
      </w:r>
      <w:r w:rsidRPr="00395A3B">
        <w:rPr>
          <w:vertAlign w:val="subscript"/>
          <w:lang w:val="en-US" w:eastAsia="x-none"/>
        </w:rPr>
        <w:t>m</w:t>
      </w:r>
      <w:r w:rsidRPr="00395A3B">
        <w:rPr>
          <w:lang w:val="en-US" w:eastAsia="x-none"/>
        </w:rPr>
        <w:t>(</w:t>
      </w:r>
      <w:r w:rsidRPr="00395A3B">
        <w:rPr>
          <w:i/>
          <w:iCs/>
          <w:lang w:val="en-US" w:eastAsia="x-none"/>
        </w:rPr>
        <w:t>m</w:t>
      </w:r>
      <w:r w:rsidRPr="00395A3B">
        <w:rPr>
          <w:lang w:val="en-US" w:eastAsia="x-none"/>
        </w:rPr>
        <w:t xml:space="preserve">’) to be mapped in position </w:t>
      </w:r>
      <w:r w:rsidRPr="00395A3B">
        <w:rPr>
          <w:i/>
          <w:iCs/>
          <w:lang w:val="en-US" w:eastAsia="x-none"/>
        </w:rPr>
        <w:t>m</w:t>
      </w:r>
      <w:r w:rsidRPr="00395A3B">
        <w:rPr>
          <w:lang w:val="en-US" w:eastAsia="x-none"/>
        </w:rPr>
        <w:t xml:space="preserve"> before transform precoding, where m depends on the number of PT-RS groups N</w:t>
      </w:r>
      <w:r w:rsidRPr="00395A3B">
        <w:rPr>
          <w:vertAlign w:val="subscript"/>
          <w:lang w:val="en-US" w:eastAsia="x-none"/>
        </w:rPr>
        <w:t>group</w:t>
      </w:r>
      <w:r w:rsidRPr="00395A3B">
        <w:rPr>
          <w:vertAlign w:val="superscript"/>
          <w:lang w:val="en-US" w:eastAsia="x-none"/>
        </w:rPr>
        <w:t>PTRS</w:t>
      </w:r>
      <w:r w:rsidRPr="00395A3B">
        <w:rPr>
          <w:lang w:val="en-US" w:eastAsia="x-none"/>
        </w:rPr>
        <w:t>, the number of samples per PT-RS group N</w:t>
      </w:r>
      <w:r w:rsidRPr="00395A3B">
        <w:rPr>
          <w:vertAlign w:val="subscript"/>
          <w:lang w:val="en-US" w:eastAsia="x-none"/>
        </w:rPr>
        <w:t>samp</w:t>
      </w:r>
      <w:r w:rsidRPr="00395A3B">
        <w:rPr>
          <w:vertAlign w:val="superscript"/>
          <w:lang w:val="en-US" w:eastAsia="x-none"/>
        </w:rPr>
        <w:t>group</w:t>
      </w:r>
      <w:r w:rsidRPr="00395A3B">
        <w:rPr>
          <w:lang w:val="en-US" w:eastAsia="x-none"/>
        </w:rPr>
        <w:t>, and   M</w:t>
      </w:r>
      <w:r w:rsidRPr="00395A3B">
        <w:rPr>
          <w:vertAlign w:val="subscript"/>
          <w:lang w:val="en-US" w:eastAsia="x-none"/>
        </w:rPr>
        <w:t>sc</w:t>
      </w:r>
      <w:r w:rsidRPr="00395A3B">
        <w:rPr>
          <w:vertAlign w:val="superscript"/>
          <w:lang w:val="en-US" w:eastAsia="x-none"/>
        </w:rPr>
        <w:t xml:space="preserve">PUSCH </w:t>
      </w:r>
      <w:r w:rsidRPr="00395A3B">
        <w:rPr>
          <w:lang w:val="en-US" w:eastAsia="x-none"/>
        </w:rPr>
        <w:t>according to Table 6.4.1.2.2.2-1, shall be generated according to</w:t>
      </w:r>
    </w:p>
    <w:p w14:paraId="082A3FC6" w14:textId="77777777" w:rsidR="003A1D02" w:rsidRDefault="00B3010D" w:rsidP="007A4138">
      <w:pPr>
        <w:jc w:val="center"/>
        <w:rPr>
          <w:lang w:val="en-US" w:eastAsia="x-none"/>
        </w:rPr>
      </w:pPr>
      <w:r>
        <w:rPr>
          <w:lang w:val="en-US" w:eastAsia="x-none"/>
        </w:rPr>
        <w:lastRenderedPageBreak/>
        <w:pict w14:anchorId="4EDA4E8E">
          <v:shape id="_x0000_i1216" type="#_x0000_t75" style="width:195pt;height:79.5pt">
            <v:imagedata r:id="rId908" o:title=""/>
          </v:shape>
        </w:pict>
      </w:r>
    </w:p>
    <w:p w14:paraId="57DD35AB" w14:textId="77777777" w:rsidR="003A1D02" w:rsidRPr="00395A3B" w:rsidRDefault="003A1D02" w:rsidP="007A4138">
      <w:pPr>
        <w:rPr>
          <w:lang w:val="en-US" w:eastAsia="x-none"/>
        </w:rPr>
      </w:pPr>
    </w:p>
    <w:p w14:paraId="5C60B770" w14:textId="77777777" w:rsidR="003A1D02" w:rsidRPr="00395A3B" w:rsidRDefault="003A1D02" w:rsidP="007A4138">
      <w:pPr>
        <w:ind w:firstLine="720"/>
        <w:rPr>
          <w:lang w:val="en-US" w:eastAsia="x-none"/>
        </w:rPr>
      </w:pPr>
      <w:r w:rsidRPr="00395A3B">
        <w:rPr>
          <w:lang w:val="en-US" w:eastAsia="x-none"/>
        </w:rPr>
        <w:t>where the pseudo-random sequence c(i)  is defined in clause 5.2.1, and w(i)  is given by Table 6.4.1.2.1.2-1.</w:t>
      </w:r>
    </w:p>
    <w:p w14:paraId="056A271F" w14:textId="77777777" w:rsidR="003A1D02" w:rsidRPr="00395A3B" w:rsidRDefault="003A1D02" w:rsidP="006D64A6">
      <w:pPr>
        <w:numPr>
          <w:ilvl w:val="0"/>
          <w:numId w:val="191"/>
        </w:numPr>
        <w:rPr>
          <w:lang w:val="en-US" w:eastAsia="x-none"/>
        </w:rPr>
      </w:pPr>
      <w:r w:rsidRPr="00395A3B">
        <w:rPr>
          <w:lang w:val="en-US" w:eastAsia="x-none"/>
        </w:rPr>
        <w:t>Note: The editor is respectfully asked to crosscheck and harmonize the PUSCH pi/2 BPSK generation in clause 5.1.1 to ensure that pi/2 BPSK property is maintained in transitions between PUSCH and PTRS samples</w:t>
      </w:r>
    </w:p>
    <w:p w14:paraId="546B8529" w14:textId="77777777" w:rsidR="003A1D02" w:rsidRPr="00395A3B" w:rsidRDefault="003A1D02" w:rsidP="007A4138">
      <w:pPr>
        <w:rPr>
          <w:lang w:val="en-US" w:eastAsia="x-none"/>
        </w:rPr>
      </w:pPr>
    </w:p>
    <w:p w14:paraId="3BE058E0" w14:textId="77777777" w:rsidR="003A1D02" w:rsidRDefault="003A1D02" w:rsidP="007A4138">
      <w:pPr>
        <w:rPr>
          <w:lang w:eastAsia="x-none"/>
        </w:rPr>
      </w:pPr>
    </w:p>
    <w:p w14:paraId="28BE6131" w14:textId="77777777" w:rsidR="003A1D02" w:rsidRDefault="003A1D02" w:rsidP="007A4138">
      <w:pPr>
        <w:rPr>
          <w:lang w:eastAsia="x-none"/>
        </w:rPr>
      </w:pPr>
      <w:r w:rsidRPr="00262728">
        <w:rPr>
          <w:highlight w:val="green"/>
          <w:lang w:eastAsia="x-none"/>
        </w:rPr>
        <w:t>Agreement:</w:t>
      </w:r>
    </w:p>
    <w:p w14:paraId="2AA36A25" w14:textId="77777777" w:rsidR="003A1D02" w:rsidRDefault="003A1D02" w:rsidP="006D64A6">
      <w:pPr>
        <w:pStyle w:val="ListParagraph"/>
        <w:numPr>
          <w:ilvl w:val="0"/>
          <w:numId w:val="192"/>
        </w:numPr>
        <w:spacing w:after="0"/>
        <w:ind w:hanging="357"/>
      </w:pPr>
      <w:r>
        <w:t>Agree to the following text proposal for section 6.4.1.2.2.2 of TS38.211</w:t>
      </w:r>
    </w:p>
    <w:p w14:paraId="5A2BE302" w14:textId="77777777" w:rsidR="003A1D02" w:rsidRPr="00EC17EA" w:rsidRDefault="003A1D02" w:rsidP="006D64A6">
      <w:pPr>
        <w:pStyle w:val="ListParagraph"/>
        <w:numPr>
          <w:ilvl w:val="1"/>
          <w:numId w:val="192"/>
        </w:numPr>
        <w:spacing w:after="0"/>
        <w:ind w:hanging="357"/>
        <w:rPr>
          <w:lang w:val="en-US"/>
        </w:rPr>
      </w:pPr>
      <w:r w:rsidRPr="00EC17EA">
        <w:rPr>
          <w:rFonts w:hint="eastAsia"/>
          <w:lang w:val="en-US"/>
        </w:rPr>
        <w:t xml:space="preserve">The set of time indices </w:t>
      </w:r>
      <w:r w:rsidRPr="00EC17EA">
        <w:rPr>
          <w:rFonts w:hint="eastAsia"/>
          <w:i/>
          <w:iCs/>
          <w:lang w:val="en-US"/>
        </w:rPr>
        <w:t>l</w:t>
      </w:r>
      <w:r w:rsidRPr="00EC17EA">
        <w:rPr>
          <w:rFonts w:hint="eastAsia"/>
          <w:lang w:val="en-US"/>
        </w:rPr>
        <w:t xml:space="preserve"> defined relative to the start of the PUSCH allocation is defined by</w:t>
      </w:r>
    </w:p>
    <w:p w14:paraId="60B0AE33" w14:textId="6EA9C359" w:rsidR="003A1D02" w:rsidRPr="00EC17EA" w:rsidRDefault="003A1D02" w:rsidP="006D64A6">
      <w:pPr>
        <w:pStyle w:val="ListParagraph"/>
        <w:numPr>
          <w:ilvl w:val="2"/>
          <w:numId w:val="192"/>
        </w:numPr>
        <w:spacing w:after="0"/>
        <w:ind w:hanging="357"/>
        <w:rPr>
          <w:lang w:val="en-US"/>
        </w:rPr>
      </w:pPr>
      <w:r w:rsidRPr="00EC17EA">
        <w:rPr>
          <w:rFonts w:hint="eastAsia"/>
          <w:lang w:val="en-US"/>
        </w:rPr>
        <w:t>1. set   i=0 and l</w:t>
      </w:r>
      <w:r w:rsidRPr="00EC17EA">
        <w:rPr>
          <w:rFonts w:hint="eastAsia"/>
          <w:vertAlign w:val="subscript"/>
          <w:lang w:val="en-US"/>
        </w:rPr>
        <w:t>ref</w:t>
      </w:r>
      <w:r w:rsidRPr="00EC17EA">
        <w:rPr>
          <w:rFonts w:hint="eastAsia"/>
          <w:lang w:val="en-US"/>
        </w:rPr>
        <w:t>=0</w:t>
      </w:r>
    </w:p>
    <w:p w14:paraId="7517B8A2" w14:textId="0F9FE803" w:rsidR="003A1D02" w:rsidRPr="00EC17EA" w:rsidRDefault="003A1D02" w:rsidP="006D64A6">
      <w:pPr>
        <w:pStyle w:val="ListParagraph"/>
        <w:numPr>
          <w:ilvl w:val="2"/>
          <w:numId w:val="192"/>
        </w:numPr>
        <w:spacing w:after="0"/>
        <w:ind w:hanging="357"/>
        <w:rPr>
          <w:lang w:val="en-US"/>
        </w:rPr>
      </w:pPr>
      <w:r w:rsidRPr="00EC17EA">
        <w:rPr>
          <w:rFonts w:hint="eastAsia"/>
          <w:lang w:val="en-US"/>
        </w:rPr>
        <w:t>2. if any symbol from max(l</w:t>
      </w:r>
      <w:r w:rsidRPr="00EC17EA">
        <w:rPr>
          <w:rFonts w:hint="eastAsia"/>
          <w:vertAlign w:val="subscript"/>
          <w:lang w:val="en-US"/>
        </w:rPr>
        <w:t>ref</w:t>
      </w:r>
      <w:r w:rsidRPr="00EC17EA">
        <w:rPr>
          <w:rFonts w:hint="eastAsia"/>
          <w:lang w:val="en-US"/>
        </w:rPr>
        <w:t>+(i-1)L</w:t>
      </w:r>
      <w:r w:rsidRPr="00EC17EA">
        <w:rPr>
          <w:rFonts w:hint="eastAsia"/>
          <w:vertAlign w:val="subscript"/>
          <w:lang w:val="en-US"/>
        </w:rPr>
        <w:t>PTRS</w:t>
      </w:r>
      <w:r w:rsidRPr="00EC17EA">
        <w:rPr>
          <w:rFonts w:hint="eastAsia"/>
          <w:lang w:val="en-US"/>
        </w:rPr>
        <w:t>+1, l</w:t>
      </w:r>
      <w:r w:rsidRPr="00EC17EA">
        <w:rPr>
          <w:rFonts w:hint="eastAsia"/>
          <w:vertAlign w:val="subscript"/>
          <w:lang w:val="en-US"/>
        </w:rPr>
        <w:t>ref</w:t>
      </w:r>
      <w:r w:rsidRPr="00EC17EA">
        <w:rPr>
          <w:rFonts w:hint="eastAsia"/>
          <w:lang w:val="en-US"/>
        </w:rPr>
        <w:t>) to l</w:t>
      </w:r>
      <w:r w:rsidRPr="00EC17EA">
        <w:rPr>
          <w:rFonts w:hint="eastAsia"/>
          <w:vertAlign w:val="subscript"/>
          <w:lang w:val="en-US"/>
        </w:rPr>
        <w:t>ref</w:t>
      </w:r>
      <w:r w:rsidRPr="00EC17EA">
        <w:rPr>
          <w:rFonts w:hint="eastAsia"/>
          <w:lang w:val="en-US"/>
        </w:rPr>
        <w:t>+iL</w:t>
      </w:r>
      <w:r w:rsidRPr="00EC17EA">
        <w:rPr>
          <w:rFonts w:hint="eastAsia"/>
          <w:vertAlign w:val="subscript"/>
          <w:lang w:val="en-US"/>
        </w:rPr>
        <w:t>PTRS</w:t>
      </w:r>
      <w:r w:rsidRPr="00EC17EA">
        <w:rPr>
          <w:rFonts w:hint="eastAsia"/>
          <w:lang w:val="en-US"/>
        </w:rPr>
        <w:t xml:space="preserve">   overlaps with a symbol used for DM-RS according to clause 6.4.1.1.2</w:t>
      </w:r>
    </w:p>
    <w:p w14:paraId="2A132473" w14:textId="700370E7" w:rsidR="003A1D02" w:rsidRPr="00EC17EA" w:rsidRDefault="003A1D02" w:rsidP="006D64A6">
      <w:pPr>
        <w:pStyle w:val="ListParagraph"/>
        <w:numPr>
          <w:ilvl w:val="3"/>
          <w:numId w:val="192"/>
        </w:numPr>
        <w:spacing w:after="0"/>
        <w:ind w:hanging="357"/>
        <w:rPr>
          <w:lang w:val="en-US"/>
        </w:rPr>
      </w:pPr>
      <w:r w:rsidRPr="00EC17EA">
        <w:rPr>
          <w:rFonts w:hint="eastAsia"/>
          <w:lang w:val="en-US"/>
        </w:rPr>
        <w:t>set i=1</w:t>
      </w:r>
    </w:p>
    <w:p w14:paraId="3B6A2486" w14:textId="1E3D7A10" w:rsidR="003A1D02" w:rsidRPr="00EC17EA" w:rsidRDefault="003A1D02" w:rsidP="006D64A6">
      <w:pPr>
        <w:pStyle w:val="ListParagraph"/>
        <w:numPr>
          <w:ilvl w:val="3"/>
          <w:numId w:val="192"/>
        </w:numPr>
        <w:spacing w:after="0"/>
        <w:ind w:hanging="357"/>
        <w:rPr>
          <w:lang w:val="en-US"/>
        </w:rPr>
      </w:pPr>
      <w:r w:rsidRPr="00EC17EA">
        <w:rPr>
          <w:rFonts w:hint="eastAsia"/>
          <w:lang w:val="en-US"/>
        </w:rPr>
        <w:t>set l</w:t>
      </w:r>
      <w:r w:rsidRPr="00EC17EA">
        <w:rPr>
          <w:rFonts w:hint="eastAsia"/>
          <w:vertAlign w:val="subscript"/>
          <w:lang w:val="en-US"/>
        </w:rPr>
        <w:t>ref</w:t>
      </w:r>
      <w:r w:rsidRPr="00EC17EA">
        <w:rPr>
          <w:rFonts w:hint="eastAsia"/>
          <w:lang w:val="en-US"/>
        </w:rPr>
        <w:t xml:space="preserve"> to the number of the last DM-RS symbol in a sequence of time-contiguous DM-RS occasions</w:t>
      </w:r>
    </w:p>
    <w:p w14:paraId="7207ECDD" w14:textId="48C97C2A" w:rsidR="003A1D02" w:rsidRPr="00EC17EA" w:rsidRDefault="003A1D02" w:rsidP="006D64A6">
      <w:pPr>
        <w:pStyle w:val="ListParagraph"/>
        <w:numPr>
          <w:ilvl w:val="3"/>
          <w:numId w:val="192"/>
        </w:numPr>
        <w:spacing w:after="0"/>
        <w:ind w:hanging="357"/>
        <w:rPr>
          <w:lang w:val="en-US"/>
        </w:rPr>
      </w:pPr>
      <w:r w:rsidRPr="00EC17EA">
        <w:rPr>
          <w:rFonts w:hint="eastAsia"/>
          <w:lang w:val="en-US"/>
        </w:rPr>
        <w:t>repeat from step 2 above as long as l</w:t>
      </w:r>
      <w:r w:rsidRPr="00EC17EA">
        <w:rPr>
          <w:rFonts w:hint="eastAsia"/>
          <w:vertAlign w:val="subscript"/>
          <w:lang w:val="en-US"/>
        </w:rPr>
        <w:t>ref</w:t>
      </w:r>
      <w:r w:rsidRPr="00EC17EA">
        <w:rPr>
          <w:rFonts w:hint="eastAsia"/>
          <w:lang w:val="en-US"/>
        </w:rPr>
        <w:t>+iL</w:t>
      </w:r>
      <w:r w:rsidRPr="00EC17EA">
        <w:rPr>
          <w:rFonts w:hint="eastAsia"/>
          <w:vertAlign w:val="subscript"/>
          <w:lang w:val="en-US"/>
        </w:rPr>
        <w:t>PTRS</w:t>
      </w:r>
      <w:r w:rsidRPr="00EC17EA">
        <w:rPr>
          <w:rFonts w:hint="eastAsia"/>
          <w:lang w:val="en-US"/>
        </w:rPr>
        <w:t xml:space="preserve"> is inside the PUSCH allocation.</w:t>
      </w:r>
    </w:p>
    <w:p w14:paraId="3516BF5D" w14:textId="142D8F86" w:rsidR="003A1D02" w:rsidRPr="00EC17EA" w:rsidRDefault="003A1D02" w:rsidP="006D64A6">
      <w:pPr>
        <w:pStyle w:val="ListParagraph"/>
        <w:numPr>
          <w:ilvl w:val="2"/>
          <w:numId w:val="192"/>
        </w:numPr>
        <w:spacing w:after="0"/>
        <w:ind w:hanging="357"/>
        <w:rPr>
          <w:lang w:val="en-US"/>
        </w:rPr>
      </w:pPr>
      <w:r w:rsidRPr="00EC17EA">
        <w:rPr>
          <w:rFonts w:hint="eastAsia"/>
          <w:lang w:val="en-US"/>
        </w:rPr>
        <w:t>add l</w:t>
      </w:r>
      <w:r w:rsidRPr="00EC17EA">
        <w:rPr>
          <w:rFonts w:hint="eastAsia"/>
          <w:vertAlign w:val="subscript"/>
          <w:lang w:val="en-US"/>
        </w:rPr>
        <w:t>ref</w:t>
      </w:r>
      <w:r w:rsidRPr="00EC17EA">
        <w:rPr>
          <w:rFonts w:hint="eastAsia"/>
          <w:lang w:val="en-US"/>
        </w:rPr>
        <w:t>+iL</w:t>
      </w:r>
      <w:r w:rsidRPr="00EC17EA">
        <w:rPr>
          <w:rFonts w:hint="eastAsia"/>
          <w:vertAlign w:val="subscript"/>
          <w:lang w:val="en-US"/>
        </w:rPr>
        <w:t>PTRS</w:t>
      </w:r>
      <w:r w:rsidRPr="00EC17EA">
        <w:rPr>
          <w:rFonts w:hint="eastAsia"/>
          <w:lang w:val="en-US"/>
        </w:rPr>
        <w:t xml:space="preserve"> to the set of time indices for PT-RS</w:t>
      </w:r>
    </w:p>
    <w:p w14:paraId="44B82DF9" w14:textId="5BC29B46" w:rsidR="003A1D02" w:rsidRPr="00EC17EA" w:rsidRDefault="003A1D02" w:rsidP="006D64A6">
      <w:pPr>
        <w:pStyle w:val="ListParagraph"/>
        <w:numPr>
          <w:ilvl w:val="2"/>
          <w:numId w:val="192"/>
        </w:numPr>
        <w:spacing w:after="0"/>
        <w:ind w:hanging="357"/>
        <w:rPr>
          <w:lang w:val="en-US"/>
        </w:rPr>
      </w:pPr>
      <w:r w:rsidRPr="00EC17EA">
        <w:rPr>
          <w:rFonts w:hint="eastAsia"/>
          <w:lang w:val="en-US"/>
        </w:rPr>
        <w:t xml:space="preserve">increment </w:t>
      </w:r>
      <w:r w:rsidRPr="00EC17EA">
        <w:rPr>
          <w:rFonts w:hint="eastAsia"/>
          <w:i/>
          <w:iCs/>
          <w:lang w:val="en-US"/>
        </w:rPr>
        <w:t>i</w:t>
      </w:r>
      <w:r w:rsidRPr="00EC17EA">
        <w:rPr>
          <w:rFonts w:hint="eastAsia"/>
          <w:lang w:val="en-US"/>
        </w:rPr>
        <w:t xml:space="preserve"> by one</w:t>
      </w:r>
    </w:p>
    <w:p w14:paraId="68C88578" w14:textId="5872A7E2" w:rsidR="003A1D02" w:rsidRPr="00EC17EA" w:rsidRDefault="003A1D02" w:rsidP="006D64A6">
      <w:pPr>
        <w:pStyle w:val="ListParagraph"/>
        <w:numPr>
          <w:ilvl w:val="2"/>
          <w:numId w:val="192"/>
        </w:numPr>
        <w:spacing w:after="0"/>
        <w:ind w:hanging="357"/>
        <w:rPr>
          <w:lang w:val="en-US"/>
        </w:rPr>
      </w:pPr>
      <w:r w:rsidRPr="00EC17EA">
        <w:rPr>
          <w:rFonts w:hint="eastAsia"/>
          <w:lang w:val="en-US"/>
        </w:rPr>
        <w:t>repeat from step 2 above as long as l</w:t>
      </w:r>
      <w:r w:rsidRPr="00EC17EA">
        <w:rPr>
          <w:rFonts w:hint="eastAsia"/>
          <w:vertAlign w:val="subscript"/>
          <w:lang w:val="en-US"/>
        </w:rPr>
        <w:t>ref</w:t>
      </w:r>
      <w:r w:rsidRPr="00EC17EA">
        <w:rPr>
          <w:rFonts w:hint="eastAsia"/>
          <w:lang w:val="en-US"/>
        </w:rPr>
        <w:t>+iL</w:t>
      </w:r>
      <w:r w:rsidRPr="00EC17EA">
        <w:rPr>
          <w:rFonts w:hint="eastAsia"/>
          <w:vertAlign w:val="subscript"/>
          <w:lang w:val="en-US"/>
        </w:rPr>
        <w:t>PTRS</w:t>
      </w:r>
      <w:r w:rsidRPr="00EC17EA">
        <w:rPr>
          <w:rFonts w:hint="eastAsia"/>
          <w:lang w:val="en-US"/>
        </w:rPr>
        <w:t xml:space="preserve"> is inside the PUSCH allocation</w:t>
      </w:r>
    </w:p>
    <w:p w14:paraId="6FB52887" w14:textId="77777777" w:rsidR="003A1D02" w:rsidRPr="00262728" w:rsidRDefault="003A1D02" w:rsidP="00EC17EA">
      <w:pPr>
        <w:ind w:left="1440"/>
        <w:rPr>
          <w:lang w:val="en-US" w:eastAsia="x-none"/>
        </w:rPr>
      </w:pPr>
      <w:r w:rsidRPr="00262728">
        <w:rPr>
          <w:rFonts w:hint="eastAsia"/>
          <w:lang w:val="en-US" w:eastAsia="x-none"/>
        </w:rPr>
        <w:t>where L</w:t>
      </w:r>
      <w:r w:rsidRPr="00262728">
        <w:rPr>
          <w:rFonts w:hint="eastAsia"/>
          <w:vertAlign w:val="subscript"/>
          <w:lang w:val="en-US" w:eastAsia="x-none"/>
        </w:rPr>
        <w:t>PTRS</w:t>
      </w:r>
      <w:r w:rsidRPr="00262728">
        <w:rPr>
          <w:rFonts w:hint="eastAsia"/>
          <w:lang w:val="en-US" w:eastAsia="x-none"/>
        </w:rPr>
        <w:t xml:space="preserve"> </w:t>
      </w:r>
      <m:oMath>
        <m:r>
          <w:rPr>
            <w:rFonts w:ascii="Cambria Math" w:eastAsia="Cambria Math" w:hAnsi="Cambria Math"/>
            <w:color w:val="000000"/>
            <w:kern w:val="24"/>
            <w:szCs w:val="48"/>
            <w:lang w:val="en-US" w:eastAsia="ko-KR"/>
          </w:rPr>
          <m:t>∈</m:t>
        </m:r>
        <m:r>
          <w:rPr>
            <w:rFonts w:ascii="Cambria Math" w:eastAsia="Cambria Math" w:hAnsi="Cambria Math"/>
            <w:color w:val="000000"/>
            <w:kern w:val="24"/>
            <w:szCs w:val="48"/>
            <w:lang w:eastAsia="ko-KR"/>
          </w:rPr>
          <m:t>{1,2}</m:t>
        </m:r>
      </m:oMath>
      <w:r w:rsidRPr="00262728">
        <w:rPr>
          <w:rFonts w:hint="eastAsia"/>
          <w:lang w:val="en-US" w:eastAsia="x-none"/>
        </w:rPr>
        <w:t xml:space="preserve"> is given by the higher-layer parameter </w:t>
      </w:r>
      <w:r w:rsidRPr="00262728">
        <w:rPr>
          <w:rFonts w:hint="eastAsia"/>
          <w:i/>
          <w:iCs/>
          <w:lang w:val="en-US" w:eastAsia="x-none"/>
        </w:rPr>
        <w:t>UL-PTRS-time-density-transform-precoding</w:t>
      </w:r>
      <w:r w:rsidRPr="00262728">
        <w:rPr>
          <w:rFonts w:hint="eastAsia"/>
          <w:lang w:val="en-US" w:eastAsia="x-none"/>
        </w:rPr>
        <w:t>.</w:t>
      </w:r>
    </w:p>
    <w:p w14:paraId="13E0BE61" w14:textId="6D5A478E" w:rsidR="003A1D02" w:rsidRDefault="003A1D02" w:rsidP="007A4138">
      <w:pPr>
        <w:rPr>
          <w:lang w:val="en-US" w:eastAsia="x-none"/>
        </w:rPr>
      </w:pPr>
    </w:p>
    <w:p w14:paraId="3B7815DC" w14:textId="77777777" w:rsidR="002300D2" w:rsidRPr="00262728" w:rsidRDefault="002300D2" w:rsidP="007A4138">
      <w:pPr>
        <w:rPr>
          <w:lang w:val="en-US" w:eastAsia="x-none"/>
        </w:rPr>
      </w:pPr>
    </w:p>
    <w:p w14:paraId="2FF4421E" w14:textId="58CF78A0" w:rsidR="003A1D02" w:rsidRDefault="0057716F" w:rsidP="007A4138">
      <w:pPr>
        <w:rPr>
          <w:lang w:eastAsia="x-none"/>
        </w:rPr>
      </w:pPr>
      <w:hyperlink r:id="rId909" w:history="1">
        <w:r>
          <w:rPr>
            <w:rStyle w:val="Hyperlink"/>
            <w:lang w:eastAsia="x-none"/>
          </w:rPr>
          <w:t>R1-1801153</w:t>
        </w:r>
      </w:hyperlink>
      <w:r w:rsidR="00EC17EA" w:rsidRPr="00EC17EA">
        <w:rPr>
          <w:lang w:eastAsia="x-none"/>
        </w:rPr>
        <w:tab/>
        <w:t>WF on Placement for PTRS for DFT-s-OFDM</w:t>
      </w:r>
      <w:r w:rsidR="00EC17EA" w:rsidRPr="00EC17EA">
        <w:rPr>
          <w:lang w:eastAsia="x-none"/>
        </w:rPr>
        <w:tab/>
      </w:r>
      <w:r w:rsidR="002300D2" w:rsidRPr="002300D2">
        <w:rPr>
          <w:lang w:eastAsia="x-none"/>
        </w:rPr>
        <w:t>Huawei, HiSilicon, Spreadtrum, NEC, Qualcomm, ZTE, Sanechips, IITH, IITM, CEWiT, Tejas Networks</w:t>
      </w:r>
    </w:p>
    <w:p w14:paraId="48993930" w14:textId="77777777" w:rsidR="003A1D02" w:rsidRDefault="003A1D02" w:rsidP="007A4138">
      <w:pPr>
        <w:rPr>
          <w:lang w:eastAsia="x-none"/>
        </w:rPr>
      </w:pPr>
    </w:p>
    <w:p w14:paraId="1083FF8E" w14:textId="02936BDA" w:rsidR="003A1D02" w:rsidRDefault="0057716F" w:rsidP="007A4138">
      <w:pPr>
        <w:rPr>
          <w:lang w:eastAsia="x-none"/>
        </w:rPr>
      </w:pPr>
      <w:hyperlink r:id="rId910" w:history="1">
        <w:r>
          <w:rPr>
            <w:rStyle w:val="Hyperlink"/>
            <w:lang w:eastAsia="x-none"/>
          </w:rPr>
          <w:t>R1-1801103</w:t>
        </w:r>
      </w:hyperlink>
      <w:r w:rsidR="00EC17EA" w:rsidRPr="00EC17EA">
        <w:rPr>
          <w:lang w:eastAsia="x-none"/>
        </w:rPr>
        <w:tab/>
        <w:t>WF on Layer indicator reporting</w:t>
      </w:r>
      <w:r w:rsidR="00EC17EA" w:rsidRPr="00EC17EA">
        <w:rPr>
          <w:lang w:eastAsia="x-none"/>
        </w:rPr>
        <w:tab/>
      </w:r>
      <w:r w:rsidR="002300D2" w:rsidRPr="002300D2">
        <w:rPr>
          <w:lang w:eastAsia="x-none"/>
        </w:rPr>
        <w:t>Samsung, Intel, Huawei, HiSilicon</w:t>
      </w:r>
    </w:p>
    <w:p w14:paraId="5FC3A871" w14:textId="77777777" w:rsidR="00EC17EA" w:rsidRDefault="00EC17EA" w:rsidP="007A4138">
      <w:pPr>
        <w:rPr>
          <w:lang w:eastAsia="x-none"/>
        </w:rPr>
      </w:pPr>
    </w:p>
    <w:p w14:paraId="32EFAC26" w14:textId="20790BE9" w:rsidR="003A1D02" w:rsidRDefault="0057716F" w:rsidP="007A4138">
      <w:pPr>
        <w:rPr>
          <w:lang w:eastAsia="x-none"/>
        </w:rPr>
      </w:pPr>
      <w:hyperlink r:id="rId911" w:history="1">
        <w:r>
          <w:rPr>
            <w:rStyle w:val="Hyperlink"/>
            <w:lang w:eastAsia="x-none"/>
          </w:rPr>
          <w:t>R1-1801141</w:t>
        </w:r>
      </w:hyperlink>
      <w:r w:rsidR="003A1D02">
        <w:rPr>
          <w:lang w:eastAsia="x-none"/>
        </w:rPr>
        <w:tab/>
      </w:r>
      <w:r w:rsidR="003A1D02" w:rsidRPr="005D4D7D">
        <w:rPr>
          <w:lang w:eastAsia="x-none"/>
        </w:rPr>
        <w:t>WF on UL PT-RS power boosting factor</w:t>
      </w:r>
      <w:r w:rsidR="003A1D02">
        <w:rPr>
          <w:lang w:eastAsia="x-none"/>
        </w:rPr>
        <w:tab/>
      </w:r>
      <w:r w:rsidR="003A1D02" w:rsidRPr="005D4D7D">
        <w:rPr>
          <w:lang w:eastAsia="x-none"/>
        </w:rPr>
        <w:t>LG Electronics, Samsung, Intel</w:t>
      </w:r>
    </w:p>
    <w:p w14:paraId="2FAC052C" w14:textId="77777777" w:rsidR="003A1D02" w:rsidRDefault="003A1D02" w:rsidP="007A4138">
      <w:pPr>
        <w:rPr>
          <w:lang w:eastAsia="x-none"/>
        </w:rPr>
      </w:pPr>
    </w:p>
    <w:p w14:paraId="754F3AE1" w14:textId="77777777" w:rsidR="003A1D02" w:rsidRPr="005D4D7D" w:rsidRDefault="003A1D02" w:rsidP="007A4138">
      <w:pPr>
        <w:rPr>
          <w:highlight w:val="green"/>
          <w:lang w:eastAsia="x-none"/>
        </w:rPr>
      </w:pPr>
      <w:r w:rsidRPr="005D4D7D">
        <w:rPr>
          <w:highlight w:val="green"/>
          <w:lang w:eastAsia="x-none"/>
        </w:rPr>
        <w:t>Agreement</w:t>
      </w:r>
    </w:p>
    <w:p w14:paraId="7B92B808" w14:textId="77777777" w:rsidR="003A1D02" w:rsidRDefault="003A1D02" w:rsidP="007A4138">
      <w:pPr>
        <w:rPr>
          <w:lang w:eastAsia="x-none"/>
        </w:rPr>
      </w:pPr>
      <w:r>
        <w:rPr>
          <w:lang w:eastAsia="x-none"/>
        </w:rPr>
        <w:t xml:space="preserve">Agree to the following text proposal for </w:t>
      </w:r>
      <w:r>
        <w:t>section 6.2.3 in TS38.214. The text proposal to update for the non-coherent case, partial coherent case, non-codebook case if needed.</w:t>
      </w:r>
    </w:p>
    <w:p w14:paraId="46AAF322" w14:textId="77777777" w:rsidR="003A1D02" w:rsidRDefault="003A1D02" w:rsidP="007A4138">
      <w:pPr>
        <w:rPr>
          <w:lang w:val="x-none"/>
        </w:rPr>
      </w:pPr>
      <w:r>
        <w:t xml:space="preserve">For PT-RS, the transmit power of PTRS is derived from </w:t>
      </w:r>
      <w:r w:rsidRPr="005D4D7D">
        <w:rPr>
          <w:rFonts w:ascii="Calibri" w:eastAsia="Calibri" w:hAnsi="Calibri"/>
          <w:position w:val="-12"/>
          <w:sz w:val="22"/>
          <w:szCs w:val="22"/>
          <w:lang w:val="sv-SE"/>
        </w:rPr>
        <w:object w:dxaOrig="720" w:dyaOrig="375" w14:anchorId="28048391">
          <v:shape id="_x0000_i1217" type="#_x0000_t75" style="width:36pt;height:18.75pt" o:ole="">
            <v:imagedata r:id="rId912" o:title=""/>
          </v:shape>
          <o:OLEObject Type="Embed" ProgID="Equation.3" ShapeID="_x0000_i1217" DrawAspect="Content" ObjectID="_1578993717" r:id="rId913"/>
        </w:object>
      </w:r>
      <w:r>
        <w:t>, which is the power ratio between power of PUSCH and power of PTRS per port.</w:t>
      </w:r>
    </w:p>
    <w:p w14:paraId="273E2C4E" w14:textId="77777777" w:rsidR="003A1D02" w:rsidRPr="001241EA" w:rsidRDefault="003A1D02" w:rsidP="007A4138">
      <w:pPr>
        <w:snapToGrid w:val="0"/>
        <w:rPr>
          <w:lang w:val="en-US"/>
        </w:rPr>
      </w:pPr>
      <w:r>
        <w:t xml:space="preserve">For codebook based coherent uplink transmission, when the UE is scheduled with one PTRS port in uplink and the number of scheduled layers is </w:t>
      </w:r>
      <w:r w:rsidRPr="005D4D7D">
        <w:rPr>
          <w:rFonts w:ascii="Calibri" w:eastAsia="Calibri" w:hAnsi="Calibri"/>
          <w:position w:val="-14"/>
          <w:sz w:val="22"/>
          <w:szCs w:val="22"/>
          <w:lang w:val="sv-SE"/>
        </w:rPr>
        <w:object w:dxaOrig="720" w:dyaOrig="420" w14:anchorId="50380D51">
          <v:shape id="_x0000_i1218" type="#_x0000_t75" style="width:36pt;height:21pt" o:ole="">
            <v:imagedata r:id="rId914" o:title=""/>
          </v:shape>
          <o:OLEObject Type="Embed" ProgID="Equation.3" ShapeID="_x0000_i1218" DrawAspect="Content" ObjectID="_1578993718" r:id="rId915"/>
        </w:object>
      </w:r>
      <w:r>
        <w:t>,</w:t>
      </w:r>
    </w:p>
    <w:p w14:paraId="173674B8" w14:textId="77777777" w:rsidR="003A1D02" w:rsidRDefault="003A1D02" w:rsidP="006D64A6">
      <w:pPr>
        <w:pStyle w:val="ListParagraph"/>
        <w:widowControl w:val="0"/>
        <w:numPr>
          <w:ilvl w:val="0"/>
          <w:numId w:val="154"/>
        </w:numPr>
        <w:overflowPunct/>
        <w:snapToGrid w:val="0"/>
        <w:spacing w:after="0" w:line="256" w:lineRule="auto"/>
        <w:ind w:leftChars="100" w:left="560"/>
        <w:textAlignment w:val="auto"/>
        <w:rPr>
          <w:szCs w:val="22"/>
        </w:rPr>
      </w:pPr>
      <w:r>
        <w:rPr>
          <w:szCs w:val="22"/>
        </w:rPr>
        <w:t xml:space="preserve">If the UE is configured with higher layer parameter </w:t>
      </w:r>
      <w:r>
        <w:rPr>
          <w:i/>
          <w:szCs w:val="22"/>
        </w:rPr>
        <w:t>UL-PTRS-power</w:t>
      </w:r>
      <w:r>
        <w:rPr>
          <w:szCs w:val="22"/>
        </w:rPr>
        <w:t xml:space="preserve">, the PUSCH to PT-RS power ratio per layer per RE </w:t>
      </w:r>
      <w:r w:rsidRPr="005D4D7D">
        <w:rPr>
          <w:position w:val="-12"/>
          <w:sz w:val="22"/>
          <w:szCs w:val="22"/>
          <w:lang w:val="sv-SE"/>
        </w:rPr>
        <w:object w:dxaOrig="720" w:dyaOrig="375" w14:anchorId="1163CCBF">
          <v:shape id="_x0000_i1219" type="#_x0000_t75" style="width:36pt;height:18.75pt" o:ole="">
            <v:imagedata r:id="rId912" o:title=""/>
          </v:shape>
          <o:OLEObject Type="Embed" ProgID="Equation.3" ShapeID="_x0000_i1219" DrawAspect="Content" ObjectID="_1578993719" r:id="rId916"/>
        </w:object>
      </w:r>
      <w:r>
        <w:rPr>
          <w:szCs w:val="22"/>
        </w:rPr>
        <w:t xml:space="preserve"> is given by</w:t>
      </w:r>
    </w:p>
    <w:p w14:paraId="1F287C28" w14:textId="77777777" w:rsidR="003A1D02" w:rsidRDefault="003A1D02" w:rsidP="007A4138">
      <w:pPr>
        <w:pStyle w:val="ListParagraph"/>
        <w:snapToGrid w:val="0"/>
        <w:spacing w:after="0"/>
        <w:ind w:leftChars="264" w:left="528"/>
        <w:jc w:val="center"/>
        <w:rPr>
          <w:szCs w:val="22"/>
        </w:rPr>
      </w:pPr>
      <w:r w:rsidRPr="005D4D7D">
        <w:rPr>
          <w:position w:val="-12"/>
          <w:sz w:val="22"/>
          <w:szCs w:val="22"/>
          <w:lang w:val="sv-SE"/>
        </w:rPr>
        <w:object w:dxaOrig="1785" w:dyaOrig="375" w14:anchorId="3CB27994">
          <v:shape id="_x0000_i1220" type="#_x0000_t75" style="width:89.25pt;height:18.75pt" o:ole="">
            <v:imagedata r:id="rId917" o:title=""/>
          </v:shape>
          <o:OLEObject Type="Embed" ProgID="Equation.3" ShapeID="_x0000_i1220" DrawAspect="Content" ObjectID="_1578993720" r:id="rId918"/>
        </w:object>
      </w:r>
      <w:r>
        <w:rPr>
          <w:szCs w:val="22"/>
        </w:rPr>
        <w:t xml:space="preserve"> [dB]</w:t>
      </w:r>
    </w:p>
    <w:p w14:paraId="6F2FBEAE" w14:textId="77777777" w:rsidR="003A1D02" w:rsidRDefault="003A1D02" w:rsidP="007A4138">
      <w:pPr>
        <w:snapToGrid w:val="0"/>
        <w:ind w:leftChars="100" w:left="200" w:firstLine="328"/>
        <w:rPr>
          <w:szCs w:val="22"/>
        </w:rPr>
      </w:pPr>
      <w:r>
        <w:t xml:space="preserve">Where </w:t>
      </w:r>
      <w:r w:rsidRPr="005D4D7D">
        <w:rPr>
          <w:rFonts w:ascii="Calibri" w:eastAsia="Calibri" w:hAnsi="Calibri"/>
          <w:position w:val="-12"/>
          <w:sz w:val="22"/>
          <w:szCs w:val="22"/>
          <w:lang w:val="sv-SE"/>
        </w:rPr>
        <w:object w:dxaOrig="720" w:dyaOrig="375" w14:anchorId="25EEF377">
          <v:shape id="_x0000_i1221" type="#_x0000_t75" style="width:36pt;height:18.75pt" o:ole="">
            <v:imagedata r:id="rId919" o:title=""/>
          </v:shape>
          <o:OLEObject Type="Embed" ProgID="Equation.3" ShapeID="_x0000_i1221" DrawAspect="Content" ObjectID="_1578993721" r:id="rId920"/>
        </w:object>
      </w:r>
      <w:r>
        <w:t xml:space="preserve"> is shown in the Table 6.2.3-5 according to the higher layer parameter </w:t>
      </w:r>
      <w:r>
        <w:rPr>
          <w:i/>
        </w:rPr>
        <w:t>UL-PTRS-power</w:t>
      </w:r>
      <w:r>
        <w:t>.</w:t>
      </w:r>
    </w:p>
    <w:p w14:paraId="15B3033D" w14:textId="77777777" w:rsidR="003A1D02" w:rsidRDefault="003A1D02" w:rsidP="006D64A6">
      <w:pPr>
        <w:pStyle w:val="ListParagraph"/>
        <w:widowControl w:val="0"/>
        <w:numPr>
          <w:ilvl w:val="0"/>
          <w:numId w:val="154"/>
        </w:numPr>
        <w:overflowPunct/>
        <w:snapToGrid w:val="0"/>
        <w:spacing w:after="0" w:line="256" w:lineRule="auto"/>
        <w:ind w:leftChars="100" w:left="560"/>
        <w:textAlignment w:val="auto"/>
        <w:rPr>
          <w:szCs w:val="22"/>
        </w:rPr>
      </w:pPr>
      <w:r>
        <w:rPr>
          <w:szCs w:val="22"/>
        </w:rPr>
        <w:t xml:space="preserve">The UE shall assume </w:t>
      </w:r>
      <w:r>
        <w:rPr>
          <w:i/>
          <w:szCs w:val="22"/>
        </w:rPr>
        <w:t>UL-PTRS-power</w:t>
      </w:r>
      <w:r>
        <w:rPr>
          <w:szCs w:val="22"/>
        </w:rPr>
        <w:t xml:space="preserve"> is set to state “00” in Table 6.2.3-5 if not configured.</w:t>
      </w:r>
    </w:p>
    <w:p w14:paraId="0F8FEF8A" w14:textId="77777777" w:rsidR="003A1D02" w:rsidRDefault="003A1D02" w:rsidP="006D64A6">
      <w:pPr>
        <w:pStyle w:val="ListParagraph"/>
        <w:widowControl w:val="0"/>
        <w:numPr>
          <w:ilvl w:val="0"/>
          <w:numId w:val="154"/>
        </w:numPr>
        <w:overflowPunct/>
        <w:snapToGrid w:val="0"/>
        <w:spacing w:after="0" w:line="256" w:lineRule="auto"/>
        <w:ind w:leftChars="100" w:left="560"/>
        <w:jc w:val="center"/>
        <w:textAlignment w:val="auto"/>
        <w:rPr>
          <w:b/>
          <w:szCs w:val="22"/>
          <w:lang w:eastAsia="ko-KR"/>
        </w:rPr>
      </w:pPr>
      <w:r>
        <w:rPr>
          <w:b/>
          <w:szCs w:val="22"/>
        </w:rPr>
        <w:t>Table 6.2.3-5: Factor related to PUSCH to PTRS power ratio per layer per RE (</w:t>
      </w:r>
      <w:r w:rsidRPr="005D4D7D">
        <w:rPr>
          <w:position w:val="-12"/>
          <w:sz w:val="22"/>
          <w:szCs w:val="22"/>
          <w:lang w:val="sv-SE"/>
        </w:rPr>
        <w:object w:dxaOrig="720" w:dyaOrig="375" w14:anchorId="5AFEE7C2">
          <v:shape id="_x0000_i1222" type="#_x0000_t75" style="width:36pt;height:18.75pt" o:ole="">
            <v:imagedata r:id="rId921" o:title=""/>
          </v:shape>
          <o:OLEObject Type="Embed" ProgID="Equation.3" ShapeID="_x0000_i1222" DrawAspect="Content" ObjectID="_1578993722" r:id="rId922"/>
        </w:object>
      </w:r>
      <w:r>
        <w:rPr>
          <w:b/>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870"/>
        <w:gridCol w:w="869"/>
        <w:gridCol w:w="1654"/>
        <w:gridCol w:w="869"/>
      </w:tblGrid>
      <w:tr w:rsidR="003A1D02" w14:paraId="1258FF38" w14:textId="77777777" w:rsidTr="00252EB0">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1FE53356" w14:textId="77777777" w:rsidR="003A1D02" w:rsidRDefault="003A1D02" w:rsidP="007A4138">
            <w:pPr>
              <w:pStyle w:val="TAH"/>
              <w:snapToGrid w:val="0"/>
              <w:rPr>
                <w:rFonts w:eastAsia="Batang"/>
                <w:sz w:val="22"/>
                <w:szCs w:val="22"/>
                <w:lang w:val="en-US"/>
              </w:rPr>
            </w:pPr>
            <w:r>
              <w:rPr>
                <w:i/>
                <w:sz w:val="22"/>
                <w:lang w:val="en-US"/>
              </w:rPr>
              <w:t xml:space="preserve">UL-PTRS-power / </w:t>
            </w:r>
            <w:r w:rsidRPr="005D4D7D">
              <w:rPr>
                <w:rFonts w:ascii="Calibri" w:eastAsia="Calibri" w:hAnsi="Calibri"/>
                <w:position w:val="-12"/>
                <w:sz w:val="22"/>
                <w:szCs w:val="22"/>
                <w:lang w:val="en-US"/>
              </w:rPr>
              <w:object w:dxaOrig="720" w:dyaOrig="375" w14:anchorId="000DDAEB">
                <v:shape id="_x0000_i1223" type="#_x0000_t75" style="width:36pt;height:18.75pt" o:ole="">
                  <v:imagedata r:id="rId921" o:title=""/>
                </v:shape>
                <o:OLEObject Type="Embed" ProgID="Equation.3" ShapeID="_x0000_i1223" DrawAspect="Content" ObjectID="_1578993723" r:id="rId923"/>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14:paraId="36EF388B" w14:textId="77777777" w:rsidR="003A1D02" w:rsidRDefault="003A1D02" w:rsidP="007A4138">
            <w:pPr>
              <w:pStyle w:val="TAH"/>
              <w:tabs>
                <w:tab w:val="num" w:pos="851"/>
              </w:tabs>
              <w:snapToGrid w:val="0"/>
              <w:rPr>
                <w:rFonts w:eastAsia="Batang"/>
                <w:sz w:val="22"/>
                <w:lang w:val="en-US"/>
              </w:rPr>
            </w:pPr>
            <w:r>
              <w:rPr>
                <w:sz w:val="22"/>
                <w:lang w:val="en-US"/>
              </w:rPr>
              <w:t xml:space="preserve">The number of PUSCH layers ( </w:t>
            </w:r>
            <w:r w:rsidRPr="005D4D7D">
              <w:rPr>
                <w:rFonts w:ascii="Calibri" w:eastAsia="Calibri" w:hAnsi="Calibri"/>
                <w:position w:val="-14"/>
                <w:sz w:val="22"/>
                <w:szCs w:val="22"/>
                <w:lang w:val="en-US"/>
              </w:rPr>
              <w:object w:dxaOrig="720" w:dyaOrig="420" w14:anchorId="2E9409E4">
                <v:shape id="_x0000_i1224" type="#_x0000_t75" style="width:36pt;height:21pt" o:ole="">
                  <v:imagedata r:id="rId914" o:title=""/>
                </v:shape>
                <o:OLEObject Type="Embed" ProgID="Equation.3" ShapeID="_x0000_i1224" DrawAspect="Content" ObjectID="_1578993724" r:id="rId924"/>
              </w:object>
            </w:r>
            <w:r>
              <w:rPr>
                <w:sz w:val="22"/>
                <w:lang w:val="en-US"/>
              </w:rPr>
              <w:t>)</w:t>
            </w:r>
          </w:p>
        </w:tc>
      </w:tr>
      <w:tr w:rsidR="003A1D02" w14:paraId="6684426A" w14:textId="77777777" w:rsidTr="00252EB0">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3CF32" w14:textId="77777777" w:rsidR="003A1D02" w:rsidRPr="005D4D7D" w:rsidRDefault="003A1D02" w:rsidP="007A4138">
            <w:pPr>
              <w:rPr>
                <w:rFonts w:ascii="Calibri" w:hAnsi="Calibri"/>
                <w:b/>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370B8C8" w14:textId="77777777" w:rsidR="003A1D02" w:rsidRDefault="003A1D02" w:rsidP="007A4138">
            <w:pPr>
              <w:pStyle w:val="TAH"/>
              <w:tabs>
                <w:tab w:val="num" w:pos="851"/>
              </w:tabs>
              <w:snapToGrid w:val="0"/>
              <w:rPr>
                <w:rFonts w:eastAsia="Batang"/>
                <w:sz w:val="22"/>
                <w:lang w:val="en-US" w:eastAsia="ko-KR"/>
              </w:rPr>
            </w:pPr>
            <w:r>
              <w:rPr>
                <w:rFonts w:eastAsia="Batang"/>
                <w:sz w:val="22"/>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466DC82B" w14:textId="77777777" w:rsidR="003A1D02" w:rsidRDefault="003A1D02" w:rsidP="007A4138">
            <w:pPr>
              <w:pStyle w:val="TAH"/>
              <w:tabs>
                <w:tab w:val="num" w:pos="851"/>
              </w:tabs>
              <w:snapToGrid w:val="0"/>
              <w:rPr>
                <w:rFonts w:eastAsia="Batang"/>
                <w:sz w:val="22"/>
                <w:lang w:val="en-US" w:eastAsia="ko-KR"/>
              </w:rPr>
            </w:pPr>
            <w:r>
              <w:rPr>
                <w:rFonts w:eastAsia="Batang"/>
                <w:sz w:val="22"/>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CA4E8AB" w14:textId="77777777" w:rsidR="003A1D02" w:rsidRDefault="003A1D02" w:rsidP="007A4138">
            <w:pPr>
              <w:pStyle w:val="TAH"/>
              <w:tabs>
                <w:tab w:val="num" w:pos="851"/>
              </w:tabs>
              <w:snapToGrid w:val="0"/>
              <w:rPr>
                <w:rFonts w:eastAsia="Batang"/>
                <w:sz w:val="22"/>
                <w:lang w:val="en-US" w:eastAsia="ko-KR"/>
              </w:rPr>
            </w:pPr>
            <w:r>
              <w:rPr>
                <w:rFonts w:eastAsia="Batang"/>
                <w:sz w:val="22"/>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D7EDA29" w14:textId="77777777" w:rsidR="003A1D02" w:rsidRDefault="003A1D02" w:rsidP="007A4138">
            <w:pPr>
              <w:pStyle w:val="TAH"/>
              <w:tabs>
                <w:tab w:val="num" w:pos="851"/>
              </w:tabs>
              <w:snapToGrid w:val="0"/>
              <w:rPr>
                <w:rFonts w:eastAsia="Batang"/>
                <w:sz w:val="22"/>
                <w:lang w:val="en-US" w:eastAsia="ko-KR"/>
              </w:rPr>
            </w:pPr>
            <w:r>
              <w:rPr>
                <w:rFonts w:eastAsia="Batang"/>
                <w:sz w:val="22"/>
                <w:lang w:val="en-US" w:eastAsia="ko-KR"/>
              </w:rPr>
              <w:t>4</w:t>
            </w:r>
          </w:p>
        </w:tc>
      </w:tr>
      <w:tr w:rsidR="003A1D02" w14:paraId="326DFF43" w14:textId="77777777" w:rsidTr="00252EB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4CF72" w14:textId="77777777" w:rsidR="003A1D02" w:rsidRDefault="003A1D02" w:rsidP="007A4138">
            <w:pPr>
              <w:pStyle w:val="TAH"/>
              <w:snapToGrid w:val="0"/>
              <w:rPr>
                <w:rFonts w:eastAsia="Batang"/>
                <w:sz w:val="22"/>
                <w:lang w:val="en-US" w:eastAsia="ko-KR"/>
              </w:rPr>
            </w:pPr>
            <w:r>
              <w:rPr>
                <w:rFonts w:eastAsia="Batang"/>
                <w:sz w:val="22"/>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CC73AAF"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2222FF34"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33A52723"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14:paraId="61DB3ADC"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6</w:t>
            </w:r>
          </w:p>
        </w:tc>
      </w:tr>
      <w:tr w:rsidR="003A1D02" w14:paraId="446300D3" w14:textId="77777777" w:rsidTr="00252EB0">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E6720D" w14:textId="77777777" w:rsidR="003A1D02" w:rsidRDefault="003A1D02" w:rsidP="007A4138">
            <w:pPr>
              <w:pStyle w:val="TAH"/>
              <w:snapToGrid w:val="0"/>
              <w:rPr>
                <w:rFonts w:eastAsia="Batang"/>
                <w:sz w:val="22"/>
                <w:lang w:val="en-US" w:eastAsia="ko-KR"/>
              </w:rPr>
            </w:pPr>
            <w:r>
              <w:rPr>
                <w:rFonts w:eastAsia="Batang"/>
                <w:sz w:val="22"/>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14:paraId="63B225DA"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reserved</w:t>
            </w:r>
          </w:p>
        </w:tc>
      </w:tr>
      <w:tr w:rsidR="003A1D02" w14:paraId="0CAB2EFA" w14:textId="77777777" w:rsidTr="00252EB0">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237652" w14:textId="77777777" w:rsidR="003A1D02" w:rsidRDefault="003A1D02" w:rsidP="007A4138">
            <w:pPr>
              <w:pStyle w:val="TAH"/>
              <w:snapToGrid w:val="0"/>
              <w:rPr>
                <w:rFonts w:eastAsia="Batang"/>
                <w:sz w:val="22"/>
                <w:lang w:val="en-US" w:eastAsia="ko-KR"/>
              </w:rPr>
            </w:pPr>
            <w:r>
              <w:rPr>
                <w:rFonts w:eastAsia="Batang"/>
                <w:sz w:val="22"/>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14:paraId="5C7EEF32"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reserved</w:t>
            </w:r>
          </w:p>
        </w:tc>
      </w:tr>
      <w:tr w:rsidR="003A1D02" w14:paraId="7BBD755D" w14:textId="77777777" w:rsidTr="00252EB0">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35F02F" w14:textId="77777777" w:rsidR="003A1D02" w:rsidRDefault="003A1D02" w:rsidP="007A4138">
            <w:pPr>
              <w:pStyle w:val="TAH"/>
              <w:snapToGrid w:val="0"/>
              <w:rPr>
                <w:rFonts w:eastAsia="Batang"/>
                <w:sz w:val="22"/>
                <w:lang w:val="en-US" w:eastAsia="ko-KR"/>
              </w:rPr>
            </w:pPr>
            <w:r>
              <w:rPr>
                <w:rFonts w:eastAsia="Batang"/>
                <w:sz w:val="22"/>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14:paraId="164BF9DE" w14:textId="77777777" w:rsidR="003A1D02" w:rsidRDefault="003A1D02" w:rsidP="007A4138">
            <w:pPr>
              <w:pStyle w:val="TAH"/>
              <w:snapToGrid w:val="0"/>
              <w:rPr>
                <w:rFonts w:eastAsia="Batang"/>
                <w:b w:val="0"/>
                <w:sz w:val="22"/>
                <w:lang w:val="en-US" w:eastAsia="ko-KR"/>
              </w:rPr>
            </w:pPr>
            <w:r>
              <w:rPr>
                <w:rFonts w:eastAsia="Batang"/>
                <w:b w:val="0"/>
                <w:sz w:val="22"/>
                <w:lang w:val="en-US" w:eastAsia="ko-KR"/>
              </w:rPr>
              <w:t>reserved</w:t>
            </w:r>
          </w:p>
        </w:tc>
      </w:tr>
    </w:tbl>
    <w:p w14:paraId="2E4C6813" w14:textId="77777777" w:rsidR="003A1D02" w:rsidRDefault="003A1D02" w:rsidP="007A4138"/>
    <w:p w14:paraId="44415AF9" w14:textId="77777777" w:rsidR="003A1D02" w:rsidRDefault="003A1D02" w:rsidP="007A4138">
      <w:pPr>
        <w:rPr>
          <w:lang w:eastAsia="x-none"/>
        </w:rPr>
      </w:pPr>
    </w:p>
    <w:p w14:paraId="1A4BD388" w14:textId="77777777" w:rsidR="003A1D02" w:rsidRPr="005D4D7D" w:rsidRDefault="003A1D02" w:rsidP="007A4138">
      <w:pPr>
        <w:rPr>
          <w:b/>
          <w:szCs w:val="20"/>
          <w:lang w:eastAsia="x-none"/>
        </w:rPr>
      </w:pPr>
      <w:r w:rsidRPr="005D4D7D">
        <w:rPr>
          <w:b/>
          <w:szCs w:val="20"/>
          <w:lang w:eastAsia="x-none"/>
        </w:rPr>
        <w:t>Conclusion</w:t>
      </w:r>
    </w:p>
    <w:p w14:paraId="69FED069" w14:textId="77777777" w:rsidR="003A1D02" w:rsidRPr="005D4D7D" w:rsidRDefault="003A1D02" w:rsidP="007A4138">
      <w:pPr>
        <w:rPr>
          <w:szCs w:val="20"/>
          <w:lang w:eastAsia="x-none"/>
        </w:rPr>
      </w:pPr>
      <w:r w:rsidRPr="005D4D7D">
        <w:rPr>
          <w:szCs w:val="20"/>
          <w:lang w:eastAsia="x-none"/>
        </w:rPr>
        <w:t>Make decision on the following issue in RAN1#92:</w:t>
      </w:r>
    </w:p>
    <w:p w14:paraId="6F8E3B56" w14:textId="77777777" w:rsidR="003A1D02" w:rsidRPr="002300D2" w:rsidRDefault="003A1D02" w:rsidP="002300D2">
      <w:pPr>
        <w:pStyle w:val="Proposal"/>
        <w:numPr>
          <w:ilvl w:val="0"/>
          <w:numId w:val="0"/>
        </w:numPr>
        <w:tabs>
          <w:tab w:val="clear" w:pos="1701"/>
          <w:tab w:val="left" w:pos="0"/>
        </w:tabs>
        <w:spacing w:after="0"/>
        <w:rPr>
          <w:rFonts w:ascii="Times New Roman" w:hAnsi="Times New Roman"/>
          <w:b w:val="0"/>
        </w:rPr>
      </w:pPr>
      <w:r w:rsidRPr="002300D2">
        <w:rPr>
          <w:rFonts w:ascii="Times New Roman" w:hAnsi="Times New Roman"/>
          <w:b w:val="0"/>
          <w:lang w:val="en-US"/>
        </w:rPr>
        <w:t>For UCI on PUSCH without UL-SCH, the PT-RS time domain density for CP-OFDM</w:t>
      </w:r>
    </w:p>
    <w:p w14:paraId="3E87415C" w14:textId="7C079E0A" w:rsidR="003A1D02" w:rsidRDefault="003A1D02" w:rsidP="007A4138">
      <w:pPr>
        <w:rPr>
          <w:lang w:eastAsia="x-none"/>
        </w:rPr>
      </w:pPr>
    </w:p>
    <w:p w14:paraId="4B46E4B7" w14:textId="77777777" w:rsidR="002300D2" w:rsidRDefault="002300D2" w:rsidP="007A4138">
      <w:pPr>
        <w:rPr>
          <w:lang w:eastAsia="x-none"/>
        </w:rPr>
      </w:pPr>
    </w:p>
    <w:p w14:paraId="65E34EA5" w14:textId="77777777" w:rsidR="003A1D02" w:rsidRPr="002300D2" w:rsidRDefault="003A1D02" w:rsidP="007A4138">
      <w:pPr>
        <w:rPr>
          <w:lang w:eastAsia="x-none"/>
        </w:rPr>
      </w:pPr>
      <w:r w:rsidRPr="002300D2">
        <w:rPr>
          <w:highlight w:val="green"/>
          <w:lang w:eastAsia="x-none"/>
        </w:rPr>
        <w:t>Agreement</w:t>
      </w:r>
    </w:p>
    <w:p w14:paraId="5C4D032E" w14:textId="77777777" w:rsidR="003A1D02" w:rsidRPr="00FB7BE7" w:rsidRDefault="003A1D02" w:rsidP="007A4138">
      <w:r w:rsidRPr="00FB7BE7">
        <w:t xml:space="preserve">If a UE is configured with the higher layer parameter Downlink-PTRS-Config, set to ‘ON’, if the additional higher layer parameters timeDensity and frequencyDensity are both configured, the UE shall assume the PT-RS antenna ports’ presence and pattern are a function of the scheduled MCS </w:t>
      </w:r>
      <w:r w:rsidRPr="00FB7BE7">
        <w:rPr>
          <w:u w:val="single"/>
        </w:rPr>
        <w:t>of the corresponding CW</w:t>
      </w:r>
      <w:r w:rsidRPr="00FB7BE7">
        <w:t xml:space="preserve"> and scheduled bandwidth in corresponding bandwidth part as shown in Table 5.1.6.3-1 and Table 5.1.6.3-2.</w:t>
      </w:r>
    </w:p>
    <w:p w14:paraId="117FE37D" w14:textId="77777777" w:rsidR="003A1D02" w:rsidRDefault="003A1D02" w:rsidP="007A4138">
      <w:pPr>
        <w:rPr>
          <w:lang w:eastAsia="x-none"/>
        </w:rPr>
      </w:pPr>
    </w:p>
    <w:p w14:paraId="7246FBD6" w14:textId="77777777" w:rsidR="003A1D02" w:rsidRPr="002300D2" w:rsidRDefault="003A1D02" w:rsidP="007A4138">
      <w:pPr>
        <w:rPr>
          <w:lang w:eastAsia="x-none"/>
        </w:rPr>
      </w:pPr>
      <w:r w:rsidRPr="002300D2">
        <w:rPr>
          <w:highlight w:val="green"/>
          <w:lang w:eastAsia="x-none"/>
        </w:rPr>
        <w:t>Agreement</w:t>
      </w:r>
    </w:p>
    <w:p w14:paraId="2838413F" w14:textId="77777777" w:rsidR="003A1D02" w:rsidRDefault="003A1D02" w:rsidP="007A4138">
      <w:r w:rsidRPr="004A1D8C">
        <w:rPr>
          <w:lang w:val="en-US"/>
        </w:rPr>
        <w:t>If the TCI-PresentinDCI is set as “Disabled”, the scheduled number of PT-RS ports for a UE PDSCH transmission is indicated by the TCI state applied for the CORESET used for the PDCCH transmission that schedules the PDSCH.</w:t>
      </w:r>
      <w:r w:rsidRPr="004A1D8C">
        <w:rPr>
          <w:lang w:val="en-US" w:eastAsia="ko-KR"/>
        </w:rPr>
        <w:t xml:space="preserve"> </w:t>
      </w:r>
      <w:r w:rsidRPr="004A1D8C">
        <w:t xml:space="preserve">If the offset is less than a threshold, </w:t>
      </w:r>
      <w:r w:rsidRPr="004A1D8C">
        <w:rPr>
          <w:lang w:val="en-US"/>
        </w:rPr>
        <w:t xml:space="preserve">the scheduled number of PT-RS ports for a UE PDSCH transmission is indicated by the TCI state applied for the CORESET with the </w:t>
      </w:r>
      <w:r w:rsidRPr="004A1D8C">
        <w:t>lowest CORESET-ID in the latest slot in which one or more CORESETs are configured for the UE.</w:t>
      </w:r>
    </w:p>
    <w:p w14:paraId="112BD526" w14:textId="77777777" w:rsidR="003A1D02" w:rsidRPr="004A1D8C" w:rsidRDefault="003A1D02" w:rsidP="007A4138">
      <w:pPr>
        <w:rPr>
          <w:szCs w:val="20"/>
          <w:lang w:eastAsia="x-none"/>
        </w:rPr>
      </w:pPr>
    </w:p>
    <w:p w14:paraId="599CBC50" w14:textId="77777777" w:rsidR="003A1D02" w:rsidRPr="004A1D8C" w:rsidRDefault="003A1D02" w:rsidP="007A4138">
      <w:pPr>
        <w:rPr>
          <w:szCs w:val="20"/>
          <w:lang w:eastAsia="x-none"/>
        </w:rPr>
      </w:pPr>
      <w:r w:rsidRPr="004A1D8C">
        <w:rPr>
          <w:szCs w:val="20"/>
          <w:highlight w:val="green"/>
          <w:lang w:eastAsia="x-none"/>
        </w:rPr>
        <w:t>Agreement:</w:t>
      </w:r>
    </w:p>
    <w:p w14:paraId="6CF13B07" w14:textId="77777777" w:rsidR="003A1D02" w:rsidRPr="004A1D8C" w:rsidRDefault="003A1D02" w:rsidP="007A4138">
      <w:pPr>
        <w:rPr>
          <w:szCs w:val="20"/>
          <w:lang w:eastAsia="x-none"/>
        </w:rPr>
      </w:pPr>
      <w:bookmarkStart w:id="923" w:name="_Ref504133339"/>
      <w:r w:rsidRPr="004A1D8C">
        <w:rPr>
          <w:szCs w:val="20"/>
        </w:rPr>
        <w:t>The bitwidth of IE in DCI for indicating PT-RS to DMRS port association for UL in CP-OFDM is 0,1 or 2 bits, taking into account the number of SRS ports, maximum ranks supported, and number of PT-RS ports.</w:t>
      </w:r>
      <w:bookmarkEnd w:id="923"/>
    </w:p>
    <w:p w14:paraId="7D725FF2" w14:textId="77777777" w:rsidR="003A1D02" w:rsidRDefault="003A1D02" w:rsidP="007A4138">
      <w:pPr>
        <w:rPr>
          <w:lang w:eastAsia="x-none"/>
        </w:rPr>
      </w:pPr>
    </w:p>
    <w:p w14:paraId="27D7B00A" w14:textId="77777777" w:rsidR="003A1D02" w:rsidRDefault="003A1D02" w:rsidP="007A4138">
      <w:pPr>
        <w:rPr>
          <w:lang w:eastAsia="x-none"/>
        </w:rPr>
      </w:pPr>
    </w:p>
    <w:p w14:paraId="1889437B" w14:textId="6F30DBAD" w:rsidR="003A1D02" w:rsidRDefault="0057716F" w:rsidP="007A4138">
      <w:pPr>
        <w:rPr>
          <w:lang w:eastAsia="x-none"/>
        </w:rPr>
      </w:pPr>
      <w:hyperlink r:id="rId925" w:history="1">
        <w:r>
          <w:rPr>
            <w:rStyle w:val="Hyperlink"/>
            <w:lang w:eastAsia="x-none"/>
          </w:rPr>
          <w:t>R1-1800087</w:t>
        </w:r>
      </w:hyperlink>
      <w:r w:rsidR="003A1D02">
        <w:rPr>
          <w:lang w:eastAsia="x-none"/>
        </w:rPr>
        <w:tab/>
        <w:t>Summary of remaining issues of PTRS</w:t>
      </w:r>
      <w:r w:rsidR="003A1D02">
        <w:rPr>
          <w:lang w:eastAsia="x-none"/>
        </w:rPr>
        <w:tab/>
        <w:t>Huawei, HiSilicon</w:t>
      </w:r>
    </w:p>
    <w:p w14:paraId="64EE82F9" w14:textId="330693D9" w:rsidR="003A1D02" w:rsidRDefault="0057716F" w:rsidP="007A4138">
      <w:pPr>
        <w:rPr>
          <w:lang w:eastAsia="x-none"/>
        </w:rPr>
      </w:pPr>
      <w:hyperlink r:id="rId926" w:history="1">
        <w:r>
          <w:rPr>
            <w:rStyle w:val="Hyperlink"/>
            <w:lang w:eastAsia="x-none"/>
          </w:rPr>
          <w:t>R1-1800115</w:t>
        </w:r>
      </w:hyperlink>
      <w:r w:rsidR="003A1D02">
        <w:rPr>
          <w:lang w:eastAsia="x-none"/>
        </w:rPr>
        <w:tab/>
        <w:t>Remaining details on PT-RS</w:t>
      </w:r>
      <w:r w:rsidR="003A1D02">
        <w:rPr>
          <w:lang w:eastAsia="x-none"/>
        </w:rPr>
        <w:tab/>
        <w:t>ZTE, Sanechips</w:t>
      </w:r>
    </w:p>
    <w:p w14:paraId="2D237AA0" w14:textId="5982BD02" w:rsidR="003A1D02" w:rsidRDefault="0057716F" w:rsidP="007A4138">
      <w:pPr>
        <w:rPr>
          <w:lang w:eastAsia="x-none"/>
        </w:rPr>
      </w:pPr>
      <w:hyperlink r:id="rId927" w:history="1">
        <w:r>
          <w:rPr>
            <w:rStyle w:val="Hyperlink"/>
            <w:lang w:eastAsia="x-none"/>
          </w:rPr>
          <w:t>R1-1800191</w:t>
        </w:r>
      </w:hyperlink>
      <w:r w:rsidR="003A1D02">
        <w:rPr>
          <w:lang w:eastAsia="x-none"/>
        </w:rPr>
        <w:tab/>
        <w:t>Remaining issues and text proposals on PT-RS</w:t>
      </w:r>
      <w:r w:rsidR="003A1D02">
        <w:rPr>
          <w:lang w:eastAsia="x-none"/>
        </w:rPr>
        <w:tab/>
        <w:t>vivo</w:t>
      </w:r>
    </w:p>
    <w:p w14:paraId="452422BE" w14:textId="037481DC" w:rsidR="003A1D02" w:rsidRDefault="0057716F" w:rsidP="007A4138">
      <w:pPr>
        <w:rPr>
          <w:lang w:eastAsia="x-none"/>
        </w:rPr>
      </w:pPr>
      <w:hyperlink r:id="rId928" w:history="1">
        <w:r>
          <w:rPr>
            <w:rStyle w:val="Hyperlink"/>
            <w:lang w:eastAsia="x-none"/>
          </w:rPr>
          <w:t>R1-1800219</w:t>
        </w:r>
      </w:hyperlink>
      <w:r w:rsidR="003A1D02">
        <w:rPr>
          <w:lang w:eastAsia="x-none"/>
        </w:rPr>
        <w:tab/>
        <w:t>PT-RS design</w:t>
      </w:r>
      <w:r w:rsidR="003A1D02">
        <w:rPr>
          <w:lang w:eastAsia="x-none"/>
        </w:rPr>
        <w:tab/>
        <w:t>Panasonic Corporation</w:t>
      </w:r>
    </w:p>
    <w:p w14:paraId="1655ABF7" w14:textId="00444EF4" w:rsidR="003A1D02" w:rsidRDefault="0057716F" w:rsidP="007A4138">
      <w:pPr>
        <w:rPr>
          <w:lang w:eastAsia="x-none"/>
        </w:rPr>
      </w:pPr>
      <w:hyperlink r:id="rId929" w:history="1">
        <w:r>
          <w:rPr>
            <w:rStyle w:val="Hyperlink"/>
            <w:lang w:eastAsia="x-none"/>
          </w:rPr>
          <w:t>R1-1800224</w:t>
        </w:r>
      </w:hyperlink>
      <w:r w:rsidR="003A1D02">
        <w:rPr>
          <w:lang w:eastAsia="x-none"/>
        </w:rPr>
        <w:tab/>
        <w:t>Remaining issues on PTRS</w:t>
      </w:r>
      <w:r w:rsidR="003A1D02">
        <w:rPr>
          <w:lang w:eastAsia="x-none"/>
        </w:rPr>
        <w:tab/>
        <w:t>NEC</w:t>
      </w:r>
    </w:p>
    <w:p w14:paraId="6FB2ED82" w14:textId="04103674" w:rsidR="003A1D02" w:rsidRDefault="0057716F" w:rsidP="007A4138">
      <w:pPr>
        <w:rPr>
          <w:lang w:eastAsia="x-none"/>
        </w:rPr>
      </w:pPr>
      <w:hyperlink r:id="rId930" w:history="1">
        <w:r>
          <w:rPr>
            <w:rStyle w:val="Hyperlink"/>
            <w:lang w:eastAsia="x-none"/>
          </w:rPr>
          <w:t>R1-1800246</w:t>
        </w:r>
      </w:hyperlink>
      <w:r w:rsidR="003A1D02">
        <w:rPr>
          <w:lang w:eastAsia="x-none"/>
        </w:rPr>
        <w:tab/>
        <w:t>Remaining issues on PT-RS</w:t>
      </w:r>
      <w:r w:rsidR="003A1D02">
        <w:rPr>
          <w:lang w:eastAsia="x-none"/>
        </w:rPr>
        <w:tab/>
        <w:t>CATT</w:t>
      </w:r>
    </w:p>
    <w:p w14:paraId="3E4E78B5" w14:textId="2820224F" w:rsidR="003A1D02" w:rsidRDefault="0057716F" w:rsidP="007A4138">
      <w:pPr>
        <w:rPr>
          <w:lang w:eastAsia="x-none"/>
        </w:rPr>
      </w:pPr>
      <w:hyperlink r:id="rId931" w:history="1">
        <w:r>
          <w:rPr>
            <w:rStyle w:val="Hyperlink"/>
            <w:lang w:eastAsia="x-none"/>
          </w:rPr>
          <w:t>R1-1800273</w:t>
        </w:r>
      </w:hyperlink>
      <w:r w:rsidR="003A1D02">
        <w:rPr>
          <w:lang w:eastAsia="x-none"/>
        </w:rPr>
        <w:tab/>
        <w:t>Remaining issues of PT-RS</w:t>
      </w:r>
      <w:r w:rsidR="003A1D02">
        <w:rPr>
          <w:lang w:eastAsia="x-none"/>
        </w:rPr>
        <w:tab/>
        <w:t>Spreadtrum Communications</w:t>
      </w:r>
    </w:p>
    <w:p w14:paraId="6379818E" w14:textId="434F1C3B" w:rsidR="003A1D02" w:rsidRDefault="0057716F" w:rsidP="007A4138">
      <w:pPr>
        <w:rPr>
          <w:lang w:eastAsia="x-none"/>
        </w:rPr>
      </w:pPr>
      <w:hyperlink r:id="rId932" w:history="1">
        <w:r>
          <w:rPr>
            <w:rStyle w:val="Hyperlink"/>
            <w:lang w:eastAsia="x-none"/>
          </w:rPr>
          <w:t>R1-1800317</w:t>
        </w:r>
      </w:hyperlink>
      <w:r w:rsidR="003A1D02">
        <w:rPr>
          <w:lang w:eastAsia="x-none"/>
        </w:rPr>
        <w:tab/>
        <w:t>Remaining issues On PT-RS</w:t>
      </w:r>
      <w:r w:rsidR="003A1D02">
        <w:rPr>
          <w:lang w:eastAsia="x-none"/>
        </w:rPr>
        <w:tab/>
        <w:t>Intel Corporation</w:t>
      </w:r>
    </w:p>
    <w:p w14:paraId="476C2191" w14:textId="06C3D755" w:rsidR="003A1D02" w:rsidRDefault="0057716F" w:rsidP="007A4138">
      <w:pPr>
        <w:rPr>
          <w:lang w:eastAsia="x-none"/>
        </w:rPr>
      </w:pPr>
      <w:hyperlink r:id="rId933" w:history="1">
        <w:r>
          <w:rPr>
            <w:rStyle w:val="Hyperlink"/>
            <w:lang w:eastAsia="x-none"/>
          </w:rPr>
          <w:t>R1-1800369</w:t>
        </w:r>
      </w:hyperlink>
      <w:r w:rsidR="003A1D02">
        <w:rPr>
          <w:lang w:eastAsia="x-none"/>
        </w:rPr>
        <w:tab/>
        <w:t>Text proposals on UL PT-RS power boosting and DL PT-RS reception</w:t>
      </w:r>
      <w:r w:rsidR="003A1D02">
        <w:rPr>
          <w:lang w:eastAsia="x-none"/>
        </w:rPr>
        <w:tab/>
        <w:t>LG Electronics</w:t>
      </w:r>
    </w:p>
    <w:p w14:paraId="1A50909E" w14:textId="2BCC6B8F" w:rsidR="003A1D02" w:rsidRDefault="0057716F" w:rsidP="007A4138">
      <w:pPr>
        <w:rPr>
          <w:lang w:eastAsia="x-none"/>
        </w:rPr>
      </w:pPr>
      <w:hyperlink r:id="rId934" w:history="1">
        <w:r>
          <w:rPr>
            <w:rStyle w:val="Hyperlink"/>
            <w:lang w:eastAsia="x-none"/>
          </w:rPr>
          <w:t>R1-1800394</w:t>
        </w:r>
      </w:hyperlink>
      <w:r w:rsidR="003A1D02">
        <w:rPr>
          <w:lang w:eastAsia="x-none"/>
        </w:rPr>
        <w:tab/>
        <w:t>Corrections on PTRS</w:t>
      </w:r>
      <w:r w:rsidR="003A1D02">
        <w:rPr>
          <w:lang w:eastAsia="x-none"/>
        </w:rPr>
        <w:tab/>
        <w:t>Lenovo, Motorola Mobility</w:t>
      </w:r>
    </w:p>
    <w:p w14:paraId="1FC8C82E" w14:textId="6109EF39" w:rsidR="003A1D02" w:rsidRDefault="0057716F" w:rsidP="007A4138">
      <w:pPr>
        <w:rPr>
          <w:lang w:eastAsia="x-none"/>
        </w:rPr>
      </w:pPr>
      <w:hyperlink r:id="rId935" w:history="1">
        <w:r>
          <w:rPr>
            <w:rStyle w:val="Hyperlink"/>
            <w:lang w:eastAsia="x-none"/>
          </w:rPr>
          <w:t>R1-1800438</w:t>
        </w:r>
      </w:hyperlink>
      <w:r w:rsidR="003A1D02">
        <w:rPr>
          <w:lang w:eastAsia="x-none"/>
        </w:rPr>
        <w:tab/>
        <w:t>Issues on PT-RS</w:t>
      </w:r>
      <w:r w:rsidR="003A1D02">
        <w:rPr>
          <w:lang w:eastAsia="x-none"/>
        </w:rPr>
        <w:tab/>
        <w:t>Samsung</w:t>
      </w:r>
    </w:p>
    <w:p w14:paraId="74B44AD3" w14:textId="3C0D299B" w:rsidR="003A1D02" w:rsidRDefault="0057716F" w:rsidP="007A4138">
      <w:pPr>
        <w:rPr>
          <w:lang w:eastAsia="x-none"/>
        </w:rPr>
      </w:pPr>
      <w:hyperlink r:id="rId936" w:history="1">
        <w:r>
          <w:rPr>
            <w:rStyle w:val="Hyperlink"/>
            <w:lang w:eastAsia="x-none"/>
          </w:rPr>
          <w:t>R1-1800500</w:t>
        </w:r>
      </w:hyperlink>
      <w:r w:rsidR="003A1D02">
        <w:rPr>
          <w:lang w:eastAsia="x-none"/>
        </w:rPr>
        <w:tab/>
        <w:t>Text Proposal for PT-RS</w:t>
      </w:r>
      <w:r w:rsidR="003A1D02">
        <w:rPr>
          <w:lang w:eastAsia="x-none"/>
        </w:rPr>
        <w:tab/>
        <w:t>Guangdong OPPO Mobile Telecom.</w:t>
      </w:r>
    </w:p>
    <w:p w14:paraId="43A770BF" w14:textId="734DAD74" w:rsidR="003A1D02" w:rsidRDefault="0057716F" w:rsidP="007A4138">
      <w:pPr>
        <w:rPr>
          <w:lang w:eastAsia="x-none"/>
        </w:rPr>
      </w:pPr>
      <w:hyperlink r:id="rId937" w:history="1">
        <w:r>
          <w:rPr>
            <w:rStyle w:val="Hyperlink"/>
            <w:lang w:eastAsia="x-none"/>
          </w:rPr>
          <w:t>R1-1800555</w:t>
        </w:r>
      </w:hyperlink>
      <w:r w:rsidR="003A1D02">
        <w:rPr>
          <w:lang w:eastAsia="x-none"/>
        </w:rPr>
        <w:tab/>
        <w:t>Remaining issues on PTRS for UL DFTsOFDM waveform</w:t>
      </w:r>
      <w:r w:rsidR="003A1D02">
        <w:rPr>
          <w:lang w:eastAsia="x-none"/>
        </w:rPr>
        <w:tab/>
        <w:t>Mitsubishi Electric RCE</w:t>
      </w:r>
    </w:p>
    <w:p w14:paraId="099D1F0A" w14:textId="4F57B451" w:rsidR="003A1D02" w:rsidRDefault="0057716F" w:rsidP="007A4138">
      <w:pPr>
        <w:rPr>
          <w:lang w:eastAsia="x-none"/>
        </w:rPr>
      </w:pPr>
      <w:hyperlink r:id="rId938" w:history="1">
        <w:r>
          <w:rPr>
            <w:rStyle w:val="Hyperlink"/>
            <w:lang w:eastAsia="x-none"/>
          </w:rPr>
          <w:t>R1-1800630</w:t>
        </w:r>
      </w:hyperlink>
      <w:r w:rsidR="003A1D02">
        <w:rPr>
          <w:lang w:eastAsia="x-none"/>
        </w:rPr>
        <w:tab/>
        <w:t>Remaining details on PT-RS</w:t>
      </w:r>
      <w:r w:rsidR="003A1D02">
        <w:rPr>
          <w:lang w:eastAsia="x-none"/>
        </w:rPr>
        <w:tab/>
        <w:t>InterDigital, Inc.</w:t>
      </w:r>
    </w:p>
    <w:p w14:paraId="6BBC7954" w14:textId="682BA127" w:rsidR="003A1D02" w:rsidRDefault="0057716F" w:rsidP="007A4138">
      <w:pPr>
        <w:rPr>
          <w:lang w:eastAsia="x-none"/>
        </w:rPr>
      </w:pPr>
      <w:hyperlink r:id="rId939" w:history="1">
        <w:r>
          <w:rPr>
            <w:rStyle w:val="Hyperlink"/>
            <w:lang w:eastAsia="x-none"/>
          </w:rPr>
          <w:t>R1-1800667</w:t>
        </w:r>
      </w:hyperlink>
      <w:r w:rsidR="003A1D02">
        <w:rPr>
          <w:lang w:eastAsia="x-none"/>
        </w:rPr>
        <w:tab/>
        <w:t>Remaining details on PT-RS</w:t>
      </w:r>
      <w:r w:rsidR="003A1D02">
        <w:rPr>
          <w:lang w:eastAsia="x-none"/>
        </w:rPr>
        <w:tab/>
        <w:t>NTT DOCOMO, INC.</w:t>
      </w:r>
    </w:p>
    <w:p w14:paraId="38877C49" w14:textId="689B2574" w:rsidR="003A1D02" w:rsidRDefault="0057716F" w:rsidP="007A4138">
      <w:pPr>
        <w:rPr>
          <w:lang w:eastAsia="x-none"/>
        </w:rPr>
      </w:pPr>
      <w:hyperlink r:id="rId940" w:history="1">
        <w:r>
          <w:rPr>
            <w:rStyle w:val="Hyperlink"/>
            <w:lang w:eastAsia="x-none"/>
          </w:rPr>
          <w:t>R1-1800707</w:t>
        </w:r>
      </w:hyperlink>
      <w:r w:rsidR="003A1D02">
        <w:rPr>
          <w:lang w:eastAsia="x-none"/>
        </w:rPr>
        <w:tab/>
        <w:t>Corrections related to PT-RS</w:t>
      </w:r>
      <w:r w:rsidR="003A1D02">
        <w:rPr>
          <w:lang w:eastAsia="x-none"/>
        </w:rPr>
        <w:tab/>
        <w:t>Ericsson</w:t>
      </w:r>
    </w:p>
    <w:p w14:paraId="40B7BE3B" w14:textId="66D2F994" w:rsidR="003A1D02" w:rsidRDefault="0057716F" w:rsidP="007A4138">
      <w:pPr>
        <w:rPr>
          <w:lang w:eastAsia="x-none"/>
        </w:rPr>
      </w:pPr>
      <w:hyperlink r:id="rId941" w:history="1">
        <w:r>
          <w:rPr>
            <w:rStyle w:val="Hyperlink"/>
            <w:lang w:eastAsia="x-none"/>
          </w:rPr>
          <w:t>R1-1800757</w:t>
        </w:r>
      </w:hyperlink>
      <w:r w:rsidR="003A1D02">
        <w:rPr>
          <w:lang w:eastAsia="x-none"/>
        </w:rPr>
        <w:tab/>
        <w:t>On remaining details of PT-RS design</w:t>
      </w:r>
      <w:r w:rsidR="003A1D02">
        <w:rPr>
          <w:lang w:eastAsia="x-none"/>
        </w:rPr>
        <w:tab/>
        <w:t>Nokia, Nokia Shanghai Bell</w:t>
      </w:r>
    </w:p>
    <w:p w14:paraId="65809650" w14:textId="544F7AEC" w:rsidR="003A1D02" w:rsidRPr="000B4B62" w:rsidRDefault="0057716F" w:rsidP="007A4138">
      <w:pPr>
        <w:rPr>
          <w:lang w:eastAsia="x-none"/>
        </w:rPr>
      </w:pPr>
      <w:hyperlink r:id="rId942" w:history="1">
        <w:r>
          <w:rPr>
            <w:rStyle w:val="Hyperlink"/>
            <w:lang w:eastAsia="x-none"/>
          </w:rPr>
          <w:t>R1-1800864</w:t>
        </w:r>
      </w:hyperlink>
      <w:r w:rsidR="003A1D02">
        <w:rPr>
          <w:lang w:eastAsia="x-none"/>
        </w:rPr>
        <w:tab/>
        <w:t>PTRS considerations</w:t>
      </w:r>
      <w:r w:rsidR="003A1D02">
        <w:rPr>
          <w:lang w:eastAsia="x-none"/>
        </w:rPr>
        <w:tab/>
        <w:t>Qualcomm Incorporated</w:t>
      </w:r>
    </w:p>
    <w:p w14:paraId="11136A1C" w14:textId="77777777" w:rsidR="003A1D02" w:rsidRDefault="003A1D02" w:rsidP="002300D2">
      <w:pPr>
        <w:pStyle w:val="Heading4"/>
      </w:pPr>
      <w:bookmarkStart w:id="924" w:name="_Toc505244519"/>
      <w:r w:rsidRPr="004B0D61">
        <w:rPr>
          <w:rFonts w:hint="eastAsia"/>
        </w:rPr>
        <w:t>SRS</w:t>
      </w:r>
      <w:bookmarkEnd w:id="924"/>
    </w:p>
    <w:p w14:paraId="30DA6EFE" w14:textId="7BE10BDB" w:rsidR="003A1D02" w:rsidRPr="004C7A42" w:rsidRDefault="0057716F" w:rsidP="007A4138">
      <w:pPr>
        <w:rPr>
          <w:b/>
          <w:lang w:eastAsia="x-none"/>
        </w:rPr>
      </w:pPr>
      <w:hyperlink r:id="rId943" w:history="1">
        <w:r>
          <w:rPr>
            <w:rStyle w:val="Hyperlink"/>
            <w:b/>
          </w:rPr>
          <w:t>R1-1801005</w:t>
        </w:r>
      </w:hyperlink>
      <w:r w:rsidR="003A1D02" w:rsidRPr="004C7A42">
        <w:rPr>
          <w:b/>
          <w:lang w:eastAsia="x-none"/>
        </w:rPr>
        <w:tab/>
        <w:t>Summary of SRS</w:t>
      </w:r>
      <w:r w:rsidR="003A1D02" w:rsidRPr="004C7A42">
        <w:rPr>
          <w:b/>
          <w:lang w:eastAsia="x-none"/>
        </w:rPr>
        <w:tab/>
        <w:t>Sony</w:t>
      </w:r>
    </w:p>
    <w:p w14:paraId="46E0D04D" w14:textId="77777777" w:rsidR="003A1D02" w:rsidRDefault="003A1D02" w:rsidP="007A4138">
      <w:pPr>
        <w:rPr>
          <w:lang w:eastAsia="x-none"/>
        </w:rPr>
      </w:pPr>
    </w:p>
    <w:p w14:paraId="39A4057F" w14:textId="77777777" w:rsidR="003A1D02" w:rsidRPr="004C7A42" w:rsidRDefault="003A1D02" w:rsidP="007A4138">
      <w:pPr>
        <w:rPr>
          <w:lang w:eastAsia="x-none"/>
        </w:rPr>
      </w:pPr>
      <w:r w:rsidRPr="004C7A42">
        <w:rPr>
          <w:highlight w:val="green"/>
          <w:lang w:eastAsia="x-none"/>
        </w:rPr>
        <w:t>Agreement</w:t>
      </w:r>
    </w:p>
    <w:p w14:paraId="6473A5B6" w14:textId="77777777" w:rsidR="003A1D02" w:rsidRPr="007A7961" w:rsidRDefault="003A1D02" w:rsidP="007A4138">
      <w:pPr>
        <w:tabs>
          <w:tab w:val="left" w:pos="1440"/>
        </w:tabs>
      </w:pPr>
      <w:r w:rsidRPr="007A7961">
        <w:t>Agree to the following text proposal for 38.211 Section 6.4.1.4.2</w:t>
      </w:r>
    </w:p>
    <w:p w14:paraId="43A92962" w14:textId="77777777" w:rsidR="003A1D02" w:rsidRPr="004C7A42" w:rsidRDefault="003A1D02" w:rsidP="007A4138">
      <w:pPr>
        <w:pStyle w:val="B1"/>
        <w:spacing w:after="0"/>
        <w:rPr>
          <w:rFonts w:ascii="Times New Roman" w:eastAsia="Malgun Gothic" w:hAnsi="Times New Roman"/>
        </w:rPr>
      </w:pPr>
      <w:r w:rsidRPr="004C7A42">
        <w:rPr>
          <w:rFonts w:ascii="Times New Roman" w:hAnsi="Times New Roman"/>
        </w:rPr>
        <w:t>-</w:t>
      </w:r>
      <w:r w:rsidRPr="004C7A42">
        <w:rPr>
          <w:rFonts w:ascii="Times New Roman" w:hAnsi="Times New Roman"/>
        </w:rPr>
        <w:tab/>
      </w:r>
      <w:r w:rsidRPr="004C7A42">
        <w:rPr>
          <w:rFonts w:ascii="Times New Roman" w:eastAsia="Malgun Gothic" w:hAnsi="Times New Roman"/>
        </w:rPr>
        <w:t xml:space="preserve">if </w:t>
      </w:r>
      <w:r w:rsidRPr="004C7A42">
        <w:rPr>
          <w:rFonts w:ascii="Times New Roman" w:eastAsia="Malgun Gothic" w:hAnsi="Times New Roman"/>
          <w:i/>
        </w:rPr>
        <w:t>SRS-GroupSequenceHopping</w:t>
      </w:r>
      <w:r w:rsidRPr="004C7A42">
        <w:rPr>
          <w:rFonts w:ascii="Times New Roman" w:eastAsia="Malgun Gothic" w:hAnsi="Times New Roman"/>
        </w:rPr>
        <w:t xml:space="preserve"> equals ‘sequenceHopping’, sequence hopping but not group hopping shall be used and</w:t>
      </w:r>
    </w:p>
    <w:p w14:paraId="4BA56E84" w14:textId="77777777" w:rsidR="003A1D02" w:rsidRPr="004C7A42" w:rsidRDefault="003A1D02" w:rsidP="007A4138">
      <w:pPr>
        <w:pStyle w:val="EQ"/>
        <w:spacing w:after="0"/>
        <w:jc w:val="center"/>
      </w:pPr>
      <w:r w:rsidRPr="004C7A42">
        <w:rPr>
          <w:position w:val="-48"/>
        </w:rPr>
        <w:object w:dxaOrig="4140" w:dyaOrig="1060" w14:anchorId="004C433B">
          <v:shape id="_x0000_i1225" type="#_x0000_t75" style="width:207.75pt;height:52.5pt" o:ole="">
            <v:imagedata r:id="rId944" o:title=""/>
          </v:shape>
          <o:OLEObject Type="Embed" ProgID="Equation.3" ShapeID="_x0000_i1225" DrawAspect="Content" ObjectID="_1578993725" r:id="rId945"/>
        </w:object>
      </w:r>
    </w:p>
    <w:p w14:paraId="248D9698" w14:textId="77777777" w:rsidR="003A1D02" w:rsidRPr="004C7A42" w:rsidRDefault="003A1D02" w:rsidP="007A4138">
      <w:pPr>
        <w:pStyle w:val="B1"/>
        <w:spacing w:after="0"/>
        <w:rPr>
          <w:rFonts w:ascii="Times New Roman" w:hAnsi="Times New Roman"/>
        </w:rPr>
      </w:pPr>
      <w:r w:rsidRPr="004C7A42">
        <w:rPr>
          <w:rFonts w:ascii="Times New Roman" w:hAnsi="Times New Roman"/>
        </w:rPr>
        <w:tab/>
        <w:t xml:space="preserve">where </w:t>
      </w:r>
      <w:bookmarkStart w:id="925" w:name="_Hlk503390073"/>
      <w:r w:rsidRPr="004C7A42">
        <w:rPr>
          <w:rFonts w:ascii="Times New Roman" w:hAnsi="Times New Roman"/>
        </w:rPr>
        <w:t xml:space="preserve">the pseudo-random sequence </w:t>
      </w:r>
      <w:r w:rsidRPr="004C7A42">
        <w:rPr>
          <w:rFonts w:ascii="Times New Roman" w:hAnsi="Times New Roman"/>
          <w:position w:val="-10"/>
        </w:rPr>
        <w:object w:dxaOrig="360" w:dyaOrig="300" w14:anchorId="08BBCF8E">
          <v:shape id="_x0000_i1226" type="#_x0000_t75" style="width:18.75pt;height:15pt" o:ole="">
            <v:imagedata r:id="rId946" o:title=""/>
          </v:shape>
          <o:OLEObject Type="Embed" ProgID="Equation.3" ShapeID="_x0000_i1226" DrawAspect="Content" ObjectID="_1578993726" r:id="rId947"/>
        </w:object>
      </w:r>
      <w:r w:rsidRPr="004C7A42">
        <w:rPr>
          <w:rFonts w:ascii="Times New Roman" w:hAnsi="Times New Roman"/>
        </w:rPr>
        <w:t xml:space="preserve"> is defined by clause 5.2.1 and shall be initialized with </w:t>
      </w:r>
      <w:ins w:id="926" w:author="作成者">
        <w:r w:rsidRPr="004C7A42">
          <w:rPr>
            <w:rFonts w:ascii="Times New Roman" w:hAnsi="Times New Roman"/>
            <w:position w:val="-12"/>
          </w:rPr>
          <w:object w:dxaOrig="1020" w:dyaOrig="379" w14:anchorId="28163901">
            <v:shape id="对象 219" o:spid="_x0000_i1227" type="#_x0000_t75" style="width:51pt;height:18.75pt;mso-position-horizontal-relative:page;mso-position-vertical-relative:page" o:ole="">
              <v:imagedata r:id="rId948" o:title=""/>
            </v:shape>
            <o:OLEObject Type="Embed" ProgID="Equation.3" ShapeID="对象 219" DrawAspect="Content" ObjectID="_1578993727" r:id="rId949">
              <o:FieldCodes>\* MERGEFORMAT</o:FieldCodes>
            </o:OLEObject>
          </w:object>
        </w:r>
      </w:ins>
      <w:r w:rsidRPr="004C7A42">
        <w:rPr>
          <w:rFonts w:ascii="Times New Roman" w:hAnsi="Times New Roman"/>
        </w:rPr>
        <w:t>.</w:t>
      </w:r>
    </w:p>
    <w:bookmarkEnd w:id="925"/>
    <w:p w14:paraId="66D71A7C" w14:textId="769C32F0" w:rsidR="003A1D02" w:rsidRDefault="003A1D02" w:rsidP="007A4138">
      <w:pPr>
        <w:rPr>
          <w:lang w:eastAsia="x-none"/>
        </w:rPr>
      </w:pPr>
    </w:p>
    <w:p w14:paraId="615B0C8F" w14:textId="77777777" w:rsidR="004C7A42" w:rsidRDefault="004C7A42" w:rsidP="007A4138">
      <w:pPr>
        <w:rPr>
          <w:lang w:eastAsia="x-none"/>
        </w:rPr>
      </w:pPr>
    </w:p>
    <w:p w14:paraId="651FFC02" w14:textId="77777777" w:rsidR="003A1D02" w:rsidRPr="004C7A42" w:rsidRDefault="003A1D02" w:rsidP="007A4138">
      <w:pPr>
        <w:rPr>
          <w:lang w:eastAsia="x-none"/>
        </w:rPr>
      </w:pPr>
      <w:r w:rsidRPr="004C7A42">
        <w:rPr>
          <w:highlight w:val="green"/>
          <w:lang w:eastAsia="x-none"/>
        </w:rPr>
        <w:t>Agreement:</w:t>
      </w:r>
    </w:p>
    <w:p w14:paraId="1713C753" w14:textId="77777777" w:rsidR="003A1D02" w:rsidRPr="00EB16ED" w:rsidRDefault="003A1D02" w:rsidP="007A4138">
      <w:pPr>
        <w:widowControl w:val="0"/>
      </w:pPr>
      <w:bookmarkStart w:id="927" w:name="_Hlk503871300"/>
      <w:r w:rsidRPr="00EB16ED">
        <w:t>Agree to the following text proposal for TS 38.211 Section 6.4.1.4.2</w:t>
      </w:r>
    </w:p>
    <w:p w14:paraId="6CD27286" w14:textId="77777777" w:rsidR="003A1D02" w:rsidRDefault="003A1D02" w:rsidP="007A4138">
      <w:r>
        <w:t>The sounding reference signal sequence for an SRS resource shall be generated according to</w:t>
      </w:r>
    </w:p>
    <w:p w14:paraId="6080616F" w14:textId="77777777" w:rsidR="003A1D02" w:rsidRDefault="003A1D02" w:rsidP="007A4138">
      <w:pPr>
        <w:pStyle w:val="EQ"/>
        <w:spacing w:after="0"/>
      </w:pPr>
      <w:ins w:id="928" w:author="作成者">
        <w:r w:rsidRPr="004F3C84">
          <w:rPr>
            <w:rFonts w:eastAsia="SimSun"/>
            <w:noProof w:val="0"/>
            <w:position w:val="-56"/>
            <w:sz w:val="22"/>
            <w:szCs w:val="22"/>
            <w:lang w:val="en-US"/>
          </w:rPr>
          <w:object w:dxaOrig="1939" w:dyaOrig="1240" w14:anchorId="7795A8FA">
            <v:shape id="_x0000_i1228" type="#_x0000_t75" style="width:96pt;height:62.25pt" o:ole="">
              <v:imagedata r:id="rId950" o:title=""/>
            </v:shape>
            <o:OLEObject Type="Embed" ProgID="Equation.3" ShapeID="_x0000_i1228" DrawAspect="Content" ObjectID="_1578993728" r:id="rId951"/>
          </w:object>
        </w:r>
      </w:ins>
      <w:del w:id="929" w:author="作成者">
        <w:r w:rsidRPr="004F3C84" w:rsidDel="00CD4702">
          <w:rPr>
            <w:position w:val="-48"/>
          </w:rPr>
          <w:object w:dxaOrig="1920" w:dyaOrig="1100" w14:anchorId="438076AB">
            <v:shape id="_x0000_i1229" type="#_x0000_t75" style="width:96pt;height:54.75pt" o:ole="">
              <v:imagedata r:id="rId952" o:title=""/>
            </v:shape>
            <o:OLEObject Type="Embed" ProgID="Equation.3" ShapeID="_x0000_i1229" DrawAspect="Content" ObjectID="_1578993729" r:id="rId953"/>
          </w:object>
        </w:r>
      </w:del>
    </w:p>
    <w:p w14:paraId="3826C8C0" w14:textId="77777777" w:rsidR="003A1D02" w:rsidRPr="004F3C84" w:rsidRDefault="003A1D02" w:rsidP="007A4138">
      <w:pPr>
        <w:rPr>
          <w:rFonts w:eastAsia="Malgun Gothic"/>
          <w:lang w:eastAsia="ko-KR"/>
        </w:rPr>
      </w:pPr>
      <w:r w:rsidRPr="004F3C84">
        <w:rPr>
          <w:rFonts w:eastAsia="Malgun Gothic"/>
        </w:rPr>
        <w:t>where</w:t>
      </w:r>
      <w:ins w:id="930" w:author="作成者">
        <w:r w:rsidRPr="004F3C84">
          <w:rPr>
            <w:position w:val="-14"/>
          </w:rPr>
          <w:object w:dxaOrig="540" w:dyaOrig="400" w14:anchorId="3255594F">
            <v:shape id="_x0000_i1230" type="#_x0000_t75" style="width:27pt;height:21pt" o:ole="">
              <v:imagedata r:id="rId954" o:title=""/>
            </v:shape>
            <o:OLEObject Type="Embed" ProgID="Equation.3" ShapeID="_x0000_i1230" DrawAspect="Content" ObjectID="_1578993730" r:id="rId955"/>
          </w:object>
        </w:r>
      </w:ins>
      <w:ins w:id="931" w:author="作成者">
        <w:r w:rsidRPr="00E81E7D">
          <w:t xml:space="preserve"> is given by cause 6.4.1.4.3, </w:t>
        </w:r>
      </w:ins>
      <w:ins w:id="932" w:author="作成者">
        <w:r w:rsidRPr="004F3C84">
          <w:rPr>
            <w:position w:val="-14"/>
          </w:rPr>
          <w:object w:dxaOrig="700" w:dyaOrig="400" w14:anchorId="0F5007B7">
            <v:shape id="_x0000_i1231" type="#_x0000_t75" style="width:34.5pt;height:21pt" o:ole="">
              <v:imagedata r:id="rId956" o:title=""/>
            </v:shape>
            <o:OLEObject Type="Embed" ProgID="Equation.3" ShapeID="_x0000_i1231" DrawAspect="Content" ObjectID="_1578993731" r:id="rId957"/>
          </w:object>
        </w:r>
      </w:ins>
      <w:ins w:id="933" w:author="作成者">
        <w:r w:rsidRPr="00E81E7D">
          <w:t xml:space="preserve"> </w:t>
        </w:r>
      </w:ins>
      <w:del w:id="934" w:author="作成者">
        <w:r w:rsidRPr="004F3C84" w:rsidDel="00CD4702">
          <w:rPr>
            <w:rFonts w:eastAsia="Malgun Gothic"/>
          </w:rPr>
          <w:delText xml:space="preserve"> </w:delText>
        </w:r>
        <w:r w:rsidRPr="004F3C84" w:rsidDel="00CD4702">
          <w:rPr>
            <w:position w:val="-12"/>
          </w:rPr>
          <w:object w:dxaOrig="800" w:dyaOrig="380" w14:anchorId="0C44AD0F">
            <v:shape id="_x0000_i1232" type="#_x0000_t75" style="width:39.75pt;height:19.5pt" o:ole="">
              <v:imagedata r:id="rId958" o:title=""/>
            </v:shape>
            <o:OLEObject Type="Embed" ProgID="Equation.3" ShapeID="_x0000_i1232" DrawAspect="Content" ObjectID="_1578993732" r:id="rId959"/>
          </w:object>
        </w:r>
        <w:r w:rsidDel="00CD4702">
          <w:delText xml:space="preserve"> </w:delText>
        </w:r>
      </w:del>
      <w:r>
        <w:t>is given by clause 5.2.2</w:t>
      </w:r>
      <w:del w:id="935" w:author="作成者">
        <w:r w:rsidDel="00CD4702">
          <w:delText xml:space="preserve"> with </w:delText>
        </w:r>
        <w:r w:rsidRPr="004F3C84" w:rsidDel="00CD4702">
          <w:rPr>
            <w:position w:val="-6"/>
          </w:rPr>
          <w:object w:dxaOrig="499" w:dyaOrig="240" w14:anchorId="41AFC70E">
            <v:shape id="_x0000_i1233" type="#_x0000_t75" style="width:25.5pt;height:12pt" o:ole="">
              <v:imagedata r:id="rId960" o:title=""/>
            </v:shape>
            <o:OLEObject Type="Embed" ProgID="Equation.3" ShapeID="_x0000_i1233" DrawAspect="Content" ObjectID="_1578993733" r:id="rId961"/>
          </w:object>
        </w:r>
      </w:del>
      <w:r>
        <w:t xml:space="preserve"> and the transmission comb number </w:t>
      </w:r>
      <w:r w:rsidRPr="004F3C84">
        <w:rPr>
          <w:position w:val="-10"/>
        </w:rPr>
        <w:object w:dxaOrig="420" w:dyaOrig="300" w14:anchorId="0F743D2E">
          <v:shape id="_x0000_i1234" type="#_x0000_t75" style="width:21pt;height:15pt" o:ole="">
            <v:imagedata r:id="rId962" o:title=""/>
          </v:shape>
          <o:OLEObject Type="Embed" ProgID="Equation.3" ShapeID="_x0000_i1234" DrawAspect="Content" ObjectID="_1578993734" r:id="rId963"/>
        </w:object>
      </w:r>
      <w:r>
        <w:t xml:space="preserve"> is contained in the higher-layer parameter </w:t>
      </w:r>
      <w:r w:rsidRPr="004F3C84">
        <w:rPr>
          <w:rFonts w:eastAsia="Malgun Gothic"/>
          <w:i/>
        </w:rPr>
        <w:t>SRS-TransmissionComb</w:t>
      </w:r>
      <w:r w:rsidRPr="004F3C84">
        <w:rPr>
          <w:rFonts w:eastAsia="Malgun Gothic"/>
        </w:rPr>
        <w:t xml:space="preserve">. The cyclic shift </w:t>
      </w:r>
      <w:r w:rsidRPr="004F3C84">
        <w:rPr>
          <w:position w:val="-10"/>
        </w:rPr>
        <w:object w:dxaOrig="240" w:dyaOrig="300" w14:anchorId="795BC00F">
          <v:shape id="_x0000_i1235" type="#_x0000_t75" style="width:12pt;height:15pt" o:ole="">
            <v:imagedata r:id="rId964" o:title=""/>
          </v:shape>
          <o:OLEObject Type="Embed" ProgID="Equation.3" ShapeID="_x0000_i1235" DrawAspect="Content" ObjectID="_1578993735" r:id="rId965"/>
        </w:object>
      </w:r>
      <w:r w:rsidRPr="004F3C84">
        <w:rPr>
          <w:rFonts w:eastAsia="Malgun Gothic"/>
        </w:rPr>
        <w:t xml:space="preserve"> for antenna port </w:t>
      </w:r>
      <w:r w:rsidRPr="004F3C84">
        <w:rPr>
          <w:position w:val="-10"/>
        </w:rPr>
        <w:object w:dxaOrig="260" w:dyaOrig="300" w14:anchorId="4FE4020C">
          <v:shape id="_x0000_i1236" type="#_x0000_t75" style="width:12.75pt;height:15pt" o:ole="">
            <v:imagedata r:id="rId966" o:title=""/>
          </v:shape>
          <o:OLEObject Type="Embed" ProgID="Equation.3" ShapeID="_x0000_i1236" DrawAspect="Content" ObjectID="_1578993736" r:id="rId967"/>
        </w:object>
      </w:r>
      <w:r w:rsidRPr="004F3C84">
        <w:rPr>
          <w:rFonts w:eastAsia="Malgun Gothic"/>
        </w:rPr>
        <w:t xml:space="preserve"> is given as </w:t>
      </w:r>
    </w:p>
    <w:p w14:paraId="42F03708" w14:textId="77777777" w:rsidR="003A1D02" w:rsidRPr="004F3C84" w:rsidRDefault="003A1D02" w:rsidP="007A4138">
      <w:pPr>
        <w:pStyle w:val="EQ"/>
        <w:spacing w:after="0"/>
        <w:rPr>
          <w:rFonts w:eastAsia="Malgun Gothic"/>
        </w:rPr>
      </w:pPr>
      <w:r w:rsidRPr="004F3C84">
        <w:rPr>
          <w:position w:val="-64"/>
        </w:rPr>
        <w:object w:dxaOrig="3080" w:dyaOrig="1380" w14:anchorId="792F7746">
          <v:shape id="_x0000_i1237" type="#_x0000_t75" style="width:154.5pt;height:69pt" o:ole="">
            <v:imagedata r:id="rId968" o:title=""/>
          </v:shape>
          <o:OLEObject Type="Embed" ProgID="Equation.3" ShapeID="_x0000_i1237" DrawAspect="Content" ObjectID="_1578993737" r:id="rId969"/>
        </w:object>
      </w:r>
      <w:r w:rsidRPr="004F3C84">
        <w:rPr>
          <w:rFonts w:eastAsia="Malgun Gothic"/>
        </w:rPr>
        <w:t>,</w:t>
      </w:r>
    </w:p>
    <w:p w14:paraId="147BFA1C" w14:textId="77777777" w:rsidR="003A1D02" w:rsidRDefault="003A1D02" w:rsidP="007A4138">
      <w:r w:rsidRPr="004F3C84">
        <w:rPr>
          <w:rFonts w:eastAsia="Malgun Gothic"/>
        </w:rPr>
        <w:t xml:space="preserve">where </w:t>
      </w:r>
      <w:r w:rsidRPr="004F3C84">
        <w:rPr>
          <w:position w:val="-10"/>
        </w:rPr>
        <w:object w:dxaOrig="1820" w:dyaOrig="340" w14:anchorId="2CFFAE5E">
          <v:shape id="_x0000_i1238" type="#_x0000_t75" style="width:75pt;height:14.25pt" o:ole="">
            <v:imagedata r:id="rId970" o:title=""/>
          </v:shape>
          <o:OLEObject Type="Embed" ProgID="Equation.3" ShapeID="_x0000_i1238" DrawAspect="Content" ObjectID="_1578993738" r:id="rId971"/>
        </w:object>
      </w:r>
      <w:r w:rsidRPr="004F3C84">
        <w:rPr>
          <w:rFonts w:eastAsia="Malgun Gothic"/>
        </w:rPr>
        <w:t xml:space="preserve"> </w:t>
      </w:r>
      <w:r>
        <w:t xml:space="preserve">is given by the higher layer parameter </w:t>
      </w:r>
      <w:r w:rsidRPr="004F3C84">
        <w:rPr>
          <w:i/>
        </w:rPr>
        <w:t>SRS-CyclicShiftConfig</w:t>
      </w:r>
      <w:r>
        <w:t xml:space="preserve">. The maximum number of cyclic shifts is </w:t>
      </w:r>
      <w:r w:rsidRPr="004F3C84">
        <w:rPr>
          <w:position w:val="-10"/>
        </w:rPr>
        <w:object w:dxaOrig="999" w:dyaOrig="340" w14:anchorId="67D12264">
          <v:shape id="_x0000_i1239" type="#_x0000_t75" style="width:50.25pt;height:17.25pt" o:ole="">
            <v:imagedata r:id="rId972" o:title=""/>
          </v:shape>
          <o:OLEObject Type="Embed" ProgID="Equation.3" ShapeID="_x0000_i1239" DrawAspect="Content" ObjectID="_1578993739" r:id="rId973"/>
        </w:object>
      </w:r>
      <w:r>
        <w:t xml:space="preserve"> if </w:t>
      </w:r>
      <w:r w:rsidRPr="004F3C84">
        <w:rPr>
          <w:position w:val="-10"/>
        </w:rPr>
        <w:object w:dxaOrig="740" w:dyaOrig="300" w14:anchorId="5D2132CA">
          <v:shape id="_x0000_i1240" type="#_x0000_t75" style="width:36.75pt;height:15pt" o:ole="">
            <v:imagedata r:id="rId974" o:title=""/>
          </v:shape>
          <o:OLEObject Type="Embed" ProgID="Equation.3" ShapeID="_x0000_i1240" DrawAspect="Content" ObjectID="_1578993740" r:id="rId975"/>
        </w:object>
      </w:r>
      <w:r>
        <w:t xml:space="preserve"> and </w:t>
      </w:r>
      <w:r w:rsidRPr="004F3C84">
        <w:rPr>
          <w:position w:val="-10"/>
        </w:rPr>
        <w:object w:dxaOrig="920" w:dyaOrig="340" w14:anchorId="5DA64EC4">
          <v:shape id="_x0000_i1241" type="#_x0000_t75" style="width:45pt;height:17.25pt" o:ole="">
            <v:imagedata r:id="rId976" o:title=""/>
          </v:shape>
          <o:OLEObject Type="Embed" ProgID="Equation.3" ShapeID="_x0000_i1241" DrawAspect="Content" ObjectID="_1578993741" r:id="rId977"/>
        </w:object>
      </w:r>
      <w:r>
        <w:t xml:space="preserve"> if </w:t>
      </w:r>
      <w:r w:rsidRPr="004F3C84">
        <w:rPr>
          <w:position w:val="-10"/>
        </w:rPr>
        <w:object w:dxaOrig="740" w:dyaOrig="300" w14:anchorId="502897CF">
          <v:shape id="_x0000_i1242" type="#_x0000_t75" style="width:36.75pt;height:15pt" o:ole="">
            <v:imagedata r:id="rId978" o:title=""/>
          </v:shape>
          <o:OLEObject Type="Embed" ProgID="Equation.3" ShapeID="_x0000_i1242" DrawAspect="Content" ObjectID="_1578993742" r:id="rId979"/>
        </w:object>
      </w:r>
      <w:r>
        <w:t>.</w:t>
      </w:r>
    </w:p>
    <w:bookmarkEnd w:id="927"/>
    <w:p w14:paraId="7336D398" w14:textId="77777777" w:rsidR="003A1D02" w:rsidRDefault="003A1D02" w:rsidP="007A4138">
      <w:pPr>
        <w:rPr>
          <w:lang w:eastAsia="x-none"/>
        </w:rPr>
      </w:pPr>
    </w:p>
    <w:p w14:paraId="19605CBE" w14:textId="77777777" w:rsidR="003A1D02" w:rsidRDefault="003A1D02" w:rsidP="007A4138">
      <w:pPr>
        <w:rPr>
          <w:lang w:eastAsia="x-none"/>
        </w:rPr>
      </w:pPr>
    </w:p>
    <w:p w14:paraId="20D29581" w14:textId="77777777" w:rsidR="003A1D02" w:rsidRPr="004C7A42" w:rsidRDefault="003A1D02" w:rsidP="007A4138">
      <w:pPr>
        <w:rPr>
          <w:lang w:eastAsia="x-none"/>
        </w:rPr>
      </w:pPr>
      <w:r w:rsidRPr="004C7A42">
        <w:rPr>
          <w:highlight w:val="green"/>
          <w:lang w:eastAsia="x-none"/>
        </w:rPr>
        <w:t>Agreement:</w:t>
      </w:r>
    </w:p>
    <w:p w14:paraId="49BE3D58" w14:textId="77777777" w:rsidR="003A1D02" w:rsidRPr="00FA305C" w:rsidRDefault="003A1D02" w:rsidP="007A4138">
      <w:pPr>
        <w:widowControl w:val="0"/>
      </w:pPr>
      <w:r w:rsidRPr="00FA305C">
        <w:t>Agree on the following text proposal for TS 38.214 Section 6.2.1</w:t>
      </w:r>
    </w:p>
    <w:p w14:paraId="22443DC0" w14:textId="77777777" w:rsidR="003A1D02" w:rsidRPr="00FA305C" w:rsidRDefault="003A1D02" w:rsidP="007A4138">
      <w:bookmarkStart w:id="936" w:name="_Hlk495170565"/>
      <w:bookmarkStart w:id="937" w:name="_Hlk498637686"/>
      <w:r w:rsidRPr="00FA305C">
        <w:t xml:space="preserve">The UE may be configured by the higher layer parameter </w:t>
      </w:r>
      <w:r w:rsidRPr="00FA305C">
        <w:rPr>
          <w:i/>
        </w:rPr>
        <w:t>SRS-ResourceMapping</w:t>
      </w:r>
      <w:r w:rsidRPr="00FA305C">
        <w:t xml:space="preserve"> with an SRS resource occupying a location within the last 6 symbols of the slot. </w:t>
      </w:r>
    </w:p>
    <w:p w14:paraId="2F01ADFE" w14:textId="77777777" w:rsidR="003A1D02" w:rsidRPr="00FA305C" w:rsidRDefault="003A1D02" w:rsidP="007A4138">
      <w:r w:rsidRPr="00FA305C">
        <w:t>When PUSCH and SRS are transmitted in the same slot, the UE may be configured to transmit SRS after the transmission of the PUSCH and the corresponding DM-RS.</w:t>
      </w:r>
    </w:p>
    <w:p w14:paraId="6E7CA86F" w14:textId="77777777" w:rsidR="003A1D02" w:rsidRPr="00FA305C" w:rsidRDefault="003A1D02" w:rsidP="007A4138">
      <w:pPr>
        <w:rPr>
          <w:strike/>
          <w:color w:val="538135"/>
        </w:rPr>
      </w:pPr>
      <w:bookmarkStart w:id="938" w:name="_Hlk498512388"/>
      <w:bookmarkEnd w:id="936"/>
      <w:bookmarkEnd w:id="937"/>
      <w:r w:rsidRPr="00FA305C">
        <w:rPr>
          <w:strike/>
        </w:rPr>
        <w:t xml:space="preserve">A UE may be configured to transmit one or more precoded SRS on configured SRS resource(s), where the transmission of precoded SRS is based on precoder determination computed on the reference signals indicated by the higher layer parameters </w:t>
      </w:r>
      <w:r w:rsidRPr="00FA305C">
        <w:rPr>
          <w:i/>
          <w:strike/>
        </w:rPr>
        <w:t>SRS-SpatialRelationInfo</w:t>
      </w:r>
      <w:del w:id="939" w:author="作成者">
        <w:r w:rsidRPr="00FA305C" w:rsidDel="00CD4702">
          <w:rPr>
            <w:i/>
            <w:strike/>
          </w:rPr>
          <w:delText>SRS-SpatialRelationInfo</w:delText>
        </w:r>
      </w:del>
      <w:r w:rsidRPr="00FA305C">
        <w:t>.</w:t>
      </w:r>
      <w:r w:rsidRPr="00FA305C">
        <w:rPr>
          <w:strike/>
          <w:color w:val="538135"/>
        </w:rPr>
        <w:t xml:space="preserve"> </w:t>
      </w:r>
    </w:p>
    <w:bookmarkEnd w:id="938"/>
    <w:p w14:paraId="7B8DE6B7" w14:textId="77777777" w:rsidR="003A1D02" w:rsidRDefault="003A1D02" w:rsidP="007A4138">
      <w:pPr>
        <w:rPr>
          <w:lang w:eastAsia="x-none"/>
        </w:rPr>
      </w:pPr>
    </w:p>
    <w:p w14:paraId="0DD8EABA" w14:textId="77777777" w:rsidR="003A1D02" w:rsidRDefault="003A1D02" w:rsidP="007A4138">
      <w:pPr>
        <w:rPr>
          <w:lang w:eastAsia="x-none"/>
        </w:rPr>
      </w:pPr>
    </w:p>
    <w:p w14:paraId="55B198F1" w14:textId="77777777" w:rsidR="003A1D02" w:rsidRDefault="003A1D02" w:rsidP="007A4138">
      <w:pPr>
        <w:rPr>
          <w:lang w:eastAsia="x-none"/>
        </w:rPr>
      </w:pPr>
      <w:r w:rsidRPr="00DA466F">
        <w:rPr>
          <w:highlight w:val="green"/>
          <w:lang w:eastAsia="x-none"/>
        </w:rPr>
        <w:t>Agreement:</w:t>
      </w:r>
    </w:p>
    <w:p w14:paraId="1945384F" w14:textId="77777777" w:rsidR="003A1D02" w:rsidRPr="00DA466F" w:rsidRDefault="003A1D02" w:rsidP="007A4138">
      <w:pPr>
        <w:widowControl w:val="0"/>
      </w:pPr>
      <w:bookmarkStart w:id="940" w:name="_Hlk504463414"/>
      <w:r w:rsidRPr="00DA466F">
        <w:t xml:space="preserve">Agree to the following text proposal for TS 38.214 Section 6.2.1.2 </w:t>
      </w:r>
    </w:p>
    <w:p w14:paraId="0F8DF19D" w14:textId="77777777" w:rsidR="003A1D02" w:rsidRPr="00181E4D" w:rsidRDefault="003A1D02" w:rsidP="007A4138">
      <w:pPr>
        <w:rPr>
          <w:color w:val="000000"/>
          <w:lang w:eastAsia="ko-KR"/>
        </w:rPr>
      </w:pPr>
      <w:r w:rsidRPr="00FB7BE7">
        <w:t>…. and a guard period</w:t>
      </w:r>
      <w:r w:rsidRPr="00FB7BE7">
        <w:rPr>
          <w:rFonts w:hint="eastAsia"/>
          <w:lang w:eastAsia="ko-KR"/>
        </w:rPr>
        <w:t xml:space="preserve"> where </w:t>
      </w:r>
      <w:r w:rsidRPr="00FB7BE7">
        <w:rPr>
          <w:lang w:eastAsia="ko-KR"/>
        </w:rPr>
        <w:t>UE does not transmit any other signal</w:t>
      </w:r>
      <w:r w:rsidRPr="00FB7BE7">
        <w:rPr>
          <w:strike/>
        </w:rPr>
        <w:t>, not used for any other UE transmission</w:t>
      </w:r>
      <w:r w:rsidRPr="00FB7BE7">
        <w:t>, of Y</w:t>
      </w:r>
      <w:r w:rsidRPr="00181E4D">
        <w:rPr>
          <w:color w:val="000000"/>
        </w:rPr>
        <w:t xml:space="preserve"> symbols in-between the SRS resources is used in case the SRS resources are transmitted in the same slot.</w:t>
      </w:r>
    </w:p>
    <w:bookmarkEnd w:id="940"/>
    <w:p w14:paraId="537ACF61" w14:textId="77777777" w:rsidR="003A1D02" w:rsidRDefault="003A1D02" w:rsidP="007A4138">
      <w:pPr>
        <w:rPr>
          <w:lang w:eastAsia="x-none"/>
        </w:rPr>
      </w:pPr>
    </w:p>
    <w:p w14:paraId="297290AF" w14:textId="77777777" w:rsidR="003A1D02" w:rsidRDefault="003A1D02" w:rsidP="007A4138">
      <w:pPr>
        <w:rPr>
          <w:color w:val="000000"/>
          <w:szCs w:val="20"/>
        </w:rPr>
      </w:pPr>
      <w:ins w:id="941" w:author="作成者">
        <w:r>
          <w:rPr>
            <w:color w:val="000000"/>
            <w:szCs w:val="20"/>
          </w:rPr>
          <w:t>The value of Y is defined by Table 6.2.1.2-1</w:t>
        </w:r>
      </w:ins>
      <w:r>
        <w:rPr>
          <w:color w:val="000000"/>
          <w:szCs w:val="20"/>
        </w:rPr>
        <w:t>.</w:t>
      </w:r>
    </w:p>
    <w:p w14:paraId="2B255840" w14:textId="77777777" w:rsidR="003A1D02" w:rsidRDefault="003A1D02" w:rsidP="007A4138">
      <w:pPr>
        <w:jc w:val="center"/>
        <w:rPr>
          <w:ins w:id="942" w:author="作成者"/>
          <w:rFonts w:eastAsia="Microsoft YaHei"/>
          <w:i/>
          <w:iCs/>
          <w:szCs w:val="20"/>
        </w:rPr>
      </w:pPr>
      <w:ins w:id="943" w:author="作成者">
        <w:r>
          <w:rPr>
            <w:rFonts w:eastAsia="Microsoft YaHei"/>
            <w:i/>
            <w:iCs/>
            <w:szCs w:val="20"/>
          </w:rPr>
          <w:t xml:space="preserve">Table 6.2.1.2-1 The minimum guard period between two SRS resources </w:t>
        </w:r>
      </w:ins>
      <w:r>
        <w:rPr>
          <w:rFonts w:eastAsia="Microsoft YaHei"/>
          <w:i/>
          <w:iCs/>
          <w:szCs w:val="20"/>
        </w:rPr>
        <w:t xml:space="preserve">of an SRS resource set </w:t>
      </w:r>
      <w:ins w:id="944" w:author="作成者">
        <w:r>
          <w:rPr>
            <w:rFonts w:eastAsia="Microsoft YaHei"/>
            <w:i/>
            <w:iCs/>
            <w:szCs w:val="20"/>
          </w:rPr>
          <w:t>for antenna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3A1D02" w14:paraId="1B7CC442" w14:textId="77777777" w:rsidTr="00252EB0">
        <w:trPr>
          <w:jc w:val="center"/>
          <w:ins w:id="945" w:author="作成者"/>
        </w:trPr>
        <w:tc>
          <w:tcPr>
            <w:tcW w:w="1129" w:type="dxa"/>
            <w:vAlign w:val="center"/>
          </w:tcPr>
          <w:p w14:paraId="52B75E73" w14:textId="77777777" w:rsidR="003A1D02" w:rsidRDefault="003A1D02" w:rsidP="007A4138">
            <w:pPr>
              <w:pStyle w:val="TAH"/>
              <w:rPr>
                <w:ins w:id="946" w:author="作成者"/>
                <w:rFonts w:eastAsia="Batang"/>
              </w:rPr>
            </w:pPr>
            <w:ins w:id="947" w:author="作成者">
              <w:r>
                <w:rPr>
                  <w:rFonts w:eastAsia="Batang"/>
                  <w:position w:val="-10"/>
                </w:rPr>
                <w:object w:dxaOrig="219" w:dyaOrig="239" w14:anchorId="4054BB8A">
                  <v:shape id="对象 261" o:spid="_x0000_i1243" type="#_x0000_t75" style="width:11.25pt;height:12.75pt;mso-position-horizontal-relative:page;mso-position-vertical-relative:page" o:ole="">
                    <v:imagedata r:id="rId980" o:title=""/>
                  </v:shape>
                  <o:OLEObject Type="Embed" ProgID="Equation.3" ShapeID="对象 261" DrawAspect="Content" ObjectID="_1578993743" r:id="rId981"/>
                </w:object>
              </w:r>
            </w:ins>
          </w:p>
        </w:tc>
        <w:tc>
          <w:tcPr>
            <w:tcW w:w="1843" w:type="dxa"/>
            <w:vAlign w:val="center"/>
          </w:tcPr>
          <w:p w14:paraId="5FAF3B64" w14:textId="77777777" w:rsidR="003A1D02" w:rsidRDefault="003A1D02" w:rsidP="007A4138">
            <w:pPr>
              <w:pStyle w:val="TAH"/>
              <w:rPr>
                <w:ins w:id="948" w:author="作成者"/>
                <w:rFonts w:eastAsia="Batang"/>
              </w:rPr>
            </w:pPr>
            <w:ins w:id="949" w:author="作成者">
              <w:r>
                <w:rPr>
                  <w:rFonts w:eastAsia="Batang"/>
                  <w:position w:val="-10"/>
                </w:rPr>
                <w:object w:dxaOrig="1498" w:dyaOrig="339" w14:anchorId="0DAB60B9">
                  <v:shape id="对象 262" o:spid="_x0000_i1244" type="#_x0000_t75" style="width:76.5pt;height:16.5pt;mso-position-horizontal-relative:page;mso-position-vertical-relative:page" o:ole="">
                    <v:imagedata r:id="rId982" o:title=""/>
                  </v:shape>
                  <o:OLEObject Type="Embed" ProgID="Equation.3" ShapeID="对象 262" DrawAspect="Content" ObjectID="_1578993744" r:id="rId983"/>
                </w:object>
              </w:r>
            </w:ins>
          </w:p>
        </w:tc>
        <w:tc>
          <w:tcPr>
            <w:tcW w:w="1843" w:type="dxa"/>
            <w:vAlign w:val="center"/>
          </w:tcPr>
          <w:p w14:paraId="60864E75" w14:textId="77777777" w:rsidR="003A1D02" w:rsidRDefault="003A1D02" w:rsidP="007A4138">
            <w:pPr>
              <w:pStyle w:val="TAH"/>
              <w:rPr>
                <w:ins w:id="950" w:author="作成者"/>
                <w:rFonts w:eastAsia="SimSun"/>
                <w:lang w:eastAsia="zh-CN"/>
              </w:rPr>
            </w:pPr>
            <w:ins w:id="951" w:author="作成者">
              <w:r>
                <w:rPr>
                  <w:rFonts w:eastAsia="SimSun" w:hint="eastAsia"/>
                  <w:lang w:val="en-US" w:eastAsia="zh-CN"/>
                </w:rPr>
                <w:t>Y(symbol)</w:t>
              </w:r>
            </w:ins>
          </w:p>
        </w:tc>
      </w:tr>
      <w:tr w:rsidR="003A1D02" w14:paraId="5437FA36" w14:textId="77777777" w:rsidTr="00252EB0">
        <w:trPr>
          <w:jc w:val="center"/>
          <w:ins w:id="952" w:author="作成者"/>
        </w:trPr>
        <w:tc>
          <w:tcPr>
            <w:tcW w:w="1129" w:type="dxa"/>
          </w:tcPr>
          <w:p w14:paraId="1C81E515" w14:textId="77777777" w:rsidR="003A1D02" w:rsidRDefault="003A1D02" w:rsidP="007A4138">
            <w:pPr>
              <w:pStyle w:val="TAC"/>
              <w:rPr>
                <w:ins w:id="953" w:author="作成者"/>
                <w:rFonts w:eastAsia="Batang"/>
              </w:rPr>
            </w:pPr>
            <w:ins w:id="954" w:author="作成者">
              <w:r>
                <w:rPr>
                  <w:rFonts w:eastAsia="Batang"/>
                </w:rPr>
                <w:t>0</w:t>
              </w:r>
            </w:ins>
          </w:p>
        </w:tc>
        <w:tc>
          <w:tcPr>
            <w:tcW w:w="1843" w:type="dxa"/>
          </w:tcPr>
          <w:p w14:paraId="3E3E0695" w14:textId="77777777" w:rsidR="003A1D02" w:rsidRDefault="003A1D02" w:rsidP="007A4138">
            <w:pPr>
              <w:pStyle w:val="TAC"/>
              <w:rPr>
                <w:ins w:id="955" w:author="作成者"/>
                <w:rFonts w:eastAsia="Batang"/>
              </w:rPr>
            </w:pPr>
            <w:ins w:id="956" w:author="作成者">
              <w:r>
                <w:rPr>
                  <w:rFonts w:eastAsia="Batang"/>
                </w:rPr>
                <w:t>15</w:t>
              </w:r>
            </w:ins>
          </w:p>
        </w:tc>
        <w:tc>
          <w:tcPr>
            <w:tcW w:w="1843" w:type="dxa"/>
          </w:tcPr>
          <w:p w14:paraId="6C8F658E" w14:textId="77777777" w:rsidR="003A1D02" w:rsidRDefault="003A1D02" w:rsidP="007A4138">
            <w:pPr>
              <w:pStyle w:val="TAC"/>
              <w:jc w:val="left"/>
              <w:rPr>
                <w:ins w:id="957" w:author="作成者"/>
                <w:lang w:eastAsia="zh-CN"/>
              </w:rPr>
            </w:pPr>
            <w:ins w:id="958" w:author="作成者">
              <w:r>
                <w:rPr>
                  <w:rFonts w:hint="eastAsia"/>
                  <w:lang w:val="en-US" w:eastAsia="zh-CN"/>
                </w:rPr>
                <w:t>1</w:t>
              </w:r>
            </w:ins>
          </w:p>
        </w:tc>
      </w:tr>
      <w:tr w:rsidR="003A1D02" w14:paraId="59E86505" w14:textId="77777777" w:rsidTr="00252EB0">
        <w:trPr>
          <w:jc w:val="center"/>
          <w:ins w:id="959" w:author="作成者"/>
        </w:trPr>
        <w:tc>
          <w:tcPr>
            <w:tcW w:w="1129" w:type="dxa"/>
          </w:tcPr>
          <w:p w14:paraId="0286CCC0" w14:textId="77777777" w:rsidR="003A1D02" w:rsidRDefault="003A1D02" w:rsidP="007A4138">
            <w:pPr>
              <w:pStyle w:val="TAC"/>
              <w:rPr>
                <w:ins w:id="960" w:author="作成者"/>
                <w:rFonts w:eastAsia="Batang"/>
              </w:rPr>
            </w:pPr>
            <w:ins w:id="961" w:author="作成者">
              <w:r>
                <w:rPr>
                  <w:rFonts w:eastAsia="Batang"/>
                </w:rPr>
                <w:t>1</w:t>
              </w:r>
            </w:ins>
          </w:p>
        </w:tc>
        <w:tc>
          <w:tcPr>
            <w:tcW w:w="1843" w:type="dxa"/>
          </w:tcPr>
          <w:p w14:paraId="0869A125" w14:textId="77777777" w:rsidR="003A1D02" w:rsidRDefault="003A1D02" w:rsidP="007A4138">
            <w:pPr>
              <w:pStyle w:val="TAC"/>
              <w:rPr>
                <w:ins w:id="962" w:author="作成者"/>
                <w:rFonts w:eastAsia="Batang"/>
              </w:rPr>
            </w:pPr>
            <w:ins w:id="963" w:author="作成者">
              <w:r>
                <w:rPr>
                  <w:rFonts w:eastAsia="Batang"/>
                </w:rPr>
                <w:t>30</w:t>
              </w:r>
            </w:ins>
          </w:p>
        </w:tc>
        <w:tc>
          <w:tcPr>
            <w:tcW w:w="1843" w:type="dxa"/>
          </w:tcPr>
          <w:p w14:paraId="5757AF2E" w14:textId="77777777" w:rsidR="003A1D02" w:rsidRDefault="003A1D02" w:rsidP="007A4138">
            <w:pPr>
              <w:pStyle w:val="TAC"/>
              <w:jc w:val="left"/>
              <w:rPr>
                <w:ins w:id="964" w:author="作成者"/>
                <w:lang w:val="en-US" w:eastAsia="zh-CN"/>
              </w:rPr>
            </w:pPr>
            <w:ins w:id="965" w:author="作成者">
              <w:r>
                <w:rPr>
                  <w:rFonts w:hint="eastAsia"/>
                  <w:lang w:val="en-US" w:eastAsia="zh-CN"/>
                </w:rPr>
                <w:t>1</w:t>
              </w:r>
            </w:ins>
          </w:p>
        </w:tc>
      </w:tr>
      <w:tr w:rsidR="003A1D02" w14:paraId="1938A0C1" w14:textId="77777777" w:rsidTr="00252EB0">
        <w:trPr>
          <w:jc w:val="center"/>
          <w:ins w:id="966" w:author="作成者"/>
        </w:trPr>
        <w:tc>
          <w:tcPr>
            <w:tcW w:w="1129" w:type="dxa"/>
          </w:tcPr>
          <w:p w14:paraId="43786242" w14:textId="77777777" w:rsidR="003A1D02" w:rsidRDefault="003A1D02" w:rsidP="007A4138">
            <w:pPr>
              <w:pStyle w:val="TAC"/>
              <w:rPr>
                <w:ins w:id="967" w:author="作成者"/>
                <w:rFonts w:eastAsia="Batang"/>
              </w:rPr>
            </w:pPr>
            <w:ins w:id="968" w:author="作成者">
              <w:r>
                <w:rPr>
                  <w:rFonts w:eastAsia="Batang"/>
                </w:rPr>
                <w:t>2</w:t>
              </w:r>
            </w:ins>
          </w:p>
        </w:tc>
        <w:tc>
          <w:tcPr>
            <w:tcW w:w="1843" w:type="dxa"/>
          </w:tcPr>
          <w:p w14:paraId="7C5E57F6" w14:textId="77777777" w:rsidR="003A1D02" w:rsidRDefault="003A1D02" w:rsidP="007A4138">
            <w:pPr>
              <w:pStyle w:val="TAC"/>
              <w:rPr>
                <w:ins w:id="969" w:author="作成者"/>
                <w:rFonts w:eastAsia="Batang"/>
              </w:rPr>
            </w:pPr>
            <w:ins w:id="970" w:author="作成者">
              <w:r>
                <w:rPr>
                  <w:rFonts w:eastAsia="Batang"/>
                </w:rPr>
                <w:t>60</w:t>
              </w:r>
            </w:ins>
          </w:p>
        </w:tc>
        <w:tc>
          <w:tcPr>
            <w:tcW w:w="1843" w:type="dxa"/>
          </w:tcPr>
          <w:p w14:paraId="4A617E57" w14:textId="77777777" w:rsidR="003A1D02" w:rsidRDefault="003A1D02" w:rsidP="007A4138">
            <w:pPr>
              <w:pStyle w:val="TAC"/>
              <w:jc w:val="left"/>
              <w:rPr>
                <w:ins w:id="971" w:author="作成者"/>
                <w:lang w:val="en-US" w:eastAsia="zh-CN"/>
              </w:rPr>
            </w:pPr>
            <w:ins w:id="972" w:author="作成者">
              <w:r>
                <w:rPr>
                  <w:rFonts w:hint="eastAsia"/>
                  <w:lang w:val="en-US" w:eastAsia="zh-CN"/>
                </w:rPr>
                <w:t>1</w:t>
              </w:r>
            </w:ins>
          </w:p>
        </w:tc>
      </w:tr>
      <w:tr w:rsidR="003A1D02" w14:paraId="1A21EBF8" w14:textId="77777777" w:rsidTr="00252EB0">
        <w:trPr>
          <w:jc w:val="center"/>
          <w:ins w:id="973" w:author="作成者"/>
        </w:trPr>
        <w:tc>
          <w:tcPr>
            <w:tcW w:w="1129" w:type="dxa"/>
          </w:tcPr>
          <w:p w14:paraId="2C7BDB17" w14:textId="77777777" w:rsidR="003A1D02" w:rsidRDefault="003A1D02" w:rsidP="007A4138">
            <w:pPr>
              <w:pStyle w:val="TAC"/>
              <w:rPr>
                <w:ins w:id="974" w:author="作成者"/>
                <w:rFonts w:eastAsia="Batang"/>
              </w:rPr>
            </w:pPr>
            <w:ins w:id="975" w:author="作成者">
              <w:r>
                <w:rPr>
                  <w:rFonts w:eastAsia="Batang"/>
                </w:rPr>
                <w:t>3</w:t>
              </w:r>
            </w:ins>
          </w:p>
        </w:tc>
        <w:tc>
          <w:tcPr>
            <w:tcW w:w="1843" w:type="dxa"/>
          </w:tcPr>
          <w:p w14:paraId="2690C611" w14:textId="77777777" w:rsidR="003A1D02" w:rsidRDefault="003A1D02" w:rsidP="007A4138">
            <w:pPr>
              <w:pStyle w:val="TAC"/>
              <w:rPr>
                <w:ins w:id="976" w:author="作成者"/>
                <w:rFonts w:eastAsia="Batang"/>
              </w:rPr>
            </w:pPr>
            <w:ins w:id="977" w:author="作成者">
              <w:r>
                <w:rPr>
                  <w:rFonts w:eastAsia="Batang"/>
                </w:rPr>
                <w:t>120</w:t>
              </w:r>
            </w:ins>
          </w:p>
        </w:tc>
        <w:tc>
          <w:tcPr>
            <w:tcW w:w="1843" w:type="dxa"/>
          </w:tcPr>
          <w:p w14:paraId="1B0B434F" w14:textId="77777777" w:rsidR="003A1D02" w:rsidRDefault="003A1D02" w:rsidP="007A4138">
            <w:pPr>
              <w:pStyle w:val="TAC"/>
              <w:jc w:val="left"/>
              <w:rPr>
                <w:ins w:id="978" w:author="作成者"/>
                <w:lang w:val="en-US" w:eastAsia="zh-CN"/>
              </w:rPr>
            </w:pPr>
            <w:ins w:id="979" w:author="作成者">
              <w:r>
                <w:rPr>
                  <w:rFonts w:hint="eastAsia"/>
                  <w:lang w:val="en-US" w:eastAsia="zh-CN"/>
                </w:rPr>
                <w:t>2</w:t>
              </w:r>
            </w:ins>
          </w:p>
        </w:tc>
      </w:tr>
    </w:tbl>
    <w:p w14:paraId="22663A66" w14:textId="77777777" w:rsidR="003A1D02" w:rsidRDefault="003A1D02" w:rsidP="007A4138">
      <w:pPr>
        <w:rPr>
          <w:lang w:eastAsia="x-none"/>
        </w:rPr>
      </w:pPr>
    </w:p>
    <w:p w14:paraId="46DB2276" w14:textId="64EE856B" w:rsidR="003A1D02" w:rsidRPr="004C7A42" w:rsidRDefault="0057716F" w:rsidP="007A4138">
      <w:pPr>
        <w:rPr>
          <w:b/>
        </w:rPr>
      </w:pPr>
      <w:hyperlink r:id="rId984" w:history="1">
        <w:r>
          <w:rPr>
            <w:rStyle w:val="Hyperlink"/>
            <w:b/>
            <w:lang w:eastAsia="x-none"/>
          </w:rPr>
          <w:t>R1-1801178</w:t>
        </w:r>
      </w:hyperlink>
      <w:r w:rsidR="003A1D02" w:rsidRPr="004C7A42">
        <w:rPr>
          <w:b/>
        </w:rPr>
        <w:tab/>
        <w:t>Summary of SRS</w:t>
      </w:r>
      <w:r w:rsidR="003A1D02" w:rsidRPr="004C7A42">
        <w:rPr>
          <w:b/>
        </w:rPr>
        <w:tab/>
        <w:t>Sony</w:t>
      </w:r>
    </w:p>
    <w:p w14:paraId="5FC5E6AD" w14:textId="0ACD62A0" w:rsidR="003A1D02" w:rsidRDefault="003A1D02" w:rsidP="007A4138"/>
    <w:p w14:paraId="044D4608" w14:textId="77777777" w:rsidR="004C7A42" w:rsidRDefault="004C7A42" w:rsidP="007A4138"/>
    <w:p w14:paraId="462F6492" w14:textId="2DCB7882" w:rsidR="003A1D02" w:rsidRDefault="0057716F" w:rsidP="007A4138">
      <w:pPr>
        <w:rPr>
          <w:lang w:eastAsia="x-none"/>
        </w:rPr>
      </w:pPr>
      <w:hyperlink r:id="rId985" w:history="1">
        <w:r>
          <w:rPr>
            <w:rStyle w:val="Hyperlink"/>
            <w:lang w:eastAsia="x-none"/>
          </w:rPr>
          <w:t>R1-1800090</w:t>
        </w:r>
      </w:hyperlink>
      <w:r w:rsidR="003A1D02">
        <w:rPr>
          <w:lang w:eastAsia="x-none"/>
        </w:rPr>
        <w:tab/>
        <w:t>Summary of remaining details of SRS design</w:t>
      </w:r>
      <w:r w:rsidR="003A1D02">
        <w:rPr>
          <w:lang w:eastAsia="x-none"/>
        </w:rPr>
        <w:tab/>
        <w:t>Huawei, HiSilicon</w:t>
      </w:r>
    </w:p>
    <w:p w14:paraId="23321A32" w14:textId="6589EDEF" w:rsidR="003A1D02" w:rsidRDefault="0057716F" w:rsidP="007A4138">
      <w:pPr>
        <w:rPr>
          <w:lang w:eastAsia="x-none"/>
        </w:rPr>
      </w:pPr>
      <w:hyperlink r:id="rId986" w:history="1">
        <w:r>
          <w:rPr>
            <w:rStyle w:val="Hyperlink"/>
            <w:lang w:eastAsia="x-none"/>
          </w:rPr>
          <w:t>R1-1800116</w:t>
        </w:r>
      </w:hyperlink>
      <w:r w:rsidR="003A1D02">
        <w:rPr>
          <w:lang w:eastAsia="x-none"/>
        </w:rPr>
        <w:tab/>
        <w:t>Remaining details on SRS</w:t>
      </w:r>
      <w:r w:rsidR="003A1D02">
        <w:rPr>
          <w:lang w:eastAsia="x-none"/>
        </w:rPr>
        <w:tab/>
        <w:t>ZTE, Sanechips</w:t>
      </w:r>
    </w:p>
    <w:p w14:paraId="5423ABE2" w14:textId="6A7F2F33" w:rsidR="003A1D02" w:rsidRDefault="0057716F" w:rsidP="007A4138">
      <w:pPr>
        <w:rPr>
          <w:lang w:eastAsia="x-none"/>
        </w:rPr>
      </w:pPr>
      <w:hyperlink r:id="rId987" w:history="1">
        <w:r>
          <w:rPr>
            <w:rStyle w:val="Hyperlink"/>
            <w:lang w:eastAsia="x-none"/>
          </w:rPr>
          <w:t>R1-1800192</w:t>
        </w:r>
      </w:hyperlink>
      <w:r w:rsidR="003A1D02">
        <w:rPr>
          <w:lang w:eastAsia="x-none"/>
        </w:rPr>
        <w:tab/>
        <w:t>Remaining issues and text proposals on SRS design</w:t>
      </w:r>
      <w:r w:rsidR="003A1D02">
        <w:rPr>
          <w:lang w:eastAsia="x-none"/>
        </w:rPr>
        <w:tab/>
        <w:t>vivo</w:t>
      </w:r>
    </w:p>
    <w:p w14:paraId="7785CE05" w14:textId="33B2980F" w:rsidR="003A1D02" w:rsidRDefault="0057716F" w:rsidP="007A4138">
      <w:pPr>
        <w:rPr>
          <w:lang w:eastAsia="x-none"/>
        </w:rPr>
      </w:pPr>
      <w:hyperlink r:id="rId988" w:history="1">
        <w:r>
          <w:rPr>
            <w:rStyle w:val="Hyperlink"/>
            <w:lang w:eastAsia="x-none"/>
          </w:rPr>
          <w:t>R1-1800247</w:t>
        </w:r>
      </w:hyperlink>
      <w:r w:rsidR="003A1D02">
        <w:rPr>
          <w:lang w:eastAsia="x-none"/>
        </w:rPr>
        <w:tab/>
        <w:t>Remaining issues on SRS</w:t>
      </w:r>
      <w:r w:rsidR="003A1D02">
        <w:rPr>
          <w:lang w:eastAsia="x-none"/>
        </w:rPr>
        <w:tab/>
        <w:t>CATT</w:t>
      </w:r>
    </w:p>
    <w:p w14:paraId="633D9C9C" w14:textId="0C8BE35D" w:rsidR="003A1D02" w:rsidRDefault="0057716F" w:rsidP="007A4138">
      <w:pPr>
        <w:rPr>
          <w:lang w:eastAsia="x-none"/>
        </w:rPr>
      </w:pPr>
      <w:hyperlink r:id="rId989" w:history="1">
        <w:r>
          <w:rPr>
            <w:rStyle w:val="Hyperlink"/>
            <w:lang w:eastAsia="x-none"/>
          </w:rPr>
          <w:t>R1-1800318</w:t>
        </w:r>
      </w:hyperlink>
      <w:r w:rsidR="003A1D02">
        <w:rPr>
          <w:lang w:eastAsia="x-none"/>
        </w:rPr>
        <w:tab/>
        <w:t>Remaining issues on SRS</w:t>
      </w:r>
      <w:r w:rsidR="003A1D02">
        <w:rPr>
          <w:lang w:eastAsia="x-none"/>
        </w:rPr>
        <w:tab/>
        <w:t>Intel Corporation</w:t>
      </w:r>
    </w:p>
    <w:p w14:paraId="4DAE042F" w14:textId="1D0E8EB3" w:rsidR="003A1D02" w:rsidRDefault="0057716F" w:rsidP="007A4138">
      <w:pPr>
        <w:rPr>
          <w:lang w:eastAsia="x-none"/>
        </w:rPr>
      </w:pPr>
      <w:hyperlink r:id="rId990" w:history="1">
        <w:r>
          <w:rPr>
            <w:rStyle w:val="Hyperlink"/>
            <w:lang w:eastAsia="x-none"/>
          </w:rPr>
          <w:t>R1-1800370</w:t>
        </w:r>
      </w:hyperlink>
      <w:r w:rsidR="003A1D02">
        <w:rPr>
          <w:lang w:eastAsia="x-none"/>
        </w:rPr>
        <w:tab/>
        <w:t>Clarification on intra-slot hopping for aperiodic SRS</w:t>
      </w:r>
      <w:r w:rsidR="003A1D02">
        <w:rPr>
          <w:lang w:eastAsia="x-none"/>
        </w:rPr>
        <w:tab/>
        <w:t>LG Electronics</w:t>
      </w:r>
    </w:p>
    <w:p w14:paraId="27E34E0D" w14:textId="0BF39F57" w:rsidR="003A1D02" w:rsidRDefault="0057716F" w:rsidP="007A4138">
      <w:pPr>
        <w:rPr>
          <w:lang w:eastAsia="x-none"/>
        </w:rPr>
      </w:pPr>
      <w:hyperlink r:id="rId991" w:history="1">
        <w:r>
          <w:rPr>
            <w:rStyle w:val="Hyperlink"/>
            <w:lang w:eastAsia="x-none"/>
          </w:rPr>
          <w:t>R1-1800439</w:t>
        </w:r>
      </w:hyperlink>
      <w:r w:rsidR="003A1D02">
        <w:rPr>
          <w:lang w:eastAsia="x-none"/>
        </w:rPr>
        <w:tab/>
        <w:t>Issues on SRS</w:t>
      </w:r>
      <w:r w:rsidR="003A1D02">
        <w:rPr>
          <w:lang w:eastAsia="x-none"/>
        </w:rPr>
        <w:tab/>
        <w:t>Samsung</w:t>
      </w:r>
    </w:p>
    <w:p w14:paraId="56360D6E" w14:textId="1AEEBB37" w:rsidR="003A1D02" w:rsidRDefault="0057716F" w:rsidP="007A4138">
      <w:pPr>
        <w:rPr>
          <w:lang w:eastAsia="x-none"/>
        </w:rPr>
      </w:pPr>
      <w:hyperlink r:id="rId992" w:history="1">
        <w:r>
          <w:rPr>
            <w:rStyle w:val="Hyperlink"/>
            <w:lang w:eastAsia="x-none"/>
          </w:rPr>
          <w:t>R1-1800485</w:t>
        </w:r>
      </w:hyperlink>
      <w:r w:rsidR="003A1D02">
        <w:rPr>
          <w:lang w:eastAsia="x-none"/>
        </w:rPr>
        <w:tab/>
        <w:t>Text proposal for SRS</w:t>
      </w:r>
      <w:r w:rsidR="003A1D02">
        <w:rPr>
          <w:lang w:eastAsia="x-none"/>
        </w:rPr>
        <w:tab/>
        <w:t>Guangdong OPPO Mobile Telecom.</w:t>
      </w:r>
    </w:p>
    <w:p w14:paraId="72AE2474" w14:textId="65829EBC" w:rsidR="003A1D02" w:rsidRDefault="0057716F" w:rsidP="007A4138">
      <w:pPr>
        <w:rPr>
          <w:lang w:eastAsia="x-none"/>
        </w:rPr>
      </w:pPr>
      <w:hyperlink r:id="rId993" w:history="1">
        <w:r>
          <w:rPr>
            <w:rStyle w:val="Hyperlink"/>
            <w:lang w:eastAsia="x-none"/>
          </w:rPr>
          <w:t>R1-1800616</w:t>
        </w:r>
      </w:hyperlink>
      <w:r w:rsidR="003A1D02">
        <w:rPr>
          <w:lang w:eastAsia="x-none"/>
        </w:rPr>
        <w:tab/>
        <w:t>Discussions on SRS</w:t>
      </w:r>
      <w:r w:rsidR="003A1D02">
        <w:rPr>
          <w:lang w:eastAsia="x-none"/>
        </w:rPr>
        <w:tab/>
        <w:t>Mitsubishi Electric Co.</w:t>
      </w:r>
    </w:p>
    <w:p w14:paraId="1DB95AC6" w14:textId="1E14302E" w:rsidR="003A1D02" w:rsidRDefault="0057716F" w:rsidP="007A4138">
      <w:pPr>
        <w:rPr>
          <w:lang w:eastAsia="x-none"/>
        </w:rPr>
      </w:pPr>
      <w:hyperlink r:id="rId994" w:history="1">
        <w:r>
          <w:rPr>
            <w:rStyle w:val="Hyperlink"/>
            <w:lang w:eastAsia="x-none"/>
          </w:rPr>
          <w:t>R1-1800708</w:t>
        </w:r>
      </w:hyperlink>
      <w:r w:rsidR="003A1D02">
        <w:rPr>
          <w:lang w:eastAsia="x-none"/>
        </w:rPr>
        <w:tab/>
        <w:t>Corrections related to SRS</w:t>
      </w:r>
      <w:r w:rsidR="003A1D02">
        <w:rPr>
          <w:lang w:eastAsia="x-none"/>
        </w:rPr>
        <w:tab/>
        <w:t>Ericsson</w:t>
      </w:r>
    </w:p>
    <w:p w14:paraId="6ADC0F4E" w14:textId="067C4F0A" w:rsidR="003A1D02" w:rsidRDefault="0057716F" w:rsidP="007A4138">
      <w:pPr>
        <w:rPr>
          <w:lang w:eastAsia="x-none"/>
        </w:rPr>
      </w:pPr>
      <w:hyperlink r:id="rId995" w:history="1">
        <w:r>
          <w:rPr>
            <w:rStyle w:val="Hyperlink"/>
            <w:lang w:eastAsia="x-none"/>
          </w:rPr>
          <w:t>R1-1800758</w:t>
        </w:r>
      </w:hyperlink>
      <w:r w:rsidR="003A1D02">
        <w:rPr>
          <w:lang w:eastAsia="x-none"/>
        </w:rPr>
        <w:tab/>
        <w:t>Remaining details on SRS design in NR</w:t>
      </w:r>
      <w:r w:rsidR="003A1D02">
        <w:rPr>
          <w:lang w:eastAsia="x-none"/>
        </w:rPr>
        <w:tab/>
        <w:t>Nokia, Nokia Shanghai Bell</w:t>
      </w:r>
    </w:p>
    <w:p w14:paraId="2A5C6ABE" w14:textId="447C55C5" w:rsidR="003A1D02" w:rsidRPr="000B4B62" w:rsidRDefault="0057716F" w:rsidP="007A4138">
      <w:pPr>
        <w:rPr>
          <w:lang w:eastAsia="x-none"/>
        </w:rPr>
      </w:pPr>
      <w:hyperlink r:id="rId996" w:history="1">
        <w:r>
          <w:rPr>
            <w:rStyle w:val="Hyperlink"/>
            <w:lang w:eastAsia="x-none"/>
          </w:rPr>
          <w:t>R1-1800865</w:t>
        </w:r>
      </w:hyperlink>
      <w:r w:rsidR="003A1D02">
        <w:rPr>
          <w:lang w:eastAsia="x-none"/>
        </w:rPr>
        <w:tab/>
        <w:t>Maintenance for SRS</w:t>
      </w:r>
      <w:r w:rsidR="003A1D02">
        <w:rPr>
          <w:lang w:eastAsia="x-none"/>
        </w:rPr>
        <w:tab/>
        <w:t>Qualcomm Incorporated</w:t>
      </w:r>
    </w:p>
    <w:p w14:paraId="3677CCB2" w14:textId="77777777" w:rsidR="003A1D02" w:rsidRDefault="003A1D02" w:rsidP="004C7A42">
      <w:pPr>
        <w:pStyle w:val="Heading4"/>
      </w:pPr>
      <w:bookmarkStart w:id="980" w:name="_Toc505244520"/>
      <w:r w:rsidRPr="004B0D61">
        <w:lastRenderedPageBreak/>
        <w:t>TRS</w:t>
      </w:r>
      <w:bookmarkEnd w:id="980"/>
    </w:p>
    <w:p w14:paraId="2CF4A20E" w14:textId="28A749EC" w:rsidR="003A1D02" w:rsidRPr="006E18F4" w:rsidRDefault="0057716F" w:rsidP="007A4138">
      <w:pPr>
        <w:rPr>
          <w:b/>
          <w:lang w:eastAsia="x-none"/>
        </w:rPr>
      </w:pPr>
      <w:hyperlink r:id="rId997" w:history="1">
        <w:r>
          <w:rPr>
            <w:rStyle w:val="Hyperlink"/>
            <w:b/>
            <w:lang w:eastAsia="x-none"/>
          </w:rPr>
          <w:t>R1-1801042</w:t>
        </w:r>
      </w:hyperlink>
      <w:r w:rsidR="003A1D02" w:rsidRPr="006E18F4">
        <w:rPr>
          <w:b/>
          <w:lang w:eastAsia="x-none"/>
        </w:rPr>
        <w:tab/>
        <w:t>Summary for TRS</w:t>
      </w:r>
      <w:r w:rsidR="003A1D02" w:rsidRPr="006E18F4">
        <w:rPr>
          <w:b/>
          <w:lang w:eastAsia="x-none"/>
        </w:rPr>
        <w:tab/>
        <w:t>MediaTek Inc.</w:t>
      </w:r>
    </w:p>
    <w:p w14:paraId="3FF9C150" w14:textId="77777777" w:rsidR="003A1D02" w:rsidRDefault="003A1D02" w:rsidP="007A4138">
      <w:pPr>
        <w:rPr>
          <w:lang w:eastAsia="x-none"/>
        </w:rPr>
      </w:pPr>
    </w:p>
    <w:p w14:paraId="6B79E5D0" w14:textId="77777777" w:rsidR="003A1D02" w:rsidRPr="006E18F4" w:rsidRDefault="003A1D02" w:rsidP="007A4138">
      <w:pPr>
        <w:rPr>
          <w:lang w:eastAsia="x-none"/>
        </w:rPr>
      </w:pPr>
      <w:r w:rsidRPr="006E18F4">
        <w:rPr>
          <w:highlight w:val="green"/>
          <w:lang w:eastAsia="x-none"/>
        </w:rPr>
        <w:t>Agreement:</w:t>
      </w:r>
    </w:p>
    <w:p w14:paraId="3E724EE7" w14:textId="77777777" w:rsidR="003A1D02" w:rsidRPr="006E18F4" w:rsidRDefault="003A1D02" w:rsidP="007A4138">
      <w:pPr>
        <w:rPr>
          <w:rFonts w:ascii="Times New Roman" w:hAnsi="Times New Roman"/>
          <w:lang w:eastAsia="x-none"/>
        </w:rPr>
      </w:pPr>
      <w:r w:rsidRPr="006E18F4">
        <w:rPr>
          <w:rFonts w:ascii="Times New Roman" w:hAnsi="Times New Roman"/>
          <w:lang w:eastAsia="x-none"/>
        </w:rPr>
        <w:t>Agree to the following text proposal for section 5.1.6.1.1 in 38.214</w:t>
      </w:r>
    </w:p>
    <w:p w14:paraId="4249D4F3" w14:textId="77777777" w:rsidR="003A1D02" w:rsidRPr="006E18F4" w:rsidRDefault="003A1D02" w:rsidP="007A4138">
      <w:pPr>
        <w:rPr>
          <w:rFonts w:ascii="Times New Roman" w:hAnsi="Times New Roman"/>
          <w:lang w:eastAsia="x-none"/>
        </w:rPr>
      </w:pPr>
      <w:r w:rsidRPr="006E18F4">
        <w:rPr>
          <w:rFonts w:ascii="Times New Roman" w:hAnsi="Times New Roman"/>
          <w:lang w:eastAsia="x-none"/>
        </w:rPr>
        <w:t>----start----</w:t>
      </w:r>
    </w:p>
    <w:p w14:paraId="257B50BC" w14:textId="77777777" w:rsidR="003A1D02" w:rsidRPr="006E18F4" w:rsidRDefault="003A1D02" w:rsidP="007A4138">
      <w:pPr>
        <w:rPr>
          <w:rFonts w:ascii="Times New Roman" w:eastAsia="Times New Roman" w:hAnsi="Times New Roman"/>
          <w:color w:val="000000"/>
          <w:szCs w:val="20"/>
        </w:rPr>
      </w:pPr>
      <w:ins w:id="981" w:author="Author">
        <w:r w:rsidRPr="006E18F4">
          <w:rPr>
            <w:rFonts w:ascii="Times New Roman" w:eastAsia="Times New Roman" w:hAnsi="Times New Roman"/>
            <w:color w:val="000000"/>
            <w:szCs w:val="20"/>
          </w:rPr>
          <w:t xml:space="preserve">A UE in RRC connected mode is expected to receive the higher layer UE specific configuration of a CSI-RS resource set for tracking, and receive the higher layer parameter </w:t>
        </w:r>
        <w:r w:rsidRPr="006E18F4">
          <w:rPr>
            <w:rFonts w:ascii="Times New Roman" w:eastAsia="Times New Roman" w:hAnsi="Times New Roman"/>
            <w:i/>
            <w:color w:val="000000"/>
            <w:szCs w:val="20"/>
          </w:rPr>
          <w:t>TRS-INFO</w:t>
        </w:r>
        <w:r w:rsidRPr="006E18F4">
          <w:rPr>
            <w:rFonts w:ascii="Times New Roman" w:eastAsia="Times New Roman" w:hAnsi="Times New Roman"/>
            <w:color w:val="000000"/>
            <w:szCs w:val="20"/>
          </w:rPr>
          <w:t xml:space="preserve"> set as ‘ON’.</w:t>
        </w:r>
      </w:ins>
    </w:p>
    <w:p w14:paraId="06D509B4" w14:textId="77777777" w:rsidR="003A1D02" w:rsidRPr="006E18F4" w:rsidRDefault="003A1D02" w:rsidP="007A4138">
      <w:pPr>
        <w:rPr>
          <w:rFonts w:ascii="Times New Roman" w:eastAsia="Times New Roman" w:hAnsi="Times New Roman"/>
          <w:color w:val="000000"/>
          <w:szCs w:val="20"/>
        </w:rPr>
      </w:pPr>
    </w:p>
    <w:p w14:paraId="35E1E3DB" w14:textId="77777777" w:rsidR="003A1D02" w:rsidRPr="006E18F4" w:rsidRDefault="003A1D02" w:rsidP="007A4138">
      <w:pPr>
        <w:rPr>
          <w:rFonts w:ascii="Times New Roman" w:eastAsia="Times New Roman" w:hAnsi="Times New Roman"/>
          <w:color w:val="000000"/>
          <w:szCs w:val="20"/>
        </w:rPr>
      </w:pPr>
      <w:r w:rsidRPr="006E18F4">
        <w:rPr>
          <w:rFonts w:ascii="Times New Roman" w:eastAsia="Times New Roman" w:hAnsi="Times New Roman"/>
          <w:color w:val="000000"/>
          <w:szCs w:val="20"/>
        </w:rPr>
        <w:t xml:space="preserve">If a UE is configured with the higher layer parameter </w:t>
      </w:r>
      <w:r w:rsidRPr="006E18F4">
        <w:rPr>
          <w:rFonts w:ascii="Times New Roman" w:eastAsia="Times New Roman" w:hAnsi="Times New Roman"/>
          <w:i/>
          <w:color w:val="000000"/>
          <w:szCs w:val="20"/>
        </w:rPr>
        <w:t>TRS-INFO</w:t>
      </w:r>
      <w:r w:rsidRPr="006E18F4">
        <w:rPr>
          <w:rFonts w:ascii="Times New Roman" w:eastAsia="Times New Roman" w:hAnsi="Times New Roman"/>
          <w:color w:val="000000"/>
          <w:szCs w:val="20"/>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w:t>
      </w:r>
      <w:ins w:id="982" w:author="Author">
        <w:r w:rsidRPr="006E18F4">
          <w:rPr>
            <w:rFonts w:ascii="Times New Roman" w:eastAsia="Times New Roman" w:hAnsi="Times New Roman"/>
            <w:color w:val="000000"/>
            <w:szCs w:val="20"/>
          </w:rPr>
          <w:t xml:space="preserve">periodic </w:t>
        </w:r>
      </w:ins>
      <w:r w:rsidRPr="006E18F4">
        <w:rPr>
          <w:rFonts w:ascii="Times New Roman" w:eastAsia="Times New Roman" w:hAnsi="Times New Roman"/>
          <w:color w:val="000000"/>
          <w:szCs w:val="20"/>
        </w:rPr>
        <w:t>CSI-RS resources in each slot</w:t>
      </w:r>
      <w:r w:rsidRPr="006E18F4">
        <w:rPr>
          <w:rFonts w:ascii="Times New Roman" w:eastAsia="Times New Roman" w:hAnsi="Times New Roman"/>
          <w:strike/>
          <w:color w:val="000000"/>
          <w:szCs w:val="20"/>
        </w:rPr>
        <w:t>, f</w:t>
      </w:r>
      <w:ins w:id="983" w:author="Author">
        <w:r w:rsidRPr="006E18F4">
          <w:rPr>
            <w:rFonts w:ascii="Times New Roman" w:eastAsia="Times New Roman" w:hAnsi="Times New Roman"/>
            <w:color w:val="000000"/>
            <w:szCs w:val="20"/>
          </w:rPr>
          <w:t>. F</w:t>
        </w:r>
      </w:ins>
      <w:r w:rsidRPr="006E18F4">
        <w:rPr>
          <w:rFonts w:ascii="Times New Roman" w:eastAsia="Times New Roman" w:hAnsi="Times New Roman"/>
          <w:color w:val="000000"/>
          <w:szCs w:val="20"/>
        </w:rPr>
        <w:t xml:space="preserve">or frequency range 2 the UE may be configured with a CSI-RS resource set of two periodic CSI-RS resources in one slot or with a CSI-RS resource set of four periodic CSI-RS resources in two consecutive slots with two </w:t>
      </w:r>
      <w:ins w:id="984" w:author="Author">
        <w:r w:rsidRPr="006E18F4">
          <w:rPr>
            <w:rFonts w:ascii="Times New Roman" w:eastAsia="Times New Roman" w:hAnsi="Times New Roman"/>
            <w:color w:val="000000"/>
            <w:szCs w:val="20"/>
          </w:rPr>
          <w:t xml:space="preserve">periodic </w:t>
        </w:r>
      </w:ins>
      <w:r w:rsidRPr="006E18F4">
        <w:rPr>
          <w:rFonts w:ascii="Times New Roman" w:eastAsia="Times New Roman" w:hAnsi="Times New Roman"/>
          <w:color w:val="000000"/>
          <w:szCs w:val="20"/>
        </w:rPr>
        <w:t xml:space="preserve">CSI-RS resources in each slot. </w:t>
      </w:r>
    </w:p>
    <w:p w14:paraId="35EF1B81" w14:textId="77777777" w:rsidR="003A1D02" w:rsidRPr="006E18F4" w:rsidRDefault="003A1D02" w:rsidP="007A4138">
      <w:pPr>
        <w:rPr>
          <w:rFonts w:ascii="Times New Roman" w:eastAsia="Times New Roman" w:hAnsi="Times New Roman"/>
          <w:color w:val="000000"/>
          <w:szCs w:val="20"/>
        </w:rPr>
      </w:pPr>
    </w:p>
    <w:p w14:paraId="30FF00A0" w14:textId="77777777" w:rsidR="003A1D02" w:rsidRPr="006E18F4" w:rsidRDefault="003A1D02" w:rsidP="007A4138">
      <w:pPr>
        <w:rPr>
          <w:rFonts w:ascii="Times New Roman" w:eastAsia="Times New Roman" w:hAnsi="Times New Roman"/>
          <w:color w:val="000000"/>
          <w:szCs w:val="20"/>
        </w:rPr>
      </w:pPr>
      <w:ins w:id="985" w:author="Author">
        <w:r w:rsidRPr="006E18F4">
          <w:rPr>
            <w:rFonts w:ascii="Times New Roman" w:eastAsia="Times New Roman" w:hAnsi="Times New Roman"/>
            <w:color w:val="000000"/>
            <w:szCs w:val="20"/>
          </w:rPr>
          <w:t xml:space="preserve">The periodic CSI-RS resources in the CSI-RS resource set </w:t>
        </w:r>
      </w:ins>
      <w:r w:rsidRPr="006E18F4">
        <w:rPr>
          <w:rFonts w:ascii="Times New Roman" w:eastAsia="Times New Roman" w:hAnsi="Times New Roman"/>
          <w:color w:val="000000"/>
          <w:szCs w:val="20"/>
        </w:rPr>
        <w:t>with higher layer parameter TRS-INFO set as ‘ON’</w:t>
      </w:r>
      <w:ins w:id="986" w:author="Author">
        <w:r w:rsidRPr="006E18F4">
          <w:rPr>
            <w:rFonts w:ascii="Times New Roman" w:eastAsia="Times New Roman" w:hAnsi="Times New Roman"/>
            <w:color w:val="000000"/>
            <w:szCs w:val="20"/>
          </w:rPr>
          <w:t xml:space="preserve"> have the same periodicity, bandwidth and subcarrier location.</w:t>
        </w:r>
      </w:ins>
    </w:p>
    <w:p w14:paraId="41C7CF05" w14:textId="77777777" w:rsidR="003A1D02" w:rsidRPr="006E18F4" w:rsidRDefault="003A1D02" w:rsidP="007A4138">
      <w:pPr>
        <w:rPr>
          <w:rFonts w:ascii="Times New Roman" w:eastAsia="Times New Roman" w:hAnsi="Times New Roman"/>
          <w:color w:val="000000"/>
          <w:szCs w:val="20"/>
        </w:rPr>
      </w:pPr>
    </w:p>
    <w:p w14:paraId="295DC4F1" w14:textId="77777777" w:rsidR="003A1D02" w:rsidRPr="006E18F4" w:rsidRDefault="003A1D02" w:rsidP="007A4138">
      <w:pPr>
        <w:rPr>
          <w:rFonts w:ascii="Times New Roman" w:eastAsia="Times New Roman" w:hAnsi="Times New Roman"/>
          <w:color w:val="000000"/>
          <w:szCs w:val="20"/>
        </w:rPr>
      </w:pPr>
      <w:r w:rsidRPr="006E18F4">
        <w:rPr>
          <w:rFonts w:ascii="Times New Roman" w:eastAsia="Times New Roman" w:hAnsi="Times New Roman"/>
          <w:color w:val="000000"/>
          <w:szCs w:val="20"/>
        </w:rPr>
        <w:t xml:space="preserve">Each CSI-RS resource, defined in Subclause 7.4.1.5 of [4, TS 38.211], is configured by the higher-layer parameter </w:t>
      </w:r>
      <w:r w:rsidRPr="006E18F4">
        <w:rPr>
          <w:rFonts w:ascii="Times New Roman" w:eastAsia="Times New Roman" w:hAnsi="Times New Roman"/>
          <w:i/>
          <w:color w:val="000000"/>
          <w:szCs w:val="20"/>
        </w:rPr>
        <w:t xml:space="preserve">NZP-CSI-RS-ResourceConfig </w:t>
      </w:r>
      <w:r w:rsidRPr="006E18F4">
        <w:rPr>
          <w:rFonts w:ascii="Times New Roman" w:eastAsia="Times New Roman" w:hAnsi="Times New Roman"/>
          <w:i/>
          <w:strike/>
          <w:color w:val="000000"/>
          <w:szCs w:val="20"/>
        </w:rPr>
        <w:t>CSI-RS-ResourceMapping</w:t>
      </w:r>
      <w:r w:rsidRPr="006E18F4">
        <w:rPr>
          <w:rFonts w:ascii="Times New Roman" w:eastAsia="Times New Roman" w:hAnsi="Times New Roman"/>
          <w:color w:val="000000"/>
          <w:szCs w:val="20"/>
        </w:rPr>
        <w:t xml:space="preserve"> with the following restrictions:</w:t>
      </w:r>
    </w:p>
    <w:p w14:paraId="0D590807" w14:textId="77777777" w:rsidR="003A1D02" w:rsidRPr="006E18F4" w:rsidRDefault="003A1D02" w:rsidP="007A4138">
      <w:pPr>
        <w:ind w:left="568" w:hanging="284"/>
        <w:rPr>
          <w:rFonts w:ascii="Times New Roman" w:hAnsi="Times New Roman"/>
          <w:color w:val="000000"/>
          <w:szCs w:val="20"/>
        </w:rPr>
      </w:pPr>
      <w:r w:rsidRPr="006E18F4">
        <w:rPr>
          <w:rFonts w:ascii="Times New Roman" w:eastAsia="Times New Roman" w:hAnsi="Times New Roman"/>
          <w:color w:val="000000"/>
          <w:szCs w:val="20"/>
        </w:rPr>
        <w:t>-</w:t>
      </w:r>
      <w:r w:rsidRPr="006E18F4">
        <w:rPr>
          <w:rFonts w:ascii="Times New Roman" w:eastAsia="Times New Roman" w:hAnsi="Times New Roman"/>
          <w:color w:val="000000"/>
          <w:szCs w:val="20"/>
        </w:rPr>
        <w:tab/>
        <w:t xml:space="preserve">the time-domain locations of the two </w:t>
      </w:r>
      <w:ins w:id="987" w:author="Author">
        <w:r w:rsidRPr="006E18F4">
          <w:rPr>
            <w:rFonts w:ascii="Times New Roman" w:eastAsia="Times New Roman" w:hAnsi="Times New Roman"/>
            <w:color w:val="000000"/>
            <w:szCs w:val="20"/>
          </w:rPr>
          <w:t xml:space="preserve">periodic </w:t>
        </w:r>
      </w:ins>
      <w:r w:rsidRPr="006E18F4">
        <w:rPr>
          <w:rFonts w:ascii="Times New Roman" w:eastAsia="Times New Roman" w:hAnsi="Times New Roman"/>
          <w:color w:val="000000"/>
          <w:szCs w:val="20"/>
        </w:rPr>
        <w:t>CSI-RS resources in a slot</w:t>
      </w:r>
      <w:ins w:id="988" w:author="Author">
        <w:r w:rsidRPr="006E18F4">
          <w:rPr>
            <w:rFonts w:ascii="Times New Roman" w:eastAsia="Times New Roman" w:hAnsi="Times New Roman"/>
            <w:color w:val="000000"/>
            <w:szCs w:val="20"/>
          </w:rPr>
          <w:t xml:space="preserve">, or of the four periodic CSI-RS resources in two consecutive slots, as defined by higher layer parameter </w:t>
        </w:r>
      </w:ins>
      <w:r w:rsidRPr="006E18F4">
        <w:rPr>
          <w:rFonts w:ascii="Times New Roman" w:eastAsia="Times New Roman" w:hAnsi="Times New Roman"/>
          <w:i/>
          <w:color w:val="000000"/>
          <w:szCs w:val="20"/>
        </w:rPr>
        <w:t>CSI-RS-ResourceMapping</w:t>
      </w:r>
      <w:ins w:id="989" w:author="Author">
        <w:r w:rsidRPr="006E18F4">
          <w:rPr>
            <w:rFonts w:ascii="Times New Roman" w:eastAsia="Times New Roman" w:hAnsi="Times New Roman"/>
            <w:color w:val="000000"/>
            <w:szCs w:val="20"/>
          </w:rPr>
          <w:t xml:space="preserve">, </w:t>
        </w:r>
      </w:ins>
      <w:r w:rsidRPr="006E18F4">
        <w:rPr>
          <w:rFonts w:ascii="Times New Roman" w:eastAsia="Times New Roman" w:hAnsi="Times New Roman"/>
          <w:color w:val="000000"/>
          <w:szCs w:val="20"/>
        </w:rPr>
        <w:t xml:space="preserve"> is given by one of </w:t>
      </w:r>
      <w:r w:rsidRPr="006E18F4">
        <w:rPr>
          <w:rFonts w:ascii="Times New Roman" w:eastAsia="Times New Roman" w:hAnsi="Times New Roman"/>
          <w:noProof/>
          <w:color w:val="000000"/>
          <w:position w:val="-10"/>
          <w:szCs w:val="20"/>
          <w:lang w:eastAsia="en-GB"/>
        </w:rPr>
        <w:drawing>
          <wp:inline distT="0" distB="0" distL="0" distR="0" wp14:anchorId="02AA468B" wp14:editId="5960F1D9">
            <wp:extent cx="448945" cy="1949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448945" cy="194945"/>
                    </a:xfrm>
                    <a:prstGeom prst="rect">
                      <a:avLst/>
                    </a:prstGeom>
                    <a:noFill/>
                    <a:ln>
                      <a:noFill/>
                    </a:ln>
                  </pic:spPr>
                </pic:pic>
              </a:graphicData>
            </a:graphic>
          </wp:inline>
        </w:drawing>
      </w:r>
      <w:r w:rsidRPr="006E18F4">
        <w:rPr>
          <w:rFonts w:ascii="Times New Roman" w:eastAsia="Times New Roman" w:hAnsi="Times New Roman"/>
          <w:color w:val="000000"/>
          <w:szCs w:val="20"/>
        </w:rPr>
        <w:t xml:space="preserve">, </w:t>
      </w:r>
      <w:r w:rsidRPr="006E18F4">
        <w:rPr>
          <w:rFonts w:ascii="Times New Roman" w:eastAsia="Times New Roman" w:hAnsi="Times New Roman"/>
          <w:noProof/>
          <w:color w:val="000000"/>
          <w:position w:val="-10"/>
          <w:szCs w:val="20"/>
          <w:lang w:eastAsia="en-GB"/>
        </w:rPr>
        <w:drawing>
          <wp:inline distT="0" distB="0" distL="0" distR="0" wp14:anchorId="772B0A3E" wp14:editId="4934D965">
            <wp:extent cx="448945" cy="1949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448945" cy="194945"/>
                    </a:xfrm>
                    <a:prstGeom prst="rect">
                      <a:avLst/>
                    </a:prstGeom>
                    <a:noFill/>
                    <a:ln>
                      <a:noFill/>
                    </a:ln>
                  </pic:spPr>
                </pic:pic>
              </a:graphicData>
            </a:graphic>
          </wp:inline>
        </w:drawing>
      </w:r>
      <w:r w:rsidRPr="006E18F4">
        <w:rPr>
          <w:rFonts w:ascii="Times New Roman" w:eastAsia="Times New Roman" w:hAnsi="Times New Roman"/>
          <w:color w:val="000000"/>
          <w:szCs w:val="20"/>
        </w:rPr>
        <w:t xml:space="preserve">, </w:t>
      </w:r>
      <w:r w:rsidRPr="006E18F4">
        <w:rPr>
          <w:rFonts w:ascii="Times New Roman" w:hAnsi="Times New Roman"/>
          <w:color w:val="000000"/>
          <w:position w:val="-10"/>
          <w:szCs w:val="20"/>
        </w:rPr>
        <w:object w:dxaOrig="780" w:dyaOrig="300" w14:anchorId="0B84CEB0">
          <v:shape id="_x0000_i1245" type="#_x0000_t75" style="width:39pt;height:15pt" o:ole="">
            <v:imagedata r:id="rId1000" o:title=""/>
          </v:shape>
          <o:OLEObject Type="Embed" ProgID="Equation.3" ShapeID="_x0000_i1245" DrawAspect="Content" ObjectID="_1578993745" r:id="rId1001"/>
        </w:object>
      </w:r>
    </w:p>
    <w:p w14:paraId="2B95AA0B" w14:textId="77777777" w:rsidR="003A1D02" w:rsidRPr="006E18F4" w:rsidRDefault="003A1D02" w:rsidP="007A4138">
      <w:pPr>
        <w:ind w:left="568" w:hanging="284"/>
        <w:rPr>
          <w:rFonts w:ascii="Times New Roman" w:eastAsia="Times New Roman" w:hAnsi="Times New Roman"/>
          <w:color w:val="000000"/>
          <w:szCs w:val="20"/>
        </w:rPr>
      </w:pPr>
      <w:r w:rsidRPr="006E18F4">
        <w:rPr>
          <w:rFonts w:ascii="Times New Roman" w:eastAsia="Times New Roman" w:hAnsi="Times New Roman"/>
          <w:color w:val="000000"/>
          <w:szCs w:val="20"/>
        </w:rPr>
        <w:t>-</w:t>
      </w:r>
      <w:r w:rsidRPr="006E18F4">
        <w:rPr>
          <w:rFonts w:ascii="Times New Roman" w:eastAsia="Times New Roman" w:hAnsi="Times New Roman"/>
          <w:color w:val="000000"/>
          <w:szCs w:val="20"/>
        </w:rPr>
        <w:tab/>
        <w:t xml:space="preserve">a single port CSI-RS resource with density </w:t>
      </w:r>
      <w:r w:rsidRPr="006E18F4">
        <w:rPr>
          <w:rFonts w:ascii="Times New Roman" w:eastAsia="Times New Roman" w:hAnsi="Times New Roman"/>
          <w:noProof/>
          <w:color w:val="000000"/>
          <w:position w:val="-10"/>
          <w:szCs w:val="20"/>
          <w:lang w:eastAsia="en-GB"/>
        </w:rPr>
        <w:drawing>
          <wp:inline distT="0" distB="0" distL="0" distR="0" wp14:anchorId="00F9E4FF" wp14:editId="0DD2C0D0">
            <wp:extent cx="313055" cy="177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13055" cy="177800"/>
                    </a:xfrm>
                    <a:prstGeom prst="rect">
                      <a:avLst/>
                    </a:prstGeom>
                    <a:noFill/>
                    <a:ln>
                      <a:noFill/>
                    </a:ln>
                  </pic:spPr>
                </pic:pic>
              </a:graphicData>
            </a:graphic>
          </wp:inline>
        </w:drawing>
      </w:r>
      <w:r w:rsidRPr="006E18F4">
        <w:rPr>
          <w:rFonts w:ascii="Times New Roman" w:eastAsia="Times New Roman" w:hAnsi="Times New Roman"/>
          <w:color w:val="000000"/>
          <w:szCs w:val="20"/>
        </w:rPr>
        <w:t xml:space="preserve"> given by Table 7.4.1.5.2-</w:t>
      </w:r>
      <w:ins w:id="990" w:author="Author">
        <w:r w:rsidRPr="006E18F4">
          <w:rPr>
            <w:rFonts w:ascii="Times New Roman" w:eastAsia="Times New Roman" w:hAnsi="Times New Roman"/>
            <w:color w:val="000000"/>
            <w:szCs w:val="20"/>
          </w:rPr>
          <w:t>1</w:t>
        </w:r>
      </w:ins>
      <w:r w:rsidRPr="006E18F4">
        <w:rPr>
          <w:rFonts w:ascii="Times New Roman" w:eastAsia="Times New Roman" w:hAnsi="Times New Roman"/>
          <w:strike/>
          <w:color w:val="000000"/>
          <w:szCs w:val="20"/>
        </w:rPr>
        <w:t>2</w:t>
      </w:r>
      <w:ins w:id="991" w:author="Author">
        <w:r w:rsidRPr="006E18F4">
          <w:rPr>
            <w:rFonts w:ascii="Times New Roman" w:eastAsia="Times New Roman" w:hAnsi="Times New Roman"/>
            <w:color w:val="000000"/>
            <w:szCs w:val="20"/>
          </w:rPr>
          <w:t xml:space="preserve"> and higher layer parameter </w:t>
        </w:r>
        <w:r w:rsidRPr="006E18F4">
          <w:rPr>
            <w:rFonts w:ascii="Times New Roman" w:eastAsia="Times New Roman" w:hAnsi="Times New Roman"/>
            <w:i/>
            <w:color w:val="000000"/>
            <w:szCs w:val="20"/>
          </w:rPr>
          <w:t>csi-RS-Density</w:t>
        </w:r>
      </w:ins>
    </w:p>
    <w:p w14:paraId="27A93600" w14:textId="77777777" w:rsidR="003A1D02" w:rsidRPr="006E18F4" w:rsidRDefault="003A1D02" w:rsidP="007A4138">
      <w:pPr>
        <w:ind w:left="568" w:hanging="284"/>
        <w:rPr>
          <w:rFonts w:ascii="Times New Roman" w:eastAsia="Times New Roman" w:hAnsi="Times New Roman"/>
          <w:color w:val="000000"/>
          <w:szCs w:val="20"/>
        </w:rPr>
      </w:pPr>
      <w:r w:rsidRPr="006E18F4">
        <w:rPr>
          <w:rFonts w:ascii="Times New Roman" w:eastAsia="Times New Roman" w:hAnsi="Times New Roman"/>
          <w:color w:val="000000"/>
          <w:szCs w:val="20"/>
        </w:rPr>
        <w:t>-</w:t>
      </w:r>
      <w:r w:rsidRPr="006E18F4">
        <w:rPr>
          <w:rFonts w:ascii="Times New Roman" w:eastAsia="Times New Roman" w:hAnsi="Times New Roman"/>
          <w:color w:val="000000"/>
          <w:szCs w:val="20"/>
        </w:rPr>
        <w:tab/>
        <w:t>the bandwidth of the CSI-RS resource</w:t>
      </w:r>
      <w:ins w:id="992" w:author="Author">
        <w:r w:rsidRPr="006E18F4">
          <w:rPr>
            <w:rFonts w:ascii="Times New Roman" w:eastAsia="Times New Roman" w:hAnsi="Times New Roman"/>
            <w:color w:val="000000"/>
            <w:szCs w:val="20"/>
          </w:rPr>
          <w:t xml:space="preserve">, as given by the higher layer parameter </w:t>
        </w:r>
        <w:r w:rsidRPr="006E18F4">
          <w:rPr>
            <w:rFonts w:ascii="Times New Roman" w:eastAsia="Times New Roman" w:hAnsi="Times New Roman"/>
            <w:i/>
            <w:color w:val="000000"/>
            <w:szCs w:val="20"/>
          </w:rPr>
          <w:t>csi-RS-FreqBand</w:t>
        </w:r>
        <w:r w:rsidRPr="006E18F4">
          <w:rPr>
            <w:rFonts w:ascii="Times New Roman" w:eastAsia="Times New Roman" w:hAnsi="Times New Roman"/>
            <w:color w:val="000000"/>
            <w:szCs w:val="20"/>
          </w:rPr>
          <w:t>,</w:t>
        </w:r>
      </w:ins>
      <w:r w:rsidRPr="006E18F4">
        <w:rPr>
          <w:rFonts w:ascii="Times New Roman" w:eastAsia="Times New Roman" w:hAnsi="Times New Roman"/>
          <w:color w:val="000000"/>
          <w:szCs w:val="20"/>
        </w:rPr>
        <w:t xml:space="preserve"> is</w:t>
      </w:r>
      <w:ins w:id="993" w:author="Author">
        <w:r w:rsidRPr="006E18F4">
          <w:rPr>
            <w:rFonts w:ascii="Times New Roman" w:eastAsia="Times New Roman" w:hAnsi="Times New Roman"/>
            <w:color w:val="000000"/>
            <w:szCs w:val="20"/>
          </w:rPr>
          <w:t xml:space="preserve"> the</w:t>
        </w:r>
      </w:ins>
      <w:r w:rsidRPr="006E18F4">
        <w:rPr>
          <w:rFonts w:ascii="Times New Roman" w:eastAsia="Times New Roman" w:hAnsi="Times New Roman"/>
          <w:color w:val="000000"/>
          <w:szCs w:val="20"/>
        </w:rPr>
        <w:t xml:space="preserve"> minimum of 50 or </w:t>
      </w:r>
      <w:r w:rsidRPr="006E18F4">
        <w:rPr>
          <w:rFonts w:ascii="Times New Roman" w:eastAsia="Times New Roman" w:hAnsi="Times New Roman"/>
          <w:noProof/>
          <w:color w:val="000000"/>
          <w:position w:val="-10"/>
          <w:szCs w:val="20"/>
          <w:lang w:eastAsia="en-GB"/>
        </w:rPr>
        <w:drawing>
          <wp:inline distT="0" distB="0" distL="0" distR="0" wp14:anchorId="693BAB8D" wp14:editId="31312A36">
            <wp:extent cx="406400" cy="2203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406400" cy="220345"/>
                    </a:xfrm>
                    <a:prstGeom prst="rect">
                      <a:avLst/>
                    </a:prstGeom>
                    <a:noFill/>
                    <a:ln>
                      <a:noFill/>
                    </a:ln>
                  </pic:spPr>
                </pic:pic>
              </a:graphicData>
            </a:graphic>
          </wp:inline>
        </w:drawing>
      </w:r>
      <w:r w:rsidRPr="006E18F4">
        <w:rPr>
          <w:rFonts w:ascii="Times New Roman" w:eastAsia="Times New Roman" w:hAnsi="Times New Roman"/>
          <w:color w:val="000000"/>
          <w:szCs w:val="20"/>
        </w:rPr>
        <w:t xml:space="preserve"> resource blocks</w:t>
      </w:r>
      <w:ins w:id="994" w:author="Author">
        <w:r w:rsidRPr="006E18F4">
          <w:rPr>
            <w:rFonts w:ascii="Times New Roman" w:eastAsia="Times New Roman" w:hAnsi="Times New Roman"/>
            <w:color w:val="000000"/>
            <w:szCs w:val="20"/>
          </w:rPr>
          <w:t xml:space="preserve">, or is equal to </w:t>
        </w:r>
        <w:r w:rsidRPr="006E18F4">
          <w:rPr>
            <w:rFonts w:ascii="Times New Roman" w:eastAsia="Times New Roman" w:hAnsi="Times New Roman"/>
            <w:noProof/>
            <w:color w:val="000000"/>
            <w:position w:val="-10"/>
            <w:szCs w:val="20"/>
            <w:lang w:eastAsia="en-GB"/>
          </w:rPr>
          <w:drawing>
            <wp:inline distT="0" distB="0" distL="0" distR="0" wp14:anchorId="462D1DA7" wp14:editId="4BD766CF">
              <wp:extent cx="406400" cy="2203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406400" cy="220345"/>
                      </a:xfrm>
                      <a:prstGeom prst="rect">
                        <a:avLst/>
                      </a:prstGeom>
                      <a:noFill/>
                      <a:ln>
                        <a:noFill/>
                      </a:ln>
                    </pic:spPr>
                  </pic:pic>
                </a:graphicData>
              </a:graphic>
            </wp:inline>
          </w:drawing>
        </w:r>
        <w:r w:rsidRPr="006E18F4">
          <w:rPr>
            <w:rFonts w:ascii="Times New Roman" w:eastAsia="Times New Roman" w:hAnsi="Times New Roman"/>
            <w:color w:val="000000"/>
            <w:szCs w:val="20"/>
          </w:rPr>
          <w:t xml:space="preserve"> resource blocks when the bandwidth of active BWP is greater than 50 resource blocks and when the periodicity of the CSI-RS resource is greater than 10ms</w:t>
        </w:r>
      </w:ins>
    </w:p>
    <w:p w14:paraId="218954DA" w14:textId="77777777" w:rsidR="003A1D02" w:rsidRPr="006E18F4" w:rsidRDefault="003A1D02" w:rsidP="007A4138">
      <w:pPr>
        <w:pStyle w:val="B1"/>
        <w:spacing w:after="0"/>
        <w:rPr>
          <w:ins w:id="995" w:author="Author"/>
          <w:rFonts w:ascii="Times New Roman" w:eastAsia="Times New Roman" w:hAnsi="Times New Roman"/>
          <w:strike/>
          <w:color w:val="000000"/>
        </w:rPr>
      </w:pPr>
      <w:r w:rsidRPr="006E18F4">
        <w:rPr>
          <w:rFonts w:ascii="Times New Roman" w:eastAsia="Times New Roman" w:hAnsi="Times New Roman"/>
          <w:color w:val="000000"/>
        </w:rPr>
        <w:t>-</w:t>
      </w:r>
      <w:r w:rsidRPr="006E18F4">
        <w:rPr>
          <w:rFonts w:ascii="Times New Roman" w:eastAsia="Times New Roman" w:hAnsi="Times New Roman"/>
          <w:color w:val="000000"/>
        </w:rPr>
        <w:tab/>
        <w:t>the periodicity</w:t>
      </w:r>
      <w:ins w:id="996" w:author="Author">
        <w:r w:rsidRPr="006E18F4">
          <w:rPr>
            <w:rFonts w:ascii="Times New Roman" w:eastAsia="Times New Roman" w:hAnsi="Times New Roman"/>
            <w:color w:val="000000"/>
          </w:rPr>
          <w:t xml:space="preserve">, as given by the higher layer parameter </w:t>
        </w:r>
        <w:r w:rsidRPr="006E18F4">
          <w:rPr>
            <w:rFonts w:ascii="Times New Roman" w:eastAsia="Times New Roman" w:hAnsi="Times New Roman"/>
            <w:i/>
            <w:color w:val="000000"/>
          </w:rPr>
          <w:t>csi-RS-timeConfig</w:t>
        </w:r>
        <w:r w:rsidRPr="006E18F4">
          <w:rPr>
            <w:rFonts w:ascii="Times New Roman" w:eastAsia="Times New Roman" w:hAnsi="Times New Roman"/>
            <w:color w:val="000000"/>
          </w:rPr>
          <w:t>,</w:t>
        </w:r>
      </w:ins>
      <w:r w:rsidRPr="006E18F4">
        <w:rPr>
          <w:rFonts w:ascii="Times New Roman" w:eastAsia="Times New Roman" w:hAnsi="Times New Roman"/>
          <w:color w:val="000000"/>
        </w:rPr>
        <w:t xml:space="preserve"> is one of </w:t>
      </w:r>
      <m:oMath>
        <m:sSup>
          <m:sSupPr>
            <m:ctrlPr>
              <w:ins w:id="997" w:author="Harrison Chuang (莊喬堯)" w:date="2018-01-19T10:09:00Z">
                <w:rPr>
                  <w:rFonts w:ascii="Cambria Math" w:hAnsi="Cambria Math"/>
                  <w:i/>
                  <w:color w:val="FF0000"/>
                  <w:u w:val="single"/>
                </w:rPr>
              </w:ins>
            </m:ctrlPr>
          </m:sSupPr>
          <m:e>
            <m:r>
              <w:ins w:id="998" w:author="Harrison Chuang (莊喬堯)" w:date="2018-01-19T10:09:00Z">
                <w:rPr>
                  <w:rFonts w:ascii="Cambria Math" w:hAnsi="Cambria Math"/>
                  <w:color w:val="FF0000"/>
                  <w:u w:val="single"/>
                </w:rPr>
                <m:t>2</m:t>
              </w:ins>
            </m:r>
          </m:e>
          <m:sup>
            <m:r>
              <w:ins w:id="999" w:author="Harrison Chuang (莊喬堯)" w:date="2018-01-19T10:09:00Z">
                <w:rPr>
                  <w:rFonts w:ascii="Cambria Math" w:hAnsi="Cambria Math"/>
                  <w:color w:val="FF0000"/>
                  <w:u w:val="single"/>
                </w:rPr>
                <m:t>μ</m:t>
              </w:ins>
            </m:r>
          </m:sup>
        </m:sSup>
        <m:r>
          <w:ins w:id="1000" w:author="Harrison Chuang (莊喬堯)" w:date="2018-01-19T10:09:00Z">
            <w:rPr>
              <w:rFonts w:ascii="Cambria Math" w:hAnsi="Cambria Math"/>
              <w:color w:val="FF0000"/>
              <w:u w:val="single"/>
            </w:rPr>
            <m:t>∙</m:t>
          </w:ins>
        </m:r>
        <m:sSub>
          <m:sSubPr>
            <m:ctrlPr>
              <w:ins w:id="1001" w:author="Harrison Chuang (莊喬堯)" w:date="2018-01-19T10:09:00Z">
                <w:rPr>
                  <w:rFonts w:ascii="Cambria Math" w:hAnsi="Cambria Math"/>
                  <w:color w:val="FF0000"/>
                  <w:u w:val="single"/>
                </w:rPr>
              </w:ins>
            </m:ctrlPr>
          </m:sSubPr>
          <m:e>
            <m:r>
              <w:ins w:id="1002" w:author="Harrison Chuang (莊喬堯)" w:date="2018-01-19T10:09:00Z">
                <m:rPr>
                  <m:sty m:val="p"/>
                </m:rPr>
                <w:rPr>
                  <w:rFonts w:ascii="Cambria Math" w:hAnsi="Cambria Math"/>
                  <w:color w:val="FF0000"/>
                  <w:u w:val="single"/>
                </w:rPr>
                <m:t>X</m:t>
              </w:ins>
            </m:r>
          </m:e>
          <m:sub>
            <m:r>
              <w:ins w:id="1003" w:author="Harrison Chuang (莊喬堯)" w:date="2018-01-19T10:09:00Z">
                <m:rPr>
                  <m:sty m:val="p"/>
                </m:rPr>
                <w:rPr>
                  <w:rFonts w:ascii="Cambria Math" w:hAnsi="Cambria Math"/>
                  <w:color w:val="FF0000"/>
                  <w:u w:val="single"/>
                </w:rPr>
                <m:t>p</m:t>
              </w:ins>
            </m:r>
          </m:sub>
        </m:sSub>
      </m:oMath>
      <w:ins w:id="1004" w:author="Author">
        <w:r w:rsidRPr="006E18F4">
          <w:rPr>
            <w:rFonts w:ascii="Times New Roman" w:hAnsi="Times New Roman"/>
            <w:color w:val="FF0000"/>
            <w:u w:val="single"/>
            <w:lang w:eastAsia="zh-CN"/>
          </w:rPr>
          <w:t xml:space="preserve"> slots where </w:t>
        </w:r>
      </w:ins>
      <m:oMath>
        <m:sSub>
          <m:sSubPr>
            <m:ctrlPr>
              <w:ins w:id="1005" w:author="Harrison Chuang (莊喬堯)" w:date="2018-01-19T10:09:00Z">
                <w:rPr>
                  <w:rFonts w:ascii="Cambria Math" w:hAnsi="Cambria Math"/>
                  <w:i/>
                  <w:color w:val="FF0000"/>
                  <w:u w:val="single"/>
                </w:rPr>
              </w:ins>
            </m:ctrlPr>
          </m:sSubPr>
          <m:e>
            <m:r>
              <w:ins w:id="1006" w:author="Harrison Chuang (莊喬堯)" w:date="2018-01-19T10:09:00Z">
                <w:rPr>
                  <w:rFonts w:ascii="Cambria Math" w:hAnsi="Cambria Math"/>
                  <w:color w:val="FF0000"/>
                  <w:u w:val="single"/>
                </w:rPr>
                <m:t>X</m:t>
              </w:ins>
            </m:r>
          </m:e>
          <m:sub>
            <m:r>
              <w:ins w:id="1007" w:author="Harrison Chuang (莊喬堯)" w:date="2018-01-19T10:09:00Z">
                <w:rPr>
                  <w:rFonts w:ascii="Cambria Math" w:hAnsi="Cambria Math"/>
                  <w:color w:val="FF0000"/>
                  <w:u w:val="single"/>
                </w:rPr>
                <m:t>p</m:t>
              </w:ins>
            </m:r>
          </m:sub>
        </m:sSub>
        <m:r>
          <w:ins w:id="1008" w:author="Harrison Chuang (莊喬堯)" w:date="2018-01-19T10:09:00Z">
            <w:rPr>
              <w:rFonts w:ascii="Cambria Math" w:hAnsi="Cambria Math"/>
              <w:color w:val="FF0000"/>
              <w:u w:val="single"/>
            </w:rPr>
            <m:t>=</m:t>
          </w:ins>
        </m:r>
      </m:oMath>
      <w:ins w:id="1009" w:author="Author">
        <w:r w:rsidRPr="006E18F4">
          <w:rPr>
            <w:rFonts w:ascii="Times New Roman" w:hAnsi="Times New Roman"/>
            <w:color w:val="000000"/>
            <w:lang w:eastAsia="zh-CN"/>
          </w:rPr>
          <w:t xml:space="preserve">10, 20, 40, or 80 ms </w:t>
        </w:r>
        <w:r w:rsidRPr="006E18F4">
          <w:rPr>
            <w:rFonts w:ascii="Times New Roman" w:hAnsi="Times New Roman"/>
            <w:color w:val="FF0000"/>
            <w:u w:val="single"/>
            <w:lang w:eastAsia="zh-CN"/>
          </w:rPr>
          <w:t>and where µ is defined in [4.2, TS 38.211].</w:t>
        </w:r>
        <w:r w:rsidRPr="006E18F4">
          <w:rPr>
            <w:rFonts w:ascii="Times New Roman" w:hAnsi="Times New Roman"/>
            <w:color w:val="FF0000"/>
            <w:lang w:eastAsia="zh-CN"/>
          </w:rPr>
          <w:t xml:space="preserve">  </w:t>
        </w:r>
      </w:ins>
      <w:r w:rsidRPr="006E18F4">
        <w:rPr>
          <w:rFonts w:ascii="Times New Roman" w:eastAsia="Times New Roman" w:hAnsi="Times New Roman"/>
          <w:strike/>
          <w:color w:val="000000"/>
        </w:rPr>
        <w:t>10, 20, 40, or 80 ms</w:t>
      </w:r>
    </w:p>
    <w:p w14:paraId="2C88E12D" w14:textId="77777777" w:rsidR="003A1D02" w:rsidRPr="006E18F4" w:rsidRDefault="003A1D02" w:rsidP="007A4138">
      <w:pPr>
        <w:pStyle w:val="B1"/>
        <w:spacing w:after="0"/>
        <w:rPr>
          <w:rFonts w:ascii="Times New Roman" w:hAnsi="Times New Roman"/>
          <w:color w:val="000000"/>
          <w:lang w:eastAsia="zh-CN"/>
        </w:rPr>
      </w:pPr>
      <w:r w:rsidRPr="006E18F4">
        <w:rPr>
          <w:rFonts w:ascii="Times New Roman" w:eastAsia="Times New Roman" w:hAnsi="Times New Roman"/>
          <w:color w:val="000000"/>
        </w:rPr>
        <w:t>-</w:t>
      </w:r>
      <w:r w:rsidRPr="006E18F4">
        <w:rPr>
          <w:rFonts w:ascii="Times New Roman" w:eastAsia="Times New Roman" w:hAnsi="Times New Roman"/>
          <w:color w:val="000000"/>
        </w:rPr>
        <w:tab/>
      </w:r>
      <w:ins w:id="1010" w:author="Author">
        <w:r w:rsidRPr="006E18F4">
          <w:rPr>
            <w:rFonts w:ascii="Times New Roman" w:hAnsi="Times New Roman"/>
            <w:color w:val="000000"/>
            <w:lang w:eastAsia="zh-CN"/>
          </w:rPr>
          <w:t>same Pc and Pc_SS value across all resources</w:t>
        </w:r>
      </w:ins>
    </w:p>
    <w:p w14:paraId="1A3334BF" w14:textId="77777777" w:rsidR="003A1D02" w:rsidRDefault="003A1D02" w:rsidP="007A4138">
      <w:pPr>
        <w:rPr>
          <w:lang w:val="en-US" w:eastAsia="x-none"/>
        </w:rPr>
      </w:pPr>
      <w:r>
        <w:rPr>
          <w:lang w:val="en-US" w:eastAsia="x-none"/>
        </w:rPr>
        <w:t>-----end-----</w:t>
      </w:r>
    </w:p>
    <w:p w14:paraId="397B3C1C" w14:textId="77777777" w:rsidR="003A1D02" w:rsidRDefault="003A1D02" w:rsidP="007A4138">
      <w:pPr>
        <w:rPr>
          <w:lang w:val="en-US" w:eastAsia="x-none"/>
        </w:rPr>
      </w:pPr>
    </w:p>
    <w:p w14:paraId="47BDC4E7" w14:textId="77777777" w:rsidR="003A1D02" w:rsidRPr="006E18F4" w:rsidRDefault="003A1D02" w:rsidP="007A4138">
      <w:pPr>
        <w:rPr>
          <w:lang w:eastAsia="x-none"/>
        </w:rPr>
      </w:pPr>
      <w:r w:rsidRPr="006E18F4">
        <w:rPr>
          <w:highlight w:val="green"/>
          <w:lang w:eastAsia="x-none"/>
        </w:rPr>
        <w:t>Agreement:</w:t>
      </w:r>
    </w:p>
    <w:p w14:paraId="5637BDBD" w14:textId="77777777" w:rsidR="003A1D02" w:rsidRPr="0003385D" w:rsidRDefault="003A1D02" w:rsidP="007A4138">
      <w:pPr>
        <w:rPr>
          <w:lang w:eastAsia="x-none"/>
        </w:rPr>
      </w:pPr>
      <w:r w:rsidRPr="0003385D">
        <w:rPr>
          <w:lang w:eastAsia="x-none"/>
        </w:rPr>
        <w:t>Following working assumption is confirmed:</w:t>
      </w:r>
    </w:p>
    <w:p w14:paraId="3376E41C" w14:textId="77777777" w:rsidR="003A1D02" w:rsidRPr="0003385D" w:rsidRDefault="003A1D02" w:rsidP="006D64A6">
      <w:pPr>
        <w:numPr>
          <w:ilvl w:val="0"/>
          <w:numId w:val="133"/>
        </w:numPr>
        <w:rPr>
          <w:szCs w:val="20"/>
        </w:rPr>
      </w:pPr>
      <w:r w:rsidRPr="0003385D">
        <w:rPr>
          <w:szCs w:val="20"/>
        </w:rPr>
        <w:t>For above-6GHz, the following configurations are supported</w:t>
      </w:r>
    </w:p>
    <w:p w14:paraId="7319E7F3" w14:textId="77777777" w:rsidR="003A1D02" w:rsidRPr="0003385D" w:rsidRDefault="003A1D02" w:rsidP="006D64A6">
      <w:pPr>
        <w:numPr>
          <w:ilvl w:val="1"/>
          <w:numId w:val="133"/>
        </w:numPr>
        <w:rPr>
          <w:szCs w:val="20"/>
        </w:rPr>
      </w:pPr>
      <w:r w:rsidRPr="0003385D">
        <w:rPr>
          <w:szCs w:val="20"/>
        </w:rPr>
        <w:t>Same configuration as below-6GHz: X=2 and N=2+2</w:t>
      </w:r>
    </w:p>
    <w:p w14:paraId="43E4570E" w14:textId="77777777" w:rsidR="003A1D02" w:rsidRPr="0003385D" w:rsidRDefault="003A1D02" w:rsidP="006D64A6">
      <w:pPr>
        <w:numPr>
          <w:ilvl w:val="1"/>
          <w:numId w:val="133"/>
        </w:numPr>
        <w:rPr>
          <w:szCs w:val="20"/>
        </w:rPr>
      </w:pPr>
      <w:r w:rsidRPr="0003385D">
        <w:rPr>
          <w:szCs w:val="20"/>
        </w:rPr>
        <w:t>For X=1, use the same OFDM symbols as X=2 case within a slot</w:t>
      </w:r>
    </w:p>
    <w:p w14:paraId="29EC7EA4" w14:textId="77777777" w:rsidR="003A1D02" w:rsidRDefault="003A1D02" w:rsidP="007A4138">
      <w:pPr>
        <w:rPr>
          <w:lang w:eastAsia="x-none"/>
        </w:rPr>
      </w:pPr>
    </w:p>
    <w:p w14:paraId="70C32926" w14:textId="77777777" w:rsidR="003A1D02" w:rsidRDefault="003A1D02" w:rsidP="007A4138">
      <w:pPr>
        <w:rPr>
          <w:lang w:eastAsia="x-none"/>
        </w:rPr>
      </w:pPr>
    </w:p>
    <w:p w14:paraId="0A0E9344" w14:textId="1E118140" w:rsidR="003A1D02" w:rsidRPr="006E18F4" w:rsidRDefault="0057716F" w:rsidP="007A4138">
      <w:pPr>
        <w:rPr>
          <w:b/>
          <w:lang w:eastAsia="x-none"/>
        </w:rPr>
      </w:pPr>
      <w:hyperlink r:id="rId1004" w:history="1">
        <w:r>
          <w:rPr>
            <w:rStyle w:val="Hyperlink"/>
            <w:b/>
          </w:rPr>
          <w:t>R1-1801241</w:t>
        </w:r>
      </w:hyperlink>
      <w:r w:rsidR="003A1D02" w:rsidRPr="006E18F4">
        <w:rPr>
          <w:b/>
          <w:lang w:eastAsia="x-none"/>
        </w:rPr>
        <w:tab/>
        <w:t>Summary for TRS part 2</w:t>
      </w:r>
      <w:r w:rsidR="003A1D02" w:rsidRPr="006E18F4">
        <w:rPr>
          <w:b/>
          <w:lang w:eastAsia="x-none"/>
        </w:rPr>
        <w:tab/>
        <w:t>MediaTek</w:t>
      </w:r>
    </w:p>
    <w:p w14:paraId="6C343FF0" w14:textId="77777777" w:rsidR="003A1D02" w:rsidRDefault="003A1D02" w:rsidP="007A4138">
      <w:pPr>
        <w:rPr>
          <w:lang w:eastAsia="x-none"/>
        </w:rPr>
      </w:pPr>
    </w:p>
    <w:p w14:paraId="46747E64" w14:textId="77777777" w:rsidR="003A1D02" w:rsidRPr="005E2848" w:rsidRDefault="003A1D02" w:rsidP="007A4138">
      <w:pPr>
        <w:rPr>
          <w:lang w:eastAsia="x-none"/>
        </w:rPr>
      </w:pPr>
      <w:r w:rsidRPr="005E2848">
        <w:rPr>
          <w:highlight w:val="green"/>
          <w:lang w:eastAsia="x-none"/>
        </w:rPr>
        <w:t>Agreement</w:t>
      </w:r>
    </w:p>
    <w:p w14:paraId="7E21A515" w14:textId="77777777" w:rsidR="003A1D02" w:rsidRPr="00FB7BE7" w:rsidRDefault="003A1D02" w:rsidP="007A4138">
      <w:pPr>
        <w:rPr>
          <w:lang w:eastAsia="x-none"/>
        </w:rPr>
      </w:pPr>
      <w:r w:rsidRPr="00FB7BE7">
        <w:rPr>
          <w:lang w:eastAsia="x-none"/>
        </w:rPr>
        <w:t>Agree to the following text proposal for section 5.1.6.1.1 in 38.214</w:t>
      </w:r>
    </w:p>
    <w:p w14:paraId="6BC6FFE7" w14:textId="77777777" w:rsidR="003A1D02" w:rsidRPr="00FB7BE7" w:rsidRDefault="003A1D02" w:rsidP="007A4138">
      <w:pPr>
        <w:rPr>
          <w:lang w:eastAsia="x-none"/>
        </w:rPr>
      </w:pPr>
      <w:r w:rsidRPr="00FB7BE7">
        <w:rPr>
          <w:rFonts w:ascii="Times New Roman" w:eastAsia="Times New Roman" w:hAnsi="Times New Roman"/>
        </w:rPr>
        <w:t xml:space="preserve">the time-domain locations of the two </w:t>
      </w:r>
      <w:ins w:id="1011" w:author="Author">
        <w:r w:rsidRPr="00FB7BE7">
          <w:rPr>
            <w:rFonts w:ascii="Times New Roman" w:eastAsia="Times New Roman" w:hAnsi="Times New Roman"/>
          </w:rPr>
          <w:t xml:space="preserve">periodic </w:t>
        </w:r>
      </w:ins>
      <w:r w:rsidRPr="00FB7BE7">
        <w:rPr>
          <w:rFonts w:ascii="Times New Roman" w:eastAsia="Times New Roman" w:hAnsi="Times New Roman"/>
        </w:rPr>
        <w:t>CSI-RS resources in a slot</w:t>
      </w:r>
      <w:ins w:id="1012" w:author="Author">
        <w:r w:rsidRPr="00FB7BE7">
          <w:rPr>
            <w:rFonts w:ascii="Times New Roman" w:eastAsia="Times New Roman" w:hAnsi="Times New Roman"/>
          </w:rPr>
          <w:t xml:space="preserve">, or of the four periodic CSI-RS resources in two consecutive slots, as defined by higher layer parameter </w:t>
        </w:r>
        <w:r w:rsidRPr="00FB7BE7">
          <w:rPr>
            <w:rFonts w:ascii="Times New Roman" w:eastAsia="Times New Roman" w:hAnsi="Times New Roman"/>
            <w:i/>
          </w:rPr>
          <w:t>resourceMapping</w:t>
        </w:r>
        <w:r w:rsidRPr="00FB7BE7">
          <w:rPr>
            <w:rFonts w:ascii="Times New Roman" w:eastAsia="Times New Roman" w:hAnsi="Times New Roman"/>
          </w:rPr>
          <w:t xml:space="preserve">, </w:t>
        </w:r>
      </w:ins>
      <w:r w:rsidRPr="00FB7BE7">
        <w:rPr>
          <w:rFonts w:ascii="Times New Roman" w:eastAsia="Times New Roman" w:hAnsi="Times New Roman"/>
        </w:rPr>
        <w:t xml:space="preserve"> is given by one of </w:t>
      </w:r>
      <w:r w:rsidRPr="00FB7BE7">
        <w:rPr>
          <w:rFonts w:ascii="Times New Roman" w:eastAsia="Times New Roman" w:hAnsi="Times New Roman"/>
          <w:noProof/>
          <w:position w:val="-10"/>
          <w:lang w:eastAsia="en-GB"/>
        </w:rPr>
        <w:drawing>
          <wp:inline distT="0" distB="0" distL="0" distR="0" wp14:anchorId="218FF68E" wp14:editId="2AF279E2">
            <wp:extent cx="448945" cy="1949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448945" cy="194945"/>
                    </a:xfrm>
                    <a:prstGeom prst="rect">
                      <a:avLst/>
                    </a:prstGeom>
                    <a:noFill/>
                    <a:ln>
                      <a:noFill/>
                    </a:ln>
                  </pic:spPr>
                </pic:pic>
              </a:graphicData>
            </a:graphic>
          </wp:inline>
        </w:drawing>
      </w:r>
      <w:r w:rsidRPr="00FB7BE7">
        <w:rPr>
          <w:rFonts w:ascii="Times New Roman" w:eastAsia="Times New Roman" w:hAnsi="Times New Roman"/>
        </w:rPr>
        <w:t xml:space="preserve">, </w:t>
      </w:r>
      <w:r w:rsidRPr="00FB7BE7">
        <w:rPr>
          <w:rFonts w:ascii="Times New Roman" w:eastAsia="Times New Roman" w:hAnsi="Times New Roman"/>
          <w:noProof/>
          <w:position w:val="-10"/>
          <w:lang w:eastAsia="en-GB"/>
        </w:rPr>
        <w:drawing>
          <wp:inline distT="0" distB="0" distL="0" distR="0" wp14:anchorId="333A93D7" wp14:editId="6946768B">
            <wp:extent cx="448945" cy="1949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448945" cy="194945"/>
                    </a:xfrm>
                    <a:prstGeom prst="rect">
                      <a:avLst/>
                    </a:prstGeom>
                    <a:noFill/>
                    <a:ln>
                      <a:noFill/>
                    </a:ln>
                  </pic:spPr>
                </pic:pic>
              </a:graphicData>
            </a:graphic>
          </wp:inline>
        </w:drawing>
      </w:r>
      <w:r w:rsidRPr="00FB7BE7">
        <w:rPr>
          <w:rFonts w:ascii="Times New Roman" w:eastAsia="Times New Roman" w:hAnsi="Times New Roman"/>
        </w:rPr>
        <w:t xml:space="preserve">, </w:t>
      </w:r>
      <w:r w:rsidRPr="00FB7BE7">
        <w:rPr>
          <w:position w:val="-10"/>
        </w:rPr>
        <w:object w:dxaOrig="780" w:dyaOrig="300" w14:anchorId="4F3EB1B9">
          <v:shape id="_x0000_i1246" type="#_x0000_t75" style="width:39pt;height:15pt" o:ole="">
            <v:imagedata r:id="rId1000" o:title=""/>
          </v:shape>
          <o:OLEObject Type="Embed" ProgID="Equation.3" ShapeID="_x0000_i1246" DrawAspect="Content" ObjectID="_1578993746" r:id="rId1005"/>
        </w:object>
      </w:r>
      <w:r w:rsidRPr="00FB7BE7">
        <w:t xml:space="preserve">. </w:t>
      </w:r>
      <w:r w:rsidRPr="00FB7BE7">
        <w:rPr>
          <w:rFonts w:cs="Times"/>
        </w:rPr>
        <w:t>The time domain locations are the same across the two consecutive slots.</w:t>
      </w:r>
    </w:p>
    <w:p w14:paraId="4C5422B3" w14:textId="77777777" w:rsidR="003A1D02" w:rsidRDefault="003A1D02" w:rsidP="007A4138">
      <w:pPr>
        <w:rPr>
          <w:lang w:eastAsia="x-none"/>
        </w:rPr>
      </w:pPr>
    </w:p>
    <w:p w14:paraId="52C40884" w14:textId="77777777" w:rsidR="003A1D02" w:rsidRPr="005E2848" w:rsidRDefault="003A1D02" w:rsidP="007A4138">
      <w:pPr>
        <w:rPr>
          <w:b/>
          <w:lang w:eastAsia="x-none"/>
        </w:rPr>
      </w:pPr>
      <w:r w:rsidRPr="005E2848">
        <w:rPr>
          <w:b/>
          <w:lang w:eastAsia="x-none"/>
        </w:rPr>
        <w:t>Conclusion:</w:t>
      </w:r>
    </w:p>
    <w:p w14:paraId="4587817A" w14:textId="61560542" w:rsidR="003A1D02" w:rsidRDefault="003A1D02" w:rsidP="007A4138">
      <w:pPr>
        <w:rPr>
          <w:lang w:eastAsia="x-none"/>
        </w:rPr>
      </w:pPr>
      <w:r>
        <w:rPr>
          <w:lang w:eastAsia="x-none"/>
        </w:rPr>
        <w:t>For further discussion in RAN1#92: C</w:t>
      </w:r>
      <w:r w:rsidRPr="005E2848">
        <w:rPr>
          <w:lang w:eastAsia="x-none"/>
        </w:rPr>
        <w:t>larification on whether TRS</w:t>
      </w:r>
      <w:r>
        <w:rPr>
          <w:lang w:eastAsia="x-none"/>
        </w:rPr>
        <w:t xml:space="preserve"> for SCell</w:t>
      </w:r>
      <w:r w:rsidRPr="005E2848">
        <w:rPr>
          <w:lang w:eastAsia="x-none"/>
        </w:rPr>
        <w:t xml:space="preserve"> is enabled during deactivated state</w:t>
      </w:r>
      <w:r>
        <w:rPr>
          <w:lang w:eastAsia="x-none"/>
        </w:rPr>
        <w:t>. Companies are encourage</w:t>
      </w:r>
      <w:r w:rsidR="00A3602B">
        <w:rPr>
          <w:lang w:eastAsia="x-none"/>
        </w:rPr>
        <w:t>d</w:t>
      </w:r>
      <w:r>
        <w:rPr>
          <w:lang w:eastAsia="x-none"/>
        </w:rPr>
        <w:t xml:space="preserve"> to check the summary of feature lead.</w:t>
      </w:r>
    </w:p>
    <w:p w14:paraId="7A7EF0C5" w14:textId="166240F2" w:rsidR="003A1D02" w:rsidRDefault="003A1D02" w:rsidP="007A4138">
      <w:pPr>
        <w:rPr>
          <w:lang w:eastAsia="x-none"/>
        </w:rPr>
      </w:pPr>
    </w:p>
    <w:p w14:paraId="52624EC4" w14:textId="77777777" w:rsidR="006E18F4" w:rsidRDefault="006E18F4" w:rsidP="007A4138">
      <w:pPr>
        <w:rPr>
          <w:lang w:eastAsia="x-none"/>
        </w:rPr>
      </w:pPr>
    </w:p>
    <w:p w14:paraId="72E7B265" w14:textId="0308C4F6" w:rsidR="003A1D02" w:rsidRDefault="0057716F" w:rsidP="007A4138">
      <w:pPr>
        <w:rPr>
          <w:lang w:eastAsia="x-none"/>
        </w:rPr>
      </w:pPr>
      <w:hyperlink r:id="rId1006" w:history="1">
        <w:r>
          <w:rPr>
            <w:rStyle w:val="Hyperlink"/>
            <w:lang w:eastAsia="x-none"/>
          </w:rPr>
          <w:t>R1-1800168</w:t>
        </w:r>
      </w:hyperlink>
      <w:r w:rsidR="003A1D02">
        <w:rPr>
          <w:lang w:eastAsia="x-none"/>
        </w:rPr>
        <w:tab/>
        <w:t>Correction on TRS</w:t>
      </w:r>
      <w:r w:rsidR="003A1D02">
        <w:rPr>
          <w:lang w:eastAsia="x-none"/>
        </w:rPr>
        <w:tab/>
        <w:t>MediaTek Inc.</w:t>
      </w:r>
    </w:p>
    <w:p w14:paraId="3DB3BE35" w14:textId="44424B74" w:rsidR="003A1D02" w:rsidRDefault="0057716F" w:rsidP="007A4138">
      <w:pPr>
        <w:rPr>
          <w:lang w:eastAsia="x-none"/>
        </w:rPr>
      </w:pPr>
      <w:hyperlink r:id="rId1007" w:history="1">
        <w:r>
          <w:rPr>
            <w:rStyle w:val="Hyperlink"/>
            <w:lang w:eastAsia="x-none"/>
          </w:rPr>
          <w:t>R1-1800193</w:t>
        </w:r>
      </w:hyperlink>
      <w:r w:rsidR="003A1D02">
        <w:rPr>
          <w:lang w:eastAsia="x-none"/>
        </w:rPr>
        <w:tab/>
        <w:t>Remaining issues and text proposals on TRS</w:t>
      </w:r>
      <w:r w:rsidR="003A1D02">
        <w:rPr>
          <w:lang w:eastAsia="x-none"/>
        </w:rPr>
        <w:tab/>
        <w:t>vivo</w:t>
      </w:r>
    </w:p>
    <w:p w14:paraId="3394D84A" w14:textId="71E1B43C" w:rsidR="003A1D02" w:rsidRDefault="0057716F" w:rsidP="007A4138">
      <w:pPr>
        <w:rPr>
          <w:lang w:eastAsia="x-none"/>
        </w:rPr>
      </w:pPr>
      <w:hyperlink r:id="rId1008" w:history="1">
        <w:r>
          <w:rPr>
            <w:rStyle w:val="Hyperlink"/>
            <w:lang w:eastAsia="x-none"/>
          </w:rPr>
          <w:t>R1-1800319</w:t>
        </w:r>
      </w:hyperlink>
      <w:r w:rsidR="003A1D02">
        <w:rPr>
          <w:lang w:eastAsia="x-none"/>
        </w:rPr>
        <w:tab/>
        <w:t>Remaining Issues On TRS</w:t>
      </w:r>
      <w:r w:rsidR="003A1D02">
        <w:rPr>
          <w:lang w:eastAsia="x-none"/>
        </w:rPr>
        <w:tab/>
        <w:t>Intel Corporation</w:t>
      </w:r>
    </w:p>
    <w:p w14:paraId="703A4AF9" w14:textId="433BB48B" w:rsidR="003A1D02" w:rsidRDefault="0057716F" w:rsidP="007A4138">
      <w:pPr>
        <w:rPr>
          <w:lang w:eastAsia="x-none"/>
        </w:rPr>
      </w:pPr>
      <w:hyperlink r:id="rId1009" w:history="1">
        <w:r>
          <w:rPr>
            <w:rStyle w:val="Hyperlink"/>
            <w:lang w:eastAsia="x-none"/>
          </w:rPr>
          <w:t>R1-1800501</w:t>
        </w:r>
      </w:hyperlink>
      <w:r w:rsidR="003A1D02">
        <w:rPr>
          <w:lang w:eastAsia="x-none"/>
        </w:rPr>
        <w:tab/>
        <w:t>Text Proposal for CSI-RS for Time/frequency Tracking</w:t>
      </w:r>
      <w:r w:rsidR="003A1D02">
        <w:rPr>
          <w:lang w:eastAsia="x-none"/>
        </w:rPr>
        <w:tab/>
        <w:t>Guangdong OPPO Mobile Telecom.</w:t>
      </w:r>
    </w:p>
    <w:p w14:paraId="075B263A" w14:textId="3D61CDFA" w:rsidR="003A1D02" w:rsidRDefault="0057716F" w:rsidP="007A4138">
      <w:pPr>
        <w:rPr>
          <w:lang w:eastAsia="x-none"/>
        </w:rPr>
      </w:pPr>
      <w:hyperlink r:id="rId1010" w:history="1">
        <w:r>
          <w:rPr>
            <w:rStyle w:val="Hyperlink"/>
            <w:lang w:eastAsia="x-none"/>
          </w:rPr>
          <w:t>R1-1800533</w:t>
        </w:r>
      </w:hyperlink>
      <w:r w:rsidR="003A1D02">
        <w:rPr>
          <w:lang w:eastAsia="x-none"/>
        </w:rPr>
        <w:tab/>
        <w:t>Remaining details of CSI-RS designs for time and frequency tracking</w:t>
      </w:r>
      <w:r w:rsidR="003A1D02">
        <w:rPr>
          <w:lang w:eastAsia="x-none"/>
        </w:rPr>
        <w:tab/>
        <w:t>Huawei, HiSilicon</w:t>
      </w:r>
    </w:p>
    <w:p w14:paraId="4ED6249C" w14:textId="64B39F59" w:rsidR="003A1D02" w:rsidRDefault="0057716F" w:rsidP="007A4138">
      <w:pPr>
        <w:rPr>
          <w:lang w:eastAsia="x-none"/>
        </w:rPr>
      </w:pPr>
      <w:hyperlink r:id="rId1011" w:history="1">
        <w:r>
          <w:rPr>
            <w:rStyle w:val="Hyperlink"/>
            <w:lang w:eastAsia="x-none"/>
          </w:rPr>
          <w:t>R1-1800668</w:t>
        </w:r>
      </w:hyperlink>
      <w:r w:rsidR="003A1D02">
        <w:rPr>
          <w:lang w:eastAsia="x-none"/>
        </w:rPr>
        <w:tab/>
        <w:t>Remaining issues on TRS</w:t>
      </w:r>
      <w:r w:rsidR="003A1D02">
        <w:rPr>
          <w:lang w:eastAsia="x-none"/>
        </w:rPr>
        <w:tab/>
        <w:t>NTT DOCOMO, INC.</w:t>
      </w:r>
    </w:p>
    <w:p w14:paraId="08474E97" w14:textId="2E7BB432" w:rsidR="003A1D02" w:rsidRDefault="0057716F" w:rsidP="007A4138">
      <w:pPr>
        <w:rPr>
          <w:lang w:eastAsia="x-none"/>
        </w:rPr>
      </w:pPr>
      <w:hyperlink r:id="rId1012" w:history="1">
        <w:r>
          <w:rPr>
            <w:rStyle w:val="Hyperlink"/>
            <w:lang w:eastAsia="x-none"/>
          </w:rPr>
          <w:t>R1-1800709</w:t>
        </w:r>
      </w:hyperlink>
      <w:r w:rsidR="003A1D02">
        <w:rPr>
          <w:lang w:eastAsia="x-none"/>
        </w:rPr>
        <w:tab/>
        <w:t>Corrections related to TRS</w:t>
      </w:r>
      <w:r w:rsidR="003A1D02">
        <w:rPr>
          <w:lang w:eastAsia="x-none"/>
        </w:rPr>
        <w:tab/>
        <w:t>Ericsson</w:t>
      </w:r>
    </w:p>
    <w:p w14:paraId="329EA922" w14:textId="0CA45988" w:rsidR="003A1D02" w:rsidRDefault="0057716F" w:rsidP="007A4138">
      <w:pPr>
        <w:rPr>
          <w:lang w:eastAsia="x-none"/>
        </w:rPr>
      </w:pPr>
      <w:hyperlink r:id="rId1013" w:history="1">
        <w:r>
          <w:rPr>
            <w:rStyle w:val="Hyperlink"/>
            <w:lang w:eastAsia="x-none"/>
          </w:rPr>
          <w:t>R1-1800759</w:t>
        </w:r>
      </w:hyperlink>
      <w:r w:rsidR="003A1D02">
        <w:rPr>
          <w:lang w:eastAsia="x-none"/>
        </w:rPr>
        <w:tab/>
        <w:t>Remaining details of TRS design</w:t>
      </w:r>
      <w:r w:rsidR="003A1D02">
        <w:rPr>
          <w:lang w:eastAsia="x-none"/>
        </w:rPr>
        <w:tab/>
        <w:t>Nokia, Nokia Shanghai Bell</w:t>
      </w:r>
    </w:p>
    <w:p w14:paraId="122D6C5D" w14:textId="31D3A084" w:rsidR="003A1D02" w:rsidRPr="004B0D61" w:rsidRDefault="0057716F" w:rsidP="007A4138">
      <w:pPr>
        <w:rPr>
          <w:lang w:eastAsia="x-none"/>
        </w:rPr>
      </w:pPr>
      <w:hyperlink r:id="rId1014" w:history="1">
        <w:r>
          <w:rPr>
            <w:rStyle w:val="Hyperlink"/>
            <w:lang w:eastAsia="x-none"/>
          </w:rPr>
          <w:t>R1-1800866</w:t>
        </w:r>
      </w:hyperlink>
      <w:r w:rsidR="003A1D02">
        <w:rPr>
          <w:lang w:eastAsia="x-none"/>
        </w:rPr>
        <w:tab/>
        <w:t>Remaining issues on TRS</w:t>
      </w:r>
      <w:r w:rsidR="003A1D02">
        <w:rPr>
          <w:lang w:eastAsia="x-none"/>
        </w:rPr>
        <w:tab/>
        <w:t>Qualcomm Incorporated</w:t>
      </w:r>
    </w:p>
    <w:p w14:paraId="73A2F403" w14:textId="77777777" w:rsidR="003A1D02" w:rsidRDefault="003A1D02" w:rsidP="006E18F4">
      <w:pPr>
        <w:pStyle w:val="Heading4"/>
      </w:pPr>
      <w:bookmarkStart w:id="1013" w:name="_Toc505244521"/>
      <w:r w:rsidRPr="004B0D61">
        <w:rPr>
          <w:rFonts w:hint="eastAsia"/>
        </w:rPr>
        <w:t>QCL</w:t>
      </w:r>
      <w:bookmarkEnd w:id="1013"/>
    </w:p>
    <w:p w14:paraId="4D781B30" w14:textId="44A34965" w:rsidR="003A1D02" w:rsidRPr="006E18F4" w:rsidRDefault="0057716F" w:rsidP="007A4138">
      <w:pPr>
        <w:rPr>
          <w:b/>
          <w:lang w:eastAsia="x-none"/>
        </w:rPr>
      </w:pPr>
      <w:hyperlink r:id="rId1015" w:history="1">
        <w:r>
          <w:rPr>
            <w:rStyle w:val="Hyperlink"/>
            <w:b/>
            <w:lang w:eastAsia="x-none"/>
          </w:rPr>
          <w:t>R1-1801054</w:t>
        </w:r>
      </w:hyperlink>
      <w:r w:rsidR="003A1D02" w:rsidRPr="006E18F4">
        <w:rPr>
          <w:b/>
          <w:lang w:eastAsia="x-none"/>
        </w:rPr>
        <w:tab/>
        <w:t>Summary of QCL</w:t>
      </w:r>
      <w:r w:rsidR="003A1D02" w:rsidRPr="006E18F4">
        <w:rPr>
          <w:b/>
          <w:lang w:eastAsia="x-none"/>
        </w:rPr>
        <w:tab/>
        <w:t>Nokia, Nokia Shanghai Bell</w:t>
      </w:r>
    </w:p>
    <w:p w14:paraId="13B7E345" w14:textId="77777777" w:rsidR="003A1D02" w:rsidRDefault="003A1D02" w:rsidP="007A4138">
      <w:pPr>
        <w:rPr>
          <w:lang w:eastAsia="x-none"/>
        </w:rPr>
      </w:pPr>
    </w:p>
    <w:p w14:paraId="109697F3" w14:textId="77777777" w:rsidR="003A1D02" w:rsidRDefault="003A1D02" w:rsidP="007A4138">
      <w:pPr>
        <w:rPr>
          <w:lang w:eastAsia="x-none"/>
        </w:rPr>
      </w:pPr>
      <w:r w:rsidRPr="00DB50A3">
        <w:rPr>
          <w:highlight w:val="green"/>
          <w:lang w:eastAsia="x-none"/>
        </w:rPr>
        <w:t>Agreement:</w:t>
      </w:r>
    </w:p>
    <w:p w14:paraId="7C4FFC7F" w14:textId="77777777" w:rsidR="003A1D02" w:rsidRDefault="003A1D02" w:rsidP="007A4138">
      <w:pPr>
        <w:rPr>
          <w:lang w:eastAsia="x-none"/>
        </w:rPr>
      </w:pPr>
      <w:r>
        <w:rPr>
          <w:lang w:eastAsia="x-none"/>
        </w:rPr>
        <w:t>Agree to the following text proposal in 5.2.1.5.2 of 38.214</w:t>
      </w:r>
    </w:p>
    <w:p w14:paraId="23968F52" w14:textId="77777777" w:rsidR="003A1D02" w:rsidRPr="0048482F" w:rsidRDefault="003A1D02" w:rsidP="007A4138">
      <w:pPr>
        <w:rPr>
          <w:color w:val="000000"/>
          <w:lang w:val="en-US"/>
        </w:rPr>
      </w:pPr>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semi-persistent</w:t>
      </w:r>
      <w:r>
        <w:rPr>
          <w:color w:val="000000"/>
          <w:lang w:val="en-US"/>
        </w:rPr>
        <w:t>'</w:t>
      </w:r>
      <w:r w:rsidRPr="0048482F">
        <w:rPr>
          <w:color w:val="000000"/>
          <w:lang w:val="en-US"/>
        </w:rPr>
        <w:t xml:space="preserve">. </w:t>
      </w:r>
    </w:p>
    <w:p w14:paraId="620507F1" w14:textId="4337107C" w:rsidR="003A1D02" w:rsidRPr="00DB50A3" w:rsidRDefault="003A1D02" w:rsidP="006D64A6">
      <w:pPr>
        <w:pStyle w:val="ListParagraph"/>
        <w:numPr>
          <w:ilvl w:val="0"/>
          <w:numId w:val="193"/>
        </w:numPr>
        <w:rPr>
          <w:lang w:eastAsia="x-none"/>
        </w:rPr>
      </w:pPr>
      <w:r w:rsidRPr="006E18F4">
        <w:rPr>
          <w:lang w:val="en-US"/>
        </w:rPr>
        <w:t>when a UE receives an activation command [</w:t>
      </w:r>
      <w:r w:rsidRPr="006E18F4">
        <w:rPr>
          <w:rFonts w:eastAsia="MS Mincho"/>
          <w:lang w:val="en-US"/>
        </w:rPr>
        <w:t>10</w:t>
      </w:r>
      <w:r w:rsidRPr="006E18F4">
        <w:rPr>
          <w:lang w:val="en-US"/>
        </w:rPr>
        <w:t>, TS 38.321] for CSI-RS resource(s) for channel measurement and CSI-IM/NZP CSI-RS resource(s) for interference measurement associated with configured CSI resource setting(s) in slot n, the corresponding actions in [</w:t>
      </w:r>
      <w:r w:rsidRPr="006E18F4">
        <w:rPr>
          <w:rFonts w:eastAsia="MS Mincho"/>
          <w:lang w:val="en-US"/>
        </w:rPr>
        <w:t>10</w:t>
      </w:r>
      <w:r w:rsidRPr="006E18F4">
        <w:rPr>
          <w:lang w:val="en-US"/>
        </w:rPr>
        <w:t xml:space="preserve">, TS 38.321] and the UE assumptions </w:t>
      </w:r>
      <w:r w:rsidRPr="0048482F">
        <w:t xml:space="preserve">(including quasi-co-location assumptions provided by a reference to a </w:t>
      </w:r>
      <w:r w:rsidRPr="006E18F4">
        <w:rPr>
          <w:i/>
        </w:rPr>
        <w:t>TCI-RS-SetConfig</w:t>
      </w:r>
      <w:r w:rsidRPr="0048482F">
        <w:t>)</w:t>
      </w:r>
      <w:r w:rsidRPr="006E18F4">
        <w:rPr>
          <w:lang w:val="en-US"/>
        </w:rPr>
        <w:t xml:space="preserve"> on CSI-RS/CSI-IM transmission corresponding to the configured CSI-RS/CSI-IM resource configuration(s) shall be applied no later than the minimum requirement defined in [10, TS 38.133]. </w:t>
      </w:r>
      <w:commentRangeStart w:id="1014"/>
      <w:ins w:id="1015" w:author="Mihai Enescu" w:date="2018-01-23T03:39:00Z">
        <w:r w:rsidRPr="006E18F4">
          <w:rPr>
            <w:lang w:val="en-US"/>
          </w:rPr>
          <w:t>If a TCI-RS-SetConfig in the list is configured with a reference to an RS associated with QCL-TypeD, that RS can be an SS/PBCH block, periodic or semi-persistent CSI-RS located in same or different CC/BWP.</w:t>
        </w:r>
        <w:commentRangeEnd w:id="1014"/>
        <w:r>
          <w:rPr>
            <w:rStyle w:val="CommentReference"/>
            <w:lang w:eastAsia="zh-CN"/>
          </w:rPr>
          <w:commentReference w:id="1014"/>
        </w:r>
      </w:ins>
    </w:p>
    <w:p w14:paraId="760E8981" w14:textId="77777777" w:rsidR="003A1D02" w:rsidRDefault="003A1D02" w:rsidP="007A4138">
      <w:pPr>
        <w:rPr>
          <w:lang w:eastAsia="x-none"/>
        </w:rPr>
      </w:pPr>
    </w:p>
    <w:p w14:paraId="26BE1BB7" w14:textId="69B1E0B6" w:rsidR="003A1D02" w:rsidRDefault="0057716F" w:rsidP="007A4138">
      <w:pPr>
        <w:rPr>
          <w:lang w:eastAsia="x-none"/>
        </w:rPr>
      </w:pPr>
      <w:hyperlink r:id="rId1018" w:history="1">
        <w:r>
          <w:rPr>
            <w:rStyle w:val="Hyperlink"/>
            <w:lang w:eastAsia="x-none"/>
          </w:rPr>
          <w:t>R1-1801115</w:t>
        </w:r>
      </w:hyperlink>
      <w:r w:rsidR="006E18F4" w:rsidRPr="006E18F4">
        <w:rPr>
          <w:lang w:eastAsia="x-none"/>
        </w:rPr>
        <w:tab/>
        <w:t>Summary of offline discussions on QCL</w:t>
      </w:r>
      <w:r w:rsidR="006E18F4" w:rsidRPr="006E18F4">
        <w:rPr>
          <w:lang w:eastAsia="x-none"/>
        </w:rPr>
        <w:tab/>
        <w:t>Nokia</w:t>
      </w:r>
    </w:p>
    <w:p w14:paraId="663A0D13" w14:textId="77777777" w:rsidR="003A1D02" w:rsidRDefault="003A1D02" w:rsidP="007A4138">
      <w:pPr>
        <w:rPr>
          <w:lang w:eastAsia="x-none"/>
        </w:rPr>
      </w:pPr>
    </w:p>
    <w:p w14:paraId="5C148AAF" w14:textId="77777777" w:rsidR="003A1D02" w:rsidRDefault="003A1D02" w:rsidP="007A4138">
      <w:pPr>
        <w:rPr>
          <w:lang w:eastAsia="x-none"/>
        </w:rPr>
      </w:pPr>
    </w:p>
    <w:p w14:paraId="1B195449" w14:textId="77777777" w:rsidR="003A1D02" w:rsidRDefault="003A1D02" w:rsidP="007A4138">
      <w:pPr>
        <w:rPr>
          <w:lang w:eastAsia="x-none"/>
        </w:rPr>
      </w:pPr>
      <w:r w:rsidRPr="00DB50A3">
        <w:rPr>
          <w:highlight w:val="green"/>
          <w:lang w:eastAsia="x-none"/>
        </w:rPr>
        <w:t>Agreement:</w:t>
      </w:r>
    </w:p>
    <w:p w14:paraId="35C33FE6" w14:textId="77777777" w:rsidR="003A1D02" w:rsidRDefault="003A1D02" w:rsidP="007A4138">
      <w:pPr>
        <w:rPr>
          <w:lang w:eastAsia="x-none"/>
        </w:rPr>
      </w:pPr>
      <w:r>
        <w:rPr>
          <w:lang w:eastAsia="x-none"/>
        </w:rPr>
        <w:t>Agree to the following text change for 38.213 section 10.1:</w:t>
      </w:r>
    </w:p>
    <w:p w14:paraId="1E772A0E" w14:textId="77777777" w:rsidR="003A1D02" w:rsidRPr="009E18B4" w:rsidRDefault="003A1D02" w:rsidP="007A4138">
      <w:pPr>
        <w:pStyle w:val="B1"/>
        <w:spacing w:after="0" w:line="276" w:lineRule="auto"/>
        <w:ind w:left="3484"/>
        <w:rPr>
          <w:i/>
          <w:color w:val="FF0000"/>
          <w:sz w:val="22"/>
          <w:lang w:eastAsia="ja-JP"/>
        </w:rPr>
      </w:pPr>
      <w:r w:rsidRPr="009E18B4">
        <w:rPr>
          <w:i/>
          <w:color w:val="FF0000"/>
          <w:sz w:val="22"/>
          <w:lang w:eastAsia="ja-JP"/>
        </w:rPr>
        <w:t xml:space="preserve">---- </w:t>
      </w:r>
      <w:r>
        <w:rPr>
          <w:i/>
          <w:color w:val="FF0000"/>
          <w:sz w:val="22"/>
          <w:lang w:eastAsia="ja-JP"/>
        </w:rPr>
        <w:t>Unchanged parts omitted</w:t>
      </w:r>
      <w:r w:rsidRPr="009E18B4">
        <w:rPr>
          <w:i/>
          <w:color w:val="FF0000"/>
          <w:sz w:val="22"/>
          <w:lang w:eastAsia="ja-JP"/>
        </w:rPr>
        <w:t xml:space="preserve"> ---</w:t>
      </w:r>
      <w:r>
        <w:rPr>
          <w:i/>
          <w:color w:val="FF0000"/>
          <w:sz w:val="22"/>
          <w:lang w:eastAsia="ja-JP"/>
        </w:rPr>
        <w:t>-</w:t>
      </w:r>
    </w:p>
    <w:p w14:paraId="5C952A35" w14:textId="77777777" w:rsidR="003A1D02" w:rsidRPr="00E234AC" w:rsidRDefault="003A1D02" w:rsidP="007A4138">
      <w:pPr>
        <w:rPr>
          <w:rFonts w:eastAsia="SimSun"/>
        </w:rPr>
      </w:pPr>
      <w:r w:rsidRPr="00342DC6">
        <w:rPr>
          <w:rFonts w:eastAsia="SimSun"/>
        </w:rPr>
        <w:t>A UE may assume that the DM-RS antenna port associated with PDCCH reception in the Type0A-PDCCH common search space</w:t>
      </w:r>
      <w:ins w:id="1016" w:author="Mihai Enescu" w:date="2018-01-24T19:04:00Z">
        <w:r w:rsidRPr="00342DC6">
          <w:rPr>
            <w:rFonts w:eastAsia="SimSun"/>
          </w:rPr>
          <w:t xml:space="preserve"> and associated PDSCH</w:t>
        </w:r>
      </w:ins>
      <w:r w:rsidRPr="00342DC6">
        <w:rPr>
          <w:rFonts w:eastAsia="SimSun"/>
        </w:rPr>
        <w:t xml:space="preserve"> </w:t>
      </w:r>
      <w:ins w:id="1017" w:author="szh" w:date="2018-01-09T09:11:00Z">
        <w:r w:rsidRPr="00342DC6">
          <w:rPr>
            <w:rFonts w:eastAsia="SimSun" w:hint="eastAsia"/>
            <w:lang w:eastAsia="zh-CN"/>
          </w:rPr>
          <w:t xml:space="preserve">are quasi co-located with </w:t>
        </w:r>
      </w:ins>
      <w:del w:id="1018" w:author="szh" w:date="2018-01-09T09:11:00Z">
        <w:r w:rsidRPr="00342DC6" w:rsidDel="00CB5FB6">
          <w:rPr>
            <w:rFonts w:eastAsia="SimSun"/>
          </w:rPr>
          <w:delText>and the DM-RS antenna port associated with</w:delText>
        </w:r>
      </w:del>
      <w:ins w:id="1019" w:author="szh" w:date="2018-01-09T09:11:00Z">
        <w:r w:rsidRPr="00342DC6">
          <w:rPr>
            <w:rFonts w:eastAsia="SimSun" w:hint="eastAsia"/>
            <w:lang w:eastAsia="zh-CN"/>
          </w:rPr>
          <w:t xml:space="preserve"> the</w:t>
        </w:r>
      </w:ins>
      <w:r w:rsidRPr="00342DC6">
        <w:rPr>
          <w:rFonts w:eastAsia="SimSun"/>
        </w:rPr>
        <w:t xml:space="preserve"> </w:t>
      </w:r>
      <w:ins w:id="1020" w:author="szh" w:date="2018-01-09T09:11:00Z">
        <w:r w:rsidRPr="00342DC6">
          <w:rPr>
            <w:rFonts w:eastAsia="SimSun" w:hint="eastAsia"/>
            <w:lang w:eastAsia="zh-CN"/>
          </w:rPr>
          <w:t xml:space="preserve">associated </w:t>
        </w:r>
      </w:ins>
      <w:r w:rsidRPr="00342DC6">
        <w:rPr>
          <w:rFonts w:eastAsia="SimSun"/>
        </w:rPr>
        <w:t xml:space="preserve">SS/PBCH </w:t>
      </w:r>
      <w:del w:id="1021" w:author="szh" w:date="2018-01-09T09:12:00Z">
        <w:r w:rsidRPr="00342DC6" w:rsidDel="00CB5FB6">
          <w:rPr>
            <w:rFonts w:eastAsia="SimSun"/>
          </w:rPr>
          <w:delText xml:space="preserve">reception </w:delText>
        </w:r>
      </w:del>
      <w:ins w:id="1022" w:author="szh" w:date="2018-01-09T09:12:00Z">
        <w:r w:rsidRPr="00342DC6">
          <w:rPr>
            <w:rFonts w:eastAsia="SimSun" w:hint="eastAsia"/>
            <w:lang w:eastAsia="zh-CN"/>
          </w:rPr>
          <w:t xml:space="preserve"> block </w:t>
        </w:r>
      </w:ins>
      <w:del w:id="1023" w:author="szh" w:date="2018-01-09T09:12:00Z">
        <w:r w:rsidRPr="00342DC6" w:rsidDel="00CB5FB6">
          <w:rPr>
            <w:rFonts w:eastAsia="SimSun"/>
          </w:rPr>
          <w:delText xml:space="preserve">are quasi co-located </w:delText>
        </w:r>
      </w:del>
      <w:r w:rsidRPr="00342DC6">
        <w:rPr>
          <w:rFonts w:eastAsia="SimSun"/>
        </w:rPr>
        <w:t xml:space="preserve">with respect to </w:t>
      </w:r>
      <w:commentRangeStart w:id="1024"/>
      <w:commentRangeStart w:id="1025"/>
      <w:r w:rsidRPr="00342DC6">
        <w:rPr>
          <w:rFonts w:eastAsia="SimSun"/>
          <w:color w:val="ED7D31"/>
          <w:u w:val="single"/>
        </w:rPr>
        <w:t>average gain</w:t>
      </w:r>
      <w:commentRangeEnd w:id="1024"/>
      <w:r w:rsidRPr="00342DC6">
        <w:rPr>
          <w:rStyle w:val="CommentReference"/>
          <w:lang w:eastAsia="zh-CN"/>
        </w:rPr>
        <w:commentReference w:id="1024"/>
      </w:r>
      <w:commentRangeEnd w:id="1025"/>
      <w:r w:rsidRPr="00342DC6">
        <w:rPr>
          <w:rStyle w:val="CommentReference"/>
          <w:lang w:eastAsia="zh-CN"/>
        </w:rPr>
        <w:commentReference w:id="1025"/>
      </w:r>
      <w:r w:rsidRPr="00342DC6">
        <w:rPr>
          <w:rFonts w:eastAsia="SimSun"/>
        </w:rPr>
        <w:t xml:space="preserve"> delay spread, </w:t>
      </w:r>
      <w:r w:rsidRPr="00342DC6">
        <w:rPr>
          <w:rFonts w:eastAsia="SimSun"/>
          <w:kern w:val="2"/>
          <w:lang w:eastAsia="zh-CN"/>
        </w:rPr>
        <w:t>Doppler spread, Doppler shift, average delay, and spatial Rx parameters</w:t>
      </w:r>
      <w:ins w:id="1026" w:author="Mihai Enescu" w:date="2018-01-24T19:00:00Z">
        <w:r w:rsidRPr="00342DC6">
          <w:rPr>
            <w:rFonts w:eastAsia="SimSun"/>
            <w:kern w:val="2"/>
            <w:lang w:eastAsia="zh-CN"/>
          </w:rPr>
          <w:t xml:space="preserve"> when applicable</w:t>
        </w:r>
      </w:ins>
      <w:r w:rsidRPr="00342DC6">
        <w:rPr>
          <w:rFonts w:eastAsia="SimSun"/>
        </w:rPr>
        <w:t>.</w:t>
      </w:r>
    </w:p>
    <w:p w14:paraId="61812C43" w14:textId="77777777" w:rsidR="003A1D02" w:rsidRPr="005E2848" w:rsidRDefault="003A1D02" w:rsidP="007A4138">
      <w:pPr>
        <w:rPr>
          <w:rFonts w:eastAsia="SimSun"/>
        </w:rPr>
      </w:pPr>
      <w:r w:rsidRPr="005E2848">
        <w:rPr>
          <w:rFonts w:eastAsia="SimSun"/>
        </w:rPr>
        <w:t xml:space="preserve">A UE may assume that the DM-RS antenna port associated with PDCCH reception and associated PDSCH reception in the Type1-PDCCH common search space are quasi co-located with </w:t>
      </w:r>
      <w:del w:id="1027" w:author="szh" w:date="2018-01-09T09:16:00Z">
        <w:r w:rsidRPr="005E2848" w:rsidDel="00910FCC">
          <w:rPr>
            <w:rFonts w:eastAsia="SimSun"/>
          </w:rPr>
          <w:delText xml:space="preserve">the DM-RS antenna port of </w:delText>
        </w:r>
      </w:del>
      <w:r w:rsidRPr="005E2848">
        <w:rPr>
          <w:rFonts w:eastAsia="SimSun"/>
        </w:rPr>
        <w:t xml:space="preserve">the SS/PBCH </w:t>
      </w:r>
      <w:ins w:id="1028" w:author="szh" w:date="2018-01-09T09:16:00Z">
        <w:r w:rsidRPr="005E2848">
          <w:rPr>
            <w:rFonts w:eastAsia="SimSun"/>
            <w:color w:val="000000"/>
            <w:kern w:val="2"/>
            <w:lang w:eastAsia="zh-CN"/>
          </w:rPr>
          <w:t xml:space="preserve">block </w:t>
        </w:r>
      </w:ins>
      <w:ins w:id="1029" w:author="Mihai Enescu" w:date="2018-01-24T18:59:00Z">
        <w:r w:rsidRPr="005E2848">
          <w:rPr>
            <w:rFonts w:eastAsia="SimSun"/>
            <w:color w:val="000000"/>
            <w:kern w:val="2"/>
            <w:lang w:eastAsia="zh-CN"/>
          </w:rPr>
          <w:t xml:space="preserve">identified in initial access procedure </w:t>
        </w:r>
      </w:ins>
      <w:ins w:id="1030" w:author="szh" w:date="2018-01-09T09:16:00Z">
        <w:del w:id="1031" w:author="Mihai Enescu" w:date="2018-01-24T18:59:00Z">
          <w:r w:rsidRPr="005E2848" w:rsidDel="005C2B59">
            <w:rPr>
              <w:rFonts w:eastAsia="SimSun"/>
              <w:color w:val="000000"/>
              <w:kern w:val="2"/>
              <w:lang w:eastAsia="zh-CN"/>
            </w:rPr>
            <w:delText>the UE selected for RACH association and transmission</w:delText>
          </w:r>
        </w:del>
      </w:ins>
      <w:ins w:id="1032" w:author="szh" w:date="2018-01-09T09:17:00Z">
        <w:del w:id="1033" w:author="Mihai Enescu" w:date="2018-01-24T18:59:00Z">
          <w:r w:rsidRPr="005E2848" w:rsidDel="005C2B59">
            <w:rPr>
              <w:rFonts w:eastAsia="SimSun" w:hint="eastAsia"/>
              <w:color w:val="000000"/>
              <w:kern w:val="2"/>
              <w:lang w:eastAsia="zh-CN"/>
            </w:rPr>
            <w:delText xml:space="preserve"> </w:delText>
          </w:r>
        </w:del>
      </w:ins>
      <w:del w:id="1034" w:author="szh" w:date="2018-01-09T09:17:00Z">
        <w:r w:rsidRPr="005E2848" w:rsidDel="00910FCC">
          <w:rPr>
            <w:rFonts w:eastAsia="SimSun"/>
          </w:rPr>
          <w:delText>reception associated with a corresponding PRACH transmission</w:delText>
        </w:r>
      </w:del>
      <w:ins w:id="1035" w:author="szh" w:date="2018-01-09T09:17:00Z">
        <w:r w:rsidRPr="005E2848">
          <w:rPr>
            <w:rFonts w:eastAsia="SimSun" w:hint="eastAsia"/>
            <w:lang w:eastAsia="zh-CN"/>
          </w:rPr>
          <w:t xml:space="preserve"> </w:t>
        </w:r>
        <w:r w:rsidRPr="005E2848">
          <w:rPr>
            <w:rFonts w:eastAsia="SimSun"/>
          </w:rPr>
          <w:t xml:space="preserve">with respect to delay spread, </w:t>
        </w:r>
        <w:r w:rsidRPr="005E2848">
          <w:rPr>
            <w:rFonts w:eastAsia="SimSun"/>
            <w:kern w:val="2"/>
            <w:lang w:eastAsia="zh-CN"/>
          </w:rPr>
          <w:t>Doppler spread, Doppler shift, average delay, and spatial Rx parameters</w:t>
        </w:r>
      </w:ins>
      <w:ins w:id="1036" w:author="Mihai Enescu" w:date="2018-01-24T18:59:00Z">
        <w:r w:rsidRPr="005E2848">
          <w:rPr>
            <w:rFonts w:eastAsia="SimSun"/>
            <w:kern w:val="2"/>
            <w:lang w:eastAsia="zh-CN"/>
          </w:rPr>
          <w:t xml:space="preserve"> when applicable</w:t>
        </w:r>
      </w:ins>
      <w:r w:rsidRPr="005E2848">
        <w:rPr>
          <w:rFonts w:eastAsia="SimSun"/>
        </w:rPr>
        <w:t>.</w:t>
      </w:r>
    </w:p>
    <w:p w14:paraId="338BED98" w14:textId="77777777" w:rsidR="003A1D02" w:rsidRPr="005E2848" w:rsidRDefault="003A1D02" w:rsidP="007A4138">
      <w:pPr>
        <w:pStyle w:val="B1"/>
        <w:spacing w:after="0" w:line="276" w:lineRule="auto"/>
        <w:ind w:left="3484"/>
        <w:rPr>
          <w:i/>
          <w:color w:val="FF0000"/>
          <w:sz w:val="22"/>
          <w:lang w:eastAsia="ja-JP"/>
        </w:rPr>
      </w:pPr>
      <w:r w:rsidRPr="005E2848">
        <w:rPr>
          <w:i/>
          <w:color w:val="FF0000"/>
          <w:sz w:val="22"/>
          <w:lang w:eastAsia="ja-JP"/>
        </w:rPr>
        <w:t>---- Unchanged parts omitted ----</w:t>
      </w:r>
    </w:p>
    <w:p w14:paraId="1A269F3C" w14:textId="77777777" w:rsidR="003A1D02" w:rsidRPr="005E2848" w:rsidRDefault="003A1D02" w:rsidP="007A4138">
      <w:pPr>
        <w:tabs>
          <w:tab w:val="left" w:pos="0"/>
        </w:tabs>
        <w:rPr>
          <w:ins w:id="1037" w:author="Mihai Enescu" w:date="2018-01-24T19:33:00Z"/>
          <w:rFonts w:eastAsia="Malgun Gothic"/>
        </w:rPr>
      </w:pPr>
      <w:r w:rsidRPr="005E2848">
        <w:rPr>
          <w:rFonts w:eastAsia="Malgun Gothic"/>
        </w:rPr>
        <w:t xml:space="preserve">If the UE has </w:t>
      </w:r>
      <w:del w:id="1038" w:author="Mihai Enescu" w:date="2018-01-24T19:26:00Z">
        <w:r w:rsidRPr="005E2848" w:rsidDel="003965A8">
          <w:rPr>
            <w:rFonts w:eastAsia="Malgun Gothic"/>
          </w:rPr>
          <w:delText>not</w:delText>
        </w:r>
      </w:del>
      <w:r w:rsidRPr="005E2848">
        <w:rPr>
          <w:rFonts w:eastAsia="Malgun Gothic"/>
        </w:rPr>
        <w:t xml:space="preserve"> received </w:t>
      </w:r>
      <w:ins w:id="1039" w:author="Mihai Enescu" w:date="2018-01-24T19:26:00Z">
        <w:r w:rsidRPr="005E2848">
          <w:rPr>
            <w:rFonts w:eastAsia="Malgun Gothic"/>
          </w:rPr>
          <w:t xml:space="preserve">initial </w:t>
        </w:r>
      </w:ins>
      <w:del w:id="1040" w:author="Mihai Enescu" w:date="2018-01-24T19:26:00Z">
        <w:r w:rsidRPr="005E2848" w:rsidDel="003965A8">
          <w:rPr>
            <w:rFonts w:eastAsia="Malgun Gothic"/>
          </w:rPr>
          <w:delText xml:space="preserve">an </w:delText>
        </w:r>
      </w:del>
      <w:ins w:id="1041" w:author="Mihai Enescu" w:date="2018-01-24T19:28:00Z">
        <w:r w:rsidRPr="005E2848">
          <w:rPr>
            <w:rFonts w:eastAsia="Malgun Gothic"/>
          </w:rPr>
          <w:t xml:space="preserve">RRC configuration of TCI-StatesPDCCH </w:t>
        </w:r>
      </w:ins>
      <w:ins w:id="1042" w:author="Mihai Enescu" w:date="2018-01-24T19:39:00Z">
        <w:r w:rsidRPr="005E2848">
          <w:rPr>
            <w:rFonts w:eastAsia="Malgun Gothic"/>
          </w:rPr>
          <w:t xml:space="preserve">containing more than one TCI states </w:t>
        </w:r>
      </w:ins>
      <w:del w:id="1043" w:author="Mihai Enescu" w:date="2018-01-24T19:28:00Z">
        <w:r w:rsidRPr="005E2848" w:rsidDel="003965A8">
          <w:rPr>
            <w:rFonts w:eastAsia="Malgun Gothic"/>
          </w:rPr>
          <w:delText xml:space="preserve">indication </w:delText>
        </w:r>
      </w:del>
      <w:ins w:id="1044" w:author="Mihai Enescu" w:date="2018-01-24T19:26:00Z">
        <w:r w:rsidRPr="005E2848">
          <w:rPr>
            <w:rFonts w:eastAsia="Malgun Gothic"/>
          </w:rPr>
          <w:t xml:space="preserve">but not MAC CE activation </w:t>
        </w:r>
      </w:ins>
      <w:ins w:id="1045" w:author="Mihai Enescu" w:date="2018-01-24T19:28:00Z">
        <w:r w:rsidRPr="005E2848">
          <w:rPr>
            <w:rFonts w:eastAsia="Malgun Gothic"/>
          </w:rPr>
          <w:t>of one of those states</w:t>
        </w:r>
      </w:ins>
      <w:del w:id="1046" w:author="Mihai Enescu" w:date="2018-01-24T19:29:00Z">
        <w:r w:rsidRPr="005E2848" w:rsidDel="003965A8">
          <w:rPr>
            <w:rFonts w:eastAsia="Malgun Gothic"/>
          </w:rPr>
          <w:delText xml:space="preserve">for an antenna port quasi co-location from the set of antenna port quasi co-locations provided by </w:delText>
        </w:r>
        <w:r w:rsidRPr="005E2848" w:rsidDel="003965A8">
          <w:rPr>
            <w:rFonts w:eastAsia="Malgun Gothic"/>
            <w:i/>
          </w:rPr>
          <w:delText>TCI-StatesPDCCH</w:delText>
        </w:r>
      </w:del>
      <w:r w:rsidRPr="005E2848">
        <w:rPr>
          <w:rFonts w:eastAsia="Malgun Gothic"/>
        </w:rPr>
        <w:t xml:space="preserve">, the UE assumes that the DM-RS antenna port associated with PDCCH reception in the UE-specific search space is quasi co-located with </w:t>
      </w:r>
      <w:del w:id="1047" w:author="szh" w:date="2018-01-08T18:52:00Z">
        <w:r w:rsidRPr="005E2848" w:rsidDel="004276E3">
          <w:rPr>
            <w:rFonts w:eastAsia="Malgun Gothic"/>
          </w:rPr>
          <w:delText xml:space="preserve">the DM-RS antenna port associated with </w:delText>
        </w:r>
        <w:r w:rsidRPr="005E2848" w:rsidDel="005B57CF">
          <w:rPr>
            <w:rFonts w:eastAsia="Malgun Gothic"/>
          </w:rPr>
          <w:delText xml:space="preserve">PBCH reception </w:delText>
        </w:r>
      </w:del>
      <w:ins w:id="1048" w:author="szh" w:date="2018-01-08T18:51:00Z">
        <w:r w:rsidRPr="005E2848">
          <w:rPr>
            <w:rFonts w:eastAsia="SimSun"/>
            <w:color w:val="000000"/>
            <w:kern w:val="2"/>
            <w:lang w:eastAsia="zh-CN"/>
          </w:rPr>
          <w:t xml:space="preserve">the SS/PBCH block the UE </w:t>
        </w:r>
        <w:del w:id="1049" w:author="Mihai Enescu" w:date="2018-01-24T19:30:00Z">
          <w:r w:rsidRPr="005E2848" w:rsidDel="003965A8">
            <w:rPr>
              <w:rFonts w:eastAsia="SimSun"/>
              <w:color w:val="000000"/>
              <w:kern w:val="2"/>
              <w:lang w:eastAsia="zh-CN"/>
            </w:rPr>
            <w:delText>selected for RACH association and transmission</w:delText>
          </w:r>
        </w:del>
      </w:ins>
      <w:ins w:id="1050" w:author="Mihai Enescu" w:date="2018-01-24T19:30:00Z">
        <w:r w:rsidRPr="005E2848">
          <w:rPr>
            <w:rFonts w:eastAsia="SimSun"/>
            <w:color w:val="000000"/>
            <w:kern w:val="2"/>
            <w:lang w:eastAsia="zh-CN"/>
          </w:rPr>
          <w:t>identified during initial access procedure</w:t>
        </w:r>
      </w:ins>
      <w:ins w:id="1051" w:author="szh" w:date="2018-01-08T18:51:00Z">
        <w:r w:rsidRPr="005E2848">
          <w:rPr>
            <w:rFonts w:eastAsia="Malgun Gothic"/>
          </w:rPr>
          <w:t xml:space="preserve"> </w:t>
        </w:r>
        <w:del w:id="1052" w:author="Mihai Enescu" w:date="2018-01-24T19:30:00Z">
          <w:r w:rsidRPr="005E2848" w:rsidDel="003965A8">
            <w:rPr>
              <w:rFonts w:eastAsia="Malgun Gothic" w:hint="eastAsia"/>
              <w:lang w:eastAsia="zh-CN"/>
            </w:rPr>
            <w:delText xml:space="preserve"> </w:delText>
          </w:r>
        </w:del>
      </w:ins>
      <w:r w:rsidRPr="005E2848">
        <w:rPr>
          <w:rFonts w:eastAsia="Malgun Gothic"/>
        </w:rPr>
        <w:t xml:space="preserve">with respect to delay spread, </w:t>
      </w:r>
      <w:r w:rsidRPr="005E2848">
        <w:rPr>
          <w:rFonts w:eastAsia="SimSun"/>
          <w:kern w:val="2"/>
          <w:lang w:eastAsia="zh-CN"/>
        </w:rPr>
        <w:t>Doppler spread, Doppler shift, average delay, and spatial Rx parameters</w:t>
      </w:r>
      <w:del w:id="1053" w:author="szh" w:date="2018-01-08T18:53:00Z">
        <w:r w:rsidRPr="005E2848" w:rsidDel="004276E3">
          <w:rPr>
            <w:rFonts w:eastAsia="SimSun"/>
            <w:kern w:val="2"/>
            <w:lang w:eastAsia="zh-CN"/>
          </w:rPr>
          <w:delText>.</w:delText>
        </w:r>
      </w:del>
      <w:r w:rsidRPr="005E2848">
        <w:rPr>
          <w:rFonts w:eastAsia="Malgun Gothic"/>
        </w:rPr>
        <w:t xml:space="preserve"> </w:t>
      </w:r>
      <w:ins w:id="1054" w:author="Mihai Enescu" w:date="2018-01-24T19:30:00Z">
        <w:r w:rsidRPr="005E2848">
          <w:rPr>
            <w:rFonts w:eastAsia="Malgun Gothic"/>
          </w:rPr>
          <w:t>when applicable.</w:t>
        </w:r>
      </w:ins>
    </w:p>
    <w:p w14:paraId="56B7916B" w14:textId="77777777" w:rsidR="003A1D02" w:rsidRPr="005E2848" w:rsidRDefault="003A1D02" w:rsidP="007A4138">
      <w:pPr>
        <w:tabs>
          <w:tab w:val="left" w:pos="0"/>
        </w:tabs>
        <w:rPr>
          <w:ins w:id="1055" w:author="Mihai Enescu" w:date="2018-01-24T19:33:00Z"/>
          <w:rFonts w:eastAsia="Malgun Gothic"/>
        </w:rPr>
      </w:pPr>
      <w:ins w:id="1056" w:author="Mihai Enescu" w:date="2018-01-24T19:33:00Z">
        <w:r w:rsidRPr="005E2848">
          <w:rPr>
            <w:rFonts w:eastAsia="Malgun Gothic"/>
          </w:rPr>
          <w:t xml:space="preserve">If the UE has received RRC configuration of TCI-StatesPDCCH </w:t>
        </w:r>
      </w:ins>
      <w:ins w:id="1057" w:author="Mihai Enescu" w:date="2018-01-24T19:34:00Z">
        <w:r w:rsidRPr="005E2848">
          <w:rPr>
            <w:rFonts w:eastAsia="Malgun Gothic"/>
          </w:rPr>
          <w:t xml:space="preserve">containing a single TCIstate, </w:t>
        </w:r>
      </w:ins>
      <w:ins w:id="1058" w:author="Mihai Enescu" w:date="2018-01-24T19:33:00Z">
        <w:r w:rsidRPr="005E2848">
          <w:rPr>
            <w:rFonts w:eastAsia="Malgun Gothic"/>
          </w:rPr>
          <w:t xml:space="preserve">the UE assumes that the DM-RS antenna port associated with PDCCH reception in the UE-specific search space is quasi co-located with </w:t>
        </w:r>
        <w:r w:rsidRPr="005E2848">
          <w:rPr>
            <w:rFonts w:eastAsia="SimSun"/>
            <w:color w:val="000000"/>
            <w:kern w:val="2"/>
            <w:lang w:eastAsia="zh-CN"/>
          </w:rPr>
          <w:t>the</w:t>
        </w:r>
      </w:ins>
      <w:ins w:id="1059" w:author="Mihai Enescu" w:date="2018-01-24T19:41:00Z">
        <w:r w:rsidRPr="005E2848">
          <w:rPr>
            <w:rFonts w:eastAsia="SimSun"/>
            <w:color w:val="000000"/>
            <w:kern w:val="2"/>
            <w:lang w:eastAsia="zh-CN"/>
          </w:rPr>
          <w:t xml:space="preserve"> DL RS</w:t>
        </w:r>
      </w:ins>
      <w:ins w:id="1060" w:author="Mihai Enescu" w:date="2018-01-24T19:42:00Z">
        <w:r w:rsidRPr="005E2848">
          <w:rPr>
            <w:rFonts w:eastAsia="SimSun"/>
            <w:color w:val="000000"/>
            <w:kern w:val="2"/>
            <w:lang w:eastAsia="zh-CN"/>
          </w:rPr>
          <w:t>(s)</w:t>
        </w:r>
      </w:ins>
      <w:ins w:id="1061" w:author="Mihai Enescu" w:date="2018-01-24T19:33:00Z">
        <w:r w:rsidRPr="005E2848">
          <w:rPr>
            <w:rFonts w:eastAsia="SimSun"/>
            <w:color w:val="000000"/>
            <w:kern w:val="2"/>
            <w:lang w:eastAsia="zh-CN"/>
          </w:rPr>
          <w:t xml:space="preserve"> </w:t>
        </w:r>
      </w:ins>
      <w:ins w:id="1062" w:author="Mihai Enescu" w:date="2018-01-24T19:41:00Z">
        <w:r w:rsidRPr="005E2848">
          <w:rPr>
            <w:rFonts w:eastAsia="SimSun"/>
            <w:color w:val="000000"/>
            <w:kern w:val="2"/>
            <w:lang w:eastAsia="zh-CN"/>
          </w:rPr>
          <w:t>configured by the TCI state.</w:t>
        </w:r>
      </w:ins>
    </w:p>
    <w:p w14:paraId="5B52A0CB" w14:textId="27E3DF85" w:rsidR="003A1D02" w:rsidRDefault="003A1D02" w:rsidP="007A4138">
      <w:pPr>
        <w:rPr>
          <w:lang w:eastAsia="x-none"/>
        </w:rPr>
      </w:pPr>
    </w:p>
    <w:p w14:paraId="6C02CB4E" w14:textId="77777777" w:rsidR="006E18F4" w:rsidRDefault="006E18F4" w:rsidP="007A4138">
      <w:pPr>
        <w:rPr>
          <w:lang w:eastAsia="x-none"/>
        </w:rPr>
      </w:pPr>
    </w:p>
    <w:p w14:paraId="0BEF6D4E" w14:textId="77777777" w:rsidR="003A1D02" w:rsidRDefault="003A1D02" w:rsidP="007A4138">
      <w:pPr>
        <w:rPr>
          <w:lang w:eastAsia="x-none"/>
        </w:rPr>
      </w:pPr>
      <w:r w:rsidRPr="00E37325">
        <w:rPr>
          <w:highlight w:val="green"/>
          <w:lang w:eastAsia="x-none"/>
        </w:rPr>
        <w:t>Agreement:</w:t>
      </w:r>
    </w:p>
    <w:p w14:paraId="7B410FD7" w14:textId="77777777" w:rsidR="003A1D02" w:rsidRDefault="003A1D02" w:rsidP="007A4138">
      <w:pPr>
        <w:rPr>
          <w:lang w:eastAsia="x-none"/>
        </w:rPr>
      </w:pPr>
      <w:r>
        <w:rPr>
          <w:lang w:eastAsia="x-none"/>
        </w:rPr>
        <w:t>Agree to the following text change for 38.214 section 5.1.5:</w:t>
      </w:r>
    </w:p>
    <w:p w14:paraId="0A09A864" w14:textId="77777777" w:rsidR="003A1D02" w:rsidRDefault="003A1D02" w:rsidP="007A4138">
      <w:pPr>
        <w:pStyle w:val="B1"/>
        <w:spacing w:after="0" w:line="276" w:lineRule="auto"/>
        <w:ind w:left="3484"/>
        <w:rPr>
          <w:i/>
          <w:color w:val="FF0000"/>
          <w:sz w:val="22"/>
          <w:lang w:eastAsia="ja-JP"/>
        </w:rPr>
      </w:pPr>
      <w:r w:rsidRPr="009E18B4">
        <w:rPr>
          <w:i/>
          <w:color w:val="FF0000"/>
          <w:sz w:val="22"/>
          <w:lang w:eastAsia="ja-JP"/>
        </w:rPr>
        <w:t xml:space="preserve">---- </w:t>
      </w:r>
      <w:r>
        <w:rPr>
          <w:i/>
          <w:color w:val="FF0000"/>
          <w:sz w:val="22"/>
          <w:lang w:eastAsia="ja-JP"/>
        </w:rPr>
        <w:t>Unchanged parts omitted</w:t>
      </w:r>
      <w:r w:rsidRPr="009E18B4">
        <w:rPr>
          <w:i/>
          <w:color w:val="FF0000"/>
          <w:sz w:val="22"/>
          <w:lang w:eastAsia="ja-JP"/>
        </w:rPr>
        <w:t xml:space="preserve"> ---</w:t>
      </w:r>
      <w:r>
        <w:rPr>
          <w:i/>
          <w:color w:val="FF0000"/>
          <w:sz w:val="22"/>
          <w:lang w:eastAsia="ja-JP"/>
        </w:rPr>
        <w:t>-</w:t>
      </w:r>
    </w:p>
    <w:p w14:paraId="2F8DAC6B" w14:textId="77777777" w:rsidR="003A1D02" w:rsidRPr="00342DC6" w:rsidRDefault="003A1D02" w:rsidP="007A4138">
      <w:pPr>
        <w:rPr>
          <w:color w:val="000000"/>
        </w:rPr>
      </w:pPr>
      <w:r w:rsidRPr="00342DC6">
        <w:rPr>
          <w:color w:val="000000"/>
        </w:rPr>
        <w:t xml:space="preserve">The UE receives a selection command [10, TS 38.321] used to map up to 8 TCI states to the codepoints of the DCI field </w:t>
      </w:r>
      <w:ins w:id="1063" w:author="Mihai Enescu" w:date="2018-01-23T03:44:00Z">
        <w:r w:rsidRPr="00342DC6">
          <w:rPr>
            <w:rFonts w:hint="eastAsia"/>
            <w:color w:val="FF0000"/>
          </w:rPr>
          <w:t>Transmission configuration indication</w:t>
        </w:r>
      </w:ins>
      <w:del w:id="1064" w:author="Mihai Enescu" w:date="2018-01-23T03:44:00Z">
        <w:r w:rsidRPr="00342DC6" w:rsidDel="00B02C78">
          <w:rPr>
            <w:color w:val="000000"/>
          </w:rPr>
          <w:delText xml:space="preserve">TCI-states </w:delText>
        </w:r>
      </w:del>
      <w:r w:rsidRPr="00342DC6">
        <w:rPr>
          <w:color w:val="000000"/>
        </w:rPr>
        <w:t xml:space="preserve">. Until a UE receives higher layer configuration of TCI states and before reception of the activation command, the UE may assume that the antenna ports of one DM-RS port group of PDSCH of a serving cell are quasi co-located with the SSB determined in the initial access procedure with respect to Doppler shift, Doppler spread, average delay, delay spread, </w:t>
      </w:r>
      <w:del w:id="1065" w:author="Mihai Enescu" w:date="2018-01-24T19:59:00Z">
        <w:r w:rsidRPr="00342DC6" w:rsidDel="00880C33">
          <w:rPr>
            <w:color w:val="000000"/>
          </w:rPr>
          <w:delText xml:space="preserve">spatial RX parameters </w:delText>
        </w:r>
      </w:del>
      <w:del w:id="1066" w:author="Mihai Enescu" w:date="2018-01-24T20:00:00Z">
        <w:r w:rsidRPr="00342DC6" w:rsidDel="00880C33">
          <w:rPr>
            <w:color w:val="000000"/>
          </w:rPr>
          <w:delText>(</w:delText>
        </w:r>
      </w:del>
      <w:r w:rsidRPr="00342DC6">
        <w:rPr>
          <w:color w:val="000000"/>
        </w:rPr>
        <w:t xml:space="preserve">spatial RX parameters </w:t>
      </w:r>
      <w:del w:id="1067" w:author="Mihai Enescu" w:date="2018-01-24T19:58:00Z">
        <w:r w:rsidRPr="00342DC6" w:rsidDel="00880C33">
          <w:rPr>
            <w:color w:val="000000"/>
          </w:rPr>
          <w:delText>are used only for above 6GHz</w:delText>
        </w:r>
      </w:del>
      <w:ins w:id="1068" w:author="Mihai Enescu" w:date="2018-01-24T19:58:00Z">
        <w:r w:rsidRPr="00342DC6">
          <w:rPr>
            <w:color w:val="000000"/>
          </w:rPr>
          <w:t>where applicable</w:t>
        </w:r>
      </w:ins>
      <w:del w:id="1069" w:author="Mihai Enescu" w:date="2018-01-24T20:00:00Z">
        <w:r w:rsidRPr="00342DC6" w:rsidDel="00880C33">
          <w:rPr>
            <w:color w:val="000000"/>
          </w:rPr>
          <w:delText>)</w:delText>
        </w:r>
      </w:del>
      <w:r w:rsidRPr="00342DC6">
        <w:rPr>
          <w:color w:val="000000"/>
        </w:rPr>
        <w:t>.</w:t>
      </w:r>
    </w:p>
    <w:p w14:paraId="691C3F2A" w14:textId="77777777" w:rsidR="003A1D02" w:rsidRPr="00342DC6" w:rsidRDefault="003A1D02" w:rsidP="007A4138">
      <w:pPr>
        <w:pStyle w:val="B1"/>
        <w:spacing w:after="0" w:line="276" w:lineRule="auto"/>
        <w:ind w:left="3484"/>
        <w:rPr>
          <w:i/>
          <w:color w:val="FF0000"/>
          <w:sz w:val="22"/>
          <w:lang w:eastAsia="ja-JP"/>
        </w:rPr>
      </w:pPr>
      <w:r w:rsidRPr="00342DC6">
        <w:rPr>
          <w:i/>
          <w:color w:val="FF0000"/>
          <w:sz w:val="22"/>
          <w:lang w:eastAsia="ja-JP"/>
        </w:rPr>
        <w:t>---- Unchanged parts omitted ----</w:t>
      </w:r>
    </w:p>
    <w:p w14:paraId="7BB0143B" w14:textId="77777777" w:rsidR="003A1D02" w:rsidRDefault="003A1D02" w:rsidP="007A4138">
      <w:pPr>
        <w:rPr>
          <w:color w:val="000000"/>
        </w:rPr>
      </w:pPr>
      <w:r w:rsidRPr="00342DC6">
        <w:rPr>
          <w:color w:val="000000"/>
        </w:rPr>
        <w:t xml:space="preserve">If the </w:t>
      </w:r>
      <w:r w:rsidRPr="00342DC6">
        <w:rPr>
          <w:i/>
          <w:color w:val="000000"/>
        </w:rPr>
        <w:t>TCI-PresentinDCI</w:t>
      </w:r>
      <w:r w:rsidRPr="00342DC6">
        <w:rPr>
          <w:color w:val="000000"/>
        </w:rPr>
        <w:t xml:space="preserve"> is set as 'Enabled', the UE shall use the </w:t>
      </w:r>
      <w:r w:rsidRPr="00342DC6">
        <w:rPr>
          <w:i/>
          <w:color w:val="000000"/>
        </w:rPr>
        <w:t>TCI-States</w:t>
      </w:r>
      <w:r w:rsidRPr="00342DC6">
        <w:rPr>
          <w:color w:val="000000"/>
        </w:rPr>
        <w:t xml:space="preserve"> according to the value of the '</w:t>
      </w:r>
      <w:r w:rsidRPr="00342DC6">
        <w:rPr>
          <w:i/>
          <w:color w:val="000000"/>
        </w:rPr>
        <w:t>Transmission Configuration Indication</w:t>
      </w:r>
      <w:r w:rsidRPr="00342DC6">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342DC6">
        <w:rPr>
          <w:i/>
          <w:color w:val="000000"/>
        </w:rPr>
        <w:t>Threshold-Sched-Offset</w:t>
      </w:r>
      <w:r w:rsidRPr="00342DC6">
        <w:rPr>
          <w:color w:val="000000"/>
        </w:rPr>
        <w:t xml:space="preserve">, where the threshold is FFS. For both the case when </w:t>
      </w:r>
      <w:r w:rsidRPr="00342DC6">
        <w:rPr>
          <w:i/>
          <w:color w:val="000000"/>
        </w:rPr>
        <w:t>TCI-PresentInDCI</w:t>
      </w:r>
      <w:r w:rsidRPr="00342DC6">
        <w:rPr>
          <w:color w:val="000000"/>
        </w:rPr>
        <w:t xml:space="preserve"> = 'Enabled' and </w:t>
      </w:r>
      <w:r w:rsidRPr="00342DC6">
        <w:rPr>
          <w:i/>
          <w:color w:val="000000"/>
        </w:rPr>
        <w:t>TCI-PresentInDCI</w:t>
      </w:r>
      <w:r w:rsidRPr="00342DC6">
        <w:rPr>
          <w:color w:val="000000"/>
        </w:rPr>
        <w:t xml:space="preserve"> = 'Disabled' </w:t>
      </w:r>
      <w:del w:id="1070" w:author="Mihai Enescu" w:date="2018-01-23T03:13:00Z">
        <w:r w:rsidRPr="00342DC6" w:rsidDel="00D21779">
          <w:rPr>
            <w:color w:val="000000"/>
          </w:rPr>
          <w:delText xml:space="preserve">If </w:delText>
        </w:r>
      </w:del>
      <w:ins w:id="1071" w:author="Mihai Enescu" w:date="2018-01-23T03:12:00Z">
        <w:r w:rsidRPr="00342DC6">
          <w:rPr>
            <w:color w:val="000000"/>
          </w:rPr>
          <w:t>if</w:t>
        </w:r>
      </w:ins>
      <w:r w:rsidRPr="00342DC6">
        <w:rPr>
          <w:color w:val="000000"/>
        </w:rPr>
        <w:t xml:space="preserve"> the offset </w:t>
      </w:r>
      <w:ins w:id="1072" w:author="Mihai Enescu" w:date="2018-01-23T03:12:00Z">
        <w:r w:rsidRPr="00342DC6">
          <w:rPr>
            <w:color w:val="000000"/>
          </w:rPr>
          <w:t xml:space="preserve">between the reception of the DL DCI and the corresponding PDSCH </w:t>
        </w:r>
      </w:ins>
      <w:r w:rsidRPr="00342DC6">
        <w:rPr>
          <w:color w:val="000000"/>
        </w:rPr>
        <w:t xml:space="preserve">is less than </w:t>
      </w:r>
      <w:del w:id="1073" w:author="Mihai Enescu" w:date="2018-01-23T03:13:00Z">
        <w:r w:rsidRPr="00342DC6" w:rsidDel="00D21779">
          <w:rPr>
            <w:color w:val="000000"/>
          </w:rPr>
          <w:delText>a</w:delText>
        </w:r>
      </w:del>
      <w:ins w:id="1074" w:author="Mihai Enescu" w:date="2018-01-23T03:13:00Z">
        <w:r w:rsidRPr="00342DC6">
          <w:rPr>
            <w:color w:val="000000"/>
          </w:rPr>
          <w:t xml:space="preserve"> the</w:t>
        </w:r>
      </w:ins>
      <w:r w:rsidRPr="00342DC6">
        <w:rPr>
          <w:color w:val="000000"/>
        </w:rPr>
        <w:t xml:space="preserve"> threshold</w:t>
      </w:r>
      <w:ins w:id="1075" w:author="Mihai Enescu" w:date="2018-01-23T03:13:00Z">
        <w:r w:rsidRPr="00342DC6">
          <w:rPr>
            <w:color w:val="000000"/>
          </w:rPr>
          <w:t xml:space="preserve"> </w:t>
        </w:r>
        <w:r w:rsidRPr="00342DC6">
          <w:rPr>
            <w:i/>
            <w:color w:val="000000"/>
          </w:rPr>
          <w:t>Threshold-Sched-Offset</w:t>
        </w:r>
      </w:ins>
      <w:r w:rsidRPr="00342DC6">
        <w:rPr>
          <w:color w:val="000000"/>
        </w:rPr>
        <w:t xml:space="preserve">, the UE may assume that the antenna </w:t>
      </w:r>
      <w:r w:rsidRPr="00342DC6">
        <w:rPr>
          <w:color w:val="000000"/>
        </w:rPr>
        <w:lastRenderedPageBreak/>
        <w:t xml:space="preserve">ports of one DM-RS port group of PDSCH of a serving cell are quasi co-located based on the TCI state used for PDCCH quasi-colocation indication of the lowest </w:t>
      </w:r>
      <w:r w:rsidRPr="00342DC6">
        <w:rPr>
          <w:i/>
          <w:color w:val="000000"/>
        </w:rPr>
        <w:t>CORESET-ID</w:t>
      </w:r>
      <w:r w:rsidRPr="00342DC6">
        <w:rPr>
          <w:color w:val="000000"/>
        </w:rPr>
        <w:t xml:space="preserve"> in the latest slot in which one or more CORESETs are configured for the UE.</w:t>
      </w:r>
    </w:p>
    <w:p w14:paraId="2D0523CE" w14:textId="5DF51534" w:rsidR="003A1D02" w:rsidRDefault="003A1D02" w:rsidP="007A4138">
      <w:pPr>
        <w:rPr>
          <w:lang w:eastAsia="x-none"/>
        </w:rPr>
      </w:pPr>
    </w:p>
    <w:p w14:paraId="1E3B62F4" w14:textId="77777777" w:rsidR="006E18F4" w:rsidRDefault="006E18F4" w:rsidP="007A4138">
      <w:pPr>
        <w:rPr>
          <w:lang w:eastAsia="x-none"/>
        </w:rPr>
      </w:pPr>
    </w:p>
    <w:p w14:paraId="393B5FCA" w14:textId="675970AA" w:rsidR="003A1D02" w:rsidRDefault="0057716F" w:rsidP="007A4138">
      <w:pPr>
        <w:rPr>
          <w:lang w:eastAsia="x-none"/>
        </w:rPr>
      </w:pPr>
      <w:hyperlink r:id="rId1019" w:history="1">
        <w:r>
          <w:rPr>
            <w:rStyle w:val="Hyperlink"/>
            <w:lang w:eastAsia="x-none"/>
          </w:rPr>
          <w:t>R1-1800089</w:t>
        </w:r>
      </w:hyperlink>
      <w:r w:rsidR="003A1D02">
        <w:rPr>
          <w:lang w:eastAsia="x-none"/>
        </w:rPr>
        <w:tab/>
        <w:t>Summary of remaining issues for QCL assumptions</w:t>
      </w:r>
      <w:r w:rsidR="003A1D02">
        <w:rPr>
          <w:lang w:eastAsia="x-none"/>
        </w:rPr>
        <w:tab/>
        <w:t>Huawei, HiSilicon</w:t>
      </w:r>
    </w:p>
    <w:p w14:paraId="35D6ACF0" w14:textId="05EA6513" w:rsidR="003A1D02" w:rsidRDefault="0057716F" w:rsidP="007A4138">
      <w:pPr>
        <w:rPr>
          <w:lang w:eastAsia="x-none"/>
        </w:rPr>
      </w:pPr>
      <w:hyperlink r:id="rId1020" w:history="1">
        <w:r>
          <w:rPr>
            <w:rStyle w:val="Hyperlink"/>
            <w:lang w:eastAsia="x-none"/>
          </w:rPr>
          <w:t>R1-1800117</w:t>
        </w:r>
      </w:hyperlink>
      <w:r w:rsidR="003A1D02">
        <w:rPr>
          <w:lang w:eastAsia="x-none"/>
        </w:rPr>
        <w:tab/>
        <w:t>Remaining details on QCL</w:t>
      </w:r>
      <w:r w:rsidR="003A1D02">
        <w:rPr>
          <w:lang w:eastAsia="x-none"/>
        </w:rPr>
        <w:tab/>
        <w:t>ZTE, Sanechips</w:t>
      </w:r>
    </w:p>
    <w:p w14:paraId="07B543E4" w14:textId="7BCF9883" w:rsidR="003A1D02" w:rsidRDefault="0057716F" w:rsidP="007A4138">
      <w:pPr>
        <w:rPr>
          <w:lang w:eastAsia="x-none"/>
        </w:rPr>
      </w:pPr>
      <w:hyperlink r:id="rId1021" w:history="1">
        <w:r>
          <w:rPr>
            <w:rStyle w:val="Hyperlink"/>
            <w:lang w:eastAsia="x-none"/>
          </w:rPr>
          <w:t>R1-1800194</w:t>
        </w:r>
      </w:hyperlink>
      <w:r w:rsidR="003A1D02">
        <w:rPr>
          <w:lang w:eastAsia="x-none"/>
        </w:rPr>
        <w:tab/>
        <w:t>Text proposals on QCL</w:t>
      </w:r>
      <w:r w:rsidR="003A1D02">
        <w:rPr>
          <w:lang w:eastAsia="x-none"/>
        </w:rPr>
        <w:tab/>
        <w:t>vivo</w:t>
      </w:r>
    </w:p>
    <w:p w14:paraId="4FFA26FE" w14:textId="0AC00660" w:rsidR="003A1D02" w:rsidRDefault="0057716F" w:rsidP="007A4138">
      <w:pPr>
        <w:rPr>
          <w:lang w:eastAsia="x-none"/>
        </w:rPr>
      </w:pPr>
      <w:hyperlink r:id="rId1022" w:history="1">
        <w:r>
          <w:rPr>
            <w:rStyle w:val="Hyperlink"/>
            <w:lang w:eastAsia="x-none"/>
          </w:rPr>
          <w:t>R1-1800248</w:t>
        </w:r>
      </w:hyperlink>
      <w:r w:rsidR="003A1D02">
        <w:rPr>
          <w:lang w:eastAsia="x-none"/>
        </w:rPr>
        <w:tab/>
        <w:t>Remaining issues on QCL</w:t>
      </w:r>
      <w:r w:rsidR="003A1D02">
        <w:rPr>
          <w:lang w:eastAsia="x-none"/>
        </w:rPr>
        <w:tab/>
        <w:t>CATT</w:t>
      </w:r>
    </w:p>
    <w:p w14:paraId="4AB6BBB5" w14:textId="6292F8A1" w:rsidR="003A1D02" w:rsidRDefault="0057716F" w:rsidP="007A4138">
      <w:pPr>
        <w:rPr>
          <w:lang w:eastAsia="x-none"/>
        </w:rPr>
      </w:pPr>
      <w:hyperlink r:id="rId1023" w:history="1">
        <w:r>
          <w:rPr>
            <w:rStyle w:val="Hyperlink"/>
            <w:lang w:eastAsia="x-none"/>
          </w:rPr>
          <w:t>R1-1800320</w:t>
        </w:r>
      </w:hyperlink>
      <w:r w:rsidR="003A1D02">
        <w:rPr>
          <w:lang w:eastAsia="x-none"/>
        </w:rPr>
        <w:tab/>
        <w:t>Corrections to QCL for NR</w:t>
      </w:r>
      <w:r w:rsidR="003A1D02">
        <w:rPr>
          <w:lang w:eastAsia="x-none"/>
        </w:rPr>
        <w:tab/>
        <w:t>Intel Corporation</w:t>
      </w:r>
    </w:p>
    <w:p w14:paraId="5F4BFBFF" w14:textId="17141D05" w:rsidR="003A1D02" w:rsidRDefault="0057716F" w:rsidP="007A4138">
      <w:pPr>
        <w:rPr>
          <w:lang w:eastAsia="x-none"/>
        </w:rPr>
      </w:pPr>
      <w:hyperlink r:id="rId1024" w:history="1">
        <w:r>
          <w:rPr>
            <w:rStyle w:val="Hyperlink"/>
            <w:lang w:eastAsia="x-none"/>
          </w:rPr>
          <w:t>R1-1800440</w:t>
        </w:r>
      </w:hyperlink>
      <w:r w:rsidR="003A1D02">
        <w:rPr>
          <w:lang w:eastAsia="x-none"/>
        </w:rPr>
        <w:tab/>
        <w:t>Issues on QCL</w:t>
      </w:r>
      <w:r w:rsidR="003A1D02">
        <w:rPr>
          <w:lang w:eastAsia="x-none"/>
        </w:rPr>
        <w:tab/>
        <w:t>Samsung</w:t>
      </w:r>
    </w:p>
    <w:p w14:paraId="010F5F66" w14:textId="735A1BF8" w:rsidR="003A1D02" w:rsidRDefault="0057716F" w:rsidP="007A4138">
      <w:pPr>
        <w:rPr>
          <w:lang w:eastAsia="x-none"/>
        </w:rPr>
      </w:pPr>
      <w:hyperlink r:id="rId1025" w:history="1">
        <w:r>
          <w:rPr>
            <w:rStyle w:val="Hyperlink"/>
            <w:lang w:eastAsia="x-none"/>
          </w:rPr>
          <w:t>R1-1800502</w:t>
        </w:r>
      </w:hyperlink>
      <w:r w:rsidR="003A1D02">
        <w:rPr>
          <w:lang w:eastAsia="x-none"/>
        </w:rPr>
        <w:tab/>
        <w:t>Text Proposal for QCL</w:t>
      </w:r>
      <w:r w:rsidR="003A1D02">
        <w:rPr>
          <w:lang w:eastAsia="x-none"/>
        </w:rPr>
        <w:tab/>
        <w:t>Guangdong OPPO Mobile Telecom.</w:t>
      </w:r>
    </w:p>
    <w:p w14:paraId="45CB85E6" w14:textId="3E669D30" w:rsidR="003A1D02" w:rsidRDefault="0057716F" w:rsidP="007A4138">
      <w:pPr>
        <w:rPr>
          <w:lang w:eastAsia="x-none"/>
        </w:rPr>
      </w:pPr>
      <w:hyperlink r:id="rId1026" w:history="1">
        <w:r>
          <w:rPr>
            <w:rStyle w:val="Hyperlink"/>
            <w:lang w:eastAsia="x-none"/>
          </w:rPr>
          <w:t>R1-1800710</w:t>
        </w:r>
      </w:hyperlink>
      <w:r w:rsidR="003A1D02">
        <w:rPr>
          <w:lang w:eastAsia="x-none"/>
        </w:rPr>
        <w:tab/>
        <w:t>Corrections related to QCL</w:t>
      </w:r>
      <w:r w:rsidR="003A1D02">
        <w:rPr>
          <w:lang w:eastAsia="x-none"/>
        </w:rPr>
        <w:tab/>
        <w:t>Ericsson</w:t>
      </w:r>
    </w:p>
    <w:p w14:paraId="4B9C4AD3" w14:textId="25063887" w:rsidR="003A1D02" w:rsidRPr="000B4B62" w:rsidRDefault="0057716F" w:rsidP="007A4138">
      <w:pPr>
        <w:rPr>
          <w:lang w:eastAsia="x-none"/>
        </w:rPr>
      </w:pPr>
      <w:hyperlink r:id="rId1027" w:history="1">
        <w:r>
          <w:rPr>
            <w:rStyle w:val="Hyperlink"/>
            <w:lang w:eastAsia="x-none"/>
          </w:rPr>
          <w:t>R1-1800867</w:t>
        </w:r>
      </w:hyperlink>
      <w:r w:rsidR="003A1D02">
        <w:rPr>
          <w:lang w:eastAsia="x-none"/>
        </w:rPr>
        <w:tab/>
        <w:t>Remaining details on QCL</w:t>
      </w:r>
      <w:r w:rsidR="003A1D02">
        <w:rPr>
          <w:lang w:eastAsia="x-none"/>
        </w:rPr>
        <w:tab/>
        <w:t>Qualcomm Incorporated</w:t>
      </w:r>
    </w:p>
    <w:p w14:paraId="45EF66B4" w14:textId="77777777" w:rsidR="003A1D02" w:rsidRDefault="003A1D02" w:rsidP="006E18F4">
      <w:pPr>
        <w:pStyle w:val="Heading4"/>
      </w:pPr>
      <w:bookmarkStart w:id="1076" w:name="_Toc505244522"/>
      <w:r w:rsidRPr="004B0D61">
        <w:rPr>
          <w:rFonts w:hint="eastAsia"/>
        </w:rPr>
        <w:t>Other</w:t>
      </w:r>
      <w:bookmarkEnd w:id="1076"/>
    </w:p>
    <w:p w14:paraId="545F2665" w14:textId="2302D93C" w:rsidR="006E18F4" w:rsidRPr="006E18F4" w:rsidRDefault="0057716F" w:rsidP="006E18F4">
      <w:pPr>
        <w:rPr>
          <w:b/>
          <w:lang w:eastAsia="x-none"/>
        </w:rPr>
      </w:pPr>
      <w:hyperlink r:id="rId1028" w:history="1">
        <w:r>
          <w:rPr>
            <w:rStyle w:val="Hyperlink"/>
            <w:b/>
            <w:lang w:eastAsia="x-none"/>
          </w:rPr>
          <w:t>R1-1800908</w:t>
        </w:r>
      </w:hyperlink>
      <w:r w:rsidR="006E18F4" w:rsidRPr="006E18F4">
        <w:rPr>
          <w:b/>
          <w:lang w:eastAsia="x-none"/>
        </w:rPr>
        <w:tab/>
        <w:t>Correction on additional DMRS configuration for 2/4-symbol PDSCH transmission in 38.214</w:t>
      </w:r>
      <w:r w:rsidR="006E18F4" w:rsidRPr="006E18F4">
        <w:rPr>
          <w:b/>
          <w:lang w:eastAsia="x-none"/>
        </w:rPr>
        <w:tab/>
        <w:t>Huawei, HiSilicon</w:t>
      </w:r>
    </w:p>
    <w:p w14:paraId="7C6C52B7" w14:textId="2E5EBCD5" w:rsidR="006E18F4" w:rsidRPr="006E18F4" w:rsidRDefault="0057716F" w:rsidP="006E18F4">
      <w:pPr>
        <w:rPr>
          <w:b/>
          <w:lang w:eastAsia="x-none"/>
        </w:rPr>
      </w:pPr>
      <w:hyperlink r:id="rId1029" w:history="1">
        <w:r>
          <w:rPr>
            <w:rStyle w:val="Hyperlink"/>
            <w:b/>
            <w:lang w:eastAsia="x-none"/>
          </w:rPr>
          <w:t>R1-1800925</w:t>
        </w:r>
      </w:hyperlink>
      <w:r w:rsidR="006E18F4" w:rsidRPr="006E18F4">
        <w:rPr>
          <w:b/>
          <w:lang w:eastAsia="x-none"/>
        </w:rPr>
        <w:tab/>
        <w:t>Correction on DMRS sequency initialization indication in 38.212</w:t>
      </w:r>
      <w:r w:rsidR="006E18F4" w:rsidRPr="006E18F4">
        <w:rPr>
          <w:b/>
          <w:lang w:eastAsia="x-none"/>
        </w:rPr>
        <w:tab/>
        <w:t>Huawei, HiSilicon</w:t>
      </w:r>
    </w:p>
    <w:p w14:paraId="040EB85C" w14:textId="77777777" w:rsidR="006E18F4" w:rsidRDefault="006E18F4" w:rsidP="007A4138"/>
    <w:p w14:paraId="682DCD72" w14:textId="77777777" w:rsidR="006E18F4" w:rsidRDefault="006E18F4" w:rsidP="007A4138"/>
    <w:p w14:paraId="0C43F05E" w14:textId="685B7D37" w:rsidR="003A1D02" w:rsidRDefault="0057716F" w:rsidP="007A4138">
      <w:pPr>
        <w:rPr>
          <w:lang w:eastAsia="x-none"/>
        </w:rPr>
      </w:pPr>
      <w:hyperlink r:id="rId1030" w:history="1">
        <w:r>
          <w:rPr>
            <w:rStyle w:val="Hyperlink"/>
            <w:lang w:eastAsia="x-none"/>
          </w:rPr>
          <w:t>R1-1800088</w:t>
        </w:r>
      </w:hyperlink>
      <w:r w:rsidR="003A1D02">
        <w:rPr>
          <w:lang w:eastAsia="x-none"/>
        </w:rPr>
        <w:tab/>
        <w:t>Discussion on grouping of CGS sequence</w:t>
      </w:r>
      <w:r w:rsidR="003A1D02">
        <w:rPr>
          <w:lang w:eastAsia="x-none"/>
        </w:rPr>
        <w:tab/>
        <w:t>Huawei, HiSilicon</w:t>
      </w:r>
    </w:p>
    <w:p w14:paraId="25690BFC" w14:textId="5D42E13F" w:rsidR="003A1D02" w:rsidRDefault="0057716F" w:rsidP="007A4138">
      <w:pPr>
        <w:rPr>
          <w:lang w:eastAsia="x-none"/>
        </w:rPr>
      </w:pPr>
      <w:hyperlink r:id="rId1031" w:history="1">
        <w:r>
          <w:rPr>
            <w:rStyle w:val="Hyperlink"/>
            <w:lang w:eastAsia="x-none"/>
          </w:rPr>
          <w:t>R1-1800441</w:t>
        </w:r>
      </w:hyperlink>
      <w:r w:rsidR="003A1D02">
        <w:rPr>
          <w:lang w:eastAsia="x-none"/>
        </w:rPr>
        <w:tab/>
        <w:t>PTRS design for 40 GHz and higher frequency bands</w:t>
      </w:r>
      <w:r w:rsidR="003A1D02">
        <w:rPr>
          <w:lang w:eastAsia="x-none"/>
        </w:rPr>
        <w:tab/>
        <w:t>Samsung</w:t>
      </w:r>
    </w:p>
    <w:p w14:paraId="49FD811D" w14:textId="1DA9E1E3" w:rsidR="003A1D02" w:rsidRPr="009019A6" w:rsidRDefault="0057716F" w:rsidP="007A4138">
      <w:pPr>
        <w:rPr>
          <w:color w:val="A6A6A6"/>
          <w:lang w:eastAsia="x-none"/>
        </w:rPr>
      </w:pPr>
      <w:hyperlink r:id="rId1032" w:history="1">
        <w:r>
          <w:rPr>
            <w:rStyle w:val="Hyperlink"/>
            <w:lang w:eastAsia="x-none"/>
          </w:rPr>
          <w:t>R1-1800524</w:t>
        </w:r>
      </w:hyperlink>
      <w:r w:rsidR="003A1D02" w:rsidRPr="009019A6">
        <w:rPr>
          <w:color w:val="A6A6A6"/>
          <w:lang w:eastAsia="x-none"/>
        </w:rPr>
        <w:tab/>
        <w:t>SRS carrier switching involving SUL</w:t>
      </w:r>
      <w:r w:rsidR="003A1D02" w:rsidRPr="009019A6">
        <w:rPr>
          <w:color w:val="A6A6A6"/>
          <w:lang w:eastAsia="x-none"/>
        </w:rPr>
        <w:tab/>
        <w:t>Huawei, HiSilicon</w:t>
      </w:r>
    </w:p>
    <w:p w14:paraId="1D4F02B7" w14:textId="77777777" w:rsidR="003A1D02" w:rsidRPr="009019A6" w:rsidRDefault="003A1D02" w:rsidP="007A4138">
      <w:pPr>
        <w:rPr>
          <w:color w:val="A6A6A6"/>
          <w:lang w:eastAsia="x-none"/>
        </w:rPr>
      </w:pPr>
      <w:r w:rsidRPr="009019A6">
        <w:rPr>
          <w:color w:val="A6A6A6"/>
          <w:lang w:eastAsia="x-none"/>
        </w:rPr>
        <w:t>Withdrawn</w:t>
      </w:r>
    </w:p>
    <w:p w14:paraId="7B27DD66" w14:textId="17999BC0" w:rsidR="003A1D02" w:rsidRDefault="0057716F" w:rsidP="007A4138">
      <w:pPr>
        <w:rPr>
          <w:lang w:eastAsia="x-none"/>
        </w:rPr>
      </w:pPr>
      <w:hyperlink r:id="rId1033" w:history="1">
        <w:r>
          <w:rPr>
            <w:rStyle w:val="Hyperlink"/>
            <w:lang w:eastAsia="x-none"/>
          </w:rPr>
          <w:t>R1-1800525</w:t>
        </w:r>
      </w:hyperlink>
      <w:r w:rsidR="003A1D02">
        <w:rPr>
          <w:lang w:eastAsia="x-none"/>
        </w:rPr>
        <w:tab/>
        <w:t>Clarification on SRS switching among CCs</w:t>
      </w:r>
      <w:r w:rsidR="003A1D02">
        <w:rPr>
          <w:lang w:eastAsia="x-none"/>
        </w:rPr>
        <w:tab/>
        <w:t>Huawei, HiSilicon</w:t>
      </w:r>
    </w:p>
    <w:p w14:paraId="436597BA" w14:textId="47E14320" w:rsidR="003A1D02" w:rsidRDefault="0057716F" w:rsidP="007A4138">
      <w:pPr>
        <w:rPr>
          <w:lang w:eastAsia="x-none"/>
        </w:rPr>
      </w:pPr>
      <w:hyperlink r:id="rId1034" w:history="1">
        <w:r>
          <w:rPr>
            <w:rStyle w:val="Hyperlink"/>
            <w:lang w:eastAsia="x-none"/>
          </w:rPr>
          <w:t>R1-1800619</w:t>
        </w:r>
      </w:hyperlink>
      <w:r w:rsidR="003A1D02">
        <w:rPr>
          <w:lang w:eastAsia="x-none"/>
        </w:rPr>
        <w:tab/>
        <w:t>SRS carrier switching involving SUL</w:t>
      </w:r>
      <w:r w:rsidR="003A1D02">
        <w:rPr>
          <w:lang w:eastAsia="x-none"/>
        </w:rPr>
        <w:tab/>
        <w:t>Huawei, HiSilicon</w:t>
      </w:r>
    </w:p>
    <w:p w14:paraId="2B7A9636" w14:textId="380E7B2B" w:rsidR="003A1D02" w:rsidRDefault="0057716F" w:rsidP="007A4138">
      <w:pPr>
        <w:rPr>
          <w:lang w:eastAsia="x-none"/>
        </w:rPr>
      </w:pPr>
      <w:hyperlink r:id="rId1035" w:history="1">
        <w:r>
          <w:rPr>
            <w:rStyle w:val="Hyperlink"/>
            <w:lang w:eastAsia="x-none"/>
          </w:rPr>
          <w:t>R1-1800711</w:t>
        </w:r>
      </w:hyperlink>
      <w:r w:rsidR="003A1D02">
        <w:rPr>
          <w:lang w:eastAsia="x-none"/>
        </w:rPr>
        <w:tab/>
        <w:t>On correlation of subsampled Gold sequences</w:t>
      </w:r>
      <w:r w:rsidR="003A1D02">
        <w:rPr>
          <w:lang w:eastAsia="x-none"/>
        </w:rPr>
        <w:tab/>
        <w:t>Ericsson</w:t>
      </w:r>
    </w:p>
    <w:p w14:paraId="18E14EB7" w14:textId="379F9D9B" w:rsidR="003A1D02" w:rsidRDefault="0057716F" w:rsidP="007A4138">
      <w:pPr>
        <w:rPr>
          <w:lang w:eastAsia="x-none"/>
        </w:rPr>
      </w:pPr>
      <w:hyperlink r:id="rId1036" w:history="1">
        <w:r>
          <w:rPr>
            <w:rStyle w:val="Hyperlink"/>
            <w:lang w:eastAsia="x-none"/>
          </w:rPr>
          <w:t>R1-1800712</w:t>
        </w:r>
      </w:hyperlink>
      <w:r w:rsidR="003A1D02">
        <w:rPr>
          <w:lang w:eastAsia="x-none"/>
        </w:rPr>
        <w:tab/>
        <w:t>On UE TX frequency accuracy with TRS based synchronization</w:t>
      </w:r>
      <w:r w:rsidR="003A1D02">
        <w:rPr>
          <w:lang w:eastAsia="x-none"/>
        </w:rPr>
        <w:tab/>
        <w:t>Ericsson</w:t>
      </w:r>
    </w:p>
    <w:p w14:paraId="169585B2" w14:textId="64BE8011" w:rsidR="003A1D02" w:rsidRDefault="0057716F" w:rsidP="007A4138">
      <w:pPr>
        <w:rPr>
          <w:lang w:eastAsia="x-none"/>
        </w:rPr>
      </w:pPr>
      <w:hyperlink r:id="rId1037" w:history="1">
        <w:r>
          <w:rPr>
            <w:rStyle w:val="Hyperlink"/>
            <w:lang w:eastAsia="x-none"/>
          </w:rPr>
          <w:t>R1-1800713</w:t>
        </w:r>
      </w:hyperlink>
      <w:r w:rsidR="003A1D02">
        <w:rPr>
          <w:lang w:eastAsia="x-none"/>
        </w:rPr>
        <w:tab/>
        <w:t>Further evaluations for PT-RS</w:t>
      </w:r>
      <w:r w:rsidR="003A1D02">
        <w:rPr>
          <w:lang w:eastAsia="x-none"/>
        </w:rPr>
        <w:tab/>
        <w:t>Ericsson</w:t>
      </w:r>
    </w:p>
    <w:p w14:paraId="0136AE85" w14:textId="674A137C" w:rsidR="003A1D02" w:rsidRDefault="0057716F" w:rsidP="007A4138">
      <w:pPr>
        <w:rPr>
          <w:lang w:eastAsia="x-none"/>
        </w:rPr>
      </w:pPr>
      <w:hyperlink r:id="rId1038" w:history="1">
        <w:r>
          <w:rPr>
            <w:rStyle w:val="Hyperlink"/>
            <w:lang w:eastAsia="x-none"/>
          </w:rPr>
          <w:t>R1-1800714</w:t>
        </w:r>
      </w:hyperlink>
      <w:r w:rsidR="003A1D02">
        <w:rPr>
          <w:lang w:eastAsia="x-none"/>
        </w:rPr>
        <w:tab/>
        <w:t>Type 1 mapping of pi/2 BPSK DFTS DMRS</w:t>
      </w:r>
      <w:r w:rsidR="003A1D02">
        <w:rPr>
          <w:lang w:eastAsia="x-none"/>
        </w:rPr>
        <w:tab/>
        <w:t>Ericsson</w:t>
      </w:r>
    </w:p>
    <w:p w14:paraId="29D1E847" w14:textId="0AFFAEE2" w:rsidR="003A1D02" w:rsidRDefault="0057716F" w:rsidP="007A4138">
      <w:pPr>
        <w:rPr>
          <w:lang w:eastAsia="x-none"/>
        </w:rPr>
      </w:pPr>
      <w:hyperlink r:id="rId1039" w:history="1">
        <w:r>
          <w:rPr>
            <w:rStyle w:val="Hyperlink"/>
            <w:lang w:eastAsia="x-none"/>
          </w:rPr>
          <w:t>R1-1800814</w:t>
        </w:r>
      </w:hyperlink>
      <w:r w:rsidR="003A1D02">
        <w:rPr>
          <w:lang w:eastAsia="x-none"/>
        </w:rPr>
        <w:tab/>
        <w:t>TP on NR SRS triggering for SUL</w:t>
      </w:r>
      <w:r w:rsidR="003A1D02">
        <w:rPr>
          <w:lang w:eastAsia="x-none"/>
        </w:rPr>
        <w:tab/>
        <w:t>Huawei, HiSilicon</w:t>
      </w:r>
    </w:p>
    <w:p w14:paraId="74C8BBF7" w14:textId="4B590975" w:rsidR="003A1D02" w:rsidRDefault="0057716F" w:rsidP="007A4138">
      <w:pPr>
        <w:rPr>
          <w:lang w:eastAsia="x-none"/>
        </w:rPr>
      </w:pPr>
      <w:hyperlink r:id="rId1040" w:history="1">
        <w:r>
          <w:rPr>
            <w:rStyle w:val="Hyperlink"/>
            <w:lang w:eastAsia="x-none"/>
          </w:rPr>
          <w:t>R1-1800837</w:t>
        </w:r>
      </w:hyperlink>
      <w:r w:rsidR="003A1D02">
        <w:rPr>
          <w:lang w:eastAsia="x-none"/>
        </w:rPr>
        <w:tab/>
        <w:t>Correction on DMRS mapping for non-slot-based scheduling</w:t>
      </w:r>
      <w:r w:rsidR="003A1D02">
        <w:rPr>
          <w:lang w:eastAsia="x-none"/>
        </w:rPr>
        <w:tab/>
        <w:t>Huawei, HiSilicon</w:t>
      </w:r>
    </w:p>
    <w:p w14:paraId="53DFE5B5" w14:textId="5DD5C9D2" w:rsidR="003A1D02" w:rsidRDefault="0057716F" w:rsidP="007A4138">
      <w:pPr>
        <w:rPr>
          <w:lang w:eastAsia="x-none"/>
        </w:rPr>
      </w:pPr>
      <w:hyperlink r:id="rId1041" w:history="1">
        <w:r>
          <w:rPr>
            <w:rStyle w:val="Hyperlink"/>
            <w:lang w:eastAsia="x-none"/>
          </w:rPr>
          <w:t>R1-1800905</w:t>
        </w:r>
      </w:hyperlink>
      <w:r w:rsidR="003A1D02">
        <w:rPr>
          <w:lang w:eastAsia="x-none"/>
        </w:rPr>
        <w:tab/>
        <w:t>Correction on SRS time domain configuration in 38.211</w:t>
      </w:r>
      <w:r w:rsidR="003A1D02">
        <w:rPr>
          <w:lang w:eastAsia="x-none"/>
        </w:rPr>
        <w:tab/>
        <w:t>Huawei, HiSilicon</w:t>
      </w:r>
    </w:p>
    <w:p w14:paraId="4F7C336F" w14:textId="3CE888C0" w:rsidR="003A1D02" w:rsidRDefault="0057716F" w:rsidP="007A4138">
      <w:pPr>
        <w:rPr>
          <w:lang w:eastAsia="x-none"/>
        </w:rPr>
      </w:pPr>
      <w:hyperlink r:id="rId1042" w:history="1">
        <w:r>
          <w:rPr>
            <w:rStyle w:val="Hyperlink"/>
            <w:lang w:eastAsia="x-none"/>
          </w:rPr>
          <w:t>R1-1800906</w:t>
        </w:r>
      </w:hyperlink>
      <w:r w:rsidR="003A1D02">
        <w:rPr>
          <w:lang w:eastAsia="x-none"/>
        </w:rPr>
        <w:tab/>
        <w:t>Correction on SRS antenna switching in 38.214</w:t>
      </w:r>
      <w:r w:rsidR="003A1D02">
        <w:rPr>
          <w:lang w:eastAsia="x-none"/>
        </w:rPr>
        <w:tab/>
        <w:t>Huawei, HiSilicon</w:t>
      </w:r>
    </w:p>
    <w:p w14:paraId="6ACE0BA1" w14:textId="76C068A8" w:rsidR="003A1D02" w:rsidRDefault="0057716F" w:rsidP="007A4138">
      <w:pPr>
        <w:rPr>
          <w:lang w:eastAsia="x-none"/>
        </w:rPr>
      </w:pPr>
      <w:hyperlink r:id="rId1043" w:history="1">
        <w:r>
          <w:rPr>
            <w:rStyle w:val="Hyperlink"/>
            <w:lang w:eastAsia="x-none"/>
          </w:rPr>
          <w:t>R1-1800907</w:t>
        </w:r>
      </w:hyperlink>
      <w:r w:rsidR="003A1D02">
        <w:rPr>
          <w:lang w:eastAsia="x-none"/>
        </w:rPr>
        <w:tab/>
        <w:t>Correction on additional DMRS location in 38.211</w:t>
      </w:r>
      <w:r w:rsidR="003A1D02">
        <w:rPr>
          <w:lang w:eastAsia="x-none"/>
        </w:rPr>
        <w:tab/>
        <w:t>Huawei, HiSilicon</w:t>
      </w:r>
    </w:p>
    <w:p w14:paraId="2555C892" w14:textId="615C342F" w:rsidR="003A1D02" w:rsidRDefault="0057716F" w:rsidP="007A4138">
      <w:pPr>
        <w:rPr>
          <w:lang w:eastAsia="x-none"/>
        </w:rPr>
      </w:pPr>
      <w:hyperlink r:id="rId1044" w:history="1">
        <w:r>
          <w:rPr>
            <w:rStyle w:val="Hyperlink"/>
            <w:lang w:eastAsia="x-none"/>
          </w:rPr>
          <w:t>R1-1800913</w:t>
        </w:r>
      </w:hyperlink>
      <w:r w:rsidR="003A1D02">
        <w:rPr>
          <w:lang w:eastAsia="x-none"/>
        </w:rPr>
        <w:tab/>
        <w:t>Correction on DL antenna port mapping in 38.211</w:t>
      </w:r>
      <w:r w:rsidR="003A1D02">
        <w:rPr>
          <w:lang w:eastAsia="x-none"/>
        </w:rPr>
        <w:tab/>
        <w:t>Huawei, HiSilicon</w:t>
      </w:r>
    </w:p>
    <w:p w14:paraId="66FC6247" w14:textId="22D1F89A" w:rsidR="003A1D02" w:rsidRDefault="0057716F" w:rsidP="007A4138">
      <w:pPr>
        <w:rPr>
          <w:lang w:eastAsia="x-none"/>
        </w:rPr>
      </w:pPr>
      <w:hyperlink r:id="rId1045" w:history="1">
        <w:r>
          <w:rPr>
            <w:rStyle w:val="Hyperlink"/>
            <w:lang w:eastAsia="x-none"/>
          </w:rPr>
          <w:t>R1-1800919</w:t>
        </w:r>
      </w:hyperlink>
      <w:r w:rsidR="003A1D02">
        <w:rPr>
          <w:lang w:eastAsia="x-none"/>
        </w:rPr>
        <w:tab/>
        <w:t>Correction on PTRS mapping of pre-DFT PTRS in 38.211</w:t>
      </w:r>
      <w:r w:rsidR="003A1D02">
        <w:rPr>
          <w:lang w:eastAsia="x-none"/>
        </w:rPr>
        <w:tab/>
        <w:t>Huawei, HiSilicon</w:t>
      </w:r>
    </w:p>
    <w:p w14:paraId="7B532471" w14:textId="477F1242" w:rsidR="003A1D02" w:rsidRDefault="0057716F" w:rsidP="007A4138">
      <w:pPr>
        <w:rPr>
          <w:lang w:eastAsia="x-none"/>
        </w:rPr>
      </w:pPr>
      <w:hyperlink r:id="rId1046" w:history="1">
        <w:r>
          <w:rPr>
            <w:rStyle w:val="Hyperlink"/>
            <w:lang w:eastAsia="x-none"/>
          </w:rPr>
          <w:t>R1-1800920</w:t>
        </w:r>
      </w:hyperlink>
      <w:r w:rsidR="003A1D02">
        <w:rPr>
          <w:lang w:eastAsia="x-none"/>
        </w:rPr>
        <w:tab/>
        <w:t>Correction on pi/2 BPSK sequence generation of pre-DFT PTRS in 38.211</w:t>
      </w:r>
      <w:r w:rsidR="003A1D02">
        <w:rPr>
          <w:lang w:eastAsia="x-none"/>
        </w:rPr>
        <w:tab/>
        <w:t>Huawei, HiSilicon</w:t>
      </w:r>
    </w:p>
    <w:p w14:paraId="3FA9FD69" w14:textId="0E46517D" w:rsidR="003A1D02" w:rsidRDefault="0057716F" w:rsidP="007A4138">
      <w:pPr>
        <w:rPr>
          <w:lang w:eastAsia="x-none"/>
        </w:rPr>
      </w:pPr>
      <w:hyperlink r:id="rId1047" w:history="1">
        <w:r>
          <w:rPr>
            <w:rStyle w:val="Hyperlink"/>
            <w:lang w:eastAsia="x-none"/>
          </w:rPr>
          <w:t>R1-1800921</w:t>
        </w:r>
      </w:hyperlink>
      <w:r w:rsidR="003A1D02">
        <w:rPr>
          <w:lang w:eastAsia="x-none"/>
        </w:rPr>
        <w:tab/>
        <w:t>Correction on RB-level offset of downlink PTRS in 38.211</w:t>
      </w:r>
      <w:r w:rsidR="003A1D02">
        <w:rPr>
          <w:lang w:eastAsia="x-none"/>
        </w:rPr>
        <w:tab/>
        <w:t>Huawei, HiSilicon</w:t>
      </w:r>
    </w:p>
    <w:p w14:paraId="776B7072" w14:textId="084BBF4C" w:rsidR="003A1D02" w:rsidRDefault="0057716F" w:rsidP="007A4138">
      <w:pPr>
        <w:rPr>
          <w:lang w:eastAsia="x-none"/>
        </w:rPr>
      </w:pPr>
      <w:hyperlink r:id="rId1048" w:history="1">
        <w:r>
          <w:rPr>
            <w:rStyle w:val="Hyperlink"/>
            <w:lang w:eastAsia="x-none"/>
          </w:rPr>
          <w:t>R1-1800922</w:t>
        </w:r>
      </w:hyperlink>
      <w:r w:rsidR="003A1D02">
        <w:rPr>
          <w:lang w:eastAsia="x-none"/>
        </w:rPr>
        <w:tab/>
        <w:t>Correction on UL power boosting of PTRS in 38.213</w:t>
      </w:r>
      <w:r w:rsidR="003A1D02">
        <w:rPr>
          <w:lang w:eastAsia="x-none"/>
        </w:rPr>
        <w:tab/>
        <w:t>Huawei, HiSilicon</w:t>
      </w:r>
    </w:p>
    <w:p w14:paraId="6FC5B44E" w14:textId="17D1B353" w:rsidR="003A1D02" w:rsidRDefault="0057716F" w:rsidP="007A4138">
      <w:pPr>
        <w:rPr>
          <w:lang w:eastAsia="x-none"/>
        </w:rPr>
      </w:pPr>
      <w:hyperlink r:id="rId1049" w:history="1">
        <w:r>
          <w:rPr>
            <w:rStyle w:val="Hyperlink"/>
            <w:lang w:eastAsia="x-none"/>
          </w:rPr>
          <w:t>R1-1800923</w:t>
        </w:r>
      </w:hyperlink>
      <w:r w:rsidR="003A1D02">
        <w:rPr>
          <w:lang w:eastAsia="x-none"/>
        </w:rPr>
        <w:tab/>
        <w:t>Correction on DMRS ports indication in 38.214</w:t>
      </w:r>
      <w:r w:rsidR="003A1D02">
        <w:rPr>
          <w:lang w:eastAsia="x-none"/>
        </w:rPr>
        <w:tab/>
        <w:t>Huawei, HiSilicon</w:t>
      </w:r>
    </w:p>
    <w:p w14:paraId="0EA30DF3" w14:textId="40DE2667" w:rsidR="003A1D02" w:rsidRDefault="0057716F" w:rsidP="007A4138">
      <w:pPr>
        <w:rPr>
          <w:lang w:eastAsia="x-none"/>
        </w:rPr>
      </w:pPr>
      <w:hyperlink r:id="rId1050" w:history="1">
        <w:r>
          <w:rPr>
            <w:rStyle w:val="Hyperlink"/>
            <w:lang w:eastAsia="x-none"/>
          </w:rPr>
          <w:t>R1-1800924</w:t>
        </w:r>
      </w:hyperlink>
      <w:r w:rsidR="003A1D02">
        <w:rPr>
          <w:lang w:eastAsia="x-none"/>
        </w:rPr>
        <w:tab/>
        <w:t>Correction on PUSCH/DMRS EPRE ratio in 38.214</w:t>
      </w:r>
      <w:r w:rsidR="003A1D02">
        <w:rPr>
          <w:lang w:eastAsia="x-none"/>
        </w:rPr>
        <w:tab/>
        <w:t>Huawei, HiSilicon</w:t>
      </w:r>
    </w:p>
    <w:p w14:paraId="56CE08B7" w14:textId="0BA4EC66" w:rsidR="003A1D02" w:rsidRDefault="0057716F" w:rsidP="007A4138">
      <w:pPr>
        <w:rPr>
          <w:lang w:eastAsia="x-none"/>
        </w:rPr>
      </w:pPr>
      <w:hyperlink r:id="rId1051" w:history="1">
        <w:r>
          <w:rPr>
            <w:rStyle w:val="Hyperlink"/>
            <w:lang w:eastAsia="x-none"/>
          </w:rPr>
          <w:t>R1-1800933</w:t>
        </w:r>
      </w:hyperlink>
      <w:r w:rsidR="003A1D02">
        <w:rPr>
          <w:lang w:eastAsia="x-none"/>
        </w:rPr>
        <w:tab/>
        <w:t>Correction on aperiodic SRS frequency hopping in 38.211</w:t>
      </w:r>
      <w:r w:rsidR="003A1D02">
        <w:rPr>
          <w:lang w:eastAsia="x-none"/>
        </w:rPr>
        <w:tab/>
        <w:t>Huawei, HiSilicon</w:t>
      </w:r>
    </w:p>
    <w:p w14:paraId="39314A58" w14:textId="0656AB34" w:rsidR="003A1D02" w:rsidRDefault="0057716F" w:rsidP="007A4138">
      <w:pPr>
        <w:rPr>
          <w:lang w:eastAsia="x-none"/>
        </w:rPr>
      </w:pPr>
      <w:hyperlink r:id="rId1052" w:history="1">
        <w:r>
          <w:rPr>
            <w:rStyle w:val="Hyperlink"/>
            <w:lang w:eastAsia="x-none"/>
          </w:rPr>
          <w:t>R1-1800934</w:t>
        </w:r>
      </w:hyperlink>
      <w:r w:rsidR="003A1D02">
        <w:rPr>
          <w:lang w:eastAsia="x-none"/>
        </w:rPr>
        <w:tab/>
        <w:t>Correction on aperiodic SRS trigger offset indication 38.212</w:t>
      </w:r>
      <w:r w:rsidR="003A1D02">
        <w:rPr>
          <w:lang w:eastAsia="x-none"/>
        </w:rPr>
        <w:tab/>
        <w:t>Huawei, HiSilicon</w:t>
      </w:r>
    </w:p>
    <w:p w14:paraId="50B1285D" w14:textId="0C669907" w:rsidR="003A1D02" w:rsidRPr="002A5FA1" w:rsidRDefault="0057716F" w:rsidP="007A4138">
      <w:pPr>
        <w:rPr>
          <w:lang w:eastAsia="x-none"/>
        </w:rPr>
      </w:pPr>
      <w:hyperlink r:id="rId1053" w:history="1">
        <w:r>
          <w:rPr>
            <w:rStyle w:val="Hyperlink"/>
            <w:lang w:eastAsia="x-none"/>
          </w:rPr>
          <w:t>R1-1800935</w:t>
        </w:r>
      </w:hyperlink>
      <w:r w:rsidR="003A1D02">
        <w:rPr>
          <w:lang w:eastAsia="x-none"/>
        </w:rPr>
        <w:tab/>
        <w:t>Correction on aperiodic SRS trigger time offset in 38.214</w:t>
      </w:r>
      <w:r w:rsidR="003A1D02">
        <w:rPr>
          <w:lang w:eastAsia="x-none"/>
        </w:rPr>
        <w:tab/>
        <w:t>Huawei, HiSilicon</w:t>
      </w:r>
    </w:p>
    <w:p w14:paraId="37665F0A" w14:textId="77777777" w:rsidR="003A1D02" w:rsidRDefault="003A1D02" w:rsidP="00B91812">
      <w:pPr>
        <w:pStyle w:val="Heading3"/>
      </w:pPr>
      <w:bookmarkStart w:id="1077" w:name="_Toc505244523"/>
      <w:r w:rsidRPr="004B0D61">
        <w:rPr>
          <w:rFonts w:hint="eastAsia"/>
        </w:rPr>
        <w:t>Other</w:t>
      </w:r>
      <w:bookmarkEnd w:id="1077"/>
    </w:p>
    <w:p w14:paraId="6D58C1A5" w14:textId="1F492753" w:rsidR="003A1D02" w:rsidRDefault="0057716F" w:rsidP="007A4138">
      <w:pPr>
        <w:rPr>
          <w:lang w:eastAsia="x-none"/>
        </w:rPr>
      </w:pPr>
      <w:hyperlink r:id="rId1054" w:history="1">
        <w:r>
          <w:rPr>
            <w:rStyle w:val="Hyperlink"/>
            <w:lang w:eastAsia="x-none"/>
          </w:rPr>
          <w:t>R1-1800772</w:t>
        </w:r>
      </w:hyperlink>
      <w:r w:rsidR="003A1D02">
        <w:rPr>
          <w:lang w:eastAsia="x-none"/>
        </w:rPr>
        <w:tab/>
        <w:t>Editorial corrections to 38.211</w:t>
      </w:r>
      <w:r w:rsidR="003A1D02">
        <w:rPr>
          <w:lang w:eastAsia="x-none"/>
        </w:rPr>
        <w:tab/>
        <w:t>CATT</w:t>
      </w:r>
    </w:p>
    <w:p w14:paraId="0109CDEF" w14:textId="1A298C64" w:rsidR="003A1D02" w:rsidRDefault="0057716F" w:rsidP="007A4138">
      <w:pPr>
        <w:rPr>
          <w:lang w:eastAsia="x-none"/>
        </w:rPr>
      </w:pPr>
      <w:hyperlink r:id="rId1055" w:history="1">
        <w:r>
          <w:rPr>
            <w:rStyle w:val="Hyperlink"/>
            <w:lang w:eastAsia="x-none"/>
          </w:rPr>
          <w:t>R1-1800773</w:t>
        </w:r>
      </w:hyperlink>
      <w:r w:rsidR="003A1D02">
        <w:rPr>
          <w:lang w:eastAsia="x-none"/>
        </w:rPr>
        <w:tab/>
        <w:t>Editorial corrections to 38.212</w:t>
      </w:r>
      <w:r w:rsidR="003A1D02">
        <w:rPr>
          <w:lang w:eastAsia="x-none"/>
        </w:rPr>
        <w:tab/>
        <w:t>CATT</w:t>
      </w:r>
    </w:p>
    <w:p w14:paraId="0547D9ED" w14:textId="0D69EDC8" w:rsidR="00EE665E" w:rsidRPr="002A5FA1" w:rsidRDefault="0057716F" w:rsidP="007A4138">
      <w:pPr>
        <w:rPr>
          <w:lang w:eastAsia="x-none"/>
        </w:rPr>
      </w:pPr>
      <w:hyperlink r:id="rId1056" w:history="1">
        <w:r>
          <w:rPr>
            <w:rStyle w:val="Hyperlink"/>
            <w:lang w:eastAsia="x-none"/>
          </w:rPr>
          <w:t>R1-1800774</w:t>
        </w:r>
      </w:hyperlink>
      <w:r w:rsidR="003A1D02">
        <w:rPr>
          <w:lang w:eastAsia="x-none"/>
        </w:rPr>
        <w:tab/>
        <w:t>Editorial corrections to 38.214</w:t>
      </w:r>
      <w:r w:rsidR="003A1D02">
        <w:rPr>
          <w:lang w:eastAsia="x-none"/>
        </w:rPr>
        <w:tab/>
        <w:t>CATT</w:t>
      </w:r>
    </w:p>
    <w:p w14:paraId="3080089A" w14:textId="77777777" w:rsidR="00EE665E" w:rsidRDefault="00EE665E" w:rsidP="00B91812">
      <w:pPr>
        <w:pStyle w:val="Heading2"/>
      </w:pPr>
      <w:bookmarkStart w:id="1078" w:name="_Toc503630772"/>
      <w:bookmarkStart w:id="1079" w:name="_Toc505244524"/>
      <w:r>
        <w:rPr>
          <w:rFonts w:hint="eastAsia"/>
        </w:rPr>
        <w:t>Scheduling/HARQ aspects</w:t>
      </w:r>
      <w:bookmarkEnd w:id="1078"/>
      <w:bookmarkEnd w:id="1079"/>
    </w:p>
    <w:p w14:paraId="3AD6DBEE" w14:textId="77777777" w:rsidR="00EE665E" w:rsidRPr="0088180B" w:rsidRDefault="00EE665E" w:rsidP="00B91812">
      <w:pPr>
        <w:pStyle w:val="Heading3"/>
        <w:rPr>
          <w:rFonts w:eastAsia="MS Mincho"/>
          <w:lang w:eastAsia="ja-JP"/>
        </w:rPr>
      </w:pPr>
      <w:bookmarkStart w:id="1080" w:name="_Toc503630773"/>
      <w:bookmarkStart w:id="1081" w:name="_Toc505244525"/>
      <w:r>
        <w:t>P</w:t>
      </w:r>
      <w:r>
        <w:rPr>
          <w:rFonts w:hint="eastAsia"/>
        </w:rPr>
        <w:t>hysical downlink control channel</w:t>
      </w:r>
      <w:bookmarkEnd w:id="1080"/>
      <w:bookmarkEnd w:id="1081"/>
    </w:p>
    <w:p w14:paraId="5FC00716" w14:textId="77777777" w:rsidR="00EE665E" w:rsidRDefault="00EE665E" w:rsidP="00B91812">
      <w:pPr>
        <w:pStyle w:val="Heading4"/>
      </w:pPr>
      <w:bookmarkStart w:id="1082" w:name="_Toc503630774"/>
      <w:bookmarkStart w:id="1083" w:name="_Toc505244526"/>
      <w:r w:rsidRPr="00795D42">
        <w:t>PDCCH structure</w:t>
      </w:r>
      <w:bookmarkEnd w:id="1082"/>
      <w:bookmarkEnd w:id="1083"/>
    </w:p>
    <w:p w14:paraId="64DCB7B9" w14:textId="1BD87B37" w:rsidR="002655C5" w:rsidRPr="002655C5" w:rsidRDefault="0057716F" w:rsidP="007A4138">
      <w:pPr>
        <w:rPr>
          <w:b/>
          <w:lang w:eastAsia="x-none"/>
        </w:rPr>
      </w:pPr>
      <w:hyperlink r:id="rId1057" w:history="1">
        <w:r>
          <w:rPr>
            <w:rStyle w:val="Hyperlink"/>
            <w:b/>
            <w:lang w:eastAsia="x-none"/>
          </w:rPr>
          <w:t>R1-1801064</w:t>
        </w:r>
      </w:hyperlink>
      <w:r w:rsidR="002655C5" w:rsidRPr="002655C5">
        <w:rPr>
          <w:b/>
          <w:lang w:eastAsia="x-none"/>
        </w:rPr>
        <w:tab/>
        <w:t>Summary of discussions for AI 7.3.1.1 PDCCH structure</w:t>
      </w:r>
      <w:r w:rsidR="002655C5" w:rsidRPr="002655C5">
        <w:rPr>
          <w:b/>
          <w:lang w:eastAsia="x-none"/>
        </w:rPr>
        <w:tab/>
        <w:t xml:space="preserve">NTT DOCOMO </w:t>
      </w:r>
    </w:p>
    <w:p w14:paraId="02812128" w14:textId="77777777" w:rsidR="002655C5" w:rsidRDefault="002655C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EE1B30E" w14:textId="77777777" w:rsidR="002655C5" w:rsidRDefault="002655C5" w:rsidP="007A4138">
      <w:pPr>
        <w:rPr>
          <w:lang w:eastAsia="x-none"/>
        </w:rPr>
      </w:pPr>
    </w:p>
    <w:p w14:paraId="239EEA6B" w14:textId="77777777" w:rsidR="00B02BE4" w:rsidRPr="00161C39" w:rsidRDefault="00B02BE4" w:rsidP="007A4138">
      <w:r w:rsidRPr="00161C39">
        <w:t xml:space="preserve">Offline discussion on the detailed TP on how </w:t>
      </w:r>
      <w:r w:rsidRPr="00161C39">
        <w:rPr>
          <w:lang w:eastAsia="ja-JP"/>
        </w:rPr>
        <w:t>NULL elements are inserted into the interleaving matrix</w:t>
      </w:r>
    </w:p>
    <w:p w14:paraId="2293DC8C" w14:textId="0A7E9F86" w:rsidR="00B02BE4" w:rsidRPr="00161C39" w:rsidRDefault="00161C39" w:rsidP="007A4138">
      <w:pPr>
        <w:rPr>
          <w:lang w:eastAsia="x-none"/>
        </w:rPr>
      </w:pPr>
      <w:r w:rsidRPr="00161C39">
        <w:rPr>
          <w:b/>
          <w:lang w:eastAsia="x-none"/>
        </w:rPr>
        <w:t>Friday</w:t>
      </w:r>
      <w:r w:rsidRPr="00161C39">
        <w:rPr>
          <w:lang w:eastAsia="x-none"/>
        </w:rPr>
        <w:t>: Discuss till next meeting</w:t>
      </w:r>
    </w:p>
    <w:p w14:paraId="1D8099E3" w14:textId="77777777" w:rsidR="00B02BE4" w:rsidRPr="00161C39" w:rsidRDefault="00B02BE4" w:rsidP="007A4138">
      <w:r w:rsidRPr="00161C39">
        <w:lastRenderedPageBreak/>
        <w:t>Offline discussion on the detailed TP for n_shift</w:t>
      </w:r>
    </w:p>
    <w:p w14:paraId="5265FE15" w14:textId="77777777" w:rsidR="00161C39" w:rsidRDefault="00161C39" w:rsidP="00161C39">
      <w:pPr>
        <w:rPr>
          <w:lang w:eastAsia="x-none"/>
        </w:rPr>
      </w:pPr>
      <w:r w:rsidRPr="00161C39">
        <w:rPr>
          <w:b/>
          <w:lang w:eastAsia="x-none"/>
        </w:rPr>
        <w:t>Friday</w:t>
      </w:r>
      <w:r>
        <w:rPr>
          <w:lang w:eastAsia="x-none"/>
        </w:rPr>
        <w:t>: Discuss till next meeting</w:t>
      </w:r>
    </w:p>
    <w:p w14:paraId="699C67B0" w14:textId="77777777" w:rsidR="00B02BE4" w:rsidRDefault="00B02BE4" w:rsidP="007A4138"/>
    <w:p w14:paraId="3042BD0E" w14:textId="77777777" w:rsidR="00B02BE4" w:rsidRPr="0001216B" w:rsidRDefault="00B02BE4" w:rsidP="007A4138">
      <w:r w:rsidRPr="0001216B">
        <w:t>Offline discussion on the detailed TP for the initialization of PDCCH scrambling sequence</w:t>
      </w:r>
    </w:p>
    <w:p w14:paraId="0B5B8E11" w14:textId="77777777" w:rsidR="00B02BE4" w:rsidRPr="00AB42DF" w:rsidRDefault="00B02BE4" w:rsidP="007A4138">
      <w:r w:rsidRPr="0001216B">
        <w:t>Offline discussion on the detailed TP for PDCCH DMRS sequence generation</w:t>
      </w:r>
    </w:p>
    <w:p w14:paraId="5265DCB2" w14:textId="77777777" w:rsidR="00B02BE4" w:rsidRDefault="00B02BE4" w:rsidP="007A4138">
      <w:pPr>
        <w:rPr>
          <w:lang w:eastAsia="x-none"/>
        </w:rPr>
      </w:pPr>
    </w:p>
    <w:p w14:paraId="28D06D2F" w14:textId="60276C6D" w:rsidR="00432688" w:rsidRPr="00432688" w:rsidRDefault="0057716F" w:rsidP="007A4138">
      <w:pPr>
        <w:rPr>
          <w:b/>
          <w:lang w:eastAsia="x-none"/>
        </w:rPr>
      </w:pPr>
      <w:hyperlink r:id="rId1058" w:history="1">
        <w:r>
          <w:rPr>
            <w:rStyle w:val="Hyperlink"/>
            <w:b/>
            <w:lang w:eastAsia="x-none"/>
          </w:rPr>
          <w:t>R1-1800321</w:t>
        </w:r>
      </w:hyperlink>
      <w:r w:rsidR="00432688" w:rsidRPr="00432688">
        <w:rPr>
          <w:b/>
          <w:lang w:eastAsia="x-none"/>
        </w:rPr>
        <w:tab/>
        <w:t>Remaining details and corrections on PDCCH structure</w:t>
      </w:r>
      <w:r w:rsidR="00432688" w:rsidRPr="00432688">
        <w:rPr>
          <w:b/>
          <w:lang w:eastAsia="x-none"/>
        </w:rPr>
        <w:tab/>
        <w:t>Intel Corporation</w:t>
      </w:r>
    </w:p>
    <w:p w14:paraId="5EF979B7" w14:textId="43565E8A" w:rsidR="00432688" w:rsidRPr="00432688" w:rsidRDefault="0057716F" w:rsidP="007A4138">
      <w:pPr>
        <w:rPr>
          <w:b/>
          <w:lang w:eastAsia="x-none"/>
        </w:rPr>
      </w:pPr>
      <w:hyperlink r:id="rId1059" w:history="1">
        <w:r>
          <w:rPr>
            <w:rStyle w:val="Hyperlink"/>
            <w:b/>
            <w:lang w:eastAsia="x-none"/>
          </w:rPr>
          <w:t>R1-1800943</w:t>
        </w:r>
      </w:hyperlink>
      <w:r w:rsidR="00432688" w:rsidRPr="00432688">
        <w:rPr>
          <w:b/>
          <w:lang w:eastAsia="x-none"/>
        </w:rPr>
        <w:tab/>
        <w:t>On PDCCH structure</w:t>
      </w:r>
      <w:r w:rsidR="00432688" w:rsidRPr="00432688">
        <w:rPr>
          <w:b/>
          <w:lang w:eastAsia="x-none"/>
        </w:rPr>
        <w:tab/>
        <w:t>Ericsson</w:t>
      </w:r>
    </w:p>
    <w:p w14:paraId="23BF52ED" w14:textId="77777777" w:rsidR="00B02BE4" w:rsidRDefault="00B02BE4" w:rsidP="007A4138">
      <w:pPr>
        <w:rPr>
          <w:lang w:eastAsia="x-none"/>
        </w:rPr>
      </w:pPr>
    </w:p>
    <w:p w14:paraId="7DDD01B8" w14:textId="77777777" w:rsidR="0001216B" w:rsidRDefault="0001216B" w:rsidP="007A4138">
      <w:pPr>
        <w:rPr>
          <w:lang w:eastAsia="x-none"/>
        </w:rPr>
      </w:pPr>
    </w:p>
    <w:p w14:paraId="2297F5D1" w14:textId="77777777" w:rsidR="0001216B" w:rsidRPr="0001216B" w:rsidRDefault="0001216B" w:rsidP="007A4138">
      <w:pPr>
        <w:pBdr>
          <w:top w:val="single" w:sz="4" w:space="1" w:color="auto"/>
        </w:pBdr>
        <w:rPr>
          <w:b/>
          <w:lang w:eastAsia="x-none"/>
        </w:rPr>
      </w:pPr>
      <w:r w:rsidRPr="0001216B">
        <w:rPr>
          <w:b/>
          <w:lang w:eastAsia="x-none"/>
        </w:rPr>
        <w:t>Thursday session</w:t>
      </w:r>
    </w:p>
    <w:p w14:paraId="3ABE2413" w14:textId="2BC2287F" w:rsidR="0001216B" w:rsidRPr="000A3F2C" w:rsidRDefault="0057716F" w:rsidP="007A4138">
      <w:pPr>
        <w:rPr>
          <w:b/>
        </w:rPr>
      </w:pPr>
      <w:hyperlink r:id="rId1060" w:history="1">
        <w:r>
          <w:rPr>
            <w:rStyle w:val="Hyperlink"/>
            <w:b/>
          </w:rPr>
          <w:t>R1-1801196</w:t>
        </w:r>
      </w:hyperlink>
      <w:r w:rsidR="0001216B" w:rsidRPr="0001216B">
        <w:rPr>
          <w:b/>
        </w:rPr>
        <w:tab/>
        <w:t>Offline discussion for PDCCH structure</w:t>
      </w:r>
      <w:r w:rsidR="0001216B" w:rsidRPr="0001216B">
        <w:rPr>
          <w:b/>
        </w:rPr>
        <w:tab/>
        <w:t>NTT DOCOMO</w:t>
      </w:r>
    </w:p>
    <w:p w14:paraId="2B7ABBE1" w14:textId="77777777" w:rsidR="0001216B" w:rsidRDefault="0001216B"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E866B73" w14:textId="77777777" w:rsidR="0001216B" w:rsidRDefault="0001216B" w:rsidP="007A4138">
      <w:pPr>
        <w:rPr>
          <w:highlight w:val="green"/>
        </w:rPr>
      </w:pPr>
    </w:p>
    <w:p w14:paraId="25D4E3E9" w14:textId="77777777" w:rsidR="0001216B" w:rsidRDefault="0001216B" w:rsidP="007A4138">
      <w:pPr>
        <w:rPr>
          <w:szCs w:val="20"/>
          <w:lang w:val="en-US"/>
        </w:rPr>
      </w:pPr>
      <w:r w:rsidRPr="000A3F2C">
        <w:rPr>
          <w:highlight w:val="green"/>
        </w:rPr>
        <w:t>Agreement</w:t>
      </w:r>
      <w:r w:rsidRPr="000A3F2C">
        <w:t>:</w:t>
      </w:r>
      <w:r>
        <w:t xml:space="preserve"> </w:t>
      </w:r>
      <w:r w:rsidRPr="000A3F2C">
        <w:rPr>
          <w:szCs w:val="20"/>
          <w:lang w:val="en-US"/>
        </w:rPr>
        <w:t>Adopt following text proposal for PDCCH scrambling (TS38.211 Section 7.3.2.3)</w:t>
      </w:r>
    </w:p>
    <w:p w14:paraId="73381FE8" w14:textId="77777777" w:rsidR="0001216B" w:rsidRDefault="0001216B" w:rsidP="007A4138">
      <w:pPr>
        <w:rPr>
          <w:szCs w:val="20"/>
          <w:lang w:val="en-US"/>
        </w:rPr>
      </w:pPr>
    </w:p>
    <w:p w14:paraId="4B2D054F" w14:textId="77777777" w:rsidR="0001216B" w:rsidRPr="003776E3" w:rsidRDefault="0001216B" w:rsidP="007A4138">
      <w:r>
        <w:t>------------------start of TP---------------------------------</w:t>
      </w:r>
    </w:p>
    <w:p w14:paraId="1931959F" w14:textId="77777777" w:rsidR="0001216B" w:rsidRPr="000A3F2C" w:rsidRDefault="0001216B" w:rsidP="007A4138">
      <w:pPr>
        <w:widowControl w:val="0"/>
        <w:snapToGrid w:val="0"/>
        <w:jc w:val="both"/>
        <w:rPr>
          <w:rFonts w:eastAsia="SimSun"/>
          <w:color w:val="FF0000"/>
          <w:kern w:val="2"/>
          <w:szCs w:val="20"/>
          <w:u w:val="single"/>
          <w:lang w:val="en-US"/>
        </w:rPr>
      </w:pPr>
      <w:r w:rsidRPr="000A3F2C">
        <w:rPr>
          <w:rFonts w:eastAsia="SimSun"/>
          <w:color w:val="FF0000"/>
          <w:kern w:val="2"/>
          <w:szCs w:val="20"/>
          <w:u w:val="single"/>
          <w:lang w:val="en-US"/>
        </w:rPr>
        <w:t>The scrambling sequence generator shall be initialized with</w:t>
      </w:r>
    </w:p>
    <w:p w14:paraId="1E45BA26" w14:textId="77777777" w:rsidR="0001216B" w:rsidRPr="0001216B" w:rsidRDefault="00B3010D" w:rsidP="007A4138">
      <w:pPr>
        <w:keepLines/>
        <w:widowControl w:val="0"/>
        <w:tabs>
          <w:tab w:val="center" w:pos="4536"/>
          <w:tab w:val="right" w:pos="9072"/>
        </w:tabs>
        <w:snapToGrid w:val="0"/>
        <w:jc w:val="center"/>
        <w:rPr>
          <w:rFonts w:eastAsia="SimSun"/>
          <w:noProof/>
          <w:color w:val="FF0000"/>
          <w:kern w:val="2"/>
          <w:szCs w:val="20"/>
          <w:u w:val="single"/>
          <w:lang w:val="en-US"/>
        </w:rPr>
      </w:pPr>
      <m:oMathPara>
        <m:oMath>
          <m:sSub>
            <m:sSubPr>
              <m:ctrlPr>
                <w:rPr>
                  <w:rFonts w:ascii="Cambria Math" w:eastAsia="SimSun" w:hAnsi="Cambria Math"/>
                  <w:noProof/>
                  <w:color w:val="FF0000"/>
                  <w:kern w:val="2"/>
                  <w:sz w:val="21"/>
                  <w:szCs w:val="22"/>
                  <w:u w:val="single"/>
                  <w:lang w:val="en-US" w:eastAsia="ja-JP"/>
                </w:rPr>
              </m:ctrlPr>
            </m:sSubPr>
            <m:e>
              <m:r>
                <w:rPr>
                  <w:rFonts w:ascii="Cambria Math" w:eastAsia="SimSun" w:hAnsi="Cambria Math"/>
                  <w:noProof/>
                  <w:color w:val="FF0000"/>
                  <w:kern w:val="2"/>
                  <w:sz w:val="21"/>
                  <w:szCs w:val="22"/>
                  <w:u w:val="single"/>
                  <w:lang w:val="en-US"/>
                </w:rPr>
                <m:t>c</m:t>
              </m:r>
            </m:e>
            <m:sub>
              <m:r>
                <w:rPr>
                  <w:rFonts w:ascii="Cambria Math" w:eastAsia="SimSun" w:hAnsi="Cambria Math"/>
                  <w:noProof/>
                  <w:color w:val="FF0000"/>
                  <w:kern w:val="2"/>
                  <w:sz w:val="21"/>
                  <w:szCs w:val="22"/>
                  <w:u w:val="single"/>
                  <w:lang w:val="en-US"/>
                </w:rPr>
                <m:t>init</m:t>
              </m:r>
            </m:sub>
          </m:sSub>
          <m:r>
            <w:rPr>
              <w:rFonts w:ascii="Cambria Math" w:eastAsia="SimSun" w:hAnsi="Cambria Math"/>
              <w:noProof/>
              <w:color w:val="FF0000"/>
              <w:kern w:val="2"/>
              <w:sz w:val="21"/>
              <w:szCs w:val="22"/>
              <w:u w:val="single"/>
              <w:lang w:val="en-US"/>
            </w:rPr>
            <m:t>=</m:t>
          </m:r>
          <m:d>
            <m:dPr>
              <m:ctrlPr>
                <w:rPr>
                  <w:rFonts w:ascii="Cambria Math" w:eastAsia="SimSun" w:hAnsi="Cambria Math"/>
                  <w:i/>
                  <w:noProof/>
                  <w:color w:val="FF0000"/>
                  <w:kern w:val="2"/>
                  <w:sz w:val="21"/>
                  <w:szCs w:val="22"/>
                  <w:u w:val="single"/>
                  <w:lang w:val="en-US"/>
                </w:rPr>
              </m:ctrlPr>
            </m:dPr>
            <m:e>
              <m:sSub>
                <m:sSubPr>
                  <m:ctrlPr>
                    <w:rPr>
                      <w:rFonts w:ascii="Cambria Math" w:eastAsia="SimSun" w:hAnsi="Cambria Math"/>
                      <w:i/>
                      <w:noProof/>
                      <w:color w:val="FF0000"/>
                      <w:kern w:val="2"/>
                      <w:sz w:val="21"/>
                      <w:szCs w:val="22"/>
                      <w:u w:val="single"/>
                      <w:lang w:val="en-US" w:eastAsia="ja-JP"/>
                    </w:rPr>
                  </m:ctrlPr>
                </m:sSubPr>
                <m:e>
                  <m:r>
                    <w:rPr>
                      <w:rFonts w:ascii="Cambria Math" w:eastAsia="SimSun" w:hAnsi="Cambria Math"/>
                      <w:noProof/>
                      <w:color w:val="FF0000"/>
                      <w:kern w:val="2"/>
                      <w:sz w:val="21"/>
                      <w:szCs w:val="22"/>
                      <w:u w:val="single"/>
                      <w:lang w:val="en-US"/>
                    </w:rPr>
                    <m:t>n</m:t>
                  </m:r>
                </m:e>
                <m:sub>
                  <m:r>
                    <w:rPr>
                      <w:rFonts w:ascii="Cambria Math" w:eastAsia="SimSun" w:hAnsi="Cambria Math"/>
                      <w:noProof/>
                      <w:color w:val="FF0000"/>
                      <w:kern w:val="2"/>
                      <w:sz w:val="21"/>
                      <w:szCs w:val="22"/>
                      <w:u w:val="single"/>
                      <w:lang w:val="en-US"/>
                    </w:rPr>
                    <m:t>RNTI</m:t>
                  </m:r>
                </m:sub>
              </m:sSub>
              <m:r>
                <w:rPr>
                  <w:rFonts w:ascii="Cambria Math" w:eastAsia="SimSun" w:hAnsi="Cambria Math"/>
                  <w:noProof/>
                  <w:color w:val="FF0000"/>
                  <w:kern w:val="2"/>
                  <w:sz w:val="21"/>
                  <w:szCs w:val="22"/>
                  <w:u w:val="single"/>
                  <w:lang w:val="en-US"/>
                </w:rPr>
                <m:t>∙</m:t>
              </m:r>
              <m:sSup>
                <m:sSupPr>
                  <m:ctrlPr>
                    <w:rPr>
                      <w:rFonts w:ascii="Cambria Math" w:eastAsia="SimSun" w:hAnsi="Cambria Math"/>
                      <w:i/>
                      <w:noProof/>
                      <w:color w:val="FF0000"/>
                      <w:kern w:val="2"/>
                      <w:sz w:val="21"/>
                      <w:szCs w:val="22"/>
                      <w:u w:val="single"/>
                      <w:lang w:val="en-US" w:eastAsia="ja-JP"/>
                    </w:rPr>
                  </m:ctrlPr>
                </m:sSupPr>
                <m:e>
                  <m:r>
                    <w:rPr>
                      <w:rFonts w:ascii="Cambria Math" w:eastAsia="SimSun" w:hAnsi="Cambria Math"/>
                      <w:noProof/>
                      <w:color w:val="FF0000"/>
                      <w:kern w:val="2"/>
                      <w:sz w:val="21"/>
                      <w:szCs w:val="22"/>
                      <w:u w:val="single"/>
                      <w:lang w:val="en-US"/>
                    </w:rPr>
                    <m:t>2</m:t>
                  </m:r>
                </m:e>
                <m:sup>
                  <m:r>
                    <w:rPr>
                      <w:rFonts w:ascii="Cambria Math" w:eastAsia="SimSun" w:hAnsi="Cambria Math"/>
                      <w:noProof/>
                      <w:color w:val="FF0000"/>
                      <w:kern w:val="2"/>
                      <w:sz w:val="21"/>
                      <w:szCs w:val="22"/>
                      <w:u w:val="single"/>
                      <w:lang w:val="en-US"/>
                    </w:rPr>
                    <m:t>16</m:t>
                  </m:r>
                </m:sup>
              </m:sSup>
              <m:r>
                <w:rPr>
                  <w:rFonts w:ascii="Cambria Math" w:eastAsia="SimSun" w:hAnsi="Cambria Math"/>
                  <w:noProof/>
                  <w:color w:val="FF0000"/>
                  <w:kern w:val="2"/>
                  <w:sz w:val="21"/>
                  <w:szCs w:val="22"/>
                  <w:u w:val="single"/>
                  <w:lang w:val="en-US"/>
                </w:rPr>
                <m:t>+</m:t>
              </m:r>
              <m:sSub>
                <m:sSubPr>
                  <m:ctrlPr>
                    <w:rPr>
                      <w:rFonts w:ascii="Cambria Math" w:eastAsia="SimSun" w:hAnsi="Cambria Math"/>
                      <w:i/>
                      <w:noProof/>
                      <w:color w:val="FF0000"/>
                      <w:kern w:val="2"/>
                      <w:sz w:val="21"/>
                      <w:szCs w:val="22"/>
                      <w:u w:val="single"/>
                      <w:lang w:val="en-US" w:eastAsia="ja-JP"/>
                    </w:rPr>
                  </m:ctrlPr>
                </m:sSubPr>
                <m:e>
                  <m:r>
                    <w:rPr>
                      <w:rFonts w:ascii="Cambria Math" w:eastAsia="SimSun" w:hAnsi="Cambria Math"/>
                      <w:noProof/>
                      <w:color w:val="FF0000"/>
                      <w:kern w:val="2"/>
                      <w:sz w:val="21"/>
                      <w:szCs w:val="22"/>
                      <w:u w:val="single"/>
                      <w:lang w:val="en-US"/>
                    </w:rPr>
                    <m:t>n</m:t>
                  </m:r>
                </m:e>
                <m:sub>
                  <m:r>
                    <w:rPr>
                      <w:rFonts w:ascii="Cambria Math" w:eastAsia="SimSun" w:hAnsi="Cambria Math"/>
                      <w:noProof/>
                      <w:color w:val="FF0000"/>
                      <w:kern w:val="2"/>
                      <w:sz w:val="21"/>
                      <w:szCs w:val="22"/>
                      <w:u w:val="single"/>
                      <w:lang w:val="en-US"/>
                    </w:rPr>
                    <m:t>ID</m:t>
                  </m:r>
                </m:sub>
              </m:sSub>
            </m:e>
          </m:d>
          <m:r>
            <w:rPr>
              <w:rFonts w:ascii="Cambria Math" w:eastAsia="SimSun" w:hAnsi="Cambria Math"/>
              <w:noProof/>
              <w:color w:val="FF0000"/>
              <w:kern w:val="2"/>
              <w:sz w:val="21"/>
              <w:szCs w:val="22"/>
              <w:u w:val="single"/>
              <w:lang w:val="en-US"/>
            </w:rPr>
            <m:t xml:space="preserve"> mod </m:t>
          </m:r>
          <m:sSup>
            <m:sSupPr>
              <m:ctrlPr>
                <w:rPr>
                  <w:rFonts w:ascii="Cambria Math" w:eastAsia="SimSun" w:hAnsi="Cambria Math"/>
                  <w:i/>
                  <w:noProof/>
                  <w:color w:val="FF0000"/>
                  <w:kern w:val="2"/>
                  <w:sz w:val="21"/>
                  <w:szCs w:val="22"/>
                  <w:u w:val="single"/>
                  <w:lang w:val="en-US" w:eastAsia="ja-JP"/>
                </w:rPr>
              </m:ctrlPr>
            </m:sSupPr>
            <m:e>
              <m:r>
                <w:rPr>
                  <w:rFonts w:ascii="Cambria Math" w:eastAsia="SimSun" w:hAnsi="Cambria Math"/>
                  <w:noProof/>
                  <w:color w:val="FF0000"/>
                  <w:kern w:val="2"/>
                  <w:sz w:val="21"/>
                  <w:szCs w:val="22"/>
                  <w:u w:val="single"/>
                  <w:lang w:val="en-US"/>
                </w:rPr>
                <m:t>2</m:t>
              </m:r>
            </m:e>
            <m:sup>
              <m:r>
                <w:rPr>
                  <w:rFonts w:ascii="Cambria Math" w:eastAsia="SimSun" w:hAnsi="Cambria Math"/>
                  <w:noProof/>
                  <w:color w:val="FF0000"/>
                  <w:kern w:val="2"/>
                  <w:sz w:val="21"/>
                  <w:szCs w:val="22"/>
                  <w:u w:val="single"/>
                  <w:lang w:val="en-US"/>
                </w:rPr>
                <m:t>31</m:t>
              </m:r>
            </m:sup>
          </m:sSup>
        </m:oMath>
      </m:oMathPara>
    </w:p>
    <w:p w14:paraId="7402FEEC" w14:textId="77777777" w:rsidR="0001216B" w:rsidRPr="000A3F2C" w:rsidRDefault="0001216B" w:rsidP="007A4138">
      <w:pPr>
        <w:widowControl w:val="0"/>
        <w:snapToGrid w:val="0"/>
        <w:jc w:val="both"/>
        <w:rPr>
          <w:rFonts w:eastAsia="SimSun"/>
          <w:color w:val="FF0000"/>
          <w:kern w:val="2"/>
          <w:szCs w:val="20"/>
          <w:u w:val="single"/>
          <w:lang w:val="en-US"/>
        </w:rPr>
      </w:pPr>
      <w:r w:rsidRPr="000A3F2C">
        <w:rPr>
          <w:rFonts w:eastAsia="SimSun"/>
          <w:color w:val="FF0000"/>
          <w:kern w:val="2"/>
          <w:szCs w:val="20"/>
          <w:u w:val="single"/>
          <w:lang w:val="en-US"/>
        </w:rPr>
        <w:t>where</w:t>
      </w:r>
    </w:p>
    <w:p w14:paraId="31FA89A3" w14:textId="77777777" w:rsidR="0001216B" w:rsidRPr="000A3F2C" w:rsidRDefault="0001216B" w:rsidP="007A4138">
      <w:pPr>
        <w:widowControl w:val="0"/>
        <w:snapToGrid w:val="0"/>
        <w:ind w:left="568" w:hanging="284"/>
        <w:jc w:val="both"/>
        <w:rPr>
          <w:rFonts w:eastAsia="SimSun"/>
          <w:color w:val="FF0000"/>
          <w:kern w:val="2"/>
          <w:szCs w:val="20"/>
          <w:u w:val="single"/>
          <w:lang w:val="en-US"/>
        </w:rPr>
      </w:pPr>
      <w:r w:rsidRPr="000A3F2C">
        <w:rPr>
          <w:rFonts w:eastAsia="SimSun"/>
          <w:color w:val="FF0000"/>
          <w:kern w:val="2"/>
          <w:szCs w:val="20"/>
          <w:u w:val="single"/>
          <w:lang w:val="en-US"/>
        </w:rPr>
        <w:t>-</w:t>
      </w:r>
      <w:r w:rsidRPr="000A3F2C">
        <w:rPr>
          <w:rFonts w:eastAsia="SimSun"/>
          <w:color w:val="FF0000"/>
          <w:kern w:val="2"/>
          <w:szCs w:val="20"/>
          <w:u w:val="single"/>
          <w:lang w:val="en-US"/>
        </w:rPr>
        <w:tab/>
      </w:r>
      <m:oMath>
        <m:sSub>
          <m:sSubPr>
            <m:ctrlPr>
              <w:rPr>
                <w:rFonts w:ascii="Cambria Math" w:eastAsia="SimSun" w:hAnsi="Cambria Math"/>
                <w:noProof/>
                <w:color w:val="FF0000"/>
                <w:kern w:val="2"/>
                <w:sz w:val="21"/>
                <w:szCs w:val="22"/>
                <w:u w:val="single"/>
                <w:lang w:val="en-US" w:eastAsia="ja-JP"/>
              </w:rPr>
            </m:ctrlPr>
          </m:sSubPr>
          <m:e>
            <m:r>
              <w:rPr>
                <w:rFonts w:ascii="Cambria Math" w:eastAsia="SimSun" w:hAnsi="Cambria Math"/>
                <w:noProof/>
                <w:color w:val="FF0000"/>
                <w:kern w:val="2"/>
                <w:sz w:val="21"/>
                <w:szCs w:val="22"/>
                <w:u w:val="single"/>
                <w:lang w:val="en-US"/>
              </w:rPr>
              <m:t>n</m:t>
            </m:r>
          </m:e>
          <m:sub>
            <m:r>
              <w:rPr>
                <w:rFonts w:ascii="Cambria Math" w:eastAsia="SimSun" w:hAnsi="Cambria Math"/>
                <w:noProof/>
                <w:color w:val="FF0000"/>
                <w:kern w:val="2"/>
                <w:sz w:val="21"/>
                <w:szCs w:val="22"/>
                <w:u w:val="single"/>
                <w:lang w:val="en-US"/>
              </w:rPr>
              <m:t>ID</m:t>
            </m:r>
          </m:sub>
        </m:sSub>
        <m:r>
          <w:rPr>
            <w:rFonts w:ascii="Cambria Math" w:eastAsia="SimSun" w:hAnsi="Cambria Math" w:hint="eastAsia"/>
            <w:noProof/>
            <w:color w:val="FF0000"/>
            <w:kern w:val="2"/>
            <w:sz w:val="21"/>
            <w:szCs w:val="22"/>
            <w:u w:val="single"/>
            <w:lang w:val="en-US"/>
          </w:rPr>
          <m:t>∈</m:t>
        </m:r>
        <m:r>
          <w:rPr>
            <w:rFonts w:ascii="Cambria Math" w:eastAsia="SimSun" w:hAnsi="Cambria Math"/>
            <w:noProof/>
            <w:color w:val="FF0000"/>
            <w:kern w:val="2"/>
            <w:sz w:val="21"/>
            <w:szCs w:val="22"/>
            <w:u w:val="single"/>
            <w:lang w:val="en-US"/>
          </w:rPr>
          <m:t xml:space="preserve">{0, 1, </m:t>
        </m:r>
        <m:r>
          <w:rPr>
            <w:rFonts w:ascii="Cambria Math" w:eastAsia="SimSun" w:hAnsi="Cambria Math" w:hint="eastAsia"/>
            <w:noProof/>
            <w:color w:val="FF0000"/>
            <w:kern w:val="2"/>
            <w:sz w:val="21"/>
            <w:szCs w:val="22"/>
            <w:u w:val="single"/>
            <w:lang w:val="en-US"/>
          </w:rPr>
          <m:t>…</m:t>
        </m:r>
        <m:r>
          <w:rPr>
            <w:rFonts w:ascii="Cambria Math" w:eastAsia="SimSun" w:hAnsi="Cambria Math"/>
            <w:noProof/>
            <w:color w:val="FF0000"/>
            <w:kern w:val="2"/>
            <w:sz w:val="21"/>
            <w:szCs w:val="22"/>
            <w:u w:val="single"/>
            <w:lang w:val="en-US"/>
          </w:rPr>
          <m:t xml:space="preserve">, </m:t>
        </m:r>
        <m:sSup>
          <m:sSupPr>
            <m:ctrlPr>
              <w:rPr>
                <w:rFonts w:ascii="Cambria Math" w:eastAsia="SimSun" w:hAnsi="Cambria Math"/>
                <w:i/>
                <w:noProof/>
                <w:color w:val="FF0000"/>
                <w:kern w:val="2"/>
                <w:sz w:val="21"/>
                <w:szCs w:val="22"/>
                <w:u w:val="single"/>
                <w:lang w:val="en-US" w:eastAsia="ja-JP"/>
              </w:rPr>
            </m:ctrlPr>
          </m:sSupPr>
          <m:e>
            <m:r>
              <w:rPr>
                <w:rFonts w:ascii="Cambria Math" w:eastAsia="SimSun" w:hAnsi="Cambria Math"/>
                <w:noProof/>
                <w:color w:val="FF0000"/>
                <w:kern w:val="2"/>
                <w:sz w:val="21"/>
                <w:szCs w:val="22"/>
                <w:u w:val="single"/>
                <w:lang w:val="en-US"/>
              </w:rPr>
              <m:t>2</m:t>
            </m:r>
          </m:e>
          <m:sup>
            <m:r>
              <w:rPr>
                <w:rFonts w:ascii="Cambria Math" w:eastAsia="SimSun" w:hAnsi="Cambria Math"/>
                <w:noProof/>
                <w:color w:val="FF0000"/>
                <w:kern w:val="2"/>
                <w:sz w:val="21"/>
                <w:szCs w:val="22"/>
                <w:u w:val="single"/>
                <w:lang w:val="en-US"/>
              </w:rPr>
              <m:t>16</m:t>
            </m:r>
          </m:sup>
        </m:sSup>
        <m:r>
          <w:rPr>
            <w:rFonts w:ascii="Cambria Math" w:eastAsia="SimSun" w:hAnsi="Cambria Math"/>
            <w:noProof/>
            <w:color w:val="FF0000"/>
            <w:kern w:val="2"/>
            <w:sz w:val="21"/>
            <w:szCs w:val="22"/>
            <w:u w:val="single"/>
            <w:lang w:val="en-US"/>
          </w:rPr>
          <m:t>-1}</m:t>
        </m:r>
      </m:oMath>
      <w:r w:rsidRPr="000A3F2C">
        <w:rPr>
          <w:rFonts w:eastAsia="SimSun"/>
          <w:color w:val="FF0000"/>
          <w:kern w:val="2"/>
          <w:szCs w:val="20"/>
          <w:u w:val="single"/>
          <w:lang w:val="en-US"/>
        </w:rPr>
        <w:t xml:space="preserve"> equals the higher-layer parameter </w:t>
      </w:r>
      <w:r w:rsidRPr="000A3F2C">
        <w:rPr>
          <w:rFonts w:eastAsia="SimSun"/>
          <w:i/>
          <w:color w:val="FF0000"/>
          <w:kern w:val="2"/>
          <w:szCs w:val="20"/>
          <w:u w:val="single"/>
          <w:lang w:val="en-US"/>
        </w:rPr>
        <w:t>Control-scrambling-Identity</w:t>
      </w:r>
      <w:r w:rsidRPr="000A3F2C">
        <w:rPr>
          <w:rFonts w:eastAsia="SimSun"/>
          <w:color w:val="FF0000"/>
          <w:kern w:val="2"/>
          <w:szCs w:val="20"/>
          <w:u w:val="single"/>
          <w:lang w:val="en-US"/>
        </w:rPr>
        <w:t xml:space="preserve"> if configured and RNTI is equal to C-RNTI, </w:t>
      </w:r>
      <w:r w:rsidRPr="000A3F2C">
        <w:rPr>
          <w:rFonts w:eastAsia="SimSun"/>
          <w:color w:val="FF0000"/>
          <w:kern w:val="2"/>
          <w:position w:val="-10"/>
          <w:szCs w:val="20"/>
          <w:u w:val="single"/>
          <w:lang w:val="en-US"/>
        </w:rPr>
        <w:object w:dxaOrig="940" w:dyaOrig="340" w14:anchorId="3334F062">
          <v:shape id="_x0000_i1247" type="#_x0000_t75" style="width:47.25pt;height:17.25pt" o:ole="">
            <v:imagedata r:id="rId477" o:title=""/>
          </v:shape>
          <o:OLEObject Type="Embed" ProgID="Equation.3" ShapeID="_x0000_i1247" DrawAspect="Content" ObjectID="_1578993747" r:id="rId1061"/>
        </w:object>
      </w:r>
      <w:r w:rsidRPr="000A3F2C">
        <w:rPr>
          <w:rFonts w:eastAsia="SimSun"/>
          <w:color w:val="FF0000"/>
          <w:kern w:val="2"/>
          <w:szCs w:val="20"/>
          <w:u w:val="single"/>
          <w:lang w:val="en-US"/>
        </w:rPr>
        <w:t xml:space="preserve"> otherwise, and</w:t>
      </w:r>
    </w:p>
    <w:p w14:paraId="737F0D40" w14:textId="77777777" w:rsidR="0001216B" w:rsidRDefault="0001216B" w:rsidP="007A4138">
      <w:pPr>
        <w:widowControl w:val="0"/>
        <w:snapToGrid w:val="0"/>
        <w:ind w:left="568" w:hanging="284"/>
        <w:jc w:val="both"/>
        <w:rPr>
          <w:color w:val="FF0000"/>
          <w:kern w:val="2"/>
          <w:szCs w:val="20"/>
          <w:u w:val="single"/>
          <w:lang w:val="en-US"/>
        </w:rPr>
      </w:pPr>
      <w:r w:rsidRPr="000A3F2C">
        <w:rPr>
          <w:color w:val="FF0000"/>
          <w:kern w:val="2"/>
          <w:szCs w:val="20"/>
          <w:u w:val="single"/>
          <w:lang w:val="en-US"/>
        </w:rPr>
        <w:t>-</w:t>
      </w:r>
      <w:r w:rsidRPr="000A3F2C">
        <w:rPr>
          <w:color w:val="FF0000"/>
          <w:kern w:val="2"/>
          <w:szCs w:val="20"/>
          <w:u w:val="single"/>
          <w:lang w:val="en-US"/>
        </w:rPr>
        <w:tab/>
      </w:r>
      <m:oMath>
        <m:sSub>
          <m:sSubPr>
            <m:ctrlPr>
              <w:rPr>
                <w:rFonts w:ascii="Cambria Math" w:eastAsia="SimSun" w:hAnsi="Cambria Math"/>
                <w:i/>
                <w:noProof/>
                <w:color w:val="FF0000"/>
                <w:kern w:val="2"/>
                <w:sz w:val="21"/>
                <w:szCs w:val="22"/>
                <w:u w:val="single"/>
                <w:lang w:val="en-US" w:eastAsia="ja-JP"/>
              </w:rPr>
            </m:ctrlPr>
          </m:sSubPr>
          <m:e>
            <m:r>
              <w:rPr>
                <w:rFonts w:ascii="Cambria Math" w:eastAsia="SimSun" w:hAnsi="Cambria Math"/>
                <w:noProof/>
                <w:color w:val="FF0000"/>
                <w:kern w:val="2"/>
                <w:sz w:val="21"/>
                <w:szCs w:val="22"/>
                <w:u w:val="single"/>
                <w:lang w:val="en-US"/>
              </w:rPr>
              <m:t>n</m:t>
            </m:r>
          </m:e>
          <m:sub>
            <m:r>
              <w:rPr>
                <w:rFonts w:ascii="Cambria Math" w:eastAsia="SimSun" w:hAnsi="Cambria Math"/>
                <w:noProof/>
                <w:color w:val="FF0000"/>
                <w:kern w:val="2"/>
                <w:sz w:val="21"/>
                <w:szCs w:val="22"/>
                <w:u w:val="single"/>
                <w:lang w:val="en-US"/>
              </w:rPr>
              <m:t>RNTI</m:t>
            </m:r>
          </m:sub>
        </m:sSub>
      </m:oMath>
      <w:r w:rsidRPr="000A3F2C">
        <w:rPr>
          <w:color w:val="FF0000"/>
          <w:kern w:val="2"/>
          <w:szCs w:val="20"/>
          <w:u w:val="single"/>
          <w:lang w:val="en-US"/>
        </w:rPr>
        <w:t xml:space="preserve"> is C-RNTI for PDCCH in USS, while is 0 for PDCCH in CSS.</w:t>
      </w:r>
    </w:p>
    <w:p w14:paraId="6C2C44B0" w14:textId="77777777" w:rsidR="0001216B" w:rsidRPr="003776E3" w:rsidRDefault="0001216B" w:rsidP="007A4138">
      <w:r>
        <w:t>------------------end of TP---------------------------------</w:t>
      </w:r>
    </w:p>
    <w:p w14:paraId="3A720270" w14:textId="04F2AD36" w:rsidR="00161C39" w:rsidRDefault="00161C39" w:rsidP="00161C39">
      <w:r w:rsidRPr="00161C39">
        <w:rPr>
          <w:b/>
          <w:lang w:val="en-US"/>
        </w:rPr>
        <w:t>Friday</w:t>
      </w:r>
      <w:r>
        <w:rPr>
          <w:lang w:val="en-US"/>
        </w:rPr>
        <w:t xml:space="preserve">: </w:t>
      </w:r>
      <w:r>
        <w:t>Companies can check whether the above agreement is consistent with previous coding discussion/agreements or not</w:t>
      </w:r>
    </w:p>
    <w:p w14:paraId="4E0FEAD8" w14:textId="02BA4FB9" w:rsidR="00161C39" w:rsidRPr="00161C39" w:rsidRDefault="00161C39" w:rsidP="007A4138"/>
    <w:p w14:paraId="25682AF0" w14:textId="77777777" w:rsidR="0001216B" w:rsidRPr="00677154" w:rsidRDefault="0001216B" w:rsidP="007A4138">
      <w:pPr>
        <w:rPr>
          <w:szCs w:val="20"/>
        </w:rPr>
      </w:pPr>
      <w:r w:rsidRPr="00677154">
        <w:rPr>
          <w:szCs w:val="20"/>
          <w:highlight w:val="green"/>
        </w:rPr>
        <w:t>Agreements</w:t>
      </w:r>
      <w:r w:rsidRPr="00677154">
        <w:rPr>
          <w:szCs w:val="20"/>
        </w:rPr>
        <w:t>:</w:t>
      </w:r>
    </w:p>
    <w:p w14:paraId="2843F1C3" w14:textId="77777777" w:rsidR="0001216B" w:rsidRPr="0001216B" w:rsidRDefault="0001216B" w:rsidP="006D64A6">
      <w:pPr>
        <w:pStyle w:val="ListParagraph"/>
        <w:numPr>
          <w:ilvl w:val="0"/>
          <w:numId w:val="112"/>
        </w:numPr>
        <w:spacing w:after="0"/>
        <w:rPr>
          <w:lang w:val="en-US"/>
        </w:rPr>
      </w:pPr>
      <w:r w:rsidRPr="0001216B">
        <w:rPr>
          <w:lang w:val="en-US"/>
        </w:rPr>
        <w:t>DM-RS sequence for PDCCH is initialized with an equation with at least symbol index, slot index, and the ID.</w:t>
      </w:r>
    </w:p>
    <w:p w14:paraId="519E7EA2" w14:textId="77777777" w:rsidR="0001216B" w:rsidRPr="0001216B" w:rsidRDefault="0001216B" w:rsidP="006D64A6">
      <w:pPr>
        <w:pStyle w:val="ListParagraph"/>
        <w:numPr>
          <w:ilvl w:val="1"/>
          <w:numId w:val="112"/>
        </w:numPr>
        <w:spacing w:after="0"/>
        <w:rPr>
          <w:lang w:val="en-US"/>
        </w:rPr>
      </w:pPr>
      <w:r w:rsidRPr="0001216B">
        <w:rPr>
          <w:lang w:val="en-US"/>
        </w:rPr>
        <w:t>FFS: further randomization to avoid consistent collisions over frames.</w:t>
      </w:r>
    </w:p>
    <w:p w14:paraId="486D00EA" w14:textId="77777777" w:rsidR="0001216B" w:rsidRPr="00677154" w:rsidRDefault="0001216B" w:rsidP="006D64A6">
      <w:pPr>
        <w:pStyle w:val="ListParagraph"/>
        <w:numPr>
          <w:ilvl w:val="0"/>
          <w:numId w:val="112"/>
        </w:numPr>
        <w:spacing w:after="0"/>
      </w:pPr>
      <w:r w:rsidRPr="00677154">
        <w:t>DMRS sequence for PDCCH is generated per symbol.</w:t>
      </w:r>
    </w:p>
    <w:p w14:paraId="18C8F8B6" w14:textId="77777777" w:rsidR="0001216B" w:rsidRDefault="0001216B" w:rsidP="007A4138"/>
    <w:p w14:paraId="70FA2093" w14:textId="73A2D3E6" w:rsidR="0001216B" w:rsidRDefault="0001216B" w:rsidP="007A4138">
      <w:pPr>
        <w:rPr>
          <w:lang w:eastAsia="x-none"/>
        </w:rPr>
      </w:pPr>
    </w:p>
    <w:p w14:paraId="48A81AB6" w14:textId="1AA97738" w:rsidR="00161C39" w:rsidRPr="00161C39" w:rsidRDefault="00161C39" w:rsidP="00161C39">
      <w:pPr>
        <w:pBdr>
          <w:top w:val="single" w:sz="4" w:space="1" w:color="auto"/>
        </w:pBdr>
        <w:rPr>
          <w:b/>
          <w:lang w:eastAsia="x-none"/>
        </w:rPr>
      </w:pPr>
      <w:r w:rsidRPr="00161C39">
        <w:rPr>
          <w:b/>
          <w:lang w:eastAsia="x-none"/>
        </w:rPr>
        <w:t>Friday session</w:t>
      </w:r>
    </w:p>
    <w:p w14:paraId="6D8D10AF" w14:textId="47D68006" w:rsidR="00161C39" w:rsidRDefault="0057716F" w:rsidP="00161C39">
      <w:pPr>
        <w:rPr>
          <w:b/>
          <w:szCs w:val="20"/>
        </w:rPr>
      </w:pPr>
      <w:hyperlink r:id="rId1062" w:history="1">
        <w:r>
          <w:rPr>
            <w:rStyle w:val="Hyperlink"/>
            <w:b/>
            <w:szCs w:val="20"/>
          </w:rPr>
          <w:t>R1-1801278</w:t>
        </w:r>
      </w:hyperlink>
      <w:r w:rsidR="00161C39">
        <w:rPr>
          <w:b/>
          <w:szCs w:val="20"/>
        </w:rPr>
        <w:tab/>
      </w:r>
      <w:r w:rsidR="00161C39" w:rsidRPr="00836426">
        <w:rPr>
          <w:b/>
          <w:szCs w:val="20"/>
        </w:rPr>
        <w:t>Proposal for PDCCH structure</w:t>
      </w:r>
      <w:r w:rsidR="00161C39" w:rsidRPr="00836426">
        <w:rPr>
          <w:b/>
          <w:szCs w:val="20"/>
        </w:rPr>
        <w:tab/>
        <w:t>NTT DOCOMO</w:t>
      </w:r>
    </w:p>
    <w:p w14:paraId="08A1E633" w14:textId="77777777" w:rsidR="00161C39" w:rsidRDefault="00161C39" w:rsidP="00161C3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608DD3D" w14:textId="77777777" w:rsidR="00161C39" w:rsidRDefault="00161C39" w:rsidP="00161C39">
      <w:pPr>
        <w:rPr>
          <w:highlight w:val="green"/>
        </w:rPr>
      </w:pPr>
    </w:p>
    <w:p w14:paraId="57C5EB81" w14:textId="77777777" w:rsidR="00161C39" w:rsidRPr="009D7087" w:rsidRDefault="00161C39" w:rsidP="00161C39">
      <w:pPr>
        <w:rPr>
          <w:szCs w:val="20"/>
        </w:rPr>
      </w:pPr>
      <w:r w:rsidRPr="00836426">
        <w:rPr>
          <w:szCs w:val="20"/>
          <w:highlight w:val="green"/>
        </w:rPr>
        <w:t>Agreement:</w:t>
      </w:r>
    </w:p>
    <w:p w14:paraId="5EE89D49" w14:textId="1487032E" w:rsidR="00161C39" w:rsidRPr="009D7087" w:rsidRDefault="00161C39" w:rsidP="006D64A6">
      <w:pPr>
        <w:numPr>
          <w:ilvl w:val="0"/>
          <w:numId w:val="151"/>
        </w:numPr>
        <w:rPr>
          <w:szCs w:val="20"/>
        </w:rPr>
      </w:pPr>
      <w:r w:rsidRPr="009D7087">
        <w:rPr>
          <w:szCs w:val="20"/>
        </w:rPr>
        <w:t xml:space="preserve">The TP in </w:t>
      </w:r>
      <w:hyperlink r:id="rId1063" w:history="1">
        <w:r w:rsidR="0057716F">
          <w:rPr>
            <w:rStyle w:val="Hyperlink"/>
            <w:szCs w:val="20"/>
          </w:rPr>
          <w:t>R1-1801278</w:t>
        </w:r>
      </w:hyperlink>
      <w:r w:rsidRPr="009D7087">
        <w:rPr>
          <w:szCs w:val="20"/>
        </w:rPr>
        <w:t xml:space="preserve"> for 38.211 is endorsed</w:t>
      </w:r>
    </w:p>
    <w:p w14:paraId="1CE6E92A" w14:textId="77777777" w:rsidR="00161C39" w:rsidRPr="009D7087" w:rsidRDefault="00161C39" w:rsidP="006D64A6">
      <w:pPr>
        <w:numPr>
          <w:ilvl w:val="1"/>
          <w:numId w:val="151"/>
        </w:numPr>
        <w:rPr>
          <w:szCs w:val="20"/>
        </w:rPr>
      </w:pPr>
      <w:r w:rsidRPr="009D7087">
        <w:rPr>
          <w:szCs w:val="20"/>
        </w:rPr>
        <w:t>The last sentence is subject to editor’s refinement</w:t>
      </w:r>
    </w:p>
    <w:p w14:paraId="724F689F" w14:textId="2C7B97CF" w:rsidR="00161C39" w:rsidRDefault="00161C39" w:rsidP="007A4138">
      <w:pPr>
        <w:rPr>
          <w:lang w:eastAsia="x-none"/>
        </w:rPr>
      </w:pPr>
    </w:p>
    <w:p w14:paraId="1C7BB911" w14:textId="77777777" w:rsidR="00161C39" w:rsidRDefault="00161C39" w:rsidP="007A4138">
      <w:pPr>
        <w:rPr>
          <w:lang w:eastAsia="x-none"/>
        </w:rPr>
      </w:pPr>
    </w:p>
    <w:p w14:paraId="46C0AC06" w14:textId="49261CDD" w:rsidR="00EE665E" w:rsidRDefault="0057716F" w:rsidP="007A4138">
      <w:pPr>
        <w:rPr>
          <w:lang w:eastAsia="x-none"/>
        </w:rPr>
      </w:pPr>
      <w:hyperlink r:id="rId1064" w:history="1">
        <w:r>
          <w:rPr>
            <w:rStyle w:val="Hyperlink"/>
            <w:lang w:eastAsia="x-none"/>
          </w:rPr>
          <w:t>R1-1800067</w:t>
        </w:r>
      </w:hyperlink>
      <w:r w:rsidR="00EE665E">
        <w:rPr>
          <w:lang w:eastAsia="x-none"/>
        </w:rPr>
        <w:tab/>
        <w:t>Summary of remaining issues on PDCCH structure</w:t>
      </w:r>
      <w:r w:rsidR="00EE665E">
        <w:rPr>
          <w:lang w:eastAsia="x-none"/>
        </w:rPr>
        <w:tab/>
        <w:t>Huawei, HiSilicon</w:t>
      </w:r>
    </w:p>
    <w:p w14:paraId="68944F7F" w14:textId="6DBF8C09" w:rsidR="00EE665E" w:rsidRDefault="0057716F" w:rsidP="007A4138">
      <w:pPr>
        <w:rPr>
          <w:lang w:eastAsia="x-none"/>
        </w:rPr>
      </w:pPr>
      <w:hyperlink r:id="rId1065" w:history="1">
        <w:r>
          <w:rPr>
            <w:rStyle w:val="Hyperlink"/>
            <w:lang w:eastAsia="x-none"/>
          </w:rPr>
          <w:t>R1-1800129</w:t>
        </w:r>
      </w:hyperlink>
      <w:r w:rsidR="00EE665E">
        <w:rPr>
          <w:lang w:eastAsia="x-none"/>
        </w:rPr>
        <w:tab/>
        <w:t>PDCCH DMRS reference point and other remaining issues</w:t>
      </w:r>
      <w:r w:rsidR="00EE665E">
        <w:rPr>
          <w:lang w:eastAsia="x-none"/>
        </w:rPr>
        <w:tab/>
        <w:t>ZTE, Sanechips</w:t>
      </w:r>
    </w:p>
    <w:p w14:paraId="1CBABBDE" w14:textId="2766AFAF" w:rsidR="00EE665E" w:rsidRDefault="0057716F" w:rsidP="007A4138">
      <w:pPr>
        <w:rPr>
          <w:lang w:eastAsia="x-none"/>
        </w:rPr>
      </w:pPr>
      <w:hyperlink r:id="rId1066" w:history="1">
        <w:r>
          <w:rPr>
            <w:rStyle w:val="Hyperlink"/>
            <w:lang w:eastAsia="x-none"/>
          </w:rPr>
          <w:t>R1-1800195</w:t>
        </w:r>
      </w:hyperlink>
      <w:r w:rsidR="00EE665E">
        <w:rPr>
          <w:lang w:eastAsia="x-none"/>
        </w:rPr>
        <w:tab/>
        <w:t>Remaining issues on PDCCH structure</w:t>
      </w:r>
      <w:r w:rsidR="00EE665E">
        <w:rPr>
          <w:lang w:eastAsia="x-none"/>
        </w:rPr>
        <w:tab/>
        <w:t>vivo</w:t>
      </w:r>
    </w:p>
    <w:p w14:paraId="42C5E95F" w14:textId="625472DC" w:rsidR="00EE665E" w:rsidRDefault="0057716F" w:rsidP="007A4138">
      <w:pPr>
        <w:rPr>
          <w:lang w:eastAsia="x-none"/>
        </w:rPr>
      </w:pPr>
      <w:hyperlink r:id="rId1067" w:history="1">
        <w:r>
          <w:rPr>
            <w:rStyle w:val="Hyperlink"/>
            <w:lang w:eastAsia="x-none"/>
          </w:rPr>
          <w:t>R1-1800285</w:t>
        </w:r>
      </w:hyperlink>
      <w:r w:rsidR="00EE665E">
        <w:rPr>
          <w:lang w:eastAsia="x-none"/>
        </w:rPr>
        <w:tab/>
        <w:t>Remaining issues on PDCCH structure</w:t>
      </w:r>
      <w:r w:rsidR="00EE665E">
        <w:rPr>
          <w:lang w:eastAsia="x-none"/>
        </w:rPr>
        <w:tab/>
        <w:t>Spreadtrum Communications</w:t>
      </w:r>
    </w:p>
    <w:p w14:paraId="3D96C46B" w14:textId="5185781D" w:rsidR="00EE665E" w:rsidRDefault="0057716F" w:rsidP="007A4138">
      <w:pPr>
        <w:rPr>
          <w:lang w:eastAsia="x-none"/>
        </w:rPr>
      </w:pPr>
      <w:hyperlink r:id="rId1068" w:history="1">
        <w:r>
          <w:rPr>
            <w:rStyle w:val="Hyperlink"/>
            <w:lang w:eastAsia="x-none"/>
          </w:rPr>
          <w:t>R1-1800371</w:t>
        </w:r>
      </w:hyperlink>
      <w:r w:rsidR="00EE665E">
        <w:rPr>
          <w:lang w:eastAsia="x-none"/>
        </w:rPr>
        <w:tab/>
        <w:t>Remaining issues on PDCCH strucutre</w:t>
      </w:r>
      <w:r w:rsidR="00EE665E">
        <w:rPr>
          <w:lang w:eastAsia="x-none"/>
        </w:rPr>
        <w:tab/>
        <w:t>LG Electronics</w:t>
      </w:r>
    </w:p>
    <w:p w14:paraId="5BFA0DB8" w14:textId="36BBCA78" w:rsidR="00EE665E" w:rsidRDefault="0057716F" w:rsidP="007A4138">
      <w:pPr>
        <w:rPr>
          <w:lang w:eastAsia="x-none"/>
        </w:rPr>
      </w:pPr>
      <w:hyperlink r:id="rId1069" w:history="1">
        <w:r>
          <w:rPr>
            <w:rStyle w:val="Hyperlink"/>
            <w:lang w:eastAsia="x-none"/>
          </w:rPr>
          <w:t>R1-1800442</w:t>
        </w:r>
      </w:hyperlink>
      <w:r w:rsidR="00EE665E">
        <w:rPr>
          <w:lang w:eastAsia="x-none"/>
        </w:rPr>
        <w:tab/>
        <w:t>Corrections on PDCCH Structure</w:t>
      </w:r>
      <w:r w:rsidR="00EE665E">
        <w:rPr>
          <w:lang w:eastAsia="x-none"/>
        </w:rPr>
        <w:tab/>
        <w:t>Samsung</w:t>
      </w:r>
    </w:p>
    <w:p w14:paraId="22ED254F" w14:textId="5FE8373B" w:rsidR="00EE665E" w:rsidRDefault="0057716F" w:rsidP="007A4138">
      <w:pPr>
        <w:rPr>
          <w:lang w:eastAsia="x-none"/>
        </w:rPr>
      </w:pPr>
      <w:hyperlink r:id="rId1070" w:history="1">
        <w:r>
          <w:rPr>
            <w:rStyle w:val="Hyperlink"/>
            <w:lang w:eastAsia="x-none"/>
          </w:rPr>
          <w:t>R1-1800494</w:t>
        </w:r>
      </w:hyperlink>
      <w:r w:rsidR="00EE665E">
        <w:rPr>
          <w:lang w:eastAsia="x-none"/>
        </w:rPr>
        <w:tab/>
        <w:t>Text proposal for PDCCH structure</w:t>
      </w:r>
      <w:r w:rsidR="00EE665E">
        <w:rPr>
          <w:lang w:eastAsia="x-none"/>
        </w:rPr>
        <w:tab/>
        <w:t>Guangdong OPPO Mobile Telecom.</w:t>
      </w:r>
    </w:p>
    <w:p w14:paraId="7EBD1CE4" w14:textId="36AFD28E" w:rsidR="00EE665E" w:rsidRDefault="0057716F" w:rsidP="007A4138">
      <w:pPr>
        <w:rPr>
          <w:lang w:eastAsia="x-none"/>
        </w:rPr>
      </w:pPr>
      <w:hyperlink r:id="rId1071" w:history="1">
        <w:r>
          <w:rPr>
            <w:rStyle w:val="Hyperlink"/>
            <w:lang w:eastAsia="x-none"/>
          </w:rPr>
          <w:t>R1-1800517</w:t>
        </w:r>
      </w:hyperlink>
      <w:r w:rsidR="00EE665E">
        <w:rPr>
          <w:lang w:eastAsia="x-none"/>
        </w:rPr>
        <w:tab/>
        <w:t>Remaining issues and changes in PDCCH structure</w:t>
      </w:r>
      <w:r w:rsidR="00EE665E">
        <w:rPr>
          <w:lang w:eastAsia="x-none"/>
        </w:rPr>
        <w:tab/>
        <w:t>MediaTek Inc.</w:t>
      </w:r>
    </w:p>
    <w:p w14:paraId="380A44D3" w14:textId="4CD0E526" w:rsidR="00EE665E" w:rsidRDefault="0057716F" w:rsidP="007A4138">
      <w:pPr>
        <w:rPr>
          <w:lang w:eastAsia="x-none"/>
        </w:rPr>
      </w:pPr>
      <w:hyperlink r:id="rId1072" w:history="1">
        <w:r>
          <w:rPr>
            <w:rStyle w:val="Hyperlink"/>
            <w:lang w:eastAsia="x-none"/>
          </w:rPr>
          <w:t>R1-1800544</w:t>
        </w:r>
      </w:hyperlink>
      <w:r w:rsidR="00EE665E">
        <w:rPr>
          <w:lang w:eastAsia="x-none"/>
        </w:rPr>
        <w:tab/>
        <w:t>Discussion on PDCCH DMRS</w:t>
      </w:r>
      <w:r w:rsidR="00EE665E">
        <w:rPr>
          <w:lang w:eastAsia="x-none"/>
        </w:rPr>
        <w:tab/>
        <w:t>CMCC</w:t>
      </w:r>
    </w:p>
    <w:p w14:paraId="7CFF1F00" w14:textId="4B47D5DD" w:rsidR="00EE665E" w:rsidRDefault="0057716F" w:rsidP="007A4138">
      <w:pPr>
        <w:rPr>
          <w:lang w:eastAsia="x-none"/>
        </w:rPr>
      </w:pPr>
      <w:hyperlink r:id="rId1073" w:history="1">
        <w:r>
          <w:rPr>
            <w:rStyle w:val="Hyperlink"/>
            <w:lang w:eastAsia="x-none"/>
          </w:rPr>
          <w:t>R1-1800643</w:t>
        </w:r>
      </w:hyperlink>
      <w:r w:rsidR="00EE665E">
        <w:rPr>
          <w:lang w:eastAsia="x-none"/>
        </w:rPr>
        <w:tab/>
        <w:t>Discussion on PDCCH resource mapping</w:t>
      </w:r>
      <w:r w:rsidR="00EE665E">
        <w:rPr>
          <w:lang w:eastAsia="x-none"/>
        </w:rPr>
        <w:tab/>
        <w:t>ITRI</w:t>
      </w:r>
    </w:p>
    <w:p w14:paraId="625546B9" w14:textId="4A33A70F" w:rsidR="00EE665E" w:rsidRDefault="0057716F" w:rsidP="007A4138">
      <w:pPr>
        <w:rPr>
          <w:lang w:eastAsia="x-none"/>
        </w:rPr>
      </w:pPr>
      <w:hyperlink r:id="rId1074" w:history="1">
        <w:r>
          <w:rPr>
            <w:rStyle w:val="Hyperlink"/>
            <w:lang w:eastAsia="x-none"/>
          </w:rPr>
          <w:t>R1-1800889</w:t>
        </w:r>
      </w:hyperlink>
      <w:r w:rsidR="00EE665E">
        <w:rPr>
          <w:lang w:eastAsia="x-none"/>
        </w:rPr>
        <w:tab/>
        <w:t>Remaining issues on PDCCH structure</w:t>
      </w:r>
      <w:r w:rsidR="00EE665E">
        <w:rPr>
          <w:lang w:eastAsia="x-none"/>
        </w:rPr>
        <w:tab/>
        <w:t>Qualcomm Incorporated</w:t>
      </w:r>
    </w:p>
    <w:p w14:paraId="6422E54D" w14:textId="3C601D43" w:rsidR="00EE665E" w:rsidRPr="00A11705" w:rsidRDefault="0057716F" w:rsidP="007A4138">
      <w:pPr>
        <w:rPr>
          <w:lang w:eastAsia="x-none"/>
        </w:rPr>
      </w:pPr>
      <w:hyperlink r:id="rId1075" w:history="1">
        <w:r>
          <w:rPr>
            <w:rStyle w:val="Hyperlink"/>
            <w:lang w:eastAsia="x-none"/>
          </w:rPr>
          <w:t>R1-1800988</w:t>
        </w:r>
      </w:hyperlink>
      <w:r w:rsidR="00EE665E">
        <w:rPr>
          <w:lang w:eastAsia="x-none"/>
        </w:rPr>
        <w:tab/>
        <w:t>Corrections to PDCCH structure</w:t>
      </w:r>
      <w:r w:rsidR="00EE665E">
        <w:rPr>
          <w:lang w:eastAsia="x-none"/>
        </w:rPr>
        <w:tab/>
        <w:t>AT&amp;T</w:t>
      </w:r>
    </w:p>
    <w:p w14:paraId="29C3B914" w14:textId="77777777" w:rsidR="00EE665E" w:rsidRDefault="00EE665E" w:rsidP="00BB2EAC">
      <w:pPr>
        <w:pStyle w:val="Heading4"/>
      </w:pPr>
      <w:bookmarkStart w:id="1084" w:name="_Toc503630775"/>
      <w:bookmarkStart w:id="1085" w:name="_Toc505244527"/>
      <w:r>
        <w:t>Search space</w:t>
      </w:r>
      <w:bookmarkEnd w:id="1084"/>
      <w:bookmarkEnd w:id="1085"/>
      <w:r>
        <w:t xml:space="preserve"> </w:t>
      </w:r>
    </w:p>
    <w:p w14:paraId="54A002A4" w14:textId="77777777" w:rsidR="00B02BE4" w:rsidRPr="00877A77" w:rsidRDefault="00B02BE4" w:rsidP="007A4138">
      <w:pPr>
        <w:rPr>
          <w:szCs w:val="20"/>
          <w:lang w:eastAsia="x-none"/>
        </w:rPr>
      </w:pPr>
      <w:r w:rsidRPr="00877A77">
        <w:rPr>
          <w:szCs w:val="20"/>
          <w:highlight w:val="green"/>
          <w:lang w:eastAsia="x-none"/>
        </w:rPr>
        <w:t>Agreements</w:t>
      </w:r>
      <w:r w:rsidRPr="00877A77">
        <w:rPr>
          <w:szCs w:val="20"/>
          <w:lang w:eastAsia="x-none"/>
        </w:rPr>
        <w:t>:</w:t>
      </w:r>
    </w:p>
    <w:p w14:paraId="19922745" w14:textId="77777777" w:rsidR="00B02BE4" w:rsidRPr="00B02BE4" w:rsidRDefault="00B02BE4" w:rsidP="006D64A6">
      <w:pPr>
        <w:pStyle w:val="ListParagraph"/>
        <w:numPr>
          <w:ilvl w:val="0"/>
          <w:numId w:val="51"/>
        </w:numPr>
        <w:spacing w:after="0"/>
      </w:pPr>
      <w:r w:rsidRPr="00B02BE4">
        <w:t>The maximum number of CORESETs per BWP per cell is 3</w:t>
      </w:r>
    </w:p>
    <w:p w14:paraId="16F945CE" w14:textId="77777777" w:rsidR="00B02BE4" w:rsidRPr="00B02BE4" w:rsidRDefault="00B02BE4" w:rsidP="006D64A6">
      <w:pPr>
        <w:pStyle w:val="ListParagraph"/>
        <w:numPr>
          <w:ilvl w:val="1"/>
          <w:numId w:val="51"/>
        </w:numPr>
        <w:spacing w:after="0"/>
      </w:pPr>
      <w:r w:rsidRPr="00B02BE4">
        <w:t>For the 3rd CORESET, i.e., for p=2, Ap=39839.</w:t>
      </w:r>
    </w:p>
    <w:p w14:paraId="73F7AB1A" w14:textId="77777777" w:rsidR="00B02BE4" w:rsidRPr="00B02BE4" w:rsidRDefault="00B02BE4" w:rsidP="006D64A6">
      <w:pPr>
        <w:pStyle w:val="ListParagraph"/>
        <w:numPr>
          <w:ilvl w:val="0"/>
          <w:numId w:val="51"/>
        </w:numPr>
        <w:spacing w:after="0"/>
      </w:pPr>
      <w:r w:rsidRPr="00B02BE4">
        <w:rPr>
          <w:rFonts w:hint="eastAsia"/>
        </w:rPr>
        <w:t>C</w:t>
      </w:r>
      <w:r w:rsidRPr="00B02BE4">
        <w:t>onfirm 10 as the maximum number of search space sets per BWP per cell.</w:t>
      </w:r>
    </w:p>
    <w:p w14:paraId="7F6BF848" w14:textId="77777777" w:rsidR="00B02BE4" w:rsidRDefault="00B02BE4" w:rsidP="007A4138">
      <w:pPr>
        <w:rPr>
          <w:szCs w:val="20"/>
        </w:rPr>
      </w:pPr>
    </w:p>
    <w:p w14:paraId="6C20DB76" w14:textId="77777777" w:rsidR="000E33FC" w:rsidRPr="000E33FC" w:rsidRDefault="000E33FC" w:rsidP="007A4138">
      <w:pPr>
        <w:pBdr>
          <w:top w:val="single" w:sz="4" w:space="1" w:color="auto"/>
        </w:pBdr>
        <w:rPr>
          <w:b/>
          <w:szCs w:val="20"/>
        </w:rPr>
      </w:pPr>
      <w:r w:rsidRPr="000E33FC">
        <w:rPr>
          <w:b/>
          <w:szCs w:val="20"/>
        </w:rPr>
        <w:lastRenderedPageBreak/>
        <w:t>Tuesday session</w:t>
      </w:r>
    </w:p>
    <w:p w14:paraId="43904111" w14:textId="06317B4C" w:rsidR="000E33FC" w:rsidRPr="000E33FC" w:rsidRDefault="0057716F" w:rsidP="007A4138">
      <w:pPr>
        <w:rPr>
          <w:b/>
          <w:szCs w:val="20"/>
        </w:rPr>
      </w:pPr>
      <w:hyperlink r:id="rId1076" w:history="1">
        <w:r>
          <w:rPr>
            <w:rStyle w:val="Hyperlink"/>
            <w:b/>
            <w:szCs w:val="20"/>
          </w:rPr>
          <w:t>R1-1801079</w:t>
        </w:r>
      </w:hyperlink>
      <w:r w:rsidR="000E33FC" w:rsidRPr="000E33FC">
        <w:rPr>
          <w:b/>
          <w:szCs w:val="20"/>
        </w:rPr>
        <w:tab/>
        <w:t>Offline discussion for search space</w:t>
      </w:r>
      <w:r w:rsidR="000E33FC" w:rsidRPr="000E33FC">
        <w:rPr>
          <w:b/>
          <w:szCs w:val="20"/>
        </w:rPr>
        <w:tab/>
        <w:t>NTT DOCOMO</w:t>
      </w:r>
    </w:p>
    <w:p w14:paraId="101D051E" w14:textId="77777777" w:rsidR="000E33FC" w:rsidRDefault="000E33FC"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459FE81" w14:textId="77777777" w:rsidR="000E33FC" w:rsidRDefault="000E33FC" w:rsidP="007A4138">
      <w:pPr>
        <w:rPr>
          <w:szCs w:val="20"/>
        </w:rPr>
      </w:pPr>
    </w:p>
    <w:p w14:paraId="4B8573F4" w14:textId="77777777" w:rsidR="00F26559" w:rsidRPr="00080A7B" w:rsidRDefault="00F26559" w:rsidP="007A4138">
      <w:pPr>
        <w:rPr>
          <w:szCs w:val="20"/>
          <w:lang w:eastAsia="x-none"/>
        </w:rPr>
      </w:pPr>
      <w:r w:rsidRPr="00080A7B">
        <w:rPr>
          <w:szCs w:val="20"/>
          <w:highlight w:val="green"/>
          <w:lang w:eastAsia="x-none"/>
        </w:rPr>
        <w:t>Agreements</w:t>
      </w:r>
      <w:r w:rsidRPr="00080A7B">
        <w:rPr>
          <w:szCs w:val="20"/>
          <w:lang w:eastAsia="x-none"/>
        </w:rPr>
        <w:t>:</w:t>
      </w:r>
    </w:p>
    <w:p w14:paraId="59BE305B" w14:textId="77777777" w:rsidR="00F26559" w:rsidRPr="00F26559" w:rsidRDefault="00F26559" w:rsidP="006D64A6">
      <w:pPr>
        <w:pStyle w:val="ListParagraph"/>
        <w:numPr>
          <w:ilvl w:val="0"/>
          <w:numId w:val="67"/>
        </w:numPr>
        <w:spacing w:after="0"/>
      </w:pPr>
      <w:r w:rsidRPr="00F26559">
        <w:t>CORESET ID of the CORESET configured by PBCH is 0.</w:t>
      </w:r>
    </w:p>
    <w:p w14:paraId="7051EF4B" w14:textId="77777777" w:rsidR="00F26559" w:rsidRPr="00F26559" w:rsidRDefault="00F26559" w:rsidP="006D64A6">
      <w:pPr>
        <w:pStyle w:val="ListParagraph"/>
        <w:numPr>
          <w:ilvl w:val="0"/>
          <w:numId w:val="67"/>
        </w:numPr>
        <w:spacing w:after="0"/>
      </w:pPr>
      <w:r w:rsidRPr="00F26559">
        <w:t>Search space ID of the search space configured by PBCH is 0.</w:t>
      </w:r>
    </w:p>
    <w:p w14:paraId="12560117" w14:textId="77777777" w:rsidR="00F26559" w:rsidRDefault="00F26559" w:rsidP="007A4138">
      <w:pPr>
        <w:rPr>
          <w:lang w:eastAsia="x-none"/>
        </w:rPr>
      </w:pPr>
    </w:p>
    <w:p w14:paraId="0874981D" w14:textId="77777777" w:rsidR="00F26559" w:rsidRPr="00CE4377" w:rsidRDefault="00F26559" w:rsidP="007A4138">
      <w:pPr>
        <w:rPr>
          <w:szCs w:val="20"/>
          <w:lang w:eastAsia="x-none"/>
        </w:rPr>
      </w:pPr>
      <w:r w:rsidRPr="00CE4377">
        <w:rPr>
          <w:szCs w:val="20"/>
          <w:highlight w:val="green"/>
          <w:lang w:eastAsia="x-none"/>
        </w:rPr>
        <w:t>Agreements</w:t>
      </w:r>
      <w:r w:rsidRPr="00CE4377">
        <w:rPr>
          <w:szCs w:val="20"/>
          <w:lang w:eastAsia="x-none"/>
        </w:rPr>
        <w:t>:</w:t>
      </w:r>
    </w:p>
    <w:p w14:paraId="7BFC5252" w14:textId="77777777" w:rsidR="00F26559" w:rsidRPr="00F26559" w:rsidRDefault="00F26559" w:rsidP="006D64A6">
      <w:pPr>
        <w:pStyle w:val="ListParagraph"/>
        <w:numPr>
          <w:ilvl w:val="0"/>
          <w:numId w:val="69"/>
        </w:numPr>
        <w:spacing w:after="0"/>
        <w:rPr>
          <w:lang w:val="en-US"/>
        </w:rPr>
      </w:pPr>
      <w:r w:rsidRPr="00F26559">
        <w:rPr>
          <w:lang w:val="en-US"/>
        </w:rPr>
        <w:t>A UE can be configured with a search space configuration by UE-specific RRC signaling which includes following:</w:t>
      </w:r>
    </w:p>
    <w:p w14:paraId="19EF0010" w14:textId="77777777" w:rsidR="00F26559" w:rsidRPr="00F26559" w:rsidRDefault="00F26559" w:rsidP="006D64A6">
      <w:pPr>
        <w:pStyle w:val="ListParagraph"/>
        <w:numPr>
          <w:ilvl w:val="1"/>
          <w:numId w:val="69"/>
        </w:numPr>
        <w:spacing w:after="0"/>
        <w:rPr>
          <w:lang w:val="en-US"/>
        </w:rPr>
      </w:pPr>
      <w:r w:rsidRPr="00F26559">
        <w:rPr>
          <w:rFonts w:hint="eastAsia"/>
          <w:lang w:val="en-US"/>
        </w:rPr>
        <w:t>C</w:t>
      </w:r>
      <w:r w:rsidRPr="00F26559">
        <w:rPr>
          <w:lang w:val="en-US"/>
        </w:rPr>
        <w:t>ORESET ID (range: 0-11, to indicate which CORESET the search space is mapped to)</w:t>
      </w:r>
    </w:p>
    <w:p w14:paraId="00E22B6D" w14:textId="77777777" w:rsidR="00F26559" w:rsidRPr="00F26559" w:rsidRDefault="00F26559" w:rsidP="006D64A6">
      <w:pPr>
        <w:pStyle w:val="ListParagraph"/>
        <w:numPr>
          <w:ilvl w:val="2"/>
          <w:numId w:val="69"/>
        </w:numPr>
        <w:spacing w:after="0"/>
        <w:rPr>
          <w:lang w:val="en-US"/>
        </w:rPr>
      </w:pPr>
      <w:r w:rsidRPr="00F26559">
        <w:rPr>
          <w:rFonts w:hint="eastAsia"/>
          <w:lang w:val="en-US"/>
        </w:rPr>
        <w:t>T</w:t>
      </w:r>
      <w:r w:rsidRPr="00F26559">
        <w:rPr>
          <w:lang w:val="en-US"/>
        </w:rPr>
        <w:t>he search space can be associated with any CORESET configuration</w:t>
      </w:r>
    </w:p>
    <w:p w14:paraId="7FA89E41" w14:textId="77777777" w:rsidR="00F26559" w:rsidRPr="00F26559" w:rsidRDefault="00F26559" w:rsidP="006D64A6">
      <w:pPr>
        <w:pStyle w:val="ListParagraph"/>
        <w:numPr>
          <w:ilvl w:val="2"/>
          <w:numId w:val="69"/>
        </w:numPr>
        <w:spacing w:after="0"/>
        <w:rPr>
          <w:lang w:val="en-US"/>
        </w:rPr>
      </w:pPr>
      <w:r w:rsidRPr="00F26559">
        <w:rPr>
          <w:lang w:val="en-US"/>
        </w:rPr>
        <w:t>When the CORSET ID is UE-specifically configured to be 0, it is mapped to the one configured by PBCH</w:t>
      </w:r>
    </w:p>
    <w:p w14:paraId="02CC2385" w14:textId="77777777" w:rsidR="00F26559" w:rsidRPr="00F26559" w:rsidRDefault="00F26559" w:rsidP="006D64A6">
      <w:pPr>
        <w:pStyle w:val="ListParagraph"/>
        <w:numPr>
          <w:ilvl w:val="1"/>
          <w:numId w:val="69"/>
        </w:numPr>
        <w:spacing w:after="0"/>
        <w:rPr>
          <w:lang w:val="en-US"/>
        </w:rPr>
      </w:pPr>
      <w:r w:rsidRPr="00F26559">
        <w:rPr>
          <w:rFonts w:hint="eastAsia"/>
          <w:lang w:val="en-US"/>
        </w:rPr>
        <w:t>S</w:t>
      </w:r>
      <w:r w:rsidRPr="00F26559">
        <w:rPr>
          <w:lang w:val="en-US"/>
        </w:rPr>
        <w:t>earch space ID (range: 0-39)</w:t>
      </w:r>
    </w:p>
    <w:p w14:paraId="6C7B66BA" w14:textId="77777777" w:rsidR="00F26559" w:rsidRPr="00CE4377" w:rsidRDefault="00F26559" w:rsidP="006D64A6">
      <w:pPr>
        <w:pStyle w:val="ListParagraph"/>
        <w:numPr>
          <w:ilvl w:val="2"/>
          <w:numId w:val="69"/>
        </w:numPr>
        <w:spacing w:after="0"/>
      </w:pPr>
      <w:r w:rsidRPr="00F26559">
        <w:rPr>
          <w:lang w:val="en-US"/>
        </w:rPr>
        <w:t>When the search space ID is UE-specifically configured to be 0, it is mapped to the one configured by PBCH</w:t>
      </w:r>
    </w:p>
    <w:p w14:paraId="5520DD5D" w14:textId="77777777" w:rsidR="00F26559" w:rsidRDefault="00F26559" w:rsidP="007A4138">
      <w:pPr>
        <w:rPr>
          <w:highlight w:val="green"/>
        </w:rPr>
      </w:pPr>
    </w:p>
    <w:p w14:paraId="68D92A00" w14:textId="77777777" w:rsidR="00F26559" w:rsidRPr="00CB07D8" w:rsidRDefault="00F26559" w:rsidP="007A4138">
      <w:r w:rsidRPr="00CB07D8">
        <w:rPr>
          <w:highlight w:val="green"/>
        </w:rPr>
        <w:t>Agreements</w:t>
      </w:r>
      <w:r w:rsidRPr="00CB07D8">
        <w:t>:</w:t>
      </w:r>
    </w:p>
    <w:p w14:paraId="6E2D2D72" w14:textId="77777777" w:rsidR="00F26559" w:rsidRPr="00CB07D8" w:rsidRDefault="00F26559" w:rsidP="006D64A6">
      <w:pPr>
        <w:pStyle w:val="ListParagraph"/>
        <w:numPr>
          <w:ilvl w:val="0"/>
          <w:numId w:val="68"/>
        </w:numPr>
        <w:spacing w:after="0"/>
      </w:pPr>
      <w:r w:rsidRPr="00CB07D8">
        <w:t>DCI format 0_1 and 1_1 are monitored only in USS.</w:t>
      </w:r>
    </w:p>
    <w:p w14:paraId="56355A62" w14:textId="77777777" w:rsidR="00F26559" w:rsidRPr="00CB07D8" w:rsidRDefault="00F26559" w:rsidP="006D64A6">
      <w:pPr>
        <w:pStyle w:val="ListParagraph"/>
        <w:numPr>
          <w:ilvl w:val="0"/>
          <w:numId w:val="68"/>
        </w:numPr>
        <w:spacing w:after="0"/>
      </w:pPr>
      <w:r w:rsidRPr="00CB07D8">
        <w:t>DCI format 0_0 and 1_0 are monitored in CSS.</w:t>
      </w:r>
    </w:p>
    <w:p w14:paraId="57D95810" w14:textId="77777777" w:rsidR="00F26559" w:rsidRPr="00CB07D8" w:rsidRDefault="00F26559" w:rsidP="006D64A6">
      <w:pPr>
        <w:pStyle w:val="ListParagraph"/>
        <w:numPr>
          <w:ilvl w:val="0"/>
          <w:numId w:val="68"/>
        </w:numPr>
        <w:spacing w:after="0"/>
      </w:pPr>
      <w:r w:rsidRPr="00CB07D8">
        <w:t>DCI format 0_0 and 1_0 can be monitored in USS.</w:t>
      </w:r>
    </w:p>
    <w:p w14:paraId="48143E52" w14:textId="77777777" w:rsidR="00F26559" w:rsidRPr="00CB07D8" w:rsidRDefault="00F26559" w:rsidP="006D64A6">
      <w:pPr>
        <w:pStyle w:val="ListParagraph"/>
        <w:numPr>
          <w:ilvl w:val="1"/>
          <w:numId w:val="68"/>
        </w:numPr>
        <w:spacing w:after="0"/>
      </w:pPr>
      <w:r w:rsidRPr="00CB07D8">
        <w:t>They have the same DCI payload size.</w:t>
      </w:r>
    </w:p>
    <w:p w14:paraId="4BA7A7D4" w14:textId="77777777" w:rsidR="00F26559" w:rsidRPr="00CB07D8" w:rsidRDefault="00F26559" w:rsidP="006D64A6">
      <w:pPr>
        <w:pStyle w:val="ListParagraph"/>
        <w:numPr>
          <w:ilvl w:val="0"/>
          <w:numId w:val="68"/>
        </w:numPr>
        <w:spacing w:after="0"/>
      </w:pPr>
      <w:r w:rsidRPr="00CB07D8">
        <w:t>One of the following is configured by RRC signaling for the USS:</w:t>
      </w:r>
    </w:p>
    <w:p w14:paraId="79DE5A43" w14:textId="77777777" w:rsidR="00F26559" w:rsidRPr="00CB07D8" w:rsidRDefault="00F26559" w:rsidP="006D64A6">
      <w:pPr>
        <w:pStyle w:val="ListParagraph"/>
        <w:numPr>
          <w:ilvl w:val="1"/>
          <w:numId w:val="68"/>
        </w:numPr>
        <w:spacing w:after="0"/>
      </w:pPr>
      <w:r w:rsidRPr="00CB07D8">
        <w:t>Monitoring DCI format 0_1 and 1_1 only</w:t>
      </w:r>
    </w:p>
    <w:p w14:paraId="6239ABE8" w14:textId="77777777" w:rsidR="00F26559" w:rsidRPr="00CB07D8" w:rsidRDefault="00F26559" w:rsidP="006D64A6">
      <w:pPr>
        <w:pStyle w:val="ListParagraph"/>
        <w:numPr>
          <w:ilvl w:val="1"/>
          <w:numId w:val="68"/>
        </w:numPr>
        <w:spacing w:after="0"/>
      </w:pPr>
      <w:r w:rsidRPr="00CB07D8">
        <w:t>Monitoring DCI format 0_0 and 1_0 only</w:t>
      </w:r>
    </w:p>
    <w:p w14:paraId="5984CEF4" w14:textId="77777777" w:rsidR="00F26559" w:rsidRDefault="00F26559" w:rsidP="007A4138"/>
    <w:p w14:paraId="57044127" w14:textId="77777777" w:rsidR="00F26559" w:rsidRPr="002E7433" w:rsidRDefault="00F26559" w:rsidP="007A4138">
      <w:r w:rsidRPr="002E7433">
        <w:t>Offline discussion on the set of RNTIs associated with CSS &amp; USS, especially taking into account the respective set of DCI formats/sizes monitored for CSS &amp; USS</w:t>
      </w:r>
    </w:p>
    <w:p w14:paraId="59445F31" w14:textId="0A33DFF0" w:rsidR="00F26559" w:rsidRPr="002E7433" w:rsidRDefault="002E7433" w:rsidP="007A4138">
      <w:pPr>
        <w:rPr>
          <w:lang w:eastAsia="x-none"/>
        </w:rPr>
      </w:pPr>
      <w:r w:rsidRPr="002E7433">
        <w:rPr>
          <w:b/>
          <w:lang w:eastAsia="x-none"/>
        </w:rPr>
        <w:t>Friday:</w:t>
      </w:r>
      <w:r w:rsidRPr="002E7433">
        <w:rPr>
          <w:lang w:eastAsia="x-none"/>
        </w:rPr>
        <w:t xml:space="preserve"> Discuss till next meeting.</w:t>
      </w:r>
    </w:p>
    <w:p w14:paraId="0322BA8E" w14:textId="77777777" w:rsidR="002E7433" w:rsidRPr="002E7433" w:rsidRDefault="002E7433" w:rsidP="007A4138">
      <w:pPr>
        <w:rPr>
          <w:lang w:eastAsia="x-none"/>
        </w:rPr>
      </w:pPr>
    </w:p>
    <w:p w14:paraId="2F04B577" w14:textId="77777777" w:rsidR="00F26559" w:rsidRPr="002E7433" w:rsidRDefault="00F26559" w:rsidP="007A4138">
      <w:pPr>
        <w:rPr>
          <w:szCs w:val="20"/>
          <w:lang w:eastAsia="x-none"/>
        </w:rPr>
      </w:pPr>
      <w:r w:rsidRPr="002E7433">
        <w:rPr>
          <w:szCs w:val="20"/>
          <w:lang w:eastAsia="x-none"/>
        </w:rPr>
        <w:t>Proposals:</w:t>
      </w:r>
    </w:p>
    <w:p w14:paraId="62B267D3" w14:textId="77777777" w:rsidR="00F26559" w:rsidRPr="002E7433" w:rsidRDefault="00F26559" w:rsidP="006D64A6">
      <w:pPr>
        <w:numPr>
          <w:ilvl w:val="0"/>
          <w:numId w:val="66"/>
        </w:numPr>
        <w:rPr>
          <w:szCs w:val="20"/>
          <w:lang w:eastAsia="x-none"/>
        </w:rPr>
      </w:pPr>
      <w:r w:rsidRPr="002E7433">
        <w:rPr>
          <w:szCs w:val="20"/>
          <w:lang w:eastAsia="x-none"/>
        </w:rPr>
        <w:t>UE is not expected to monitor more than two candidates for AL=8 in the active DL BWP within a slot</w:t>
      </w:r>
    </w:p>
    <w:p w14:paraId="7146026F" w14:textId="77777777" w:rsidR="00F26559" w:rsidRPr="002E7433" w:rsidRDefault="00F26559" w:rsidP="006D64A6">
      <w:pPr>
        <w:numPr>
          <w:ilvl w:val="0"/>
          <w:numId w:val="66"/>
        </w:numPr>
        <w:rPr>
          <w:szCs w:val="20"/>
          <w:lang w:eastAsia="x-none"/>
        </w:rPr>
      </w:pPr>
      <w:r w:rsidRPr="002E7433">
        <w:rPr>
          <w:szCs w:val="20"/>
          <w:lang w:eastAsia="x-none"/>
        </w:rPr>
        <w:t>UE is not expected to monitor more than two candidates for AL=16 in the active DL BWP within a slot</w:t>
      </w:r>
    </w:p>
    <w:p w14:paraId="25D85509" w14:textId="77777777" w:rsidR="00F26559" w:rsidRPr="002E7433" w:rsidRDefault="00F26559" w:rsidP="006D64A6">
      <w:pPr>
        <w:numPr>
          <w:ilvl w:val="0"/>
          <w:numId w:val="66"/>
        </w:numPr>
        <w:rPr>
          <w:szCs w:val="20"/>
          <w:lang w:eastAsia="x-none"/>
        </w:rPr>
      </w:pPr>
      <w:r w:rsidRPr="002E7433">
        <w:rPr>
          <w:szCs w:val="20"/>
          <w:lang w:eastAsia="x-none"/>
        </w:rPr>
        <w:t>Discuss further offline especially in combination with the discussion regarding the max # of CCEs for channel estimation</w:t>
      </w:r>
    </w:p>
    <w:p w14:paraId="774305B8" w14:textId="77777777" w:rsidR="00F26559" w:rsidRPr="002E7433" w:rsidRDefault="00F26559" w:rsidP="006D64A6">
      <w:pPr>
        <w:numPr>
          <w:ilvl w:val="1"/>
          <w:numId w:val="66"/>
        </w:numPr>
        <w:rPr>
          <w:szCs w:val="20"/>
          <w:lang w:eastAsia="x-none"/>
        </w:rPr>
      </w:pPr>
      <w:r w:rsidRPr="002E7433">
        <w:rPr>
          <w:szCs w:val="20"/>
          <w:lang w:eastAsia="x-none"/>
        </w:rPr>
        <w:t>Also, limitations per SS? Limitations per monitoring occasion?</w:t>
      </w:r>
    </w:p>
    <w:p w14:paraId="613F60AC" w14:textId="77777777" w:rsidR="00F26559" w:rsidRPr="00297081" w:rsidRDefault="00F26559" w:rsidP="007A4138"/>
    <w:p w14:paraId="576C9800" w14:textId="77777777" w:rsidR="000E33FC" w:rsidRPr="00B627AE" w:rsidRDefault="00B627AE" w:rsidP="007A4138">
      <w:pPr>
        <w:pBdr>
          <w:top w:val="single" w:sz="4" w:space="1" w:color="auto"/>
        </w:pBdr>
        <w:rPr>
          <w:b/>
          <w:szCs w:val="20"/>
        </w:rPr>
      </w:pPr>
      <w:r w:rsidRPr="00B627AE">
        <w:rPr>
          <w:b/>
          <w:szCs w:val="20"/>
        </w:rPr>
        <w:t>Wednesday session</w:t>
      </w:r>
    </w:p>
    <w:p w14:paraId="7C1018F4" w14:textId="5D36AD95" w:rsidR="00B627AE" w:rsidRPr="00B627AE" w:rsidRDefault="0057716F" w:rsidP="007A4138">
      <w:pPr>
        <w:rPr>
          <w:b/>
          <w:szCs w:val="20"/>
        </w:rPr>
      </w:pPr>
      <w:hyperlink r:id="rId1077" w:history="1">
        <w:r>
          <w:rPr>
            <w:rStyle w:val="Hyperlink"/>
            <w:b/>
            <w:szCs w:val="20"/>
          </w:rPr>
          <w:t>R1-1801129</w:t>
        </w:r>
      </w:hyperlink>
      <w:r w:rsidR="00B627AE" w:rsidRPr="00B627AE">
        <w:rPr>
          <w:b/>
          <w:szCs w:val="20"/>
        </w:rPr>
        <w:tab/>
        <w:t>Offline discussion for Search space</w:t>
      </w:r>
      <w:r w:rsidR="00B627AE" w:rsidRPr="00B627AE">
        <w:rPr>
          <w:b/>
          <w:szCs w:val="20"/>
        </w:rPr>
        <w:tab/>
        <w:t>NTT DOCOMO</w:t>
      </w:r>
    </w:p>
    <w:p w14:paraId="109A4A7F" w14:textId="77777777" w:rsidR="00B627AE" w:rsidRDefault="00B627AE"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A289560" w14:textId="77777777" w:rsidR="00B627AE" w:rsidRDefault="00B627AE" w:rsidP="007A4138">
      <w:pPr>
        <w:rPr>
          <w:szCs w:val="20"/>
        </w:rPr>
      </w:pPr>
    </w:p>
    <w:p w14:paraId="51F72FEF" w14:textId="77777777" w:rsidR="0062507E" w:rsidRPr="00443807" w:rsidRDefault="0062507E" w:rsidP="007A4138">
      <w:pPr>
        <w:rPr>
          <w:b/>
          <w:szCs w:val="20"/>
          <w:lang w:eastAsia="x-none"/>
        </w:rPr>
      </w:pPr>
      <w:r w:rsidRPr="00443807">
        <w:rPr>
          <w:szCs w:val="20"/>
          <w:highlight w:val="green"/>
          <w:lang w:eastAsia="x-none"/>
        </w:rPr>
        <w:t>Agreements</w:t>
      </w:r>
      <w:r w:rsidRPr="00443807">
        <w:rPr>
          <w:b/>
          <w:szCs w:val="20"/>
          <w:lang w:eastAsia="x-none"/>
        </w:rPr>
        <w:t>:</w:t>
      </w:r>
    </w:p>
    <w:p w14:paraId="12F6B62C" w14:textId="77777777" w:rsidR="0062507E" w:rsidRDefault="0062507E" w:rsidP="006D64A6">
      <w:pPr>
        <w:pStyle w:val="BodyText"/>
        <w:numPr>
          <w:ilvl w:val="0"/>
          <w:numId w:val="91"/>
        </w:numPr>
        <w:spacing w:after="0"/>
        <w:rPr>
          <w:rFonts w:eastAsia="Times New Roman"/>
          <w:szCs w:val="20"/>
          <w:lang w:val="en-US"/>
        </w:rPr>
      </w:pPr>
      <w:r w:rsidRPr="00443807">
        <w:rPr>
          <w:rFonts w:eastAsia="Times New Roman"/>
          <w:szCs w:val="20"/>
          <w:lang w:val="en-US"/>
        </w:rPr>
        <w:t xml:space="preserve">NR supports a DCI format having the same size as the </w:t>
      </w:r>
      <w:r w:rsidRPr="00443807">
        <w:rPr>
          <w:rFonts w:eastAsia="Times New Roman" w:hint="eastAsia"/>
          <w:szCs w:val="20"/>
          <w:lang w:val="en-US"/>
        </w:rPr>
        <w:t>D</w:t>
      </w:r>
      <w:r w:rsidRPr="00443807">
        <w:rPr>
          <w:rFonts w:eastAsia="Times New Roman"/>
          <w:szCs w:val="20"/>
          <w:lang w:val="en-US"/>
        </w:rPr>
        <w:t>CI format 1_0 to be used for scheduling RMSI/OSI, for Paging, and for random access.</w:t>
      </w:r>
    </w:p>
    <w:p w14:paraId="1DB7815D" w14:textId="77777777" w:rsidR="0062507E" w:rsidRPr="00443807" w:rsidRDefault="0062507E" w:rsidP="007A4138">
      <w:pPr>
        <w:rPr>
          <w:lang w:val="en-US"/>
        </w:rPr>
      </w:pPr>
    </w:p>
    <w:p w14:paraId="23EA9C49" w14:textId="77777777" w:rsidR="0062507E" w:rsidRDefault="0062507E" w:rsidP="007A4138">
      <w:pPr>
        <w:rPr>
          <w:b/>
          <w:szCs w:val="20"/>
          <w:lang w:eastAsia="x-none"/>
        </w:rPr>
      </w:pPr>
      <w:r w:rsidRPr="000C6ED8">
        <w:rPr>
          <w:szCs w:val="20"/>
          <w:highlight w:val="green"/>
          <w:lang w:eastAsia="x-none"/>
        </w:rPr>
        <w:t>Agreements</w:t>
      </w:r>
      <w:r>
        <w:rPr>
          <w:b/>
          <w:szCs w:val="20"/>
          <w:lang w:eastAsia="x-none"/>
        </w:rPr>
        <w:t>:</w:t>
      </w:r>
    </w:p>
    <w:p w14:paraId="7A7A6BA4" w14:textId="77777777" w:rsidR="0062507E" w:rsidRPr="0062507E" w:rsidRDefault="0062507E" w:rsidP="006D64A6">
      <w:pPr>
        <w:pStyle w:val="ListParagraph"/>
        <w:numPr>
          <w:ilvl w:val="0"/>
          <w:numId w:val="91"/>
        </w:numPr>
        <w:spacing w:after="0"/>
        <w:rPr>
          <w:lang w:val="en-US"/>
        </w:rPr>
      </w:pPr>
      <w:r w:rsidRPr="0062507E">
        <w:rPr>
          <w:lang w:val="en-US"/>
        </w:rPr>
        <w:t>For each search space configuration configured by UE-specific RRC signaling, the UE is informed whether the search space configuration is CSS or USS, together with the following information, as part of the search space configuration:</w:t>
      </w:r>
    </w:p>
    <w:p w14:paraId="45806B96" w14:textId="77777777" w:rsidR="0062507E" w:rsidRPr="0062507E" w:rsidRDefault="0062507E" w:rsidP="006D64A6">
      <w:pPr>
        <w:pStyle w:val="ListParagraph"/>
        <w:numPr>
          <w:ilvl w:val="1"/>
          <w:numId w:val="91"/>
        </w:numPr>
        <w:spacing w:after="0"/>
        <w:rPr>
          <w:lang w:val="en-US"/>
        </w:rPr>
      </w:pPr>
      <w:r w:rsidRPr="0062507E">
        <w:rPr>
          <w:lang w:val="en-US"/>
        </w:rPr>
        <w:t>Which DCI format(s) to monitor</w:t>
      </w:r>
    </w:p>
    <w:p w14:paraId="6AAC40D1" w14:textId="77777777" w:rsidR="0062507E" w:rsidRPr="0062507E" w:rsidRDefault="0062507E" w:rsidP="006D64A6">
      <w:pPr>
        <w:pStyle w:val="ListParagraph"/>
        <w:numPr>
          <w:ilvl w:val="2"/>
          <w:numId w:val="91"/>
        </w:numPr>
        <w:spacing w:after="0"/>
        <w:rPr>
          <w:lang w:val="en-US"/>
        </w:rPr>
      </w:pPr>
      <w:r w:rsidRPr="0062507E">
        <w:rPr>
          <w:lang w:val="en-US"/>
        </w:rPr>
        <w:t>For a CSS,</w:t>
      </w:r>
    </w:p>
    <w:p w14:paraId="6D3F7E45" w14:textId="77777777" w:rsidR="0062507E" w:rsidRPr="0062507E" w:rsidRDefault="0062507E" w:rsidP="006D64A6">
      <w:pPr>
        <w:pStyle w:val="ListParagraph"/>
        <w:numPr>
          <w:ilvl w:val="3"/>
          <w:numId w:val="91"/>
        </w:numPr>
        <w:spacing w:after="0"/>
        <w:rPr>
          <w:lang w:val="en-US"/>
        </w:rPr>
      </w:pPr>
      <w:r w:rsidRPr="0062507E">
        <w:rPr>
          <w:lang w:val="en-US"/>
        </w:rPr>
        <w:t>DCI format 0_0 and DCI format 1_0</w:t>
      </w:r>
    </w:p>
    <w:p w14:paraId="37DC0FEF" w14:textId="77777777" w:rsidR="0062507E" w:rsidRPr="0062507E" w:rsidRDefault="0062507E" w:rsidP="006D64A6">
      <w:pPr>
        <w:pStyle w:val="ListParagraph"/>
        <w:numPr>
          <w:ilvl w:val="4"/>
          <w:numId w:val="91"/>
        </w:numPr>
        <w:spacing w:after="0"/>
        <w:rPr>
          <w:lang w:val="en-US"/>
        </w:rPr>
      </w:pPr>
      <w:r w:rsidRPr="0062507E">
        <w:rPr>
          <w:lang w:val="en-US"/>
        </w:rPr>
        <w:t>In which case, the UE monitors the DCI format with CRC scrambled by C-RNTI, CS-RNTI (if configured), SP-CSI-RNTI (if configured), RA-RNTI, TC-RNTI, P-RNTI, SI-RNTI</w:t>
      </w:r>
    </w:p>
    <w:p w14:paraId="105C08D6" w14:textId="77777777" w:rsidR="0062507E" w:rsidRPr="0062507E" w:rsidRDefault="0062507E" w:rsidP="006D64A6">
      <w:pPr>
        <w:pStyle w:val="ListParagraph"/>
        <w:numPr>
          <w:ilvl w:val="3"/>
          <w:numId w:val="91"/>
        </w:numPr>
        <w:spacing w:after="0"/>
        <w:rPr>
          <w:lang w:val="en-US"/>
        </w:rPr>
      </w:pPr>
      <w:r w:rsidRPr="0062507E">
        <w:rPr>
          <w:lang w:val="en-US"/>
        </w:rPr>
        <w:t>DCI format 2_0</w:t>
      </w:r>
    </w:p>
    <w:p w14:paraId="35CBB862" w14:textId="77777777" w:rsidR="0062507E" w:rsidRPr="0062507E" w:rsidRDefault="0062507E" w:rsidP="006D64A6">
      <w:pPr>
        <w:pStyle w:val="ListParagraph"/>
        <w:numPr>
          <w:ilvl w:val="4"/>
          <w:numId w:val="91"/>
        </w:numPr>
        <w:spacing w:after="0"/>
        <w:rPr>
          <w:lang w:val="en-US"/>
        </w:rPr>
      </w:pPr>
      <w:r w:rsidRPr="0062507E">
        <w:rPr>
          <w:lang w:val="en-US"/>
        </w:rPr>
        <w:t>In which case, the UE monitors the DCI format with CRC scrambled by SFI-RNTI, and the SFI-related parameters SFI-PDCCH is provided as part of the search space configuration</w:t>
      </w:r>
    </w:p>
    <w:p w14:paraId="636D5BBF" w14:textId="77777777" w:rsidR="0062507E" w:rsidRPr="0062507E" w:rsidRDefault="0062507E" w:rsidP="006D64A6">
      <w:pPr>
        <w:pStyle w:val="ListParagraph"/>
        <w:numPr>
          <w:ilvl w:val="4"/>
          <w:numId w:val="91"/>
        </w:numPr>
        <w:spacing w:after="0"/>
        <w:rPr>
          <w:lang w:val="en-US"/>
        </w:rPr>
      </w:pPr>
      <w:r w:rsidRPr="0062507E">
        <w:rPr>
          <w:lang w:val="en-US"/>
        </w:rPr>
        <w:t>FFS: how to select one or two decoding candidates if the configured PDCCH candidates are larger than the value</w:t>
      </w:r>
    </w:p>
    <w:p w14:paraId="7565878C" w14:textId="77777777" w:rsidR="0062507E" w:rsidRPr="0062507E" w:rsidRDefault="0062507E" w:rsidP="006D64A6">
      <w:pPr>
        <w:pStyle w:val="ListParagraph"/>
        <w:numPr>
          <w:ilvl w:val="3"/>
          <w:numId w:val="91"/>
        </w:numPr>
        <w:spacing w:after="0"/>
        <w:rPr>
          <w:lang w:val="en-US"/>
        </w:rPr>
      </w:pPr>
      <w:r w:rsidRPr="0062507E">
        <w:rPr>
          <w:lang w:val="en-US"/>
        </w:rPr>
        <w:lastRenderedPageBreak/>
        <w:t>DCI format 2_1</w:t>
      </w:r>
    </w:p>
    <w:p w14:paraId="530E0BE8" w14:textId="77777777" w:rsidR="0062507E" w:rsidRPr="0062507E" w:rsidRDefault="0062507E" w:rsidP="006D64A6">
      <w:pPr>
        <w:pStyle w:val="ListParagraph"/>
        <w:numPr>
          <w:ilvl w:val="4"/>
          <w:numId w:val="91"/>
        </w:numPr>
        <w:spacing w:after="0"/>
        <w:rPr>
          <w:lang w:val="en-US"/>
        </w:rPr>
      </w:pPr>
      <w:r w:rsidRPr="0062507E">
        <w:rPr>
          <w:lang w:val="en-US"/>
        </w:rPr>
        <w:t>In which case, the UE monitors the DCI format with CRC scrambled by INT-RNTI, and the PI-related parameters Preemp-DL is provided as part of the search space configuration</w:t>
      </w:r>
    </w:p>
    <w:p w14:paraId="5CEB9B78" w14:textId="77777777" w:rsidR="0062507E" w:rsidRPr="0062507E" w:rsidRDefault="0062507E" w:rsidP="006D64A6">
      <w:pPr>
        <w:pStyle w:val="ListParagraph"/>
        <w:numPr>
          <w:ilvl w:val="3"/>
          <w:numId w:val="91"/>
        </w:numPr>
        <w:spacing w:after="0"/>
        <w:rPr>
          <w:lang w:val="en-US"/>
        </w:rPr>
      </w:pPr>
      <w:r w:rsidRPr="0062507E">
        <w:rPr>
          <w:lang w:val="en-US"/>
        </w:rPr>
        <w:t>DCI format 2_2</w:t>
      </w:r>
    </w:p>
    <w:p w14:paraId="55B842C7" w14:textId="77777777" w:rsidR="0062507E" w:rsidRPr="0062507E" w:rsidRDefault="0062507E" w:rsidP="006D64A6">
      <w:pPr>
        <w:pStyle w:val="ListParagraph"/>
        <w:numPr>
          <w:ilvl w:val="4"/>
          <w:numId w:val="91"/>
        </w:numPr>
        <w:spacing w:after="0"/>
        <w:rPr>
          <w:lang w:val="en-US"/>
        </w:rPr>
      </w:pPr>
      <w:r w:rsidRPr="0062507E">
        <w:rPr>
          <w:lang w:val="en-US"/>
        </w:rPr>
        <w:t>In which case, the UE monitors the DCI format with CRC scrambled by TPC-PUSCH-RNTI or TPC-PUCCH-RNTI</w:t>
      </w:r>
    </w:p>
    <w:p w14:paraId="18E6B39F" w14:textId="77777777" w:rsidR="0062507E" w:rsidRPr="0062507E" w:rsidRDefault="0062507E" w:rsidP="006D64A6">
      <w:pPr>
        <w:pStyle w:val="ListParagraph"/>
        <w:numPr>
          <w:ilvl w:val="3"/>
          <w:numId w:val="91"/>
        </w:numPr>
        <w:spacing w:after="0"/>
        <w:rPr>
          <w:lang w:val="en-US"/>
        </w:rPr>
      </w:pPr>
      <w:r w:rsidRPr="0062507E">
        <w:rPr>
          <w:lang w:val="en-US"/>
        </w:rPr>
        <w:t>DCI format 2_3</w:t>
      </w:r>
    </w:p>
    <w:p w14:paraId="6585A0BE" w14:textId="77777777" w:rsidR="0062507E" w:rsidRPr="0062507E" w:rsidRDefault="0062507E" w:rsidP="006D64A6">
      <w:pPr>
        <w:pStyle w:val="ListParagraph"/>
        <w:numPr>
          <w:ilvl w:val="4"/>
          <w:numId w:val="91"/>
        </w:numPr>
        <w:spacing w:after="0"/>
        <w:rPr>
          <w:lang w:val="en-US"/>
        </w:rPr>
      </w:pPr>
      <w:r w:rsidRPr="0062507E">
        <w:rPr>
          <w:lang w:val="en-US"/>
        </w:rPr>
        <w:t>In which case, the UE monitors the DCI format with CRC scrambled by TPC-SRS-RNTI</w:t>
      </w:r>
    </w:p>
    <w:p w14:paraId="52748BE3" w14:textId="77777777" w:rsidR="0062507E" w:rsidRPr="0062507E" w:rsidRDefault="0062507E" w:rsidP="006D64A6">
      <w:pPr>
        <w:pStyle w:val="ListParagraph"/>
        <w:numPr>
          <w:ilvl w:val="3"/>
          <w:numId w:val="91"/>
        </w:numPr>
        <w:spacing w:after="0"/>
        <w:rPr>
          <w:lang w:val="en-US"/>
        </w:rPr>
      </w:pPr>
      <w:r w:rsidRPr="0062507E">
        <w:rPr>
          <w:lang w:val="en-US"/>
        </w:rPr>
        <w:t>Monitoring of multiple DCI formats can be configured for one CSS</w:t>
      </w:r>
    </w:p>
    <w:p w14:paraId="5C276EC3" w14:textId="77777777" w:rsidR="0062507E" w:rsidRPr="0062507E" w:rsidRDefault="0062507E" w:rsidP="006D64A6">
      <w:pPr>
        <w:pStyle w:val="ListParagraph"/>
        <w:numPr>
          <w:ilvl w:val="2"/>
          <w:numId w:val="91"/>
        </w:numPr>
        <w:spacing w:after="0"/>
        <w:rPr>
          <w:lang w:val="en-US"/>
        </w:rPr>
      </w:pPr>
      <w:r w:rsidRPr="0062507E">
        <w:rPr>
          <w:lang w:val="en-US"/>
        </w:rPr>
        <w:t>For USS,</w:t>
      </w:r>
    </w:p>
    <w:p w14:paraId="6FD10CDF" w14:textId="77777777" w:rsidR="0062507E" w:rsidRPr="0062507E" w:rsidRDefault="0062507E" w:rsidP="006D64A6">
      <w:pPr>
        <w:pStyle w:val="ListParagraph"/>
        <w:numPr>
          <w:ilvl w:val="3"/>
          <w:numId w:val="91"/>
        </w:numPr>
        <w:spacing w:after="0"/>
        <w:rPr>
          <w:lang w:val="en-US"/>
        </w:rPr>
      </w:pPr>
      <w:r w:rsidRPr="0062507E">
        <w:rPr>
          <w:lang w:val="en-US"/>
        </w:rPr>
        <w:t>A UE monitors the DCI format with CRC scrambled by C-RNTI, CS-RNTI (if configured), TC-RNTI (if a certain condition is met), and SP-CSI-RNTI (if configured)</w:t>
      </w:r>
    </w:p>
    <w:p w14:paraId="41E7C5A4" w14:textId="77777777" w:rsidR="0062507E" w:rsidRPr="0062507E" w:rsidRDefault="0062507E" w:rsidP="006D64A6">
      <w:pPr>
        <w:pStyle w:val="ListParagraph"/>
        <w:numPr>
          <w:ilvl w:val="4"/>
          <w:numId w:val="91"/>
        </w:numPr>
        <w:spacing w:after="0"/>
        <w:rPr>
          <w:lang w:val="en-US"/>
        </w:rPr>
      </w:pPr>
      <w:r w:rsidRPr="0062507E">
        <w:rPr>
          <w:lang w:val="en-US"/>
        </w:rPr>
        <w:t xml:space="preserve">Further discussion offline the association of the RNTIs with DCI formats </w:t>
      </w:r>
    </w:p>
    <w:p w14:paraId="7395FD84" w14:textId="77777777" w:rsidR="0062507E" w:rsidRPr="0062507E" w:rsidRDefault="0062507E" w:rsidP="006D64A6">
      <w:pPr>
        <w:pStyle w:val="ListParagraph"/>
        <w:numPr>
          <w:ilvl w:val="3"/>
          <w:numId w:val="91"/>
        </w:numPr>
        <w:spacing w:after="0"/>
        <w:rPr>
          <w:lang w:val="en-US"/>
        </w:rPr>
      </w:pPr>
      <w:r w:rsidRPr="0062507E">
        <w:rPr>
          <w:lang w:val="en-US"/>
        </w:rPr>
        <w:t>Monitoring of multiple DCI formats can be configured for one USS</w:t>
      </w:r>
    </w:p>
    <w:p w14:paraId="5C2BA218" w14:textId="77777777" w:rsidR="0062507E" w:rsidRDefault="0062507E" w:rsidP="007A4138">
      <w:pPr>
        <w:rPr>
          <w:highlight w:val="green"/>
          <w:lang w:val="en-US"/>
        </w:rPr>
      </w:pPr>
    </w:p>
    <w:p w14:paraId="10F6575A" w14:textId="77777777" w:rsidR="0062507E" w:rsidRPr="002E7433" w:rsidRDefault="0062507E" w:rsidP="007A4138">
      <w:pPr>
        <w:rPr>
          <w:strike/>
          <w:lang w:val="en-US"/>
        </w:rPr>
      </w:pPr>
      <w:r w:rsidRPr="002E7433">
        <w:rPr>
          <w:strike/>
          <w:lang w:val="en-US"/>
        </w:rPr>
        <w:t>Agreements:</w:t>
      </w:r>
    </w:p>
    <w:p w14:paraId="5581C8FF" w14:textId="77777777" w:rsidR="0062507E" w:rsidRPr="002E7433" w:rsidRDefault="0062507E" w:rsidP="006D64A6">
      <w:pPr>
        <w:pStyle w:val="ListParagraph"/>
        <w:numPr>
          <w:ilvl w:val="0"/>
          <w:numId w:val="90"/>
        </w:numPr>
        <w:spacing w:after="0"/>
        <w:rPr>
          <w:strike/>
          <w:lang w:val="en-US"/>
        </w:rPr>
      </w:pPr>
      <w:r w:rsidRPr="002E7433">
        <w:rPr>
          <w:strike/>
          <w:lang w:val="en-US"/>
        </w:rPr>
        <w:t>For a search space configuration, monitoring periodicity of slot(s) is updated as follows:</w:t>
      </w:r>
    </w:p>
    <w:p w14:paraId="6F08CC67" w14:textId="77777777" w:rsidR="0062507E" w:rsidRPr="002E7433" w:rsidRDefault="0062507E" w:rsidP="006D64A6">
      <w:pPr>
        <w:pStyle w:val="ListParagraph"/>
        <w:numPr>
          <w:ilvl w:val="1"/>
          <w:numId w:val="90"/>
        </w:numPr>
        <w:spacing w:after="0"/>
        <w:rPr>
          <w:strike/>
          <w:lang w:val="en-US"/>
        </w:rPr>
      </w:pPr>
      <w:r w:rsidRPr="002E7433">
        <w:rPr>
          <w:strike/>
          <w:lang w:val="en-US"/>
        </w:rPr>
        <w:t>For 15KHz SCS (slots based on 15kHz) without concatenated DL/UL assignments: 1, 2, 5, 10, 20</w:t>
      </w:r>
    </w:p>
    <w:p w14:paraId="3F968F98" w14:textId="77777777" w:rsidR="0062507E" w:rsidRPr="002E7433" w:rsidRDefault="0062507E" w:rsidP="006D64A6">
      <w:pPr>
        <w:pStyle w:val="ListParagraph"/>
        <w:numPr>
          <w:ilvl w:val="1"/>
          <w:numId w:val="90"/>
        </w:numPr>
        <w:spacing w:after="0"/>
        <w:rPr>
          <w:strike/>
          <w:lang w:val="en-US"/>
        </w:rPr>
      </w:pPr>
      <w:r w:rsidRPr="002E7433">
        <w:rPr>
          <w:strike/>
          <w:lang w:val="en-US"/>
        </w:rPr>
        <w:t>For 30KHz SCS (slots based on 30kHz) without concatenated DL/UL assignments: 1, 2, 4, 5, 10, 20</w:t>
      </w:r>
    </w:p>
    <w:p w14:paraId="0E0F7D95" w14:textId="77777777" w:rsidR="0062507E" w:rsidRPr="002E7433" w:rsidRDefault="0062507E" w:rsidP="006D64A6">
      <w:pPr>
        <w:pStyle w:val="ListParagraph"/>
        <w:numPr>
          <w:ilvl w:val="1"/>
          <w:numId w:val="90"/>
        </w:numPr>
        <w:spacing w:after="0"/>
        <w:rPr>
          <w:strike/>
          <w:lang w:val="en-US"/>
        </w:rPr>
      </w:pPr>
      <w:r w:rsidRPr="002E7433">
        <w:rPr>
          <w:strike/>
          <w:lang w:val="en-US"/>
        </w:rPr>
        <w:t>For 60KHz SCS</w:t>
      </w:r>
      <w:r w:rsidR="00DD24B9" w:rsidRPr="002E7433">
        <w:rPr>
          <w:strike/>
          <w:lang w:val="en-US"/>
        </w:rPr>
        <w:t xml:space="preserve"> </w:t>
      </w:r>
      <w:r w:rsidRPr="002E7433">
        <w:rPr>
          <w:strike/>
          <w:lang w:val="en-US"/>
        </w:rPr>
        <w:t>(slots based on 60kHz) without concatenated DL/UL assignments: 1, 2, 4, 5, 8, 10, 20</w:t>
      </w:r>
    </w:p>
    <w:p w14:paraId="03517BEC" w14:textId="77777777" w:rsidR="0062507E" w:rsidRPr="002E7433" w:rsidRDefault="0062507E" w:rsidP="006D64A6">
      <w:pPr>
        <w:pStyle w:val="ListParagraph"/>
        <w:numPr>
          <w:ilvl w:val="1"/>
          <w:numId w:val="90"/>
        </w:numPr>
        <w:spacing w:after="0"/>
        <w:rPr>
          <w:strike/>
          <w:lang w:val="en-US"/>
        </w:rPr>
      </w:pPr>
      <w:r w:rsidRPr="002E7433">
        <w:rPr>
          <w:strike/>
          <w:lang w:val="en-US"/>
        </w:rPr>
        <w:t>For 120KHz SCS</w:t>
      </w:r>
      <w:r w:rsidR="00DD24B9" w:rsidRPr="002E7433">
        <w:rPr>
          <w:strike/>
          <w:lang w:val="en-US"/>
        </w:rPr>
        <w:t xml:space="preserve"> </w:t>
      </w:r>
      <w:r w:rsidRPr="002E7433">
        <w:rPr>
          <w:strike/>
          <w:lang w:val="en-US"/>
        </w:rPr>
        <w:t>(slots based on 120kHz) without concatenated DL/UL assignments: 1, 2, 4, 5, 10, 20</w:t>
      </w:r>
    </w:p>
    <w:p w14:paraId="680BC873" w14:textId="77777777" w:rsidR="0062507E" w:rsidRPr="002E7433" w:rsidRDefault="0062507E" w:rsidP="006D64A6">
      <w:pPr>
        <w:pStyle w:val="ListParagraph"/>
        <w:numPr>
          <w:ilvl w:val="1"/>
          <w:numId w:val="90"/>
        </w:numPr>
        <w:spacing w:after="0"/>
        <w:rPr>
          <w:strike/>
          <w:lang w:val="en-US"/>
        </w:rPr>
      </w:pPr>
      <w:r w:rsidRPr="002E7433">
        <w:rPr>
          <w:rFonts w:hint="eastAsia"/>
          <w:strike/>
          <w:lang w:val="en-US"/>
        </w:rPr>
        <w:t>F</w:t>
      </w:r>
      <w:r w:rsidRPr="002E7433">
        <w:rPr>
          <w:strike/>
          <w:lang w:val="en-US"/>
        </w:rPr>
        <w:t>FS: for the case of concatenated DL/UL assignments</w:t>
      </w:r>
    </w:p>
    <w:p w14:paraId="2715DB11" w14:textId="77777777" w:rsidR="0062507E" w:rsidRPr="008A7EA3" w:rsidRDefault="0062507E" w:rsidP="007A4138">
      <w:pPr>
        <w:rPr>
          <w:sz w:val="22"/>
          <w:lang w:val="en-US"/>
        </w:rPr>
      </w:pPr>
    </w:p>
    <w:p w14:paraId="0C81EC40" w14:textId="4C993FF2" w:rsidR="0062507E" w:rsidRPr="00C20067" w:rsidRDefault="002E7433" w:rsidP="002E7433">
      <w:pPr>
        <w:pBdr>
          <w:top w:val="single" w:sz="4" w:space="1" w:color="auto"/>
        </w:pBdr>
        <w:rPr>
          <w:b/>
          <w:szCs w:val="20"/>
          <w:lang w:eastAsia="x-none"/>
        </w:rPr>
      </w:pPr>
      <w:r>
        <w:rPr>
          <w:b/>
          <w:szCs w:val="20"/>
          <w:lang w:eastAsia="x-none"/>
        </w:rPr>
        <w:t>Friday session</w:t>
      </w:r>
    </w:p>
    <w:p w14:paraId="6F511B41" w14:textId="05B687DE" w:rsidR="00B627AE" w:rsidRDefault="002E7433" w:rsidP="007A4138">
      <w:pPr>
        <w:rPr>
          <w:szCs w:val="20"/>
        </w:rPr>
      </w:pPr>
      <w:r>
        <w:rPr>
          <w:szCs w:val="20"/>
        </w:rPr>
        <w:t>Above agreement is modified as follows:</w:t>
      </w:r>
    </w:p>
    <w:p w14:paraId="240303F3" w14:textId="77777777" w:rsidR="002E7433" w:rsidRPr="002E7433" w:rsidRDefault="002E7433" w:rsidP="002E7433">
      <w:pPr>
        <w:pStyle w:val="BodyText"/>
        <w:spacing w:after="0"/>
        <w:rPr>
          <w:rFonts w:ascii="Times New Roman" w:eastAsia="Times New Roman" w:hAnsi="Times New Roman"/>
          <w:szCs w:val="20"/>
          <w:lang w:val="en-US"/>
        </w:rPr>
      </w:pPr>
      <w:r w:rsidRPr="002E7433">
        <w:rPr>
          <w:rFonts w:ascii="Times New Roman" w:eastAsia="Times New Roman" w:hAnsi="Times New Roman"/>
          <w:szCs w:val="20"/>
          <w:highlight w:val="green"/>
          <w:lang w:val="en-US"/>
        </w:rPr>
        <w:t>Agreements</w:t>
      </w:r>
      <w:r w:rsidRPr="002E7433">
        <w:rPr>
          <w:rFonts w:ascii="Times New Roman" w:eastAsia="Times New Roman" w:hAnsi="Times New Roman"/>
          <w:szCs w:val="20"/>
          <w:lang w:val="en-US"/>
        </w:rPr>
        <w:t>:</w:t>
      </w:r>
    </w:p>
    <w:p w14:paraId="22BB36B4" w14:textId="77777777" w:rsidR="002E7433" w:rsidRPr="002E7433" w:rsidRDefault="002E7433" w:rsidP="006D64A6">
      <w:pPr>
        <w:pStyle w:val="BodyText"/>
        <w:numPr>
          <w:ilvl w:val="0"/>
          <w:numId w:val="194"/>
        </w:numPr>
        <w:spacing w:after="0"/>
        <w:rPr>
          <w:rFonts w:ascii="Times New Roman" w:eastAsia="Times New Roman" w:hAnsi="Times New Roman"/>
          <w:szCs w:val="20"/>
        </w:rPr>
      </w:pPr>
      <w:r w:rsidRPr="002E7433">
        <w:rPr>
          <w:rFonts w:ascii="Times New Roman" w:eastAsia="Times New Roman" w:hAnsi="Times New Roman"/>
          <w:szCs w:val="20"/>
        </w:rPr>
        <w:t>For a search space configuration, monitoring periodicity of slot(s) is updated as follows:</w:t>
      </w:r>
    </w:p>
    <w:p w14:paraId="032E5E6D" w14:textId="77777777" w:rsidR="002E7433" w:rsidRPr="002E7433" w:rsidRDefault="002E7433" w:rsidP="006D64A6">
      <w:pPr>
        <w:pStyle w:val="ListParagraph"/>
        <w:widowControl w:val="0"/>
        <w:numPr>
          <w:ilvl w:val="1"/>
          <w:numId w:val="194"/>
        </w:numPr>
        <w:jc w:val="both"/>
      </w:pPr>
      <w:r w:rsidRPr="002E7433">
        <w:t>For all SCS, {1, 2, 4, 5, 8, 10, 16, 20} slots</w:t>
      </w:r>
    </w:p>
    <w:p w14:paraId="24E93691" w14:textId="77777777" w:rsidR="002E7433" w:rsidRPr="002E7433" w:rsidRDefault="002E7433" w:rsidP="006D64A6">
      <w:pPr>
        <w:pStyle w:val="ListParagraph"/>
        <w:widowControl w:val="0"/>
        <w:numPr>
          <w:ilvl w:val="2"/>
          <w:numId w:val="194"/>
        </w:numPr>
        <w:jc w:val="both"/>
      </w:pPr>
      <w:r w:rsidRPr="002E7433">
        <w:t>For INT-RNTI, a subset of {1,2,4} slots is applied</w:t>
      </w:r>
    </w:p>
    <w:p w14:paraId="21DF30A5" w14:textId="77777777" w:rsidR="002E7433" w:rsidRPr="002E7433" w:rsidRDefault="002E7433" w:rsidP="006D64A6">
      <w:pPr>
        <w:pStyle w:val="BodyText"/>
        <w:numPr>
          <w:ilvl w:val="1"/>
          <w:numId w:val="194"/>
        </w:numPr>
        <w:spacing w:after="0"/>
        <w:rPr>
          <w:rFonts w:ascii="Times New Roman" w:eastAsia="Times New Roman" w:hAnsi="Times New Roman"/>
          <w:szCs w:val="20"/>
        </w:rPr>
      </w:pPr>
      <w:r w:rsidRPr="002E7433">
        <w:rPr>
          <w:rFonts w:ascii="Times New Roman" w:eastAsia="Times New Roman" w:hAnsi="Times New Roman"/>
          <w:szCs w:val="20"/>
        </w:rPr>
        <w:t>FFS: the case when concatenated semi-static DL/UL assignments is configured</w:t>
      </w:r>
    </w:p>
    <w:p w14:paraId="0A59FDDD" w14:textId="77777777" w:rsidR="002E7433" w:rsidRPr="002E7433" w:rsidRDefault="002E7433" w:rsidP="002E7433">
      <w:pPr>
        <w:pStyle w:val="BodyText"/>
        <w:spacing w:after="0"/>
        <w:rPr>
          <w:rFonts w:ascii="Times New Roman" w:eastAsia="Times New Roman" w:hAnsi="Times New Roman"/>
          <w:szCs w:val="20"/>
          <w:lang w:val="en-US"/>
        </w:rPr>
      </w:pPr>
    </w:p>
    <w:p w14:paraId="396CCB8C" w14:textId="77777777" w:rsidR="002E7433" w:rsidRPr="002E7433" w:rsidRDefault="002E7433" w:rsidP="002E7433">
      <w:pPr>
        <w:rPr>
          <w:rFonts w:ascii="Times New Roman" w:hAnsi="Times New Roman"/>
          <w:szCs w:val="20"/>
          <w:highlight w:val="darkYellow"/>
        </w:rPr>
      </w:pPr>
      <w:r w:rsidRPr="002E7433">
        <w:rPr>
          <w:rFonts w:ascii="Times New Roman" w:hAnsi="Times New Roman"/>
          <w:szCs w:val="20"/>
          <w:highlight w:val="darkYellow"/>
        </w:rPr>
        <w:t>Working assumption:</w:t>
      </w:r>
    </w:p>
    <w:p w14:paraId="1DC97F8C" w14:textId="77777777" w:rsidR="002E7433" w:rsidRPr="002E7433" w:rsidRDefault="002E7433" w:rsidP="006D64A6">
      <w:pPr>
        <w:pStyle w:val="BodyText"/>
        <w:numPr>
          <w:ilvl w:val="0"/>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At least for case 1-1 and case 1-2, all UE supports channel estimation capability for 48 CCEs for a given slot per scheduled cell</w:t>
      </w:r>
    </w:p>
    <w:p w14:paraId="562ECE7D" w14:textId="77777777" w:rsidR="002E7433" w:rsidRPr="002E7433" w:rsidRDefault="002E7433" w:rsidP="006D64A6">
      <w:pPr>
        <w:pStyle w:val="BodyText"/>
        <w:numPr>
          <w:ilvl w:val="1"/>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FFS: cross-carrier scheduling</w:t>
      </w:r>
    </w:p>
    <w:p w14:paraId="5CB466D4" w14:textId="77777777" w:rsidR="002E7433" w:rsidRPr="002E7433" w:rsidRDefault="002E7433" w:rsidP="006D64A6">
      <w:pPr>
        <w:pStyle w:val="BodyText"/>
        <w:numPr>
          <w:ilvl w:val="1"/>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FFS: wideband RS</w:t>
      </w:r>
    </w:p>
    <w:p w14:paraId="0FD9AF8E" w14:textId="77777777" w:rsidR="002E7433" w:rsidRPr="002E7433" w:rsidRDefault="002E7433" w:rsidP="006D64A6">
      <w:pPr>
        <w:pStyle w:val="BodyText"/>
        <w:numPr>
          <w:ilvl w:val="1"/>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FFS: overbooking and/or nested structure</w:t>
      </w:r>
    </w:p>
    <w:p w14:paraId="2D309A94" w14:textId="77777777" w:rsidR="002E7433" w:rsidRPr="002E7433" w:rsidRDefault="002E7433" w:rsidP="006D64A6">
      <w:pPr>
        <w:pStyle w:val="BodyText"/>
        <w:numPr>
          <w:ilvl w:val="1"/>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FFS: exceptional case of CCE counting</w:t>
      </w:r>
    </w:p>
    <w:p w14:paraId="3CA6D7E3" w14:textId="77777777" w:rsidR="002E7433" w:rsidRPr="002E7433" w:rsidRDefault="002E7433" w:rsidP="006D64A6">
      <w:pPr>
        <w:pStyle w:val="BodyText"/>
        <w:numPr>
          <w:ilvl w:val="1"/>
          <w:numId w:val="194"/>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FFS: for case 2</w:t>
      </w:r>
    </w:p>
    <w:p w14:paraId="2421BF98" w14:textId="77777777" w:rsidR="002E7433" w:rsidRDefault="002E7433" w:rsidP="002E7433">
      <w:pPr>
        <w:pStyle w:val="BodyText"/>
        <w:spacing w:after="0"/>
        <w:rPr>
          <w:rFonts w:ascii="Times New Roman" w:eastAsia="Times New Roman" w:hAnsi="Times New Roman"/>
          <w:szCs w:val="20"/>
          <w:highlight w:val="green"/>
          <w:lang w:val="en-US"/>
        </w:rPr>
      </w:pPr>
    </w:p>
    <w:p w14:paraId="67B4FB2D" w14:textId="708DDB8B" w:rsidR="002E7433" w:rsidRPr="002E7433" w:rsidRDefault="002E7433" w:rsidP="002E7433">
      <w:pPr>
        <w:pStyle w:val="BodyText"/>
        <w:spacing w:after="0"/>
        <w:rPr>
          <w:rFonts w:ascii="Times New Roman" w:eastAsia="Times New Roman" w:hAnsi="Times New Roman"/>
          <w:szCs w:val="20"/>
          <w:highlight w:val="green"/>
          <w:lang w:val="en-US"/>
        </w:rPr>
      </w:pPr>
      <w:r w:rsidRPr="002E7433">
        <w:rPr>
          <w:rFonts w:ascii="Times New Roman" w:eastAsia="Times New Roman" w:hAnsi="Times New Roman"/>
          <w:szCs w:val="20"/>
          <w:highlight w:val="green"/>
          <w:lang w:val="en-US"/>
        </w:rPr>
        <w:t>Agreement</w:t>
      </w:r>
    </w:p>
    <w:p w14:paraId="2514D3C7" w14:textId="77777777" w:rsidR="002E7433" w:rsidRPr="002E7433" w:rsidRDefault="002E7433" w:rsidP="006D64A6">
      <w:pPr>
        <w:pStyle w:val="BodyText"/>
        <w:numPr>
          <w:ilvl w:val="1"/>
          <w:numId w:val="195"/>
        </w:numPr>
        <w:spacing w:after="0"/>
        <w:rPr>
          <w:rFonts w:ascii="Times New Roman" w:eastAsia="Times New Roman" w:hAnsi="Times New Roman"/>
          <w:szCs w:val="20"/>
          <w:lang w:val="en-US"/>
        </w:rPr>
      </w:pPr>
      <w:r w:rsidRPr="002E7433">
        <w:rPr>
          <w:rFonts w:ascii="Times New Roman" w:eastAsia="Times New Roman" w:hAnsi="Times New Roman"/>
          <w:szCs w:val="20"/>
          <w:lang w:val="en-US"/>
        </w:rPr>
        <w:t>For the following previous agreement, N=4</w:t>
      </w:r>
    </w:p>
    <w:p w14:paraId="2B0D3862" w14:textId="77777777" w:rsidR="002E7433" w:rsidRPr="002E7433" w:rsidRDefault="002E7433" w:rsidP="002E7433">
      <w:pPr>
        <w:pStyle w:val="BodyText"/>
        <w:spacing w:after="0"/>
        <w:ind w:left="1800"/>
        <w:rPr>
          <w:rFonts w:ascii="Times New Roman" w:eastAsia="Times New Roman" w:hAnsi="Times New Roman"/>
          <w:szCs w:val="20"/>
          <w:lang w:val="en-US"/>
        </w:rPr>
      </w:pPr>
      <w:r w:rsidRPr="002E7433">
        <w:rPr>
          <w:rFonts w:ascii="Times New Roman" w:eastAsia="Times New Roman" w:hAnsi="Times New Roman"/>
          <w:b/>
          <w:bCs/>
          <w:szCs w:val="20"/>
          <w:u w:val="single"/>
        </w:rPr>
        <w:t>Agreements:</w:t>
      </w:r>
    </w:p>
    <w:p w14:paraId="3538DF32" w14:textId="77777777" w:rsidR="002E7433" w:rsidRPr="002E7433" w:rsidRDefault="002E7433" w:rsidP="006D64A6">
      <w:pPr>
        <w:pStyle w:val="BodyText"/>
        <w:numPr>
          <w:ilvl w:val="0"/>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For CA with up to N CCs, maximum number of PDCCH blind decodes per slot for a UE depends on the number of configured CCs.</w:t>
      </w:r>
    </w:p>
    <w:p w14:paraId="61D7419A" w14:textId="77777777" w:rsidR="002E7433" w:rsidRPr="002E7433" w:rsidRDefault="002E7433" w:rsidP="006D64A6">
      <w:pPr>
        <w:pStyle w:val="BodyText"/>
        <w:numPr>
          <w:ilvl w:val="1"/>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All UEs supporting CA with the same set of CCs supports the same maximum number of PDCCH blind decodes.</w:t>
      </w:r>
    </w:p>
    <w:p w14:paraId="19FC92E1" w14:textId="77777777" w:rsidR="002E7433" w:rsidRPr="002E7433" w:rsidRDefault="002E7433" w:rsidP="006D64A6">
      <w:pPr>
        <w:pStyle w:val="BodyText"/>
        <w:numPr>
          <w:ilvl w:val="1"/>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No explicit UE capability signaling to inform the maximum number of PDCCH blind decodes is reported.</w:t>
      </w:r>
    </w:p>
    <w:p w14:paraId="099B84BA" w14:textId="77777777" w:rsidR="002E7433" w:rsidRPr="002E7433" w:rsidRDefault="002E7433" w:rsidP="006D64A6">
      <w:pPr>
        <w:pStyle w:val="BodyText"/>
        <w:numPr>
          <w:ilvl w:val="0"/>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For CA with more than N CCs, maximum number of PDCCH blind decodes for a UE depends on the explicit UE capability.</w:t>
      </w:r>
    </w:p>
    <w:p w14:paraId="2E3F95E2" w14:textId="77777777" w:rsidR="002E7433" w:rsidRPr="002E7433" w:rsidRDefault="002E7433" w:rsidP="006D64A6">
      <w:pPr>
        <w:pStyle w:val="BodyText"/>
        <w:numPr>
          <w:ilvl w:val="1"/>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All UEs supporting CA with the same set of CCs supports at least the same number of PDCCH blind decodes.</w:t>
      </w:r>
    </w:p>
    <w:p w14:paraId="5865CF6C" w14:textId="77777777" w:rsidR="002E7433" w:rsidRPr="002E7433" w:rsidRDefault="002E7433" w:rsidP="006D64A6">
      <w:pPr>
        <w:pStyle w:val="BodyText"/>
        <w:numPr>
          <w:ilvl w:val="0"/>
          <w:numId w:val="196"/>
        </w:numPr>
        <w:spacing w:after="0"/>
        <w:rPr>
          <w:rFonts w:ascii="Times New Roman" w:eastAsia="Times New Roman" w:hAnsi="Times New Roman"/>
          <w:szCs w:val="20"/>
          <w:lang w:val="en-US"/>
        </w:rPr>
      </w:pPr>
      <w:r w:rsidRPr="002E7433">
        <w:rPr>
          <w:rFonts w:ascii="Times New Roman" w:eastAsia="Times New Roman" w:hAnsi="Times New Roman"/>
          <w:szCs w:val="20"/>
        </w:rPr>
        <w:t>FFS: the value of N (no more than 8).</w:t>
      </w:r>
    </w:p>
    <w:p w14:paraId="46871435" w14:textId="22D11FF0" w:rsidR="002E7433" w:rsidRPr="002E7433" w:rsidRDefault="002E7433" w:rsidP="002E7433">
      <w:pPr>
        <w:rPr>
          <w:rFonts w:ascii="Times New Roman" w:hAnsi="Times New Roman"/>
          <w:szCs w:val="20"/>
          <w:lang w:val="en-US"/>
        </w:rPr>
      </w:pPr>
    </w:p>
    <w:p w14:paraId="4BC306B0" w14:textId="77777777" w:rsidR="002E7433" w:rsidRPr="002E7433" w:rsidRDefault="002E7433" w:rsidP="002E7433">
      <w:pPr>
        <w:rPr>
          <w:rFonts w:ascii="Times New Roman" w:hAnsi="Times New Roman"/>
          <w:szCs w:val="20"/>
        </w:rPr>
      </w:pPr>
    </w:p>
    <w:p w14:paraId="158F7BCF" w14:textId="2F05E9FB" w:rsidR="00EE665E" w:rsidRDefault="0057716F" w:rsidP="007A4138">
      <w:pPr>
        <w:rPr>
          <w:lang w:eastAsia="x-none"/>
        </w:rPr>
      </w:pPr>
      <w:hyperlink r:id="rId1078" w:history="1">
        <w:r>
          <w:rPr>
            <w:rStyle w:val="Hyperlink"/>
            <w:lang w:eastAsia="x-none"/>
          </w:rPr>
          <w:t>R1-1800068</w:t>
        </w:r>
      </w:hyperlink>
      <w:r w:rsidR="00EE665E">
        <w:rPr>
          <w:lang w:eastAsia="x-none"/>
        </w:rPr>
        <w:tab/>
        <w:t>Summary of remaining issues on search space</w:t>
      </w:r>
      <w:r w:rsidR="00EE665E">
        <w:rPr>
          <w:lang w:eastAsia="x-none"/>
        </w:rPr>
        <w:tab/>
        <w:t>Huawei, HiSilicon</w:t>
      </w:r>
    </w:p>
    <w:p w14:paraId="3C8D7CF5" w14:textId="279C9343" w:rsidR="00EE665E" w:rsidRDefault="0057716F" w:rsidP="007A4138">
      <w:pPr>
        <w:rPr>
          <w:lang w:eastAsia="x-none"/>
        </w:rPr>
      </w:pPr>
      <w:hyperlink r:id="rId1079" w:history="1">
        <w:r>
          <w:rPr>
            <w:rStyle w:val="Hyperlink"/>
            <w:lang w:eastAsia="x-none"/>
          </w:rPr>
          <w:t>R1-1800130</w:t>
        </w:r>
      </w:hyperlink>
      <w:r w:rsidR="00EE665E">
        <w:rPr>
          <w:lang w:eastAsia="x-none"/>
        </w:rPr>
        <w:tab/>
        <w:t>Search space design and related issues</w:t>
      </w:r>
      <w:r w:rsidR="00EE665E">
        <w:rPr>
          <w:lang w:eastAsia="x-none"/>
        </w:rPr>
        <w:tab/>
        <w:t>ZTE, Sanechips</w:t>
      </w:r>
    </w:p>
    <w:p w14:paraId="1AFF84CB" w14:textId="76397180" w:rsidR="00EE665E" w:rsidRDefault="0057716F" w:rsidP="007A4138">
      <w:pPr>
        <w:rPr>
          <w:lang w:eastAsia="x-none"/>
        </w:rPr>
      </w:pPr>
      <w:hyperlink r:id="rId1080" w:history="1">
        <w:r>
          <w:rPr>
            <w:rStyle w:val="Hyperlink"/>
            <w:lang w:eastAsia="x-none"/>
          </w:rPr>
          <w:t>R1-1800145</w:t>
        </w:r>
      </w:hyperlink>
      <w:r w:rsidR="00EE665E">
        <w:rPr>
          <w:lang w:eastAsia="x-none"/>
        </w:rPr>
        <w:tab/>
        <w:t>Remaining issues and changes in search space</w:t>
      </w:r>
      <w:r w:rsidR="00EE665E">
        <w:rPr>
          <w:lang w:eastAsia="x-none"/>
        </w:rPr>
        <w:tab/>
        <w:t>MediaTek Inc.</w:t>
      </w:r>
    </w:p>
    <w:p w14:paraId="579625A7" w14:textId="3A55D2BC" w:rsidR="00EE665E" w:rsidRDefault="0057716F" w:rsidP="007A4138">
      <w:pPr>
        <w:rPr>
          <w:lang w:eastAsia="x-none"/>
        </w:rPr>
      </w:pPr>
      <w:hyperlink r:id="rId1081" w:history="1">
        <w:r>
          <w:rPr>
            <w:rStyle w:val="Hyperlink"/>
            <w:lang w:eastAsia="x-none"/>
          </w:rPr>
          <w:t>R1-1800196</w:t>
        </w:r>
      </w:hyperlink>
      <w:r w:rsidR="00EE665E">
        <w:rPr>
          <w:lang w:eastAsia="x-none"/>
        </w:rPr>
        <w:tab/>
        <w:t>Remaining issues on PDCCH search space and blind decoding</w:t>
      </w:r>
      <w:r w:rsidR="00EE665E">
        <w:rPr>
          <w:lang w:eastAsia="x-none"/>
        </w:rPr>
        <w:tab/>
        <w:t>vivo</w:t>
      </w:r>
    </w:p>
    <w:p w14:paraId="362F6391" w14:textId="7E6AA396" w:rsidR="00EE665E" w:rsidRDefault="0057716F" w:rsidP="007A4138">
      <w:pPr>
        <w:rPr>
          <w:lang w:eastAsia="x-none"/>
        </w:rPr>
      </w:pPr>
      <w:hyperlink r:id="rId1082" w:history="1">
        <w:r>
          <w:rPr>
            <w:rStyle w:val="Hyperlink"/>
            <w:lang w:eastAsia="x-none"/>
          </w:rPr>
          <w:t>R1-1800249</w:t>
        </w:r>
      </w:hyperlink>
      <w:r w:rsidR="00EE665E">
        <w:rPr>
          <w:lang w:eastAsia="x-none"/>
        </w:rPr>
        <w:tab/>
        <w:t>Remaining issues on PDCCH search space</w:t>
      </w:r>
      <w:r w:rsidR="00EE665E">
        <w:rPr>
          <w:lang w:eastAsia="x-none"/>
        </w:rPr>
        <w:tab/>
        <w:t>CATT, Potevio</w:t>
      </w:r>
    </w:p>
    <w:p w14:paraId="530B7ABB" w14:textId="3CD35EBE" w:rsidR="00EE665E" w:rsidRDefault="0057716F" w:rsidP="007A4138">
      <w:pPr>
        <w:rPr>
          <w:lang w:eastAsia="x-none"/>
        </w:rPr>
      </w:pPr>
      <w:hyperlink r:id="rId1083" w:history="1">
        <w:r>
          <w:rPr>
            <w:rStyle w:val="Hyperlink"/>
            <w:lang w:eastAsia="x-none"/>
          </w:rPr>
          <w:t>R1-1800286</w:t>
        </w:r>
      </w:hyperlink>
      <w:r w:rsidR="00EE665E">
        <w:rPr>
          <w:lang w:eastAsia="x-none"/>
        </w:rPr>
        <w:tab/>
        <w:t>Remaining issues on seach space</w:t>
      </w:r>
      <w:r w:rsidR="00EE665E">
        <w:rPr>
          <w:lang w:eastAsia="x-none"/>
        </w:rPr>
        <w:tab/>
        <w:t>Spreadtrum Communications</w:t>
      </w:r>
    </w:p>
    <w:p w14:paraId="7A703597" w14:textId="1A510291" w:rsidR="00EE665E" w:rsidRDefault="0057716F" w:rsidP="007A4138">
      <w:pPr>
        <w:rPr>
          <w:lang w:eastAsia="x-none"/>
        </w:rPr>
      </w:pPr>
      <w:hyperlink r:id="rId1084" w:history="1">
        <w:r>
          <w:rPr>
            <w:rStyle w:val="Hyperlink"/>
            <w:lang w:eastAsia="x-none"/>
          </w:rPr>
          <w:t>R1-1800322</w:t>
        </w:r>
      </w:hyperlink>
      <w:r w:rsidR="00EE665E">
        <w:rPr>
          <w:lang w:eastAsia="x-none"/>
        </w:rPr>
        <w:tab/>
        <w:t>On channel estimation complexity for PDCCH reception</w:t>
      </w:r>
      <w:r w:rsidR="00EE665E">
        <w:rPr>
          <w:lang w:eastAsia="x-none"/>
        </w:rPr>
        <w:tab/>
        <w:t>Intel Corporation</w:t>
      </w:r>
    </w:p>
    <w:p w14:paraId="3DC4E402" w14:textId="5EC41C45" w:rsidR="00EE665E" w:rsidRDefault="0057716F" w:rsidP="007A4138">
      <w:pPr>
        <w:rPr>
          <w:lang w:eastAsia="x-none"/>
        </w:rPr>
      </w:pPr>
      <w:hyperlink r:id="rId1085" w:history="1">
        <w:r>
          <w:rPr>
            <w:rStyle w:val="Hyperlink"/>
            <w:lang w:eastAsia="x-none"/>
          </w:rPr>
          <w:t>R1-1800323</w:t>
        </w:r>
      </w:hyperlink>
      <w:r w:rsidR="00EE665E">
        <w:rPr>
          <w:lang w:eastAsia="x-none"/>
        </w:rPr>
        <w:tab/>
        <w:t>Remaining details and corrections on CORESETs and search spaces</w:t>
      </w:r>
      <w:r w:rsidR="00EE665E">
        <w:rPr>
          <w:lang w:eastAsia="x-none"/>
        </w:rPr>
        <w:tab/>
        <w:t>Intel Corporation</w:t>
      </w:r>
    </w:p>
    <w:p w14:paraId="456BE7D5" w14:textId="121A59DA" w:rsidR="00EE665E" w:rsidRDefault="0057716F" w:rsidP="007A4138">
      <w:pPr>
        <w:rPr>
          <w:lang w:eastAsia="x-none"/>
        </w:rPr>
      </w:pPr>
      <w:hyperlink r:id="rId1086" w:history="1">
        <w:r>
          <w:rPr>
            <w:rStyle w:val="Hyperlink"/>
            <w:lang w:eastAsia="x-none"/>
          </w:rPr>
          <w:t>R1-1800372</w:t>
        </w:r>
      </w:hyperlink>
      <w:r w:rsidR="00EE665E">
        <w:rPr>
          <w:lang w:eastAsia="x-none"/>
        </w:rPr>
        <w:tab/>
        <w:t>Remaining issues on search space</w:t>
      </w:r>
      <w:r w:rsidR="00EE665E">
        <w:rPr>
          <w:lang w:eastAsia="x-none"/>
        </w:rPr>
        <w:tab/>
        <w:t>LG Electronics</w:t>
      </w:r>
    </w:p>
    <w:p w14:paraId="57A9BEAE" w14:textId="3B59367E" w:rsidR="00EE665E" w:rsidRDefault="0057716F" w:rsidP="007A4138">
      <w:pPr>
        <w:rPr>
          <w:lang w:eastAsia="x-none"/>
        </w:rPr>
      </w:pPr>
      <w:hyperlink r:id="rId1087" w:history="1">
        <w:r>
          <w:rPr>
            <w:rStyle w:val="Hyperlink"/>
            <w:lang w:eastAsia="x-none"/>
          </w:rPr>
          <w:t>R1-1800409</w:t>
        </w:r>
      </w:hyperlink>
      <w:r w:rsidR="00EE665E">
        <w:rPr>
          <w:lang w:eastAsia="x-none"/>
        </w:rPr>
        <w:tab/>
        <w:t>Clarification on PDCCH search space</w:t>
      </w:r>
      <w:r w:rsidR="00EE665E">
        <w:rPr>
          <w:lang w:eastAsia="x-none"/>
        </w:rPr>
        <w:tab/>
        <w:t>ETRI</w:t>
      </w:r>
    </w:p>
    <w:p w14:paraId="2604ED0F" w14:textId="2F3FAEDC" w:rsidR="00EE665E" w:rsidRDefault="0057716F" w:rsidP="007A4138">
      <w:pPr>
        <w:rPr>
          <w:lang w:eastAsia="x-none"/>
        </w:rPr>
      </w:pPr>
      <w:hyperlink r:id="rId1088" w:history="1">
        <w:r>
          <w:rPr>
            <w:rStyle w:val="Hyperlink"/>
            <w:lang w:eastAsia="x-none"/>
          </w:rPr>
          <w:t>R1-1800443</w:t>
        </w:r>
      </w:hyperlink>
      <w:r w:rsidR="00EE665E">
        <w:rPr>
          <w:lang w:eastAsia="x-none"/>
        </w:rPr>
        <w:tab/>
        <w:t>Corrections on Search Space Design</w:t>
      </w:r>
      <w:r w:rsidR="00EE665E">
        <w:rPr>
          <w:lang w:eastAsia="x-none"/>
        </w:rPr>
        <w:tab/>
        <w:t>Samsung</w:t>
      </w:r>
    </w:p>
    <w:p w14:paraId="260715BE" w14:textId="78AC91B2" w:rsidR="00EE665E" w:rsidRDefault="0057716F" w:rsidP="007A4138">
      <w:pPr>
        <w:rPr>
          <w:lang w:eastAsia="x-none"/>
        </w:rPr>
      </w:pPr>
      <w:hyperlink r:id="rId1089" w:history="1">
        <w:r>
          <w:rPr>
            <w:rStyle w:val="Hyperlink"/>
            <w:lang w:eastAsia="x-none"/>
          </w:rPr>
          <w:t>R1-1800495</w:t>
        </w:r>
      </w:hyperlink>
      <w:r w:rsidR="00EE665E">
        <w:rPr>
          <w:lang w:eastAsia="x-none"/>
        </w:rPr>
        <w:tab/>
        <w:t>Text proposal for search space</w:t>
      </w:r>
      <w:r w:rsidR="00EE665E">
        <w:rPr>
          <w:lang w:eastAsia="x-none"/>
        </w:rPr>
        <w:tab/>
        <w:t>Guangdong OPPO Mobile Telecom.</w:t>
      </w:r>
    </w:p>
    <w:p w14:paraId="78D9E3D3" w14:textId="25D7EEE9" w:rsidR="00EE665E" w:rsidRDefault="0057716F" w:rsidP="007A4138">
      <w:pPr>
        <w:rPr>
          <w:lang w:eastAsia="x-none"/>
        </w:rPr>
      </w:pPr>
      <w:hyperlink r:id="rId1090" w:history="1">
        <w:r>
          <w:rPr>
            <w:rStyle w:val="Hyperlink"/>
            <w:lang w:eastAsia="x-none"/>
          </w:rPr>
          <w:t>R1-1800518</w:t>
        </w:r>
      </w:hyperlink>
      <w:r w:rsidR="00EE665E">
        <w:rPr>
          <w:lang w:eastAsia="x-none"/>
        </w:rPr>
        <w:tab/>
        <w:t>Remaining issues on search space</w:t>
      </w:r>
      <w:r w:rsidR="00EE665E">
        <w:rPr>
          <w:lang w:eastAsia="x-none"/>
        </w:rPr>
        <w:tab/>
        <w:t>Panasonic</w:t>
      </w:r>
    </w:p>
    <w:p w14:paraId="5A0612A2" w14:textId="38112ECF" w:rsidR="00EE665E" w:rsidRDefault="0057716F" w:rsidP="007A4138">
      <w:pPr>
        <w:rPr>
          <w:lang w:eastAsia="x-none"/>
        </w:rPr>
      </w:pPr>
      <w:hyperlink r:id="rId1091" w:history="1">
        <w:r>
          <w:rPr>
            <w:rStyle w:val="Hyperlink"/>
            <w:lang w:eastAsia="x-none"/>
          </w:rPr>
          <w:t>R1-1800550</w:t>
        </w:r>
      </w:hyperlink>
      <w:r w:rsidR="00EE665E">
        <w:rPr>
          <w:lang w:eastAsia="x-none"/>
        </w:rPr>
        <w:tab/>
        <w:t>On reducing the PDCCH channel estimation and BD complexity in NR</w:t>
      </w:r>
      <w:r w:rsidR="00EE665E">
        <w:rPr>
          <w:lang w:eastAsia="x-none"/>
        </w:rPr>
        <w:tab/>
        <w:t>Nokia, Nokia Shanghai Bell</w:t>
      </w:r>
    </w:p>
    <w:p w14:paraId="3605A9CB" w14:textId="77A6784C" w:rsidR="00EE665E" w:rsidRDefault="0057716F" w:rsidP="007A4138">
      <w:pPr>
        <w:rPr>
          <w:lang w:eastAsia="x-none"/>
        </w:rPr>
      </w:pPr>
      <w:hyperlink r:id="rId1092" w:history="1">
        <w:r>
          <w:rPr>
            <w:rStyle w:val="Hyperlink"/>
            <w:lang w:eastAsia="x-none"/>
          </w:rPr>
          <w:t>R1-1800551</w:t>
        </w:r>
      </w:hyperlink>
      <w:r w:rsidR="00EE665E">
        <w:rPr>
          <w:lang w:eastAsia="x-none"/>
        </w:rPr>
        <w:tab/>
        <w:t>Remaining details on search space</w:t>
      </w:r>
      <w:r w:rsidR="00EE665E">
        <w:rPr>
          <w:lang w:eastAsia="x-none"/>
        </w:rPr>
        <w:tab/>
        <w:t>Nokia, Nokia Shanghai Bell</w:t>
      </w:r>
    </w:p>
    <w:p w14:paraId="124F9B87" w14:textId="78A464E2" w:rsidR="00EE665E" w:rsidRDefault="0057716F" w:rsidP="007A4138">
      <w:pPr>
        <w:rPr>
          <w:lang w:eastAsia="x-none"/>
        </w:rPr>
      </w:pPr>
      <w:hyperlink r:id="rId1093" w:history="1">
        <w:r>
          <w:rPr>
            <w:rStyle w:val="Hyperlink"/>
            <w:lang w:eastAsia="x-none"/>
          </w:rPr>
          <w:t>R1-1800631</w:t>
        </w:r>
      </w:hyperlink>
      <w:r w:rsidR="00EE665E">
        <w:rPr>
          <w:lang w:eastAsia="x-none"/>
        </w:rPr>
        <w:tab/>
        <w:t>On remaining issues of search space and blind detection</w:t>
      </w:r>
      <w:r w:rsidR="00EE665E">
        <w:rPr>
          <w:lang w:eastAsia="x-none"/>
        </w:rPr>
        <w:tab/>
        <w:t>InterDigital, Inc.</w:t>
      </w:r>
    </w:p>
    <w:p w14:paraId="130E4829" w14:textId="29FB485D" w:rsidR="00EE665E" w:rsidRDefault="0057716F" w:rsidP="007A4138">
      <w:pPr>
        <w:rPr>
          <w:lang w:eastAsia="x-none"/>
        </w:rPr>
      </w:pPr>
      <w:hyperlink r:id="rId1094" w:history="1">
        <w:r>
          <w:rPr>
            <w:rStyle w:val="Hyperlink"/>
            <w:lang w:eastAsia="x-none"/>
          </w:rPr>
          <w:t>R1-1800644</w:t>
        </w:r>
      </w:hyperlink>
      <w:r w:rsidR="00EE665E">
        <w:rPr>
          <w:lang w:eastAsia="x-none"/>
        </w:rPr>
        <w:tab/>
        <w:t>Discussion on interleaver formulation</w:t>
      </w:r>
      <w:r w:rsidR="00EE665E">
        <w:rPr>
          <w:lang w:eastAsia="x-none"/>
        </w:rPr>
        <w:tab/>
        <w:t>ITRI</w:t>
      </w:r>
    </w:p>
    <w:p w14:paraId="25F316A0" w14:textId="3465A523" w:rsidR="00EE665E" w:rsidRDefault="0057716F" w:rsidP="007A4138">
      <w:pPr>
        <w:rPr>
          <w:lang w:eastAsia="x-none"/>
        </w:rPr>
      </w:pPr>
      <w:hyperlink r:id="rId1095" w:history="1">
        <w:r>
          <w:rPr>
            <w:rStyle w:val="Hyperlink"/>
            <w:lang w:eastAsia="x-none"/>
          </w:rPr>
          <w:t>R1-1800645</w:t>
        </w:r>
      </w:hyperlink>
      <w:r w:rsidR="00EE665E">
        <w:rPr>
          <w:lang w:eastAsia="x-none"/>
        </w:rPr>
        <w:tab/>
        <w:t>Remaining details on PDCCH search space</w:t>
      </w:r>
      <w:r w:rsidR="00EE665E">
        <w:rPr>
          <w:lang w:eastAsia="x-none"/>
        </w:rPr>
        <w:tab/>
        <w:t>ITRI</w:t>
      </w:r>
    </w:p>
    <w:p w14:paraId="79B7C7C5" w14:textId="61E99A6C" w:rsidR="00EE665E" w:rsidRDefault="0057716F" w:rsidP="007A4138">
      <w:pPr>
        <w:rPr>
          <w:lang w:eastAsia="x-none"/>
        </w:rPr>
      </w:pPr>
      <w:hyperlink r:id="rId1096" w:history="1">
        <w:r>
          <w:rPr>
            <w:rStyle w:val="Hyperlink"/>
            <w:lang w:eastAsia="x-none"/>
          </w:rPr>
          <w:t>R1-1800669</w:t>
        </w:r>
      </w:hyperlink>
      <w:r w:rsidR="00EE665E">
        <w:rPr>
          <w:lang w:eastAsia="x-none"/>
        </w:rPr>
        <w:tab/>
        <w:t>On search space</w:t>
      </w:r>
      <w:r w:rsidR="00EE665E">
        <w:rPr>
          <w:lang w:eastAsia="x-none"/>
        </w:rPr>
        <w:tab/>
        <w:t>NTT DOCOMO, INC.</w:t>
      </w:r>
    </w:p>
    <w:p w14:paraId="1A77D3FE" w14:textId="491CE9E1" w:rsidR="00EE665E" w:rsidRDefault="0057716F" w:rsidP="007A4138">
      <w:pPr>
        <w:rPr>
          <w:lang w:eastAsia="x-none"/>
        </w:rPr>
      </w:pPr>
      <w:hyperlink r:id="rId1097" w:history="1">
        <w:r>
          <w:rPr>
            <w:rStyle w:val="Hyperlink"/>
            <w:lang w:eastAsia="x-none"/>
          </w:rPr>
          <w:t>R1-1800785</w:t>
        </w:r>
      </w:hyperlink>
      <w:r w:rsidR="00EE665E">
        <w:rPr>
          <w:lang w:eastAsia="x-none"/>
        </w:rPr>
        <w:tab/>
        <w:t>Text proposal for search space in 38.213</w:t>
      </w:r>
      <w:r w:rsidR="00EE665E">
        <w:rPr>
          <w:lang w:eastAsia="x-none"/>
        </w:rPr>
        <w:tab/>
        <w:t>Potevio</w:t>
      </w:r>
    </w:p>
    <w:p w14:paraId="020C81D5" w14:textId="7D30C14E" w:rsidR="00EE665E" w:rsidRDefault="0057716F" w:rsidP="007A4138">
      <w:pPr>
        <w:rPr>
          <w:lang w:eastAsia="x-none"/>
        </w:rPr>
      </w:pPr>
      <w:hyperlink r:id="rId1098" w:history="1">
        <w:r>
          <w:rPr>
            <w:rStyle w:val="Hyperlink"/>
            <w:lang w:eastAsia="x-none"/>
          </w:rPr>
          <w:t>R1-1800868</w:t>
        </w:r>
      </w:hyperlink>
      <w:r w:rsidR="00EE665E">
        <w:rPr>
          <w:lang w:eastAsia="x-none"/>
        </w:rPr>
        <w:tab/>
        <w:t>Remaining issues on control resource set and search space</w:t>
      </w:r>
      <w:r w:rsidR="00EE665E">
        <w:rPr>
          <w:lang w:eastAsia="x-none"/>
        </w:rPr>
        <w:tab/>
        <w:t>Qualcomm Incorporated</w:t>
      </w:r>
    </w:p>
    <w:p w14:paraId="2E5B83F4" w14:textId="601D2193" w:rsidR="00EE665E" w:rsidRPr="00A11705" w:rsidRDefault="0057716F" w:rsidP="007A4138">
      <w:pPr>
        <w:rPr>
          <w:lang w:eastAsia="x-none"/>
        </w:rPr>
      </w:pPr>
      <w:hyperlink r:id="rId1099" w:history="1">
        <w:r>
          <w:rPr>
            <w:rStyle w:val="Hyperlink"/>
            <w:lang w:eastAsia="x-none"/>
          </w:rPr>
          <w:t>R1-1800944</w:t>
        </w:r>
      </w:hyperlink>
      <w:r w:rsidR="00EE665E">
        <w:rPr>
          <w:lang w:eastAsia="x-none"/>
        </w:rPr>
        <w:tab/>
        <w:t>Remaining details on search spaces</w:t>
      </w:r>
      <w:r w:rsidR="00EE665E">
        <w:rPr>
          <w:lang w:eastAsia="x-none"/>
        </w:rPr>
        <w:tab/>
        <w:t>Ericsson</w:t>
      </w:r>
    </w:p>
    <w:p w14:paraId="07E1E6CF" w14:textId="77777777" w:rsidR="00EE665E" w:rsidRDefault="00EE665E" w:rsidP="002E7433">
      <w:pPr>
        <w:pStyle w:val="Heading4"/>
      </w:pPr>
      <w:bookmarkStart w:id="1086" w:name="_Toc503630776"/>
      <w:bookmarkStart w:id="1087" w:name="_Toc505244528"/>
      <w:r>
        <w:t>Group-c</w:t>
      </w:r>
      <w:r w:rsidRPr="00795D42">
        <w:t>ommon PDCCH</w:t>
      </w:r>
      <w:bookmarkEnd w:id="1086"/>
      <w:bookmarkEnd w:id="1087"/>
    </w:p>
    <w:p w14:paraId="00604B66" w14:textId="62B6851B" w:rsidR="00B02BE4" w:rsidRDefault="0057716F" w:rsidP="007A4138">
      <w:pPr>
        <w:rPr>
          <w:b/>
          <w:lang w:eastAsia="x-none"/>
        </w:rPr>
      </w:pPr>
      <w:hyperlink r:id="rId1100" w:history="1">
        <w:r>
          <w:rPr>
            <w:rStyle w:val="Hyperlink"/>
            <w:b/>
            <w:lang w:eastAsia="x-none"/>
          </w:rPr>
          <w:t>R1-1801060</w:t>
        </w:r>
      </w:hyperlink>
      <w:r w:rsidR="00B02BE4" w:rsidRPr="00B02BE4">
        <w:rPr>
          <w:b/>
          <w:lang w:eastAsia="x-none"/>
        </w:rPr>
        <w:tab/>
        <w:t>Offline discussions on GC-PDCCH carrying SFI</w:t>
      </w:r>
      <w:r w:rsidR="00B02BE4" w:rsidRPr="00B02BE4">
        <w:rPr>
          <w:b/>
          <w:lang w:eastAsia="x-none"/>
        </w:rPr>
        <w:tab/>
        <w:t>Qualcomm</w:t>
      </w:r>
    </w:p>
    <w:p w14:paraId="09394460" w14:textId="77777777" w:rsidR="00B02BE4" w:rsidRDefault="00B02BE4"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500D2D1" w14:textId="77777777" w:rsidR="00B02BE4" w:rsidRPr="00E93017" w:rsidRDefault="00B02BE4" w:rsidP="007A4138">
      <w:pPr>
        <w:rPr>
          <w:lang w:eastAsia="x-none"/>
        </w:rPr>
      </w:pPr>
    </w:p>
    <w:p w14:paraId="3BA49021" w14:textId="77777777" w:rsidR="00B02BE4" w:rsidRPr="00D37931" w:rsidRDefault="00B02BE4" w:rsidP="007A4138">
      <w:r w:rsidRPr="00CC45E6">
        <w:t>FFS UE behavior when a configured GC-PDCCH carrying dynamic SFI is not detected</w:t>
      </w:r>
    </w:p>
    <w:p w14:paraId="741ADDA4" w14:textId="77777777" w:rsidR="00CC45E6" w:rsidRPr="00D37931" w:rsidRDefault="00CC45E6" w:rsidP="00CC45E6">
      <w:r w:rsidRPr="00CC45E6">
        <w:rPr>
          <w:b/>
          <w:lang w:eastAsia="x-none"/>
        </w:rPr>
        <w:t>Friday:</w:t>
      </w:r>
      <w:r>
        <w:rPr>
          <w:lang w:eastAsia="x-none"/>
        </w:rPr>
        <w:t xml:space="preserve"> </w:t>
      </w:r>
      <w:r w:rsidRPr="003E511D">
        <w:t>Discuss till next meeting</w:t>
      </w:r>
    </w:p>
    <w:p w14:paraId="333A286B" w14:textId="0C9CAB0A" w:rsidR="00B02BE4" w:rsidRPr="00E93017" w:rsidRDefault="00B02BE4" w:rsidP="007A4138">
      <w:pPr>
        <w:rPr>
          <w:lang w:eastAsia="x-none"/>
        </w:rPr>
      </w:pPr>
    </w:p>
    <w:p w14:paraId="592D4FF6" w14:textId="77777777" w:rsidR="00B02BE4" w:rsidRPr="00B30D6E" w:rsidRDefault="00B02BE4" w:rsidP="007A4138">
      <w:pPr>
        <w:rPr>
          <w:lang w:eastAsia="x-none"/>
        </w:rPr>
      </w:pPr>
      <w:r w:rsidRPr="00B30D6E">
        <w:rPr>
          <w:highlight w:val="green"/>
          <w:lang w:eastAsia="x-none"/>
        </w:rPr>
        <w:t>Agreements</w:t>
      </w:r>
      <w:r w:rsidRPr="00B30D6E">
        <w:rPr>
          <w:lang w:eastAsia="x-none"/>
        </w:rPr>
        <w:t>:</w:t>
      </w:r>
    </w:p>
    <w:p w14:paraId="3A6167F6" w14:textId="77777777" w:rsidR="00B02BE4" w:rsidRPr="00B30D6E" w:rsidRDefault="00B02BE4" w:rsidP="006D64A6">
      <w:pPr>
        <w:pStyle w:val="ListParagraph"/>
        <w:numPr>
          <w:ilvl w:val="0"/>
          <w:numId w:val="54"/>
        </w:numPr>
        <w:spacing w:after="0"/>
        <w:rPr>
          <w:lang w:eastAsia="x-none"/>
        </w:rPr>
      </w:pPr>
      <w:r w:rsidRPr="00B30D6E">
        <w:rPr>
          <w:lang w:eastAsia="x-none"/>
        </w:rPr>
        <w:t>For SFI table</w:t>
      </w:r>
    </w:p>
    <w:p w14:paraId="45DE08CE" w14:textId="77777777" w:rsidR="00B02BE4" w:rsidRPr="00B30D6E" w:rsidRDefault="00B02BE4" w:rsidP="006D64A6">
      <w:pPr>
        <w:pStyle w:val="ListParagraph"/>
        <w:numPr>
          <w:ilvl w:val="1"/>
          <w:numId w:val="54"/>
        </w:numPr>
        <w:spacing w:after="0"/>
        <w:rPr>
          <w:lang w:eastAsia="x-none"/>
        </w:rPr>
      </w:pPr>
      <w:r w:rsidRPr="00B30D6E">
        <w:rPr>
          <w:lang w:eastAsia="x-none"/>
        </w:rPr>
        <w:t>Remove entries 46, 47, 48, 49, 50, 51, 52, 53</w:t>
      </w:r>
    </w:p>
    <w:p w14:paraId="7204A8C4" w14:textId="77777777" w:rsidR="00B02BE4" w:rsidRPr="00B30D6E" w:rsidRDefault="00B02BE4" w:rsidP="006D64A6">
      <w:pPr>
        <w:pStyle w:val="ListParagraph"/>
        <w:numPr>
          <w:ilvl w:val="1"/>
          <w:numId w:val="54"/>
        </w:numPr>
        <w:spacing w:after="0"/>
        <w:rPr>
          <w:lang w:eastAsia="x-none"/>
        </w:rPr>
      </w:pPr>
      <w:r w:rsidRPr="00B30D6E">
        <w:rPr>
          <w:lang w:eastAsia="x-none"/>
        </w:rPr>
        <w:t>Discuss further offline additional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B02BE4" w14:paraId="63A1433A" w14:textId="77777777" w:rsidTr="00280D6A">
        <w:trPr>
          <w:trHeight w:val="20"/>
          <w:jc w:val="center"/>
        </w:trPr>
        <w:tc>
          <w:tcPr>
            <w:tcW w:w="563" w:type="dxa"/>
            <w:shd w:val="clear" w:color="auto" w:fill="auto"/>
          </w:tcPr>
          <w:p w14:paraId="37CB508E" w14:textId="77777777" w:rsidR="00B02BE4" w:rsidRDefault="00B02BE4" w:rsidP="007A4138">
            <w:pPr>
              <w:pStyle w:val="TAC"/>
            </w:pPr>
            <w:r>
              <w:t>46</w:t>
            </w:r>
          </w:p>
        </w:tc>
        <w:tc>
          <w:tcPr>
            <w:tcW w:w="288" w:type="dxa"/>
            <w:shd w:val="clear" w:color="auto" w:fill="auto"/>
          </w:tcPr>
          <w:p w14:paraId="0DDE1A0D" w14:textId="77777777" w:rsidR="00B02BE4" w:rsidRDefault="00B02BE4" w:rsidP="007A4138">
            <w:pPr>
              <w:pStyle w:val="TAC"/>
            </w:pPr>
            <w:r>
              <w:t>D</w:t>
            </w:r>
          </w:p>
        </w:tc>
        <w:tc>
          <w:tcPr>
            <w:tcW w:w="288" w:type="dxa"/>
            <w:shd w:val="clear" w:color="auto" w:fill="auto"/>
          </w:tcPr>
          <w:p w14:paraId="1C9A1C9F" w14:textId="77777777" w:rsidR="00B02BE4" w:rsidRDefault="00B02BE4" w:rsidP="007A4138">
            <w:pPr>
              <w:pStyle w:val="TAC"/>
            </w:pPr>
            <w:r>
              <w:t>D</w:t>
            </w:r>
          </w:p>
        </w:tc>
        <w:tc>
          <w:tcPr>
            <w:tcW w:w="288" w:type="dxa"/>
            <w:shd w:val="clear" w:color="auto" w:fill="auto"/>
          </w:tcPr>
          <w:p w14:paraId="5F48C691" w14:textId="77777777" w:rsidR="00B02BE4" w:rsidRDefault="00B02BE4" w:rsidP="007A4138">
            <w:pPr>
              <w:pStyle w:val="TAC"/>
            </w:pPr>
            <w:r>
              <w:t>D</w:t>
            </w:r>
          </w:p>
        </w:tc>
        <w:tc>
          <w:tcPr>
            <w:tcW w:w="288" w:type="dxa"/>
            <w:shd w:val="clear" w:color="auto" w:fill="auto"/>
          </w:tcPr>
          <w:p w14:paraId="05F69B78" w14:textId="77777777" w:rsidR="00B02BE4" w:rsidRDefault="00B02BE4" w:rsidP="007A4138">
            <w:pPr>
              <w:pStyle w:val="TAC"/>
            </w:pPr>
            <w:r>
              <w:t>D</w:t>
            </w:r>
          </w:p>
        </w:tc>
        <w:tc>
          <w:tcPr>
            <w:tcW w:w="288" w:type="dxa"/>
            <w:shd w:val="clear" w:color="auto" w:fill="auto"/>
          </w:tcPr>
          <w:p w14:paraId="60B7088F" w14:textId="77777777" w:rsidR="00B02BE4" w:rsidRDefault="00B02BE4" w:rsidP="007A4138">
            <w:pPr>
              <w:pStyle w:val="TAC"/>
            </w:pPr>
            <w:r>
              <w:t>D</w:t>
            </w:r>
          </w:p>
        </w:tc>
        <w:tc>
          <w:tcPr>
            <w:tcW w:w="288" w:type="dxa"/>
            <w:shd w:val="clear" w:color="auto" w:fill="auto"/>
          </w:tcPr>
          <w:p w14:paraId="68D0381A" w14:textId="77777777" w:rsidR="00B02BE4" w:rsidRDefault="00B02BE4" w:rsidP="007A4138">
            <w:pPr>
              <w:pStyle w:val="TAC"/>
            </w:pPr>
            <w:r>
              <w:t>D</w:t>
            </w:r>
          </w:p>
        </w:tc>
        <w:tc>
          <w:tcPr>
            <w:tcW w:w="288" w:type="dxa"/>
            <w:shd w:val="clear" w:color="auto" w:fill="auto"/>
          </w:tcPr>
          <w:p w14:paraId="17053BB4" w14:textId="77777777" w:rsidR="00B02BE4" w:rsidRDefault="00B02BE4" w:rsidP="007A4138">
            <w:pPr>
              <w:pStyle w:val="TAC"/>
            </w:pPr>
            <w:r>
              <w:t>X</w:t>
            </w:r>
          </w:p>
        </w:tc>
        <w:tc>
          <w:tcPr>
            <w:tcW w:w="288" w:type="dxa"/>
            <w:shd w:val="clear" w:color="auto" w:fill="auto"/>
          </w:tcPr>
          <w:p w14:paraId="3ED01E57" w14:textId="77777777" w:rsidR="00B02BE4" w:rsidRDefault="00B02BE4" w:rsidP="007A4138">
            <w:pPr>
              <w:pStyle w:val="TAC"/>
            </w:pPr>
            <w:r>
              <w:t>D</w:t>
            </w:r>
          </w:p>
        </w:tc>
        <w:tc>
          <w:tcPr>
            <w:tcW w:w="288" w:type="dxa"/>
            <w:shd w:val="clear" w:color="auto" w:fill="auto"/>
          </w:tcPr>
          <w:p w14:paraId="5128C10D" w14:textId="77777777" w:rsidR="00B02BE4" w:rsidRDefault="00B02BE4" w:rsidP="007A4138">
            <w:pPr>
              <w:pStyle w:val="TAC"/>
            </w:pPr>
            <w:r>
              <w:t>D</w:t>
            </w:r>
          </w:p>
        </w:tc>
        <w:tc>
          <w:tcPr>
            <w:tcW w:w="288" w:type="dxa"/>
            <w:shd w:val="clear" w:color="auto" w:fill="auto"/>
          </w:tcPr>
          <w:p w14:paraId="2382FA93" w14:textId="77777777" w:rsidR="00B02BE4" w:rsidRDefault="00B02BE4" w:rsidP="007A4138">
            <w:pPr>
              <w:pStyle w:val="TAC"/>
            </w:pPr>
            <w:r>
              <w:t>D</w:t>
            </w:r>
          </w:p>
        </w:tc>
        <w:tc>
          <w:tcPr>
            <w:tcW w:w="288" w:type="dxa"/>
            <w:shd w:val="clear" w:color="auto" w:fill="auto"/>
          </w:tcPr>
          <w:p w14:paraId="72D38DA0" w14:textId="77777777" w:rsidR="00B02BE4" w:rsidRDefault="00B02BE4" w:rsidP="007A4138">
            <w:pPr>
              <w:pStyle w:val="TAC"/>
            </w:pPr>
            <w:r>
              <w:t>D</w:t>
            </w:r>
          </w:p>
        </w:tc>
        <w:tc>
          <w:tcPr>
            <w:tcW w:w="288" w:type="dxa"/>
            <w:shd w:val="clear" w:color="auto" w:fill="auto"/>
          </w:tcPr>
          <w:p w14:paraId="38ED241E" w14:textId="77777777" w:rsidR="00B02BE4" w:rsidRDefault="00B02BE4" w:rsidP="007A4138">
            <w:pPr>
              <w:pStyle w:val="TAC"/>
            </w:pPr>
            <w:r>
              <w:t>D</w:t>
            </w:r>
          </w:p>
        </w:tc>
        <w:tc>
          <w:tcPr>
            <w:tcW w:w="288" w:type="dxa"/>
            <w:shd w:val="clear" w:color="auto" w:fill="auto"/>
          </w:tcPr>
          <w:p w14:paraId="7C8F6970" w14:textId="77777777" w:rsidR="00B02BE4" w:rsidRDefault="00B02BE4" w:rsidP="007A4138">
            <w:pPr>
              <w:pStyle w:val="TAC"/>
            </w:pPr>
            <w:r>
              <w:t>D</w:t>
            </w:r>
          </w:p>
        </w:tc>
        <w:tc>
          <w:tcPr>
            <w:tcW w:w="288" w:type="dxa"/>
            <w:shd w:val="clear" w:color="auto" w:fill="auto"/>
          </w:tcPr>
          <w:p w14:paraId="24CCE606" w14:textId="77777777" w:rsidR="00B02BE4" w:rsidRDefault="00B02BE4" w:rsidP="007A4138">
            <w:pPr>
              <w:pStyle w:val="TAC"/>
            </w:pPr>
            <w:r>
              <w:t>X</w:t>
            </w:r>
          </w:p>
        </w:tc>
      </w:tr>
      <w:tr w:rsidR="00B02BE4" w14:paraId="663F2BAE" w14:textId="77777777" w:rsidTr="00280D6A">
        <w:trPr>
          <w:trHeight w:val="20"/>
          <w:jc w:val="center"/>
        </w:trPr>
        <w:tc>
          <w:tcPr>
            <w:tcW w:w="563" w:type="dxa"/>
            <w:shd w:val="clear" w:color="auto" w:fill="auto"/>
          </w:tcPr>
          <w:p w14:paraId="3C9CFA1D" w14:textId="77777777" w:rsidR="00B02BE4" w:rsidRDefault="00B02BE4" w:rsidP="007A4138">
            <w:pPr>
              <w:pStyle w:val="TAC"/>
            </w:pPr>
            <w:r>
              <w:t>47</w:t>
            </w:r>
          </w:p>
        </w:tc>
        <w:tc>
          <w:tcPr>
            <w:tcW w:w="288" w:type="dxa"/>
            <w:shd w:val="clear" w:color="auto" w:fill="auto"/>
          </w:tcPr>
          <w:p w14:paraId="6D33EF8B" w14:textId="77777777" w:rsidR="00B02BE4" w:rsidRDefault="00B02BE4" w:rsidP="007A4138">
            <w:pPr>
              <w:pStyle w:val="TAC"/>
            </w:pPr>
            <w:r>
              <w:t>D</w:t>
            </w:r>
          </w:p>
        </w:tc>
        <w:tc>
          <w:tcPr>
            <w:tcW w:w="288" w:type="dxa"/>
            <w:shd w:val="clear" w:color="auto" w:fill="auto"/>
          </w:tcPr>
          <w:p w14:paraId="7C798C7F" w14:textId="77777777" w:rsidR="00B02BE4" w:rsidRDefault="00B02BE4" w:rsidP="007A4138">
            <w:pPr>
              <w:pStyle w:val="TAC"/>
            </w:pPr>
            <w:r>
              <w:t>D</w:t>
            </w:r>
          </w:p>
        </w:tc>
        <w:tc>
          <w:tcPr>
            <w:tcW w:w="288" w:type="dxa"/>
            <w:shd w:val="clear" w:color="auto" w:fill="auto"/>
          </w:tcPr>
          <w:p w14:paraId="5E0FDEA5" w14:textId="77777777" w:rsidR="00B02BE4" w:rsidRDefault="00B02BE4" w:rsidP="007A4138">
            <w:pPr>
              <w:pStyle w:val="TAC"/>
            </w:pPr>
            <w:r>
              <w:t>D</w:t>
            </w:r>
          </w:p>
        </w:tc>
        <w:tc>
          <w:tcPr>
            <w:tcW w:w="288" w:type="dxa"/>
            <w:shd w:val="clear" w:color="auto" w:fill="auto"/>
          </w:tcPr>
          <w:p w14:paraId="21DD392F" w14:textId="77777777" w:rsidR="00B02BE4" w:rsidRDefault="00B02BE4" w:rsidP="007A4138">
            <w:pPr>
              <w:pStyle w:val="TAC"/>
            </w:pPr>
            <w:r>
              <w:t>D</w:t>
            </w:r>
          </w:p>
        </w:tc>
        <w:tc>
          <w:tcPr>
            <w:tcW w:w="288" w:type="dxa"/>
            <w:shd w:val="clear" w:color="auto" w:fill="auto"/>
          </w:tcPr>
          <w:p w14:paraId="3EE7805D" w14:textId="77777777" w:rsidR="00B02BE4" w:rsidRDefault="00B02BE4" w:rsidP="007A4138">
            <w:pPr>
              <w:pStyle w:val="TAC"/>
            </w:pPr>
            <w:r>
              <w:t>D</w:t>
            </w:r>
          </w:p>
        </w:tc>
        <w:tc>
          <w:tcPr>
            <w:tcW w:w="288" w:type="dxa"/>
            <w:shd w:val="clear" w:color="auto" w:fill="auto"/>
          </w:tcPr>
          <w:p w14:paraId="523443C7" w14:textId="77777777" w:rsidR="00B02BE4" w:rsidRDefault="00B02BE4" w:rsidP="007A4138">
            <w:pPr>
              <w:pStyle w:val="TAC"/>
            </w:pPr>
            <w:r>
              <w:t>X</w:t>
            </w:r>
          </w:p>
        </w:tc>
        <w:tc>
          <w:tcPr>
            <w:tcW w:w="288" w:type="dxa"/>
            <w:shd w:val="clear" w:color="auto" w:fill="auto"/>
          </w:tcPr>
          <w:p w14:paraId="3A191AE3" w14:textId="77777777" w:rsidR="00B02BE4" w:rsidRDefault="00B02BE4" w:rsidP="007A4138">
            <w:pPr>
              <w:pStyle w:val="TAC"/>
            </w:pPr>
            <w:r>
              <w:t>X</w:t>
            </w:r>
          </w:p>
        </w:tc>
        <w:tc>
          <w:tcPr>
            <w:tcW w:w="288" w:type="dxa"/>
            <w:shd w:val="clear" w:color="auto" w:fill="auto"/>
          </w:tcPr>
          <w:p w14:paraId="70293806" w14:textId="77777777" w:rsidR="00B02BE4" w:rsidRDefault="00B02BE4" w:rsidP="007A4138">
            <w:pPr>
              <w:pStyle w:val="TAC"/>
            </w:pPr>
            <w:r>
              <w:t>D</w:t>
            </w:r>
          </w:p>
        </w:tc>
        <w:tc>
          <w:tcPr>
            <w:tcW w:w="288" w:type="dxa"/>
            <w:shd w:val="clear" w:color="auto" w:fill="auto"/>
          </w:tcPr>
          <w:p w14:paraId="78573BE8" w14:textId="77777777" w:rsidR="00B02BE4" w:rsidRDefault="00B02BE4" w:rsidP="007A4138">
            <w:pPr>
              <w:pStyle w:val="TAC"/>
            </w:pPr>
            <w:r>
              <w:t>D</w:t>
            </w:r>
          </w:p>
        </w:tc>
        <w:tc>
          <w:tcPr>
            <w:tcW w:w="288" w:type="dxa"/>
            <w:shd w:val="clear" w:color="auto" w:fill="auto"/>
          </w:tcPr>
          <w:p w14:paraId="45A22BB1" w14:textId="77777777" w:rsidR="00B02BE4" w:rsidRDefault="00B02BE4" w:rsidP="007A4138">
            <w:pPr>
              <w:pStyle w:val="TAC"/>
            </w:pPr>
            <w:r>
              <w:t>D</w:t>
            </w:r>
          </w:p>
        </w:tc>
        <w:tc>
          <w:tcPr>
            <w:tcW w:w="288" w:type="dxa"/>
            <w:shd w:val="clear" w:color="auto" w:fill="auto"/>
          </w:tcPr>
          <w:p w14:paraId="7972FB3E" w14:textId="77777777" w:rsidR="00B02BE4" w:rsidRDefault="00B02BE4" w:rsidP="007A4138">
            <w:pPr>
              <w:pStyle w:val="TAC"/>
            </w:pPr>
            <w:r>
              <w:t>D</w:t>
            </w:r>
          </w:p>
        </w:tc>
        <w:tc>
          <w:tcPr>
            <w:tcW w:w="288" w:type="dxa"/>
            <w:shd w:val="clear" w:color="auto" w:fill="auto"/>
          </w:tcPr>
          <w:p w14:paraId="4B1D6079" w14:textId="77777777" w:rsidR="00B02BE4" w:rsidRDefault="00B02BE4" w:rsidP="007A4138">
            <w:pPr>
              <w:pStyle w:val="TAC"/>
            </w:pPr>
            <w:r>
              <w:t>D</w:t>
            </w:r>
          </w:p>
        </w:tc>
        <w:tc>
          <w:tcPr>
            <w:tcW w:w="288" w:type="dxa"/>
            <w:shd w:val="clear" w:color="auto" w:fill="auto"/>
          </w:tcPr>
          <w:p w14:paraId="410AF1FA" w14:textId="77777777" w:rsidR="00B02BE4" w:rsidRDefault="00B02BE4" w:rsidP="007A4138">
            <w:pPr>
              <w:pStyle w:val="TAC"/>
            </w:pPr>
            <w:r>
              <w:t>X</w:t>
            </w:r>
          </w:p>
        </w:tc>
        <w:tc>
          <w:tcPr>
            <w:tcW w:w="288" w:type="dxa"/>
            <w:shd w:val="clear" w:color="auto" w:fill="auto"/>
          </w:tcPr>
          <w:p w14:paraId="5BF1CC80" w14:textId="77777777" w:rsidR="00B02BE4" w:rsidRDefault="00B02BE4" w:rsidP="007A4138">
            <w:pPr>
              <w:pStyle w:val="TAC"/>
            </w:pPr>
            <w:r>
              <w:t>X</w:t>
            </w:r>
          </w:p>
        </w:tc>
      </w:tr>
      <w:tr w:rsidR="00B02BE4" w14:paraId="3BCC071B" w14:textId="77777777" w:rsidTr="00280D6A">
        <w:trPr>
          <w:trHeight w:val="20"/>
          <w:jc w:val="center"/>
        </w:trPr>
        <w:tc>
          <w:tcPr>
            <w:tcW w:w="563" w:type="dxa"/>
            <w:shd w:val="clear" w:color="auto" w:fill="auto"/>
          </w:tcPr>
          <w:p w14:paraId="207BA29B" w14:textId="77777777" w:rsidR="00B02BE4" w:rsidRDefault="00B02BE4" w:rsidP="007A4138">
            <w:pPr>
              <w:pStyle w:val="TAC"/>
            </w:pPr>
            <w:r>
              <w:t>48</w:t>
            </w:r>
          </w:p>
        </w:tc>
        <w:tc>
          <w:tcPr>
            <w:tcW w:w="288" w:type="dxa"/>
            <w:shd w:val="clear" w:color="auto" w:fill="auto"/>
          </w:tcPr>
          <w:p w14:paraId="4219D978" w14:textId="77777777" w:rsidR="00B02BE4" w:rsidRDefault="00B02BE4" w:rsidP="007A4138">
            <w:pPr>
              <w:pStyle w:val="TAC"/>
            </w:pPr>
            <w:r>
              <w:t>D</w:t>
            </w:r>
          </w:p>
        </w:tc>
        <w:tc>
          <w:tcPr>
            <w:tcW w:w="288" w:type="dxa"/>
            <w:shd w:val="clear" w:color="auto" w:fill="auto"/>
          </w:tcPr>
          <w:p w14:paraId="74B89D2B" w14:textId="77777777" w:rsidR="00B02BE4" w:rsidRDefault="00B02BE4" w:rsidP="007A4138">
            <w:pPr>
              <w:pStyle w:val="TAC"/>
            </w:pPr>
            <w:r>
              <w:t>D</w:t>
            </w:r>
          </w:p>
        </w:tc>
        <w:tc>
          <w:tcPr>
            <w:tcW w:w="288" w:type="dxa"/>
            <w:shd w:val="clear" w:color="auto" w:fill="auto"/>
          </w:tcPr>
          <w:p w14:paraId="69726CE2" w14:textId="77777777" w:rsidR="00B02BE4" w:rsidRDefault="00B02BE4" w:rsidP="007A4138">
            <w:pPr>
              <w:pStyle w:val="TAC"/>
            </w:pPr>
            <w:r>
              <w:t>X</w:t>
            </w:r>
          </w:p>
        </w:tc>
        <w:tc>
          <w:tcPr>
            <w:tcW w:w="288" w:type="dxa"/>
            <w:shd w:val="clear" w:color="auto" w:fill="auto"/>
          </w:tcPr>
          <w:p w14:paraId="65C81A74" w14:textId="77777777" w:rsidR="00B02BE4" w:rsidRDefault="00B02BE4" w:rsidP="007A4138">
            <w:pPr>
              <w:pStyle w:val="TAC"/>
            </w:pPr>
            <w:r>
              <w:t>X</w:t>
            </w:r>
          </w:p>
        </w:tc>
        <w:tc>
          <w:tcPr>
            <w:tcW w:w="288" w:type="dxa"/>
            <w:shd w:val="clear" w:color="auto" w:fill="auto"/>
          </w:tcPr>
          <w:p w14:paraId="48ABB3C0" w14:textId="77777777" w:rsidR="00B02BE4" w:rsidRDefault="00B02BE4" w:rsidP="007A4138">
            <w:pPr>
              <w:pStyle w:val="TAC"/>
            </w:pPr>
            <w:r>
              <w:t>X</w:t>
            </w:r>
          </w:p>
        </w:tc>
        <w:tc>
          <w:tcPr>
            <w:tcW w:w="288" w:type="dxa"/>
            <w:shd w:val="clear" w:color="auto" w:fill="auto"/>
          </w:tcPr>
          <w:p w14:paraId="7E1B9DE5" w14:textId="77777777" w:rsidR="00B02BE4" w:rsidRDefault="00B02BE4" w:rsidP="007A4138">
            <w:pPr>
              <w:pStyle w:val="TAC"/>
            </w:pPr>
            <w:r>
              <w:t>X</w:t>
            </w:r>
          </w:p>
        </w:tc>
        <w:tc>
          <w:tcPr>
            <w:tcW w:w="288" w:type="dxa"/>
            <w:shd w:val="clear" w:color="auto" w:fill="auto"/>
          </w:tcPr>
          <w:p w14:paraId="04854F88" w14:textId="77777777" w:rsidR="00B02BE4" w:rsidRDefault="00B02BE4" w:rsidP="007A4138">
            <w:pPr>
              <w:pStyle w:val="TAC"/>
            </w:pPr>
            <w:r>
              <w:t>X</w:t>
            </w:r>
          </w:p>
        </w:tc>
        <w:tc>
          <w:tcPr>
            <w:tcW w:w="288" w:type="dxa"/>
            <w:shd w:val="clear" w:color="auto" w:fill="auto"/>
          </w:tcPr>
          <w:p w14:paraId="0948D945" w14:textId="77777777" w:rsidR="00B02BE4" w:rsidRDefault="00B02BE4" w:rsidP="007A4138">
            <w:pPr>
              <w:pStyle w:val="TAC"/>
            </w:pPr>
            <w:r>
              <w:t>D</w:t>
            </w:r>
          </w:p>
        </w:tc>
        <w:tc>
          <w:tcPr>
            <w:tcW w:w="288" w:type="dxa"/>
            <w:shd w:val="clear" w:color="auto" w:fill="auto"/>
          </w:tcPr>
          <w:p w14:paraId="4AC3DCC5" w14:textId="77777777" w:rsidR="00B02BE4" w:rsidRDefault="00B02BE4" w:rsidP="007A4138">
            <w:pPr>
              <w:pStyle w:val="TAC"/>
            </w:pPr>
            <w:r>
              <w:t>D</w:t>
            </w:r>
          </w:p>
        </w:tc>
        <w:tc>
          <w:tcPr>
            <w:tcW w:w="288" w:type="dxa"/>
            <w:shd w:val="clear" w:color="auto" w:fill="auto"/>
          </w:tcPr>
          <w:p w14:paraId="56F94DF4" w14:textId="77777777" w:rsidR="00B02BE4" w:rsidRDefault="00B02BE4" w:rsidP="007A4138">
            <w:pPr>
              <w:pStyle w:val="TAC"/>
            </w:pPr>
            <w:r>
              <w:t>X</w:t>
            </w:r>
          </w:p>
        </w:tc>
        <w:tc>
          <w:tcPr>
            <w:tcW w:w="288" w:type="dxa"/>
            <w:shd w:val="clear" w:color="auto" w:fill="auto"/>
          </w:tcPr>
          <w:p w14:paraId="3530620F" w14:textId="77777777" w:rsidR="00B02BE4" w:rsidRDefault="00B02BE4" w:rsidP="007A4138">
            <w:pPr>
              <w:pStyle w:val="TAC"/>
            </w:pPr>
            <w:r>
              <w:t>X</w:t>
            </w:r>
          </w:p>
        </w:tc>
        <w:tc>
          <w:tcPr>
            <w:tcW w:w="288" w:type="dxa"/>
            <w:shd w:val="clear" w:color="auto" w:fill="auto"/>
          </w:tcPr>
          <w:p w14:paraId="1C2E99D1" w14:textId="77777777" w:rsidR="00B02BE4" w:rsidRDefault="00B02BE4" w:rsidP="007A4138">
            <w:pPr>
              <w:pStyle w:val="TAC"/>
            </w:pPr>
            <w:r>
              <w:t>X</w:t>
            </w:r>
          </w:p>
        </w:tc>
        <w:tc>
          <w:tcPr>
            <w:tcW w:w="288" w:type="dxa"/>
            <w:shd w:val="clear" w:color="auto" w:fill="auto"/>
          </w:tcPr>
          <w:p w14:paraId="42CF9B87" w14:textId="77777777" w:rsidR="00B02BE4" w:rsidRDefault="00B02BE4" w:rsidP="007A4138">
            <w:pPr>
              <w:pStyle w:val="TAC"/>
            </w:pPr>
            <w:r>
              <w:t>X</w:t>
            </w:r>
          </w:p>
        </w:tc>
        <w:tc>
          <w:tcPr>
            <w:tcW w:w="288" w:type="dxa"/>
            <w:shd w:val="clear" w:color="auto" w:fill="auto"/>
          </w:tcPr>
          <w:p w14:paraId="318E5127" w14:textId="77777777" w:rsidR="00B02BE4" w:rsidRDefault="00B02BE4" w:rsidP="007A4138">
            <w:pPr>
              <w:pStyle w:val="TAC"/>
            </w:pPr>
            <w:r>
              <w:t>X</w:t>
            </w:r>
          </w:p>
        </w:tc>
      </w:tr>
      <w:tr w:rsidR="00B02BE4" w14:paraId="16876FE9" w14:textId="77777777" w:rsidTr="00280D6A">
        <w:trPr>
          <w:trHeight w:val="20"/>
          <w:jc w:val="center"/>
        </w:trPr>
        <w:tc>
          <w:tcPr>
            <w:tcW w:w="563" w:type="dxa"/>
            <w:shd w:val="clear" w:color="auto" w:fill="auto"/>
          </w:tcPr>
          <w:p w14:paraId="1D396AA8" w14:textId="77777777" w:rsidR="00B02BE4" w:rsidRDefault="00B02BE4" w:rsidP="007A4138">
            <w:pPr>
              <w:pStyle w:val="TAC"/>
            </w:pPr>
            <w:r>
              <w:t>49</w:t>
            </w:r>
          </w:p>
        </w:tc>
        <w:tc>
          <w:tcPr>
            <w:tcW w:w="288" w:type="dxa"/>
            <w:shd w:val="clear" w:color="auto" w:fill="auto"/>
          </w:tcPr>
          <w:p w14:paraId="3EBD6C53" w14:textId="77777777" w:rsidR="00B02BE4" w:rsidRDefault="00B02BE4" w:rsidP="007A4138">
            <w:pPr>
              <w:pStyle w:val="TAC"/>
            </w:pPr>
            <w:r>
              <w:t>D</w:t>
            </w:r>
          </w:p>
        </w:tc>
        <w:tc>
          <w:tcPr>
            <w:tcW w:w="288" w:type="dxa"/>
            <w:shd w:val="clear" w:color="auto" w:fill="auto"/>
          </w:tcPr>
          <w:p w14:paraId="03F175F6" w14:textId="77777777" w:rsidR="00B02BE4" w:rsidRDefault="00B02BE4" w:rsidP="007A4138">
            <w:pPr>
              <w:pStyle w:val="TAC"/>
            </w:pPr>
            <w:r>
              <w:t>X</w:t>
            </w:r>
          </w:p>
        </w:tc>
        <w:tc>
          <w:tcPr>
            <w:tcW w:w="288" w:type="dxa"/>
            <w:shd w:val="clear" w:color="auto" w:fill="auto"/>
          </w:tcPr>
          <w:p w14:paraId="61470E9F" w14:textId="77777777" w:rsidR="00B02BE4" w:rsidRDefault="00B02BE4" w:rsidP="007A4138">
            <w:pPr>
              <w:pStyle w:val="TAC"/>
            </w:pPr>
            <w:r>
              <w:t>X</w:t>
            </w:r>
          </w:p>
        </w:tc>
        <w:tc>
          <w:tcPr>
            <w:tcW w:w="288" w:type="dxa"/>
            <w:shd w:val="clear" w:color="auto" w:fill="auto"/>
          </w:tcPr>
          <w:p w14:paraId="7E08C2B3" w14:textId="77777777" w:rsidR="00B02BE4" w:rsidRDefault="00B02BE4" w:rsidP="007A4138">
            <w:pPr>
              <w:pStyle w:val="TAC"/>
            </w:pPr>
            <w:r>
              <w:t>X</w:t>
            </w:r>
          </w:p>
        </w:tc>
        <w:tc>
          <w:tcPr>
            <w:tcW w:w="288" w:type="dxa"/>
            <w:shd w:val="clear" w:color="auto" w:fill="auto"/>
          </w:tcPr>
          <w:p w14:paraId="31223E2C" w14:textId="77777777" w:rsidR="00B02BE4" w:rsidRDefault="00B02BE4" w:rsidP="007A4138">
            <w:pPr>
              <w:pStyle w:val="TAC"/>
            </w:pPr>
            <w:r>
              <w:t>X</w:t>
            </w:r>
          </w:p>
        </w:tc>
        <w:tc>
          <w:tcPr>
            <w:tcW w:w="288" w:type="dxa"/>
            <w:shd w:val="clear" w:color="auto" w:fill="auto"/>
          </w:tcPr>
          <w:p w14:paraId="09B7DC41" w14:textId="77777777" w:rsidR="00B02BE4" w:rsidRDefault="00B02BE4" w:rsidP="007A4138">
            <w:pPr>
              <w:pStyle w:val="TAC"/>
            </w:pPr>
            <w:r>
              <w:t>X</w:t>
            </w:r>
          </w:p>
        </w:tc>
        <w:tc>
          <w:tcPr>
            <w:tcW w:w="288" w:type="dxa"/>
            <w:shd w:val="clear" w:color="auto" w:fill="auto"/>
          </w:tcPr>
          <w:p w14:paraId="6D895AEA" w14:textId="77777777" w:rsidR="00B02BE4" w:rsidRDefault="00B02BE4" w:rsidP="007A4138">
            <w:pPr>
              <w:pStyle w:val="TAC"/>
            </w:pPr>
            <w:r>
              <w:t>X</w:t>
            </w:r>
          </w:p>
        </w:tc>
        <w:tc>
          <w:tcPr>
            <w:tcW w:w="288" w:type="dxa"/>
            <w:shd w:val="clear" w:color="auto" w:fill="auto"/>
          </w:tcPr>
          <w:p w14:paraId="4971B0C7" w14:textId="77777777" w:rsidR="00B02BE4" w:rsidRDefault="00B02BE4" w:rsidP="007A4138">
            <w:pPr>
              <w:pStyle w:val="TAC"/>
            </w:pPr>
            <w:r>
              <w:t>D</w:t>
            </w:r>
          </w:p>
        </w:tc>
        <w:tc>
          <w:tcPr>
            <w:tcW w:w="288" w:type="dxa"/>
            <w:shd w:val="clear" w:color="auto" w:fill="auto"/>
          </w:tcPr>
          <w:p w14:paraId="2997A02E" w14:textId="77777777" w:rsidR="00B02BE4" w:rsidRDefault="00B02BE4" w:rsidP="007A4138">
            <w:pPr>
              <w:pStyle w:val="TAC"/>
            </w:pPr>
            <w:r>
              <w:t>X</w:t>
            </w:r>
          </w:p>
        </w:tc>
        <w:tc>
          <w:tcPr>
            <w:tcW w:w="288" w:type="dxa"/>
            <w:shd w:val="clear" w:color="auto" w:fill="auto"/>
          </w:tcPr>
          <w:p w14:paraId="38E8CF0A" w14:textId="77777777" w:rsidR="00B02BE4" w:rsidRDefault="00B02BE4" w:rsidP="007A4138">
            <w:pPr>
              <w:pStyle w:val="TAC"/>
            </w:pPr>
            <w:r>
              <w:t>X</w:t>
            </w:r>
          </w:p>
        </w:tc>
        <w:tc>
          <w:tcPr>
            <w:tcW w:w="288" w:type="dxa"/>
            <w:shd w:val="clear" w:color="auto" w:fill="auto"/>
          </w:tcPr>
          <w:p w14:paraId="565B93AA" w14:textId="77777777" w:rsidR="00B02BE4" w:rsidRDefault="00B02BE4" w:rsidP="007A4138">
            <w:pPr>
              <w:pStyle w:val="TAC"/>
            </w:pPr>
            <w:r>
              <w:t>X</w:t>
            </w:r>
          </w:p>
        </w:tc>
        <w:tc>
          <w:tcPr>
            <w:tcW w:w="288" w:type="dxa"/>
            <w:shd w:val="clear" w:color="auto" w:fill="auto"/>
          </w:tcPr>
          <w:p w14:paraId="123CC337" w14:textId="77777777" w:rsidR="00B02BE4" w:rsidRDefault="00B02BE4" w:rsidP="007A4138">
            <w:pPr>
              <w:pStyle w:val="TAC"/>
            </w:pPr>
            <w:r>
              <w:t>X</w:t>
            </w:r>
          </w:p>
        </w:tc>
        <w:tc>
          <w:tcPr>
            <w:tcW w:w="288" w:type="dxa"/>
            <w:shd w:val="clear" w:color="auto" w:fill="auto"/>
          </w:tcPr>
          <w:p w14:paraId="4019E262" w14:textId="77777777" w:rsidR="00B02BE4" w:rsidRDefault="00B02BE4" w:rsidP="007A4138">
            <w:pPr>
              <w:pStyle w:val="TAC"/>
            </w:pPr>
            <w:r>
              <w:t>X</w:t>
            </w:r>
          </w:p>
        </w:tc>
        <w:tc>
          <w:tcPr>
            <w:tcW w:w="288" w:type="dxa"/>
            <w:shd w:val="clear" w:color="auto" w:fill="auto"/>
          </w:tcPr>
          <w:p w14:paraId="3C0E956E" w14:textId="77777777" w:rsidR="00B02BE4" w:rsidRDefault="00B02BE4" w:rsidP="007A4138">
            <w:pPr>
              <w:pStyle w:val="TAC"/>
            </w:pPr>
            <w:r>
              <w:t>X</w:t>
            </w:r>
          </w:p>
        </w:tc>
      </w:tr>
      <w:tr w:rsidR="00B02BE4" w14:paraId="504A616E" w14:textId="77777777" w:rsidTr="00280D6A">
        <w:trPr>
          <w:trHeight w:val="20"/>
          <w:jc w:val="center"/>
        </w:trPr>
        <w:tc>
          <w:tcPr>
            <w:tcW w:w="563" w:type="dxa"/>
            <w:shd w:val="clear" w:color="auto" w:fill="auto"/>
          </w:tcPr>
          <w:p w14:paraId="64DCF40A" w14:textId="77777777" w:rsidR="00B02BE4" w:rsidRDefault="00B02BE4" w:rsidP="007A4138">
            <w:pPr>
              <w:pStyle w:val="TAC"/>
            </w:pPr>
            <w:r>
              <w:t>50</w:t>
            </w:r>
          </w:p>
        </w:tc>
        <w:tc>
          <w:tcPr>
            <w:tcW w:w="288" w:type="dxa"/>
            <w:shd w:val="clear" w:color="auto" w:fill="auto"/>
          </w:tcPr>
          <w:p w14:paraId="0B8B1EE5" w14:textId="77777777" w:rsidR="00B02BE4" w:rsidRDefault="00B02BE4" w:rsidP="007A4138">
            <w:pPr>
              <w:pStyle w:val="TAC"/>
            </w:pPr>
            <w:r>
              <w:t>X</w:t>
            </w:r>
          </w:p>
        </w:tc>
        <w:tc>
          <w:tcPr>
            <w:tcW w:w="288" w:type="dxa"/>
            <w:shd w:val="clear" w:color="auto" w:fill="auto"/>
          </w:tcPr>
          <w:p w14:paraId="732CE2F2" w14:textId="77777777" w:rsidR="00B02BE4" w:rsidRDefault="00B02BE4" w:rsidP="007A4138">
            <w:pPr>
              <w:pStyle w:val="TAC"/>
            </w:pPr>
            <w:r>
              <w:t>U</w:t>
            </w:r>
          </w:p>
        </w:tc>
        <w:tc>
          <w:tcPr>
            <w:tcW w:w="288" w:type="dxa"/>
            <w:shd w:val="clear" w:color="auto" w:fill="auto"/>
          </w:tcPr>
          <w:p w14:paraId="1C0B611E" w14:textId="77777777" w:rsidR="00B02BE4" w:rsidRDefault="00B02BE4" w:rsidP="007A4138">
            <w:pPr>
              <w:pStyle w:val="TAC"/>
            </w:pPr>
            <w:r>
              <w:t>U</w:t>
            </w:r>
          </w:p>
        </w:tc>
        <w:tc>
          <w:tcPr>
            <w:tcW w:w="288" w:type="dxa"/>
            <w:shd w:val="clear" w:color="auto" w:fill="auto"/>
          </w:tcPr>
          <w:p w14:paraId="7B997178" w14:textId="77777777" w:rsidR="00B02BE4" w:rsidRDefault="00B02BE4" w:rsidP="007A4138">
            <w:pPr>
              <w:pStyle w:val="TAC"/>
            </w:pPr>
            <w:r>
              <w:t>U</w:t>
            </w:r>
          </w:p>
        </w:tc>
        <w:tc>
          <w:tcPr>
            <w:tcW w:w="288" w:type="dxa"/>
            <w:shd w:val="clear" w:color="auto" w:fill="auto"/>
          </w:tcPr>
          <w:p w14:paraId="48A303ED" w14:textId="77777777" w:rsidR="00B02BE4" w:rsidRDefault="00B02BE4" w:rsidP="007A4138">
            <w:pPr>
              <w:pStyle w:val="TAC"/>
            </w:pPr>
            <w:r>
              <w:t>U</w:t>
            </w:r>
          </w:p>
        </w:tc>
        <w:tc>
          <w:tcPr>
            <w:tcW w:w="288" w:type="dxa"/>
            <w:shd w:val="clear" w:color="auto" w:fill="auto"/>
          </w:tcPr>
          <w:p w14:paraId="30DA7457" w14:textId="77777777" w:rsidR="00B02BE4" w:rsidRDefault="00B02BE4" w:rsidP="007A4138">
            <w:pPr>
              <w:pStyle w:val="TAC"/>
            </w:pPr>
            <w:r>
              <w:t>U</w:t>
            </w:r>
          </w:p>
        </w:tc>
        <w:tc>
          <w:tcPr>
            <w:tcW w:w="288" w:type="dxa"/>
            <w:shd w:val="clear" w:color="auto" w:fill="auto"/>
          </w:tcPr>
          <w:p w14:paraId="47ADEDE5" w14:textId="77777777" w:rsidR="00B02BE4" w:rsidRDefault="00B02BE4" w:rsidP="007A4138">
            <w:pPr>
              <w:pStyle w:val="TAC"/>
            </w:pPr>
            <w:r>
              <w:t>U</w:t>
            </w:r>
          </w:p>
        </w:tc>
        <w:tc>
          <w:tcPr>
            <w:tcW w:w="288" w:type="dxa"/>
            <w:shd w:val="clear" w:color="auto" w:fill="auto"/>
          </w:tcPr>
          <w:p w14:paraId="768C3E2F" w14:textId="77777777" w:rsidR="00B02BE4" w:rsidRDefault="00B02BE4" w:rsidP="007A4138">
            <w:pPr>
              <w:pStyle w:val="TAC"/>
            </w:pPr>
            <w:r>
              <w:t>X</w:t>
            </w:r>
          </w:p>
        </w:tc>
        <w:tc>
          <w:tcPr>
            <w:tcW w:w="288" w:type="dxa"/>
            <w:shd w:val="clear" w:color="auto" w:fill="auto"/>
          </w:tcPr>
          <w:p w14:paraId="7D3A82A9" w14:textId="77777777" w:rsidR="00B02BE4" w:rsidRDefault="00B02BE4" w:rsidP="007A4138">
            <w:pPr>
              <w:pStyle w:val="TAC"/>
            </w:pPr>
            <w:r>
              <w:t>U</w:t>
            </w:r>
          </w:p>
        </w:tc>
        <w:tc>
          <w:tcPr>
            <w:tcW w:w="288" w:type="dxa"/>
            <w:shd w:val="clear" w:color="auto" w:fill="auto"/>
          </w:tcPr>
          <w:p w14:paraId="48B39BAF" w14:textId="77777777" w:rsidR="00B02BE4" w:rsidRDefault="00B02BE4" w:rsidP="007A4138">
            <w:pPr>
              <w:pStyle w:val="TAC"/>
            </w:pPr>
            <w:r>
              <w:t>U</w:t>
            </w:r>
          </w:p>
        </w:tc>
        <w:tc>
          <w:tcPr>
            <w:tcW w:w="288" w:type="dxa"/>
            <w:shd w:val="clear" w:color="auto" w:fill="auto"/>
          </w:tcPr>
          <w:p w14:paraId="2D686004" w14:textId="77777777" w:rsidR="00B02BE4" w:rsidRDefault="00B02BE4" w:rsidP="007A4138">
            <w:pPr>
              <w:pStyle w:val="TAC"/>
            </w:pPr>
            <w:r>
              <w:t>U</w:t>
            </w:r>
          </w:p>
        </w:tc>
        <w:tc>
          <w:tcPr>
            <w:tcW w:w="288" w:type="dxa"/>
            <w:shd w:val="clear" w:color="auto" w:fill="auto"/>
          </w:tcPr>
          <w:p w14:paraId="18385252" w14:textId="77777777" w:rsidR="00B02BE4" w:rsidRDefault="00B02BE4" w:rsidP="007A4138">
            <w:pPr>
              <w:pStyle w:val="TAC"/>
            </w:pPr>
            <w:r>
              <w:t>U</w:t>
            </w:r>
          </w:p>
        </w:tc>
        <w:tc>
          <w:tcPr>
            <w:tcW w:w="288" w:type="dxa"/>
            <w:shd w:val="clear" w:color="auto" w:fill="auto"/>
          </w:tcPr>
          <w:p w14:paraId="43BAD799" w14:textId="77777777" w:rsidR="00B02BE4" w:rsidRDefault="00B02BE4" w:rsidP="007A4138">
            <w:pPr>
              <w:pStyle w:val="TAC"/>
            </w:pPr>
            <w:r>
              <w:t>U</w:t>
            </w:r>
          </w:p>
        </w:tc>
        <w:tc>
          <w:tcPr>
            <w:tcW w:w="288" w:type="dxa"/>
            <w:shd w:val="clear" w:color="auto" w:fill="auto"/>
          </w:tcPr>
          <w:p w14:paraId="71EDF12E" w14:textId="77777777" w:rsidR="00B02BE4" w:rsidRDefault="00B02BE4" w:rsidP="007A4138">
            <w:pPr>
              <w:pStyle w:val="TAC"/>
            </w:pPr>
            <w:r>
              <w:t>U</w:t>
            </w:r>
          </w:p>
        </w:tc>
      </w:tr>
      <w:tr w:rsidR="00B02BE4" w14:paraId="1049CC8C" w14:textId="77777777" w:rsidTr="00280D6A">
        <w:trPr>
          <w:trHeight w:val="20"/>
          <w:jc w:val="center"/>
        </w:trPr>
        <w:tc>
          <w:tcPr>
            <w:tcW w:w="563" w:type="dxa"/>
            <w:shd w:val="clear" w:color="auto" w:fill="auto"/>
          </w:tcPr>
          <w:p w14:paraId="50888C35" w14:textId="77777777" w:rsidR="00B02BE4" w:rsidRDefault="00B02BE4" w:rsidP="007A4138">
            <w:pPr>
              <w:pStyle w:val="TAC"/>
            </w:pPr>
            <w:r>
              <w:t>51</w:t>
            </w:r>
          </w:p>
        </w:tc>
        <w:tc>
          <w:tcPr>
            <w:tcW w:w="288" w:type="dxa"/>
            <w:shd w:val="clear" w:color="auto" w:fill="auto"/>
          </w:tcPr>
          <w:p w14:paraId="21779F87" w14:textId="77777777" w:rsidR="00B02BE4" w:rsidRDefault="00B02BE4" w:rsidP="007A4138">
            <w:pPr>
              <w:pStyle w:val="TAC"/>
            </w:pPr>
            <w:r>
              <w:t>X</w:t>
            </w:r>
          </w:p>
        </w:tc>
        <w:tc>
          <w:tcPr>
            <w:tcW w:w="288" w:type="dxa"/>
            <w:shd w:val="clear" w:color="auto" w:fill="auto"/>
          </w:tcPr>
          <w:p w14:paraId="052FC275" w14:textId="77777777" w:rsidR="00B02BE4" w:rsidRDefault="00B02BE4" w:rsidP="007A4138">
            <w:pPr>
              <w:pStyle w:val="TAC"/>
            </w:pPr>
            <w:r>
              <w:t>X</w:t>
            </w:r>
          </w:p>
        </w:tc>
        <w:tc>
          <w:tcPr>
            <w:tcW w:w="288" w:type="dxa"/>
            <w:shd w:val="clear" w:color="auto" w:fill="auto"/>
          </w:tcPr>
          <w:p w14:paraId="1443AFC3" w14:textId="77777777" w:rsidR="00B02BE4" w:rsidRDefault="00B02BE4" w:rsidP="007A4138">
            <w:pPr>
              <w:pStyle w:val="TAC"/>
            </w:pPr>
            <w:r>
              <w:t>U</w:t>
            </w:r>
          </w:p>
        </w:tc>
        <w:tc>
          <w:tcPr>
            <w:tcW w:w="288" w:type="dxa"/>
            <w:shd w:val="clear" w:color="auto" w:fill="auto"/>
          </w:tcPr>
          <w:p w14:paraId="03BA9A98" w14:textId="77777777" w:rsidR="00B02BE4" w:rsidRDefault="00B02BE4" w:rsidP="007A4138">
            <w:pPr>
              <w:pStyle w:val="TAC"/>
            </w:pPr>
            <w:r>
              <w:t>U</w:t>
            </w:r>
          </w:p>
        </w:tc>
        <w:tc>
          <w:tcPr>
            <w:tcW w:w="288" w:type="dxa"/>
            <w:shd w:val="clear" w:color="auto" w:fill="auto"/>
          </w:tcPr>
          <w:p w14:paraId="28C96906" w14:textId="77777777" w:rsidR="00B02BE4" w:rsidRDefault="00B02BE4" w:rsidP="007A4138">
            <w:pPr>
              <w:pStyle w:val="TAC"/>
            </w:pPr>
            <w:r>
              <w:t>U</w:t>
            </w:r>
          </w:p>
        </w:tc>
        <w:tc>
          <w:tcPr>
            <w:tcW w:w="288" w:type="dxa"/>
            <w:shd w:val="clear" w:color="auto" w:fill="auto"/>
          </w:tcPr>
          <w:p w14:paraId="51CEE0AC" w14:textId="77777777" w:rsidR="00B02BE4" w:rsidRDefault="00B02BE4" w:rsidP="007A4138">
            <w:pPr>
              <w:pStyle w:val="TAC"/>
            </w:pPr>
            <w:r>
              <w:t>U</w:t>
            </w:r>
          </w:p>
        </w:tc>
        <w:tc>
          <w:tcPr>
            <w:tcW w:w="288" w:type="dxa"/>
            <w:shd w:val="clear" w:color="auto" w:fill="auto"/>
          </w:tcPr>
          <w:p w14:paraId="088E09FE" w14:textId="77777777" w:rsidR="00B02BE4" w:rsidRDefault="00B02BE4" w:rsidP="007A4138">
            <w:pPr>
              <w:pStyle w:val="TAC"/>
            </w:pPr>
            <w:r>
              <w:t>U</w:t>
            </w:r>
          </w:p>
        </w:tc>
        <w:tc>
          <w:tcPr>
            <w:tcW w:w="288" w:type="dxa"/>
            <w:shd w:val="clear" w:color="auto" w:fill="auto"/>
          </w:tcPr>
          <w:p w14:paraId="4C221124" w14:textId="77777777" w:rsidR="00B02BE4" w:rsidRDefault="00B02BE4" w:rsidP="007A4138">
            <w:pPr>
              <w:pStyle w:val="TAC"/>
            </w:pPr>
            <w:r>
              <w:t>X</w:t>
            </w:r>
          </w:p>
        </w:tc>
        <w:tc>
          <w:tcPr>
            <w:tcW w:w="288" w:type="dxa"/>
            <w:shd w:val="clear" w:color="auto" w:fill="auto"/>
          </w:tcPr>
          <w:p w14:paraId="51F870F0" w14:textId="77777777" w:rsidR="00B02BE4" w:rsidRDefault="00B02BE4" w:rsidP="007A4138">
            <w:pPr>
              <w:pStyle w:val="TAC"/>
            </w:pPr>
            <w:r>
              <w:t>X</w:t>
            </w:r>
          </w:p>
        </w:tc>
        <w:tc>
          <w:tcPr>
            <w:tcW w:w="288" w:type="dxa"/>
            <w:shd w:val="clear" w:color="auto" w:fill="auto"/>
          </w:tcPr>
          <w:p w14:paraId="43117F61" w14:textId="77777777" w:rsidR="00B02BE4" w:rsidRDefault="00B02BE4" w:rsidP="007A4138">
            <w:pPr>
              <w:pStyle w:val="TAC"/>
            </w:pPr>
            <w:r>
              <w:t>U</w:t>
            </w:r>
          </w:p>
        </w:tc>
        <w:tc>
          <w:tcPr>
            <w:tcW w:w="288" w:type="dxa"/>
            <w:shd w:val="clear" w:color="auto" w:fill="auto"/>
          </w:tcPr>
          <w:p w14:paraId="11507E10" w14:textId="77777777" w:rsidR="00B02BE4" w:rsidRDefault="00B02BE4" w:rsidP="007A4138">
            <w:pPr>
              <w:pStyle w:val="TAC"/>
            </w:pPr>
            <w:r>
              <w:t>U</w:t>
            </w:r>
          </w:p>
        </w:tc>
        <w:tc>
          <w:tcPr>
            <w:tcW w:w="288" w:type="dxa"/>
            <w:shd w:val="clear" w:color="auto" w:fill="auto"/>
          </w:tcPr>
          <w:p w14:paraId="5800ECC6" w14:textId="77777777" w:rsidR="00B02BE4" w:rsidRDefault="00B02BE4" w:rsidP="007A4138">
            <w:pPr>
              <w:pStyle w:val="TAC"/>
            </w:pPr>
            <w:r>
              <w:t>U</w:t>
            </w:r>
          </w:p>
        </w:tc>
        <w:tc>
          <w:tcPr>
            <w:tcW w:w="288" w:type="dxa"/>
            <w:shd w:val="clear" w:color="auto" w:fill="auto"/>
          </w:tcPr>
          <w:p w14:paraId="36885447" w14:textId="77777777" w:rsidR="00B02BE4" w:rsidRDefault="00B02BE4" w:rsidP="007A4138">
            <w:pPr>
              <w:pStyle w:val="TAC"/>
            </w:pPr>
            <w:r>
              <w:t>U</w:t>
            </w:r>
          </w:p>
        </w:tc>
        <w:tc>
          <w:tcPr>
            <w:tcW w:w="288" w:type="dxa"/>
            <w:shd w:val="clear" w:color="auto" w:fill="auto"/>
          </w:tcPr>
          <w:p w14:paraId="2715F44C" w14:textId="77777777" w:rsidR="00B02BE4" w:rsidRDefault="00B02BE4" w:rsidP="007A4138">
            <w:pPr>
              <w:pStyle w:val="TAC"/>
            </w:pPr>
            <w:r>
              <w:t>U</w:t>
            </w:r>
          </w:p>
        </w:tc>
      </w:tr>
      <w:tr w:rsidR="00B02BE4" w14:paraId="2F36CE10" w14:textId="77777777" w:rsidTr="00280D6A">
        <w:trPr>
          <w:trHeight w:val="20"/>
          <w:jc w:val="center"/>
        </w:trPr>
        <w:tc>
          <w:tcPr>
            <w:tcW w:w="563" w:type="dxa"/>
            <w:shd w:val="clear" w:color="auto" w:fill="auto"/>
          </w:tcPr>
          <w:p w14:paraId="7A38CE87" w14:textId="77777777" w:rsidR="00B02BE4" w:rsidRDefault="00B02BE4" w:rsidP="007A4138">
            <w:pPr>
              <w:pStyle w:val="TAC"/>
            </w:pPr>
            <w:r>
              <w:t>52</w:t>
            </w:r>
          </w:p>
        </w:tc>
        <w:tc>
          <w:tcPr>
            <w:tcW w:w="288" w:type="dxa"/>
            <w:shd w:val="clear" w:color="auto" w:fill="auto"/>
          </w:tcPr>
          <w:p w14:paraId="70580FAB" w14:textId="77777777" w:rsidR="00B02BE4" w:rsidRDefault="00B02BE4" w:rsidP="007A4138">
            <w:pPr>
              <w:pStyle w:val="TAC"/>
            </w:pPr>
            <w:r>
              <w:t>X</w:t>
            </w:r>
          </w:p>
        </w:tc>
        <w:tc>
          <w:tcPr>
            <w:tcW w:w="288" w:type="dxa"/>
            <w:shd w:val="clear" w:color="auto" w:fill="auto"/>
          </w:tcPr>
          <w:p w14:paraId="7D5E126C" w14:textId="77777777" w:rsidR="00B02BE4" w:rsidRDefault="00B02BE4" w:rsidP="007A4138">
            <w:pPr>
              <w:pStyle w:val="TAC"/>
            </w:pPr>
            <w:r>
              <w:t>X</w:t>
            </w:r>
          </w:p>
        </w:tc>
        <w:tc>
          <w:tcPr>
            <w:tcW w:w="288" w:type="dxa"/>
            <w:shd w:val="clear" w:color="auto" w:fill="auto"/>
          </w:tcPr>
          <w:p w14:paraId="1CF5AA74" w14:textId="77777777" w:rsidR="00B02BE4" w:rsidRDefault="00B02BE4" w:rsidP="007A4138">
            <w:pPr>
              <w:pStyle w:val="TAC"/>
            </w:pPr>
            <w:r>
              <w:t>X</w:t>
            </w:r>
          </w:p>
        </w:tc>
        <w:tc>
          <w:tcPr>
            <w:tcW w:w="288" w:type="dxa"/>
            <w:shd w:val="clear" w:color="auto" w:fill="auto"/>
          </w:tcPr>
          <w:p w14:paraId="1798E94D" w14:textId="77777777" w:rsidR="00B02BE4" w:rsidRDefault="00B02BE4" w:rsidP="007A4138">
            <w:pPr>
              <w:pStyle w:val="TAC"/>
            </w:pPr>
            <w:r>
              <w:t>U</w:t>
            </w:r>
          </w:p>
        </w:tc>
        <w:tc>
          <w:tcPr>
            <w:tcW w:w="288" w:type="dxa"/>
            <w:shd w:val="clear" w:color="auto" w:fill="auto"/>
          </w:tcPr>
          <w:p w14:paraId="603AFB8C" w14:textId="77777777" w:rsidR="00B02BE4" w:rsidRDefault="00B02BE4" w:rsidP="007A4138">
            <w:pPr>
              <w:pStyle w:val="TAC"/>
            </w:pPr>
            <w:r>
              <w:t>U</w:t>
            </w:r>
          </w:p>
        </w:tc>
        <w:tc>
          <w:tcPr>
            <w:tcW w:w="288" w:type="dxa"/>
            <w:shd w:val="clear" w:color="auto" w:fill="auto"/>
          </w:tcPr>
          <w:p w14:paraId="51D11C20" w14:textId="77777777" w:rsidR="00B02BE4" w:rsidRDefault="00B02BE4" w:rsidP="007A4138">
            <w:pPr>
              <w:pStyle w:val="TAC"/>
            </w:pPr>
            <w:r>
              <w:t>U</w:t>
            </w:r>
          </w:p>
        </w:tc>
        <w:tc>
          <w:tcPr>
            <w:tcW w:w="288" w:type="dxa"/>
            <w:shd w:val="clear" w:color="auto" w:fill="auto"/>
          </w:tcPr>
          <w:p w14:paraId="5E30D18A" w14:textId="77777777" w:rsidR="00B02BE4" w:rsidRDefault="00B02BE4" w:rsidP="007A4138">
            <w:pPr>
              <w:pStyle w:val="TAC"/>
            </w:pPr>
            <w:r>
              <w:t>U</w:t>
            </w:r>
          </w:p>
        </w:tc>
        <w:tc>
          <w:tcPr>
            <w:tcW w:w="288" w:type="dxa"/>
            <w:shd w:val="clear" w:color="auto" w:fill="auto"/>
          </w:tcPr>
          <w:p w14:paraId="11E373C7" w14:textId="77777777" w:rsidR="00B02BE4" w:rsidRDefault="00B02BE4" w:rsidP="007A4138">
            <w:pPr>
              <w:pStyle w:val="TAC"/>
            </w:pPr>
            <w:r>
              <w:t>X</w:t>
            </w:r>
          </w:p>
        </w:tc>
        <w:tc>
          <w:tcPr>
            <w:tcW w:w="288" w:type="dxa"/>
            <w:shd w:val="clear" w:color="auto" w:fill="auto"/>
          </w:tcPr>
          <w:p w14:paraId="5DDD4832" w14:textId="77777777" w:rsidR="00B02BE4" w:rsidRDefault="00B02BE4" w:rsidP="007A4138">
            <w:pPr>
              <w:pStyle w:val="TAC"/>
            </w:pPr>
            <w:r>
              <w:t>X</w:t>
            </w:r>
          </w:p>
        </w:tc>
        <w:tc>
          <w:tcPr>
            <w:tcW w:w="288" w:type="dxa"/>
            <w:shd w:val="clear" w:color="auto" w:fill="auto"/>
          </w:tcPr>
          <w:p w14:paraId="0D279B21" w14:textId="77777777" w:rsidR="00B02BE4" w:rsidRDefault="00B02BE4" w:rsidP="007A4138">
            <w:pPr>
              <w:pStyle w:val="TAC"/>
            </w:pPr>
            <w:r>
              <w:t>X</w:t>
            </w:r>
          </w:p>
        </w:tc>
        <w:tc>
          <w:tcPr>
            <w:tcW w:w="288" w:type="dxa"/>
            <w:shd w:val="clear" w:color="auto" w:fill="auto"/>
          </w:tcPr>
          <w:p w14:paraId="43770938" w14:textId="77777777" w:rsidR="00B02BE4" w:rsidRDefault="00B02BE4" w:rsidP="007A4138">
            <w:pPr>
              <w:pStyle w:val="TAC"/>
            </w:pPr>
            <w:r>
              <w:t>U</w:t>
            </w:r>
          </w:p>
        </w:tc>
        <w:tc>
          <w:tcPr>
            <w:tcW w:w="288" w:type="dxa"/>
            <w:shd w:val="clear" w:color="auto" w:fill="auto"/>
          </w:tcPr>
          <w:p w14:paraId="48A98714" w14:textId="77777777" w:rsidR="00B02BE4" w:rsidRDefault="00B02BE4" w:rsidP="007A4138">
            <w:pPr>
              <w:pStyle w:val="TAC"/>
            </w:pPr>
            <w:r>
              <w:t>U</w:t>
            </w:r>
          </w:p>
        </w:tc>
        <w:tc>
          <w:tcPr>
            <w:tcW w:w="288" w:type="dxa"/>
            <w:shd w:val="clear" w:color="auto" w:fill="auto"/>
          </w:tcPr>
          <w:p w14:paraId="2AAFED06" w14:textId="77777777" w:rsidR="00B02BE4" w:rsidRDefault="00B02BE4" w:rsidP="007A4138">
            <w:pPr>
              <w:pStyle w:val="TAC"/>
            </w:pPr>
            <w:r>
              <w:t>U</w:t>
            </w:r>
          </w:p>
        </w:tc>
        <w:tc>
          <w:tcPr>
            <w:tcW w:w="288" w:type="dxa"/>
            <w:shd w:val="clear" w:color="auto" w:fill="auto"/>
          </w:tcPr>
          <w:p w14:paraId="3A24C217" w14:textId="77777777" w:rsidR="00B02BE4" w:rsidRDefault="00B02BE4" w:rsidP="007A4138">
            <w:pPr>
              <w:pStyle w:val="TAC"/>
            </w:pPr>
            <w:r>
              <w:t>U</w:t>
            </w:r>
          </w:p>
        </w:tc>
      </w:tr>
      <w:tr w:rsidR="00B02BE4" w14:paraId="71FB36F3" w14:textId="77777777" w:rsidTr="00280D6A">
        <w:trPr>
          <w:trHeight w:val="20"/>
          <w:jc w:val="center"/>
        </w:trPr>
        <w:tc>
          <w:tcPr>
            <w:tcW w:w="563" w:type="dxa"/>
            <w:shd w:val="clear" w:color="auto" w:fill="auto"/>
          </w:tcPr>
          <w:p w14:paraId="648C1041" w14:textId="77777777" w:rsidR="00B02BE4" w:rsidRDefault="00B02BE4" w:rsidP="007A4138">
            <w:pPr>
              <w:pStyle w:val="TAC"/>
            </w:pPr>
            <w:r>
              <w:t>53</w:t>
            </w:r>
          </w:p>
        </w:tc>
        <w:tc>
          <w:tcPr>
            <w:tcW w:w="288" w:type="dxa"/>
            <w:shd w:val="clear" w:color="auto" w:fill="auto"/>
          </w:tcPr>
          <w:p w14:paraId="6C5882A6" w14:textId="77777777" w:rsidR="00B02BE4" w:rsidRDefault="00B02BE4" w:rsidP="007A4138">
            <w:pPr>
              <w:pStyle w:val="TAC"/>
            </w:pPr>
            <w:r>
              <w:t>X</w:t>
            </w:r>
          </w:p>
        </w:tc>
        <w:tc>
          <w:tcPr>
            <w:tcW w:w="288" w:type="dxa"/>
            <w:shd w:val="clear" w:color="auto" w:fill="auto"/>
          </w:tcPr>
          <w:p w14:paraId="1A990FDF" w14:textId="77777777" w:rsidR="00B02BE4" w:rsidRDefault="00B02BE4" w:rsidP="007A4138">
            <w:pPr>
              <w:pStyle w:val="TAC"/>
            </w:pPr>
            <w:r>
              <w:t>X</w:t>
            </w:r>
          </w:p>
        </w:tc>
        <w:tc>
          <w:tcPr>
            <w:tcW w:w="288" w:type="dxa"/>
            <w:shd w:val="clear" w:color="auto" w:fill="auto"/>
          </w:tcPr>
          <w:p w14:paraId="7D029156" w14:textId="77777777" w:rsidR="00B02BE4" w:rsidRDefault="00B02BE4" w:rsidP="007A4138">
            <w:pPr>
              <w:pStyle w:val="TAC"/>
            </w:pPr>
            <w:r>
              <w:t>X</w:t>
            </w:r>
          </w:p>
        </w:tc>
        <w:tc>
          <w:tcPr>
            <w:tcW w:w="288" w:type="dxa"/>
            <w:shd w:val="clear" w:color="auto" w:fill="auto"/>
          </w:tcPr>
          <w:p w14:paraId="668E7A57" w14:textId="77777777" w:rsidR="00B02BE4" w:rsidRDefault="00B02BE4" w:rsidP="007A4138">
            <w:pPr>
              <w:pStyle w:val="TAC"/>
            </w:pPr>
            <w:r>
              <w:t>X</w:t>
            </w:r>
          </w:p>
        </w:tc>
        <w:tc>
          <w:tcPr>
            <w:tcW w:w="288" w:type="dxa"/>
            <w:shd w:val="clear" w:color="auto" w:fill="auto"/>
          </w:tcPr>
          <w:p w14:paraId="02F83D3E" w14:textId="77777777" w:rsidR="00B02BE4" w:rsidRDefault="00B02BE4" w:rsidP="007A4138">
            <w:pPr>
              <w:pStyle w:val="TAC"/>
            </w:pPr>
            <w:r>
              <w:t>U</w:t>
            </w:r>
          </w:p>
        </w:tc>
        <w:tc>
          <w:tcPr>
            <w:tcW w:w="288" w:type="dxa"/>
            <w:shd w:val="clear" w:color="auto" w:fill="auto"/>
          </w:tcPr>
          <w:p w14:paraId="08521AA4" w14:textId="77777777" w:rsidR="00B02BE4" w:rsidRDefault="00B02BE4" w:rsidP="007A4138">
            <w:pPr>
              <w:pStyle w:val="TAC"/>
            </w:pPr>
            <w:r>
              <w:t>U</w:t>
            </w:r>
          </w:p>
        </w:tc>
        <w:tc>
          <w:tcPr>
            <w:tcW w:w="288" w:type="dxa"/>
            <w:shd w:val="clear" w:color="auto" w:fill="auto"/>
          </w:tcPr>
          <w:p w14:paraId="50D4B203" w14:textId="77777777" w:rsidR="00B02BE4" w:rsidRDefault="00B02BE4" w:rsidP="007A4138">
            <w:pPr>
              <w:pStyle w:val="TAC"/>
            </w:pPr>
            <w:r>
              <w:t>U</w:t>
            </w:r>
          </w:p>
        </w:tc>
        <w:tc>
          <w:tcPr>
            <w:tcW w:w="288" w:type="dxa"/>
            <w:shd w:val="clear" w:color="auto" w:fill="auto"/>
          </w:tcPr>
          <w:p w14:paraId="0ABE02E9" w14:textId="77777777" w:rsidR="00B02BE4" w:rsidRDefault="00B02BE4" w:rsidP="007A4138">
            <w:pPr>
              <w:pStyle w:val="TAC"/>
            </w:pPr>
            <w:r>
              <w:t>X</w:t>
            </w:r>
          </w:p>
        </w:tc>
        <w:tc>
          <w:tcPr>
            <w:tcW w:w="288" w:type="dxa"/>
            <w:shd w:val="clear" w:color="auto" w:fill="auto"/>
          </w:tcPr>
          <w:p w14:paraId="3682696E" w14:textId="77777777" w:rsidR="00B02BE4" w:rsidRDefault="00B02BE4" w:rsidP="007A4138">
            <w:pPr>
              <w:pStyle w:val="TAC"/>
            </w:pPr>
            <w:r>
              <w:t>X</w:t>
            </w:r>
          </w:p>
        </w:tc>
        <w:tc>
          <w:tcPr>
            <w:tcW w:w="288" w:type="dxa"/>
            <w:shd w:val="clear" w:color="auto" w:fill="auto"/>
          </w:tcPr>
          <w:p w14:paraId="4413710F" w14:textId="77777777" w:rsidR="00B02BE4" w:rsidRDefault="00B02BE4" w:rsidP="007A4138">
            <w:pPr>
              <w:pStyle w:val="TAC"/>
            </w:pPr>
            <w:r>
              <w:t>X</w:t>
            </w:r>
          </w:p>
        </w:tc>
        <w:tc>
          <w:tcPr>
            <w:tcW w:w="288" w:type="dxa"/>
            <w:shd w:val="clear" w:color="auto" w:fill="auto"/>
          </w:tcPr>
          <w:p w14:paraId="38E52CF5" w14:textId="77777777" w:rsidR="00B02BE4" w:rsidRDefault="00B02BE4" w:rsidP="007A4138">
            <w:pPr>
              <w:pStyle w:val="TAC"/>
            </w:pPr>
            <w:r>
              <w:t>X</w:t>
            </w:r>
          </w:p>
        </w:tc>
        <w:tc>
          <w:tcPr>
            <w:tcW w:w="288" w:type="dxa"/>
            <w:shd w:val="clear" w:color="auto" w:fill="auto"/>
          </w:tcPr>
          <w:p w14:paraId="4AFA8B0B" w14:textId="77777777" w:rsidR="00B02BE4" w:rsidRDefault="00B02BE4" w:rsidP="007A4138">
            <w:pPr>
              <w:pStyle w:val="TAC"/>
            </w:pPr>
            <w:r>
              <w:t>U</w:t>
            </w:r>
          </w:p>
        </w:tc>
        <w:tc>
          <w:tcPr>
            <w:tcW w:w="288" w:type="dxa"/>
            <w:shd w:val="clear" w:color="auto" w:fill="auto"/>
          </w:tcPr>
          <w:p w14:paraId="08B50F40" w14:textId="77777777" w:rsidR="00B02BE4" w:rsidRDefault="00B02BE4" w:rsidP="007A4138">
            <w:pPr>
              <w:pStyle w:val="TAC"/>
            </w:pPr>
            <w:r>
              <w:t>U</w:t>
            </w:r>
          </w:p>
        </w:tc>
        <w:tc>
          <w:tcPr>
            <w:tcW w:w="288" w:type="dxa"/>
            <w:shd w:val="clear" w:color="auto" w:fill="auto"/>
          </w:tcPr>
          <w:p w14:paraId="2516AD18" w14:textId="77777777" w:rsidR="00B02BE4" w:rsidRDefault="00B02BE4" w:rsidP="007A4138">
            <w:pPr>
              <w:pStyle w:val="TAC"/>
            </w:pPr>
            <w:r>
              <w:t>U</w:t>
            </w:r>
          </w:p>
        </w:tc>
      </w:tr>
    </w:tbl>
    <w:p w14:paraId="4D78022F" w14:textId="77777777" w:rsidR="00F26559" w:rsidRDefault="00F26559" w:rsidP="007A4138"/>
    <w:p w14:paraId="0FF8B34C" w14:textId="77777777" w:rsidR="00E93017" w:rsidRPr="00E93017" w:rsidRDefault="00E93017" w:rsidP="007A4138">
      <w:pPr>
        <w:pBdr>
          <w:top w:val="single" w:sz="4" w:space="1" w:color="auto"/>
        </w:pBdr>
        <w:rPr>
          <w:b/>
        </w:rPr>
      </w:pPr>
      <w:r w:rsidRPr="00E93017">
        <w:rPr>
          <w:b/>
        </w:rPr>
        <w:t>Tuesday session</w:t>
      </w:r>
    </w:p>
    <w:p w14:paraId="53032581" w14:textId="0C84AED2" w:rsidR="00E93017" w:rsidRPr="00E93017" w:rsidRDefault="0057716F" w:rsidP="007A4138">
      <w:pPr>
        <w:rPr>
          <w:b/>
        </w:rPr>
      </w:pPr>
      <w:hyperlink r:id="rId1101" w:history="1">
        <w:r>
          <w:rPr>
            <w:rStyle w:val="Hyperlink"/>
            <w:b/>
          </w:rPr>
          <w:t>R1-1801082</w:t>
        </w:r>
      </w:hyperlink>
      <w:r w:rsidR="00E93017" w:rsidRPr="00E93017">
        <w:rPr>
          <w:b/>
        </w:rPr>
        <w:tab/>
        <w:t>Offline discussions on GC-PDCCH carrying SFI</w:t>
      </w:r>
      <w:r w:rsidR="00E93017" w:rsidRPr="00E93017">
        <w:rPr>
          <w:b/>
        </w:rPr>
        <w:tab/>
        <w:t>Qualcomm</w:t>
      </w:r>
    </w:p>
    <w:p w14:paraId="3AC296DD" w14:textId="77777777" w:rsidR="00E93017" w:rsidRDefault="00E93017"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6225D52" w14:textId="77777777" w:rsidR="00E93017" w:rsidRDefault="00E93017" w:rsidP="007A4138"/>
    <w:p w14:paraId="7F63061A" w14:textId="77777777" w:rsidR="00F26559" w:rsidRPr="00811215" w:rsidRDefault="00F26559" w:rsidP="007A4138">
      <w:pPr>
        <w:rPr>
          <w:b/>
          <w:szCs w:val="20"/>
          <w:lang w:eastAsia="x-none"/>
        </w:rPr>
      </w:pPr>
      <w:r w:rsidRPr="00811215">
        <w:rPr>
          <w:szCs w:val="20"/>
          <w:highlight w:val="green"/>
          <w:lang w:eastAsia="x-none"/>
        </w:rPr>
        <w:t>Agreements</w:t>
      </w:r>
      <w:r w:rsidRPr="00811215">
        <w:rPr>
          <w:b/>
          <w:szCs w:val="20"/>
          <w:lang w:eastAsia="x-none"/>
        </w:rPr>
        <w:t>:</w:t>
      </w:r>
    </w:p>
    <w:p w14:paraId="14EE0231" w14:textId="77777777" w:rsidR="00F26559" w:rsidRPr="00811215" w:rsidRDefault="00F26559" w:rsidP="006D64A6">
      <w:pPr>
        <w:pStyle w:val="ListParagraph"/>
        <w:widowControl w:val="0"/>
        <w:numPr>
          <w:ilvl w:val="0"/>
          <w:numId w:val="70"/>
        </w:numPr>
        <w:overflowPunct/>
        <w:autoSpaceDE/>
        <w:autoSpaceDN/>
        <w:adjustRightInd/>
        <w:spacing w:after="0"/>
        <w:jc w:val="both"/>
        <w:textAlignment w:val="auto"/>
      </w:pPr>
      <w:r w:rsidRPr="00811215">
        <w:t xml:space="preserve">On the action time for GC-PDCCH carrying SFI, </w:t>
      </w:r>
    </w:p>
    <w:p w14:paraId="09D6D743" w14:textId="77777777" w:rsidR="00F26559" w:rsidRPr="00811215" w:rsidRDefault="00F26559" w:rsidP="006D64A6">
      <w:pPr>
        <w:pStyle w:val="ListParagraph"/>
        <w:widowControl w:val="0"/>
        <w:numPr>
          <w:ilvl w:val="1"/>
          <w:numId w:val="70"/>
        </w:numPr>
        <w:overflowPunct/>
        <w:autoSpaceDE/>
        <w:autoSpaceDN/>
        <w:adjustRightInd/>
        <w:spacing w:after="0"/>
        <w:jc w:val="both"/>
        <w:textAlignment w:val="auto"/>
      </w:pPr>
      <w:r w:rsidRPr="00811215">
        <w:t>For RRC configured DL reception cancellation, same slot cancellation is supported</w:t>
      </w:r>
    </w:p>
    <w:p w14:paraId="120CE76E" w14:textId="77777777" w:rsidR="00F26559" w:rsidRPr="00811215" w:rsidRDefault="00F26559" w:rsidP="006D64A6">
      <w:pPr>
        <w:pStyle w:val="ListParagraph"/>
        <w:widowControl w:val="0"/>
        <w:numPr>
          <w:ilvl w:val="1"/>
          <w:numId w:val="70"/>
        </w:numPr>
        <w:overflowPunct/>
        <w:autoSpaceDE/>
        <w:autoSpaceDN/>
        <w:adjustRightInd/>
        <w:spacing w:after="0"/>
        <w:jc w:val="both"/>
        <w:textAlignment w:val="auto"/>
      </w:pPr>
      <w:r w:rsidRPr="00811215">
        <w:t>For RRC configured UL transmission cancellation, N2 timeline is followed.</w:t>
      </w:r>
    </w:p>
    <w:p w14:paraId="14172262" w14:textId="77777777" w:rsidR="00F26559" w:rsidRPr="00811215" w:rsidRDefault="00F26559" w:rsidP="006D64A6">
      <w:pPr>
        <w:pStyle w:val="ListParagraph"/>
        <w:widowControl w:val="0"/>
        <w:numPr>
          <w:ilvl w:val="1"/>
          <w:numId w:val="70"/>
        </w:numPr>
        <w:overflowPunct/>
        <w:autoSpaceDE/>
        <w:autoSpaceDN/>
        <w:adjustRightInd/>
        <w:spacing w:after="0"/>
        <w:jc w:val="both"/>
        <w:textAlignment w:val="auto"/>
      </w:pPr>
      <w:r w:rsidRPr="00811215">
        <w:t>Further discussion offline on the detailed conditions for DL/UL cancellation</w:t>
      </w:r>
      <w:r>
        <w:t xml:space="preserve"> (related to the overwriting rules)</w:t>
      </w:r>
    </w:p>
    <w:p w14:paraId="568EBEA6" w14:textId="77777777" w:rsidR="00B62DB4" w:rsidRDefault="00B62DB4" w:rsidP="007A4138"/>
    <w:p w14:paraId="3D34D739" w14:textId="77777777" w:rsidR="00E93017" w:rsidRPr="00B62DB4" w:rsidRDefault="00B62DB4" w:rsidP="007A4138">
      <w:pPr>
        <w:pBdr>
          <w:top w:val="single" w:sz="4" w:space="1" w:color="auto"/>
        </w:pBdr>
        <w:rPr>
          <w:b/>
        </w:rPr>
      </w:pPr>
      <w:r w:rsidRPr="00B62DB4">
        <w:rPr>
          <w:b/>
        </w:rPr>
        <w:t>Wednesday session</w:t>
      </w:r>
    </w:p>
    <w:p w14:paraId="2F317548" w14:textId="3DA8460F" w:rsidR="00B62DB4" w:rsidRPr="00B62DB4" w:rsidRDefault="0057716F" w:rsidP="007A4138">
      <w:pPr>
        <w:rPr>
          <w:b/>
        </w:rPr>
      </w:pPr>
      <w:hyperlink r:id="rId1102" w:history="1">
        <w:r>
          <w:rPr>
            <w:rStyle w:val="Hyperlink"/>
            <w:b/>
          </w:rPr>
          <w:t>R1-1801121</w:t>
        </w:r>
      </w:hyperlink>
      <w:r w:rsidR="00B62DB4" w:rsidRPr="00B62DB4">
        <w:rPr>
          <w:b/>
        </w:rPr>
        <w:tab/>
        <w:t>Offline discussions on GC-PDCCH carrying SFI</w:t>
      </w:r>
      <w:r w:rsidR="00B62DB4" w:rsidRPr="00B62DB4">
        <w:rPr>
          <w:b/>
        </w:rPr>
        <w:tab/>
        <w:t>Qualcomm</w:t>
      </w:r>
    </w:p>
    <w:p w14:paraId="176D2140" w14:textId="77777777" w:rsidR="00B62DB4" w:rsidRDefault="00B62DB4"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0A162C6" w14:textId="77777777" w:rsidR="00B62DB4" w:rsidRDefault="00B62DB4" w:rsidP="007A4138"/>
    <w:p w14:paraId="5A572D8E" w14:textId="77777777" w:rsidR="00DD24B9" w:rsidRPr="00AA5437" w:rsidRDefault="00DD24B9" w:rsidP="007A4138">
      <w:pPr>
        <w:rPr>
          <w:b/>
          <w:szCs w:val="20"/>
          <w:lang w:eastAsia="x-none"/>
        </w:rPr>
      </w:pPr>
      <w:r w:rsidRPr="00AA5437">
        <w:rPr>
          <w:szCs w:val="20"/>
          <w:highlight w:val="green"/>
          <w:lang w:eastAsia="x-none"/>
        </w:rPr>
        <w:t>Agreements</w:t>
      </w:r>
      <w:r w:rsidRPr="00AA5437">
        <w:rPr>
          <w:b/>
          <w:szCs w:val="20"/>
          <w:lang w:eastAsia="x-none"/>
        </w:rPr>
        <w:t>:</w:t>
      </w:r>
    </w:p>
    <w:p w14:paraId="5D7B8271" w14:textId="77777777" w:rsidR="00DD24B9" w:rsidRPr="00AA5437" w:rsidRDefault="00DD24B9" w:rsidP="006D64A6">
      <w:pPr>
        <w:pStyle w:val="ListParagraph"/>
        <w:widowControl w:val="0"/>
        <w:numPr>
          <w:ilvl w:val="0"/>
          <w:numId w:val="70"/>
        </w:numPr>
        <w:overflowPunct/>
        <w:autoSpaceDE/>
        <w:autoSpaceDN/>
        <w:adjustRightInd/>
        <w:spacing w:after="0"/>
        <w:jc w:val="both"/>
        <w:textAlignment w:val="auto"/>
        <w:rPr>
          <w:lang w:eastAsia="en-US"/>
        </w:rPr>
      </w:pPr>
      <w:r w:rsidRPr="00AA5437">
        <w:rPr>
          <w:lang w:eastAsia="en-US"/>
        </w:rPr>
        <w:t>Explicitly add reference SCS field in UE-specific SFI table configuration</w:t>
      </w:r>
    </w:p>
    <w:p w14:paraId="66480B6E" w14:textId="77777777" w:rsidR="00DD24B9" w:rsidRPr="00AA5437" w:rsidRDefault="00DD24B9" w:rsidP="006D64A6">
      <w:pPr>
        <w:pStyle w:val="ListParagraph"/>
        <w:widowControl w:val="0"/>
        <w:numPr>
          <w:ilvl w:val="1"/>
          <w:numId w:val="70"/>
        </w:numPr>
        <w:overflowPunct/>
        <w:autoSpaceDE/>
        <w:autoSpaceDN/>
        <w:adjustRightInd/>
        <w:spacing w:after="0"/>
        <w:jc w:val="both"/>
        <w:textAlignment w:val="auto"/>
        <w:rPr>
          <w:lang w:eastAsia="en-US"/>
        </w:rPr>
      </w:pPr>
      <w:r w:rsidRPr="00AA5437">
        <w:rPr>
          <w:lang w:eastAsia="en-US"/>
        </w:rPr>
        <w:t>The UE does not expect the reference SCS to have larger SCS than any of the configured BWP the GC-PDCCH is configured for</w:t>
      </w:r>
    </w:p>
    <w:p w14:paraId="74EB67C1" w14:textId="27DE499D" w:rsidR="00DD24B9" w:rsidRPr="00AA5437" w:rsidRDefault="00DD24B9" w:rsidP="006D64A6">
      <w:pPr>
        <w:pStyle w:val="ListParagraph"/>
        <w:widowControl w:val="0"/>
        <w:numPr>
          <w:ilvl w:val="1"/>
          <w:numId w:val="70"/>
        </w:numPr>
        <w:overflowPunct/>
        <w:autoSpaceDE/>
        <w:autoSpaceDN/>
        <w:adjustRightInd/>
        <w:spacing w:after="0"/>
        <w:jc w:val="both"/>
        <w:textAlignment w:val="auto"/>
        <w:rPr>
          <w:lang w:eastAsia="en-US"/>
        </w:rPr>
      </w:pPr>
      <w:r w:rsidRPr="00AA5437">
        <w:rPr>
          <w:lang w:eastAsia="en-US"/>
        </w:rPr>
        <w:t xml:space="preserve">The reference SCS is UE-specifically configured per </w:t>
      </w:r>
      <w:r w:rsidRPr="00CC45E6">
        <w:rPr>
          <w:strike/>
          <w:color w:val="FF0000"/>
          <w:lang w:eastAsia="en-US"/>
        </w:rPr>
        <w:t>BWP</w:t>
      </w:r>
      <w:r w:rsidRPr="00CC45E6">
        <w:rPr>
          <w:color w:val="FF0000"/>
          <w:lang w:eastAsia="en-US"/>
        </w:rPr>
        <w:t xml:space="preserve"> </w:t>
      </w:r>
      <w:r w:rsidR="00CC45E6" w:rsidRPr="00CC45E6">
        <w:rPr>
          <w:color w:val="FF0000"/>
          <w:lang w:eastAsia="en-US"/>
        </w:rPr>
        <w:t>cell</w:t>
      </w:r>
      <w:r w:rsidR="00CC45E6">
        <w:rPr>
          <w:lang w:eastAsia="en-US"/>
        </w:rPr>
        <w:t xml:space="preserve"> </w:t>
      </w:r>
      <w:r w:rsidRPr="00AA5437">
        <w:rPr>
          <w:lang w:eastAsia="en-US"/>
        </w:rPr>
        <w:t>(new RRC parameter)</w:t>
      </w:r>
    </w:p>
    <w:p w14:paraId="05F84D6E" w14:textId="77777777" w:rsidR="00DD24B9" w:rsidRPr="00AA5437" w:rsidRDefault="00DD24B9" w:rsidP="006D64A6">
      <w:pPr>
        <w:pStyle w:val="ListParagraph"/>
        <w:widowControl w:val="0"/>
        <w:numPr>
          <w:ilvl w:val="2"/>
          <w:numId w:val="70"/>
        </w:numPr>
        <w:overflowPunct/>
        <w:autoSpaceDE/>
        <w:autoSpaceDN/>
        <w:adjustRightInd/>
        <w:spacing w:after="0"/>
        <w:jc w:val="both"/>
        <w:textAlignment w:val="auto"/>
        <w:rPr>
          <w:lang w:eastAsia="en-US"/>
        </w:rPr>
      </w:pPr>
      <w:r w:rsidRPr="00AA5437">
        <w:rPr>
          <w:lang w:eastAsia="en-US"/>
        </w:rPr>
        <w:t>For FR1: 15kHz/30kHz/60kHz</w:t>
      </w:r>
    </w:p>
    <w:p w14:paraId="21BF213F" w14:textId="77777777" w:rsidR="00DD24B9" w:rsidRPr="00AA5437" w:rsidRDefault="00DD24B9" w:rsidP="006D64A6">
      <w:pPr>
        <w:pStyle w:val="ListParagraph"/>
        <w:widowControl w:val="0"/>
        <w:numPr>
          <w:ilvl w:val="2"/>
          <w:numId w:val="70"/>
        </w:numPr>
        <w:overflowPunct/>
        <w:autoSpaceDE/>
        <w:autoSpaceDN/>
        <w:adjustRightInd/>
        <w:spacing w:after="0"/>
        <w:jc w:val="both"/>
        <w:textAlignment w:val="auto"/>
        <w:rPr>
          <w:lang w:eastAsia="en-US"/>
        </w:rPr>
      </w:pPr>
      <w:r w:rsidRPr="00AA5437">
        <w:rPr>
          <w:lang w:eastAsia="en-US"/>
        </w:rPr>
        <w:t>For FR2: 60kHz/120kHz</w:t>
      </w:r>
    </w:p>
    <w:p w14:paraId="3C6B2EC6" w14:textId="77777777" w:rsidR="00DD24B9" w:rsidRPr="006466B2" w:rsidRDefault="00DD24B9" w:rsidP="007A4138">
      <w:pPr>
        <w:rPr>
          <w:lang w:eastAsia="x-none"/>
        </w:rPr>
      </w:pPr>
    </w:p>
    <w:p w14:paraId="76EE474E" w14:textId="77777777" w:rsidR="00DD24B9" w:rsidRPr="006466B2" w:rsidRDefault="00DD24B9" w:rsidP="007A4138">
      <w:pPr>
        <w:rPr>
          <w:lang w:eastAsia="x-none"/>
        </w:rPr>
      </w:pPr>
      <w:r w:rsidRPr="006466B2">
        <w:rPr>
          <w:lang w:eastAsia="x-none"/>
        </w:rPr>
        <w:lastRenderedPageBreak/>
        <w:t>Proposals:</w:t>
      </w:r>
    </w:p>
    <w:p w14:paraId="2E327253" w14:textId="77777777" w:rsidR="00DD24B9" w:rsidRPr="006466B2" w:rsidRDefault="00DD24B9" w:rsidP="007A4138">
      <w:pPr>
        <w:rPr>
          <w:lang w:eastAsia="x-none"/>
        </w:rPr>
      </w:pPr>
      <w:r w:rsidRPr="006466B2">
        <w:rPr>
          <w:lang w:eastAsia="x-none"/>
        </w:rPr>
        <w:t>Confirm the following working assumption with updates:</w:t>
      </w:r>
    </w:p>
    <w:p w14:paraId="60589EB6" w14:textId="77777777" w:rsidR="00DD24B9" w:rsidRPr="006466B2" w:rsidRDefault="00DD24B9" w:rsidP="006D64A6">
      <w:pPr>
        <w:pStyle w:val="ListParagraph"/>
        <w:widowControl w:val="0"/>
        <w:numPr>
          <w:ilvl w:val="0"/>
          <w:numId w:val="70"/>
        </w:numPr>
        <w:overflowPunct/>
        <w:autoSpaceDE/>
        <w:autoSpaceDN/>
        <w:adjustRightInd/>
        <w:spacing w:after="0"/>
        <w:jc w:val="both"/>
        <w:textAlignment w:val="auto"/>
      </w:pPr>
      <w:r w:rsidRPr="006466B2">
        <w:t>For FDD SFI support, use multi-slot SFI configuration to achieve FDD SFI support</w:t>
      </w:r>
    </w:p>
    <w:p w14:paraId="42CD8DAD" w14:textId="77777777" w:rsidR="00DD24B9" w:rsidRPr="006466B2" w:rsidRDefault="00DD24B9" w:rsidP="006D64A6">
      <w:pPr>
        <w:pStyle w:val="ListParagraph"/>
        <w:widowControl w:val="0"/>
        <w:numPr>
          <w:ilvl w:val="1"/>
          <w:numId w:val="70"/>
        </w:numPr>
        <w:overflowPunct/>
        <w:autoSpaceDE/>
        <w:autoSpaceDN/>
        <w:adjustRightInd/>
        <w:spacing w:after="0"/>
        <w:jc w:val="both"/>
        <w:textAlignment w:val="auto"/>
      </w:pPr>
      <w:r w:rsidRPr="006466B2">
        <w:t xml:space="preserve">The SFI for one FDD slot is configured with 2 </w:t>
      </w:r>
      <w:del w:id="1088" w:author="Jing Sun" w:date="2018-01-22T08:39:00Z">
        <w:r w:rsidRPr="006466B2" w:rsidDel="00DD699F">
          <w:delText xml:space="preserve">entries </w:delText>
        </w:r>
      </w:del>
      <w:ins w:id="1089" w:author="Jing Sun" w:date="2018-01-22T08:39:00Z">
        <w:r w:rsidRPr="006466B2">
          <w:t>values</w:t>
        </w:r>
      </w:ins>
      <w:ins w:id="1090" w:author="Jing Sun" w:date="2018-01-22T08:40:00Z">
        <w:r w:rsidRPr="006466B2">
          <w:t xml:space="preserve"> when configuring </w:t>
        </w:r>
      </w:ins>
      <w:ins w:id="1091" w:author="Jing Sun" w:date="2018-01-24T12:11:00Z">
        <w:r w:rsidRPr="006466B2">
          <w:t xml:space="preserve">the slot format for one slot in each </w:t>
        </w:r>
      </w:ins>
      <w:ins w:id="1092" w:author="Jing Sun" w:date="2018-01-22T08:40:00Z">
        <w:r w:rsidRPr="006466B2">
          <w:t>entr</w:t>
        </w:r>
      </w:ins>
      <w:ins w:id="1093" w:author="Jing Sun" w:date="2018-01-22T08:41:00Z">
        <w:r w:rsidRPr="006466B2">
          <w:t>y</w:t>
        </w:r>
      </w:ins>
      <w:ins w:id="1094" w:author="Jing Sun" w:date="2018-01-22T08:40:00Z">
        <w:r w:rsidRPr="006466B2">
          <w:t xml:space="preserve"> in the UE-specific SFI table</w:t>
        </w:r>
      </w:ins>
      <w:del w:id="1095" w:author="Jing Sun" w:date="2018-01-22T08:40:00Z">
        <w:r w:rsidRPr="006466B2" w:rsidDel="00DD699F">
          <w:delText>in multi-slot configuration</w:delText>
        </w:r>
      </w:del>
      <w:r w:rsidRPr="006466B2">
        <w:t xml:space="preserve"> </w:t>
      </w:r>
    </w:p>
    <w:p w14:paraId="62C0EC5A" w14:textId="77777777" w:rsidR="00DD24B9" w:rsidRPr="006466B2" w:rsidRDefault="00DD24B9" w:rsidP="006D64A6">
      <w:pPr>
        <w:pStyle w:val="ListParagraph"/>
        <w:widowControl w:val="0"/>
        <w:numPr>
          <w:ilvl w:val="2"/>
          <w:numId w:val="70"/>
        </w:numPr>
        <w:overflowPunct/>
        <w:autoSpaceDE/>
        <w:autoSpaceDN/>
        <w:adjustRightInd/>
        <w:spacing w:after="0"/>
        <w:jc w:val="both"/>
        <w:textAlignment w:val="auto"/>
        <w:rPr>
          <w:ins w:id="1096" w:author="Jing Sun" w:date="2018-01-22T15:36:00Z"/>
        </w:rPr>
      </w:pPr>
      <w:ins w:id="1097" w:author="Jing Sun" w:date="2018-01-24T12:30:00Z">
        <w:r w:rsidRPr="006466B2">
          <w:t>If the DL and UL BWPs have the s</w:t>
        </w:r>
      </w:ins>
      <w:ins w:id="1098" w:author="Jing Sun" w:date="2018-01-24T12:31:00Z">
        <w:r w:rsidRPr="006466B2">
          <w:t>ame numerology, f</w:t>
        </w:r>
      </w:ins>
      <w:ins w:id="1099" w:author="Jing Sun" w:date="2018-01-22T08:42:00Z">
        <w:r w:rsidRPr="006466B2">
          <w:t xml:space="preserve">or each pair of values in the </w:t>
        </w:r>
      </w:ins>
      <w:ins w:id="1100" w:author="Jing Sun" w:date="2018-01-22T08:43:00Z">
        <w:r w:rsidRPr="006466B2">
          <w:t xml:space="preserve">configuration for the SFI </w:t>
        </w:r>
      </w:ins>
      <w:ins w:id="1101" w:author="Jing Sun" w:date="2018-01-22T08:42:00Z">
        <w:r w:rsidRPr="006466B2">
          <w:t xml:space="preserve">entry, </w:t>
        </w:r>
      </w:ins>
      <w:del w:id="1102" w:author="Jing Sun" w:date="2018-01-22T08:42:00Z">
        <w:r w:rsidRPr="006466B2" w:rsidDel="00DD699F">
          <w:delText xml:space="preserve">Even </w:delText>
        </w:r>
      </w:del>
      <w:del w:id="1103" w:author="Jing Sun" w:date="2018-01-22T08:41:00Z">
        <w:r w:rsidRPr="006466B2" w:rsidDel="00DD699F">
          <w:delText xml:space="preserve">slot </w:delText>
        </w:r>
      </w:del>
      <w:ins w:id="1104" w:author="Jing Sun" w:date="2018-01-22T08:42:00Z">
        <w:r w:rsidRPr="006466B2">
          <w:t xml:space="preserve">even </w:t>
        </w:r>
      </w:ins>
      <w:ins w:id="1105" w:author="Jing Sun" w:date="2018-01-22T08:41:00Z">
        <w:r w:rsidRPr="006466B2">
          <w:t xml:space="preserve">location value </w:t>
        </w:r>
      </w:ins>
      <w:r w:rsidRPr="006466B2">
        <w:t xml:space="preserve">is for DL BWP, and odd </w:t>
      </w:r>
      <w:ins w:id="1106" w:author="Jing Sun" w:date="2018-01-22T08:41:00Z">
        <w:r w:rsidRPr="006466B2">
          <w:t>location value</w:t>
        </w:r>
      </w:ins>
      <w:del w:id="1107" w:author="Jing Sun" w:date="2018-01-22T08:41:00Z">
        <w:r w:rsidRPr="006466B2" w:rsidDel="00DD699F">
          <w:delText>slot</w:delText>
        </w:r>
      </w:del>
      <w:r w:rsidRPr="006466B2">
        <w:t xml:space="preserve"> is for UL BWP</w:t>
      </w:r>
    </w:p>
    <w:p w14:paraId="1E3835FA" w14:textId="77777777" w:rsidR="00DD24B9" w:rsidRPr="006466B2" w:rsidRDefault="00DD24B9" w:rsidP="006D64A6">
      <w:pPr>
        <w:pStyle w:val="ListParagraph"/>
        <w:widowControl w:val="0"/>
        <w:numPr>
          <w:ilvl w:val="2"/>
          <w:numId w:val="70"/>
        </w:numPr>
        <w:overflowPunct/>
        <w:autoSpaceDE/>
        <w:autoSpaceDN/>
        <w:adjustRightInd/>
        <w:spacing w:after="0"/>
        <w:jc w:val="both"/>
        <w:textAlignment w:val="auto"/>
        <w:rPr>
          <w:ins w:id="1108" w:author="Jing Sun" w:date="2018-01-24T12:31:00Z"/>
        </w:rPr>
      </w:pPr>
      <w:ins w:id="1109" w:author="Jing Sun" w:date="2018-01-24T12:29:00Z">
        <w:r w:rsidRPr="006466B2">
          <w:t xml:space="preserve">If DL </w:t>
        </w:r>
      </w:ins>
      <w:ins w:id="1110" w:author="Jing Sun" w:date="2018-01-24T12:31:00Z">
        <w:r w:rsidRPr="006466B2">
          <w:t xml:space="preserve">BWP has higher SCS than the </w:t>
        </w:r>
      </w:ins>
      <w:ins w:id="1111" w:author="Jing Sun" w:date="2018-01-24T12:29:00Z">
        <w:r w:rsidRPr="006466B2">
          <w:t xml:space="preserve">UL </w:t>
        </w:r>
      </w:ins>
      <w:ins w:id="1112" w:author="Jing Sun" w:date="2018-01-24T12:31:00Z">
        <w:r w:rsidRPr="006466B2">
          <w:t xml:space="preserve">BWP, K is the SCS ratio bewtween </w:t>
        </w:r>
      </w:ins>
      <w:ins w:id="1113" w:author="Jing Sun" w:date="2018-01-24T12:32:00Z">
        <w:r w:rsidRPr="006466B2">
          <w:t>DL SCS and UL SCS</w:t>
        </w:r>
      </w:ins>
      <w:ins w:id="1114" w:author="Jing Sun" w:date="2018-01-24T12:31:00Z">
        <w:r w:rsidRPr="006466B2">
          <w:t xml:space="preserve"> (K&gt;=1), use a (K+1) values for the SFI configuration for each UL slot (or K </w:t>
        </w:r>
      </w:ins>
      <w:ins w:id="1115" w:author="Jing Sun" w:date="2018-01-24T12:32:00Z">
        <w:r w:rsidRPr="006466B2">
          <w:t>D</w:t>
        </w:r>
      </w:ins>
      <w:ins w:id="1116" w:author="Jing Sun" w:date="2018-01-24T12:31:00Z">
        <w:r w:rsidRPr="006466B2">
          <w:t xml:space="preserve">L slots), with the first K values in the (K+1) values being the SFI for the K </w:t>
        </w:r>
      </w:ins>
      <w:ins w:id="1117" w:author="Jing Sun" w:date="2018-01-24T12:32:00Z">
        <w:r w:rsidRPr="006466B2">
          <w:t xml:space="preserve">DL </w:t>
        </w:r>
      </w:ins>
      <w:ins w:id="1118" w:author="Jing Sun" w:date="2018-01-24T12:31:00Z">
        <w:r w:rsidRPr="006466B2">
          <w:t xml:space="preserve">slots, and the last value for the one </w:t>
        </w:r>
      </w:ins>
      <w:ins w:id="1119" w:author="Jing Sun" w:date="2018-01-24T12:33:00Z">
        <w:r w:rsidRPr="006466B2">
          <w:t>UL slot</w:t>
        </w:r>
      </w:ins>
    </w:p>
    <w:p w14:paraId="6D7B8645" w14:textId="77777777" w:rsidR="00DD24B9" w:rsidRPr="006466B2" w:rsidDel="00CD10C1" w:rsidRDefault="00DD24B9" w:rsidP="006D64A6">
      <w:pPr>
        <w:pStyle w:val="ListParagraph"/>
        <w:widowControl w:val="0"/>
        <w:numPr>
          <w:ilvl w:val="2"/>
          <w:numId w:val="70"/>
        </w:numPr>
        <w:overflowPunct/>
        <w:autoSpaceDE/>
        <w:autoSpaceDN/>
        <w:adjustRightInd/>
        <w:spacing w:after="0"/>
        <w:jc w:val="both"/>
        <w:textAlignment w:val="auto"/>
        <w:rPr>
          <w:del w:id="1120" w:author="Jing Sun" w:date="2018-01-24T12:33:00Z"/>
        </w:rPr>
      </w:pPr>
      <w:ins w:id="1121" w:author="Jing Sun" w:date="2018-01-24T12:33:00Z">
        <w:r w:rsidRPr="006466B2">
          <w:t xml:space="preserve">If DL BWP has lower SCS than the UL BWP, K is the SCS ratio bewtween UL SCS and DL SCS (K&gt;=1), use a (K+1) values for the SFI configuration for each DL slot (or K UL slots), with the first value in the (K+1) values being the SFI for the DL slot, and the last K values for the </w:t>
        </w:r>
      </w:ins>
      <w:ins w:id="1122" w:author="Jing Sun" w:date="2018-01-24T12:34:00Z">
        <w:r w:rsidRPr="006466B2">
          <w:t>K</w:t>
        </w:r>
      </w:ins>
      <w:ins w:id="1123" w:author="Jing Sun" w:date="2018-01-24T12:33:00Z">
        <w:r w:rsidRPr="006466B2">
          <w:t xml:space="preserve"> UL slot</w:t>
        </w:r>
      </w:ins>
      <w:ins w:id="1124" w:author="Jing Sun" w:date="2018-01-24T12:34:00Z">
        <w:r w:rsidRPr="006466B2">
          <w:t>s</w:t>
        </w:r>
      </w:ins>
    </w:p>
    <w:p w14:paraId="36DAE5BA" w14:textId="77777777" w:rsidR="00DD24B9" w:rsidRPr="006466B2" w:rsidRDefault="00DD24B9" w:rsidP="006D64A6">
      <w:pPr>
        <w:pStyle w:val="ListParagraph"/>
        <w:widowControl w:val="0"/>
        <w:numPr>
          <w:ilvl w:val="1"/>
          <w:numId w:val="70"/>
        </w:numPr>
        <w:overflowPunct/>
        <w:autoSpaceDE/>
        <w:autoSpaceDN/>
        <w:adjustRightInd/>
        <w:spacing w:after="0"/>
        <w:jc w:val="both"/>
        <w:textAlignment w:val="auto"/>
        <w:rPr>
          <w:ins w:id="1125" w:author="Jing Sun" w:date="2018-01-22T08:41:00Z"/>
        </w:rPr>
      </w:pPr>
      <w:r w:rsidRPr="006466B2">
        <w:t>Same mechanism can be applied to SUL case</w:t>
      </w:r>
    </w:p>
    <w:p w14:paraId="06ABD057" w14:textId="77777777" w:rsidR="00DD24B9" w:rsidRPr="006466B2" w:rsidRDefault="00DD24B9" w:rsidP="006D64A6">
      <w:pPr>
        <w:pStyle w:val="ListParagraph"/>
        <w:widowControl w:val="0"/>
        <w:numPr>
          <w:ilvl w:val="2"/>
          <w:numId w:val="70"/>
        </w:numPr>
        <w:overflowPunct/>
        <w:autoSpaceDE/>
        <w:autoSpaceDN/>
        <w:adjustRightInd/>
        <w:spacing w:after="0"/>
        <w:jc w:val="both"/>
        <w:textAlignment w:val="auto"/>
        <w:rPr>
          <w:ins w:id="1126" w:author="Jing Sun" w:date="2018-01-24T12:23:00Z"/>
        </w:rPr>
      </w:pPr>
      <w:ins w:id="1127" w:author="Jing Sun" w:date="2018-01-24T12:22:00Z">
        <w:r w:rsidRPr="006466B2">
          <w:t>For TDD</w:t>
        </w:r>
      </w:ins>
      <w:ins w:id="1128" w:author="Jing Sun" w:date="2018-01-24T12:23:00Z">
        <w:r w:rsidRPr="006466B2">
          <w:t xml:space="preserve">, </w:t>
        </w:r>
      </w:ins>
      <w:ins w:id="1129" w:author="Jing Sun" w:date="2018-01-24T12:15:00Z">
        <w:r w:rsidRPr="006466B2">
          <w:t xml:space="preserve">K is the SCS ratio </w:t>
        </w:r>
      </w:ins>
      <w:ins w:id="1130" w:author="Jing Sun" w:date="2018-01-24T12:17:00Z">
        <w:r w:rsidRPr="006466B2">
          <w:t>between non-</w:t>
        </w:r>
      </w:ins>
      <w:ins w:id="1131" w:author="Jing Sun" w:date="2018-01-24T12:15:00Z">
        <w:r w:rsidRPr="006466B2">
          <w:t>SUL</w:t>
        </w:r>
      </w:ins>
      <w:ins w:id="1132" w:author="Jing Sun" w:date="2018-01-24T12:17:00Z">
        <w:r w:rsidRPr="006466B2">
          <w:t xml:space="preserve"> and SUL carrier</w:t>
        </w:r>
      </w:ins>
      <w:ins w:id="1133" w:author="Jing Sun" w:date="2018-01-24T12:18:00Z">
        <w:r w:rsidRPr="006466B2">
          <w:t xml:space="preserve"> (K&gt;=1)</w:t>
        </w:r>
      </w:ins>
      <w:ins w:id="1134" w:author="Jing Sun" w:date="2018-01-24T12:15:00Z">
        <w:r w:rsidRPr="006466B2">
          <w:t xml:space="preserve">, use a (K+1) </w:t>
        </w:r>
      </w:ins>
      <w:ins w:id="1135" w:author="Jing Sun" w:date="2018-01-24T12:22:00Z">
        <w:r w:rsidRPr="006466B2">
          <w:t>values</w:t>
        </w:r>
      </w:ins>
      <w:ins w:id="1136" w:author="Jing Sun" w:date="2018-01-24T12:15:00Z">
        <w:r w:rsidRPr="006466B2">
          <w:t xml:space="preserve"> for the SFI configuration for each </w:t>
        </w:r>
      </w:ins>
      <w:ins w:id="1137" w:author="Jing Sun" w:date="2018-01-24T12:17:00Z">
        <w:r w:rsidRPr="006466B2">
          <w:t xml:space="preserve">SUL </w:t>
        </w:r>
      </w:ins>
      <w:ins w:id="1138" w:author="Jing Sun" w:date="2018-01-24T12:15:00Z">
        <w:r w:rsidRPr="006466B2">
          <w:t>slot</w:t>
        </w:r>
      </w:ins>
      <w:ins w:id="1139" w:author="Jing Sun" w:date="2018-01-24T12:17:00Z">
        <w:r w:rsidRPr="006466B2">
          <w:t xml:space="preserve"> (or </w:t>
        </w:r>
      </w:ins>
      <w:ins w:id="1140" w:author="Jing Sun" w:date="2018-01-24T12:18:00Z">
        <w:r w:rsidRPr="006466B2">
          <w:t>K non-SUL slots)</w:t>
        </w:r>
      </w:ins>
      <w:ins w:id="1141" w:author="Jing Sun" w:date="2018-01-24T12:15:00Z">
        <w:r w:rsidRPr="006466B2">
          <w:t xml:space="preserve">, with the first </w:t>
        </w:r>
      </w:ins>
      <w:ins w:id="1142" w:author="Jing Sun" w:date="2018-01-24T12:18:00Z">
        <w:r w:rsidRPr="006466B2">
          <w:t xml:space="preserve">K values </w:t>
        </w:r>
      </w:ins>
      <w:ins w:id="1143" w:author="Jing Sun" w:date="2018-01-24T12:15:00Z">
        <w:r w:rsidRPr="006466B2">
          <w:t xml:space="preserve">in the (K+1) </w:t>
        </w:r>
      </w:ins>
      <w:ins w:id="1144" w:author="Jing Sun" w:date="2018-01-24T12:22:00Z">
        <w:r w:rsidRPr="006466B2">
          <w:t>values</w:t>
        </w:r>
      </w:ins>
      <w:ins w:id="1145" w:author="Jing Sun" w:date="2018-01-24T12:15:00Z">
        <w:r w:rsidRPr="006466B2">
          <w:t xml:space="preserve"> being the SFI for the </w:t>
        </w:r>
      </w:ins>
      <w:ins w:id="1146" w:author="Jing Sun" w:date="2018-01-24T12:19:00Z">
        <w:r w:rsidRPr="006466B2">
          <w:t>K slots in non-SUL carrier</w:t>
        </w:r>
      </w:ins>
      <w:ins w:id="1147" w:author="Jing Sun" w:date="2018-01-24T12:20:00Z">
        <w:r w:rsidRPr="006466B2">
          <w:t xml:space="preserve">, and </w:t>
        </w:r>
      </w:ins>
      <w:ins w:id="1148" w:author="Jing Sun" w:date="2018-01-24T12:15:00Z">
        <w:r w:rsidRPr="006466B2">
          <w:t xml:space="preserve">the </w:t>
        </w:r>
      </w:ins>
      <w:ins w:id="1149" w:author="Jing Sun" w:date="2018-01-24T12:20:00Z">
        <w:r w:rsidRPr="006466B2">
          <w:t xml:space="preserve">last </w:t>
        </w:r>
      </w:ins>
      <w:ins w:id="1150" w:author="Jing Sun" w:date="2018-01-24T12:15:00Z">
        <w:r w:rsidRPr="006466B2">
          <w:t xml:space="preserve">value for the </w:t>
        </w:r>
      </w:ins>
      <w:ins w:id="1151" w:author="Jing Sun" w:date="2018-01-24T12:20:00Z">
        <w:r w:rsidRPr="006466B2">
          <w:t>one</w:t>
        </w:r>
      </w:ins>
      <w:ins w:id="1152" w:author="Jing Sun" w:date="2018-01-24T12:15:00Z">
        <w:r w:rsidRPr="006466B2">
          <w:t xml:space="preserve"> slot of the SUL</w:t>
        </w:r>
      </w:ins>
      <w:ins w:id="1153" w:author="Jing Sun" w:date="2018-01-24T12:20:00Z">
        <w:r w:rsidRPr="006466B2">
          <w:t xml:space="preserve"> carrier</w:t>
        </w:r>
      </w:ins>
    </w:p>
    <w:p w14:paraId="08643CD3" w14:textId="77777777" w:rsidR="00DD24B9" w:rsidRPr="006466B2" w:rsidRDefault="00DD24B9" w:rsidP="006D64A6">
      <w:pPr>
        <w:pStyle w:val="ListParagraph"/>
        <w:widowControl w:val="0"/>
        <w:numPr>
          <w:ilvl w:val="2"/>
          <w:numId w:val="70"/>
        </w:numPr>
        <w:overflowPunct/>
        <w:autoSpaceDE/>
        <w:autoSpaceDN/>
        <w:adjustRightInd/>
        <w:spacing w:after="0"/>
        <w:jc w:val="both"/>
        <w:textAlignment w:val="auto"/>
        <w:rPr>
          <w:ins w:id="1154" w:author="Jing Sun" w:date="2018-01-24T12:23:00Z"/>
        </w:rPr>
      </w:pPr>
      <w:ins w:id="1155" w:author="Jing Sun" w:date="2018-01-24T12:23:00Z">
        <w:r w:rsidRPr="006466B2">
          <w:t>For FDD, K is the SCS ratio between non-SUL and SUL carrier (K&gt;=1), use a (2K+1) values for the SFI configuration for each SUL slot (or K non-SUL slots), with the first K values in the (2K+1) values being the SFI for the K DL slots in non-SUL carrier, the n</w:t>
        </w:r>
      </w:ins>
      <w:ins w:id="1156" w:author="Jing Sun" w:date="2018-01-24T12:24:00Z">
        <w:r w:rsidRPr="006466B2">
          <w:t>ext</w:t>
        </w:r>
      </w:ins>
      <w:ins w:id="1157" w:author="Jing Sun" w:date="2018-01-24T12:23:00Z">
        <w:r w:rsidRPr="006466B2">
          <w:t xml:space="preserve"> K values in the (2K+1) values being the SFI for the K </w:t>
        </w:r>
      </w:ins>
      <w:ins w:id="1158" w:author="Jing Sun" w:date="2018-01-24T12:24:00Z">
        <w:r w:rsidRPr="006466B2">
          <w:t>U</w:t>
        </w:r>
      </w:ins>
      <w:ins w:id="1159" w:author="Jing Sun" w:date="2018-01-24T12:23:00Z">
        <w:r w:rsidRPr="006466B2">
          <w:t>L slots in non-SUL carrier,</w:t>
        </w:r>
      </w:ins>
      <w:ins w:id="1160" w:author="Jing Sun" w:date="2018-01-24T12:24:00Z">
        <w:r w:rsidRPr="006466B2">
          <w:t xml:space="preserve"> </w:t>
        </w:r>
      </w:ins>
      <w:ins w:id="1161" w:author="Jing Sun" w:date="2018-01-24T12:23:00Z">
        <w:r w:rsidRPr="006466B2">
          <w:t>and the last value for the one slot of the SUL carrier</w:t>
        </w:r>
      </w:ins>
    </w:p>
    <w:p w14:paraId="087E2C5E" w14:textId="77777777" w:rsidR="00DD24B9" w:rsidRPr="00DD24B9" w:rsidRDefault="00DD24B9" w:rsidP="007A4138">
      <w:pPr>
        <w:rPr>
          <w:lang w:eastAsia="x-none"/>
        </w:rPr>
      </w:pPr>
    </w:p>
    <w:p w14:paraId="6B78D116" w14:textId="77777777" w:rsidR="00DD24B9" w:rsidRPr="006466B2" w:rsidRDefault="006466B2" w:rsidP="004227E7">
      <w:pPr>
        <w:pBdr>
          <w:top w:val="single" w:sz="4" w:space="1" w:color="auto"/>
        </w:pBdr>
        <w:rPr>
          <w:b/>
        </w:rPr>
      </w:pPr>
      <w:r w:rsidRPr="006466B2">
        <w:rPr>
          <w:b/>
        </w:rPr>
        <w:t>Thursday</w:t>
      </w:r>
    </w:p>
    <w:p w14:paraId="14FA2903" w14:textId="77777777" w:rsidR="006466B2" w:rsidRPr="00271392" w:rsidRDefault="006466B2" w:rsidP="007A4138">
      <w:r w:rsidRPr="0030376A">
        <w:rPr>
          <w:highlight w:val="green"/>
        </w:rPr>
        <w:t>Agreements:</w:t>
      </w:r>
      <w:r>
        <w:rPr>
          <w:highlight w:val="green"/>
        </w:rPr>
        <w:t xml:space="preserve"> </w:t>
      </w:r>
      <w:r w:rsidRPr="00271392">
        <w:t>Confirm the following working assumption with updates:</w:t>
      </w:r>
    </w:p>
    <w:p w14:paraId="5C0420D8" w14:textId="77777777" w:rsidR="006466B2" w:rsidRPr="006466B2" w:rsidRDefault="006466B2" w:rsidP="006D64A6">
      <w:pPr>
        <w:pStyle w:val="ListParagraph"/>
        <w:numPr>
          <w:ilvl w:val="0"/>
          <w:numId w:val="54"/>
        </w:numPr>
        <w:spacing w:after="0"/>
      </w:pPr>
      <w:r w:rsidRPr="006466B2">
        <w:t>For FDD SFI support, use multi-slot SFI configuration to achieve FDD SFI support</w:t>
      </w:r>
    </w:p>
    <w:p w14:paraId="256CE69F" w14:textId="77777777" w:rsidR="006466B2" w:rsidRPr="006466B2" w:rsidRDefault="006466B2" w:rsidP="006D64A6">
      <w:pPr>
        <w:pStyle w:val="ListParagraph"/>
        <w:numPr>
          <w:ilvl w:val="1"/>
          <w:numId w:val="54"/>
        </w:numPr>
        <w:spacing w:after="0"/>
      </w:pPr>
      <w:r w:rsidRPr="006466B2">
        <w:t>RRC configures reference SCS for DL BWP and reference SCS for UL BWP (new RRC parameters)</w:t>
      </w:r>
    </w:p>
    <w:p w14:paraId="5DD827AB" w14:textId="77777777" w:rsidR="006466B2" w:rsidRPr="006466B2" w:rsidRDefault="006466B2" w:rsidP="006D64A6">
      <w:pPr>
        <w:pStyle w:val="ListParagraph"/>
        <w:numPr>
          <w:ilvl w:val="1"/>
          <w:numId w:val="54"/>
        </w:numPr>
        <w:spacing w:after="0"/>
      </w:pPr>
      <w:r w:rsidRPr="006466B2">
        <w:t xml:space="preserve">The SFI for one FDD slot is configured with multiple values when configuring the slot format for one slot in each entry in the UE-specific SFI table </w:t>
      </w:r>
    </w:p>
    <w:p w14:paraId="4876B705" w14:textId="77777777" w:rsidR="006466B2" w:rsidRPr="006466B2" w:rsidRDefault="006466B2" w:rsidP="006D64A6">
      <w:pPr>
        <w:pStyle w:val="ListParagraph"/>
        <w:numPr>
          <w:ilvl w:val="2"/>
          <w:numId w:val="54"/>
        </w:numPr>
        <w:spacing w:after="0"/>
      </w:pPr>
      <w:r w:rsidRPr="006466B2">
        <w:t>If the DL and UL reference SCSs are the same, for each pair of values in the configuration for an SFI entry, even location value is for DL BWP, and odd location value is for UL BWP</w:t>
      </w:r>
    </w:p>
    <w:p w14:paraId="0D5803E0" w14:textId="77777777" w:rsidR="006466B2" w:rsidRPr="006466B2" w:rsidRDefault="006466B2" w:rsidP="006D64A6">
      <w:pPr>
        <w:pStyle w:val="ListParagraph"/>
        <w:numPr>
          <w:ilvl w:val="2"/>
          <w:numId w:val="54"/>
        </w:numPr>
        <w:spacing w:after="0"/>
      </w:pPr>
      <w:r w:rsidRPr="006466B2">
        <w:t>If DL reference SCS is higher than the UL reference SCS, K is the SCS ratio between DL reference SCS and UL reference SCS (K&gt;1), use a (K+1) values for the SFI configuration for each reference UL slot (or K DL reference slots), with the first K values in the (K+1) values being the SFI for the K DL reference slots, and the last value for the one UL reference slot</w:t>
      </w:r>
    </w:p>
    <w:p w14:paraId="04995FAD" w14:textId="77777777" w:rsidR="006466B2" w:rsidRPr="006466B2" w:rsidRDefault="006466B2" w:rsidP="006D64A6">
      <w:pPr>
        <w:pStyle w:val="ListParagraph"/>
        <w:numPr>
          <w:ilvl w:val="2"/>
          <w:numId w:val="54"/>
        </w:numPr>
        <w:spacing w:after="0"/>
      </w:pPr>
      <w:r w:rsidRPr="006466B2">
        <w:t>If DL reference SCS is lower than the UL reference SCS, K is the SCS ratio bewtween UL reference SCS and DL reference SCS (K&gt;1), use a (K+1) values for the SFI configuration for each DL reference slot (or K UL reference slots), with the first value in the (K+1) values being the SFI for the DL reference slot, and the last K values for the K UL reference slots</w:t>
      </w:r>
    </w:p>
    <w:p w14:paraId="0AF82546" w14:textId="77777777" w:rsidR="006466B2" w:rsidRPr="006466B2" w:rsidRDefault="006466B2" w:rsidP="006D64A6">
      <w:pPr>
        <w:pStyle w:val="ListParagraph"/>
        <w:numPr>
          <w:ilvl w:val="1"/>
          <w:numId w:val="54"/>
        </w:numPr>
        <w:spacing w:after="0"/>
      </w:pPr>
      <w:r w:rsidRPr="006466B2">
        <w:t>Same mechanism can be applied to SUL case</w:t>
      </w:r>
    </w:p>
    <w:p w14:paraId="6CBAB576" w14:textId="77777777" w:rsidR="006466B2" w:rsidRPr="006466B2" w:rsidRDefault="006466B2" w:rsidP="006D64A6">
      <w:pPr>
        <w:pStyle w:val="ListParagraph"/>
        <w:numPr>
          <w:ilvl w:val="2"/>
          <w:numId w:val="54"/>
        </w:numPr>
        <w:spacing w:after="0"/>
      </w:pPr>
      <w:r w:rsidRPr="006466B2">
        <w:t>For TDD non-SUL carrier</w:t>
      </w:r>
    </w:p>
    <w:p w14:paraId="51D05133" w14:textId="77777777" w:rsidR="006466B2" w:rsidRPr="006466B2" w:rsidRDefault="006466B2" w:rsidP="006D64A6">
      <w:pPr>
        <w:pStyle w:val="ListParagraph"/>
        <w:numPr>
          <w:ilvl w:val="3"/>
          <w:numId w:val="54"/>
        </w:numPr>
        <w:spacing w:after="0"/>
      </w:pPr>
      <w:r w:rsidRPr="006466B2">
        <w:t>RRC configures reference SCS for non-SUL carrier and reference SCS for SUL carrier (new RRC parameter)</w:t>
      </w:r>
    </w:p>
    <w:p w14:paraId="3FC7E992" w14:textId="77777777" w:rsidR="006466B2" w:rsidRPr="006466B2" w:rsidRDefault="006466B2" w:rsidP="006D64A6">
      <w:pPr>
        <w:pStyle w:val="ListParagraph"/>
        <w:numPr>
          <w:ilvl w:val="3"/>
          <w:numId w:val="54"/>
        </w:numPr>
        <w:spacing w:after="0"/>
      </w:pPr>
      <w:r w:rsidRPr="006466B2">
        <w:t>K is the SCS ratio bewtween non-SUL reference SCS and SUL reference SCS (K&gt;=1), use a (K+1) values for the SFI configuration for each SUL reference slot (or K non-SUL reference slots), with the first K values in the (K+1) values being the SFI for the K reference slots in non-SUL carrier, and the last value for the one reference slot of the SUL carrier</w:t>
      </w:r>
    </w:p>
    <w:p w14:paraId="735849EC" w14:textId="77777777" w:rsidR="006466B2" w:rsidRDefault="006466B2" w:rsidP="007A4138"/>
    <w:p w14:paraId="1D18D24E" w14:textId="3E510346" w:rsidR="006466B2" w:rsidRDefault="006466B2" w:rsidP="007A4138"/>
    <w:p w14:paraId="44F77C48" w14:textId="1F7E206A" w:rsidR="004227E7" w:rsidRPr="004227E7" w:rsidRDefault="004227E7" w:rsidP="004227E7">
      <w:pPr>
        <w:pBdr>
          <w:top w:val="single" w:sz="4" w:space="1" w:color="auto"/>
        </w:pBdr>
        <w:rPr>
          <w:b/>
        </w:rPr>
      </w:pPr>
      <w:r w:rsidRPr="004227E7">
        <w:rPr>
          <w:b/>
        </w:rPr>
        <w:t>Friday session</w:t>
      </w:r>
    </w:p>
    <w:p w14:paraId="1C22EBFC" w14:textId="7C95E1E7" w:rsidR="004227E7" w:rsidRPr="004227E7" w:rsidRDefault="0057716F" w:rsidP="004227E7">
      <w:pPr>
        <w:pBdr>
          <w:top w:val="single" w:sz="4" w:space="1" w:color="auto"/>
        </w:pBdr>
        <w:rPr>
          <w:b/>
        </w:rPr>
      </w:pPr>
      <w:hyperlink r:id="rId1103" w:history="1">
        <w:r>
          <w:rPr>
            <w:rStyle w:val="Hyperlink"/>
            <w:b/>
          </w:rPr>
          <w:t>R1-1801254</w:t>
        </w:r>
      </w:hyperlink>
      <w:r w:rsidR="004227E7" w:rsidRPr="004227E7">
        <w:rPr>
          <w:b/>
        </w:rPr>
        <w:tab/>
        <w:t>Offline discussions on GC-PDCCH carrying SFI</w:t>
      </w:r>
      <w:r w:rsidR="004227E7" w:rsidRPr="004227E7">
        <w:rPr>
          <w:b/>
        </w:rPr>
        <w:tab/>
        <w:t>Qualcomm</w:t>
      </w:r>
    </w:p>
    <w:p w14:paraId="29146968" w14:textId="77777777" w:rsidR="004227E7" w:rsidRDefault="004227E7" w:rsidP="004227E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62BF575" w14:textId="77777777" w:rsidR="004227E7" w:rsidRDefault="004227E7" w:rsidP="004227E7">
      <w:pPr>
        <w:rPr>
          <w:szCs w:val="20"/>
          <w:highlight w:val="green"/>
        </w:rPr>
      </w:pPr>
    </w:p>
    <w:p w14:paraId="02C3D940" w14:textId="33B2222D" w:rsidR="004227E7" w:rsidRPr="003E511D" w:rsidRDefault="004227E7" w:rsidP="004227E7">
      <w:pPr>
        <w:rPr>
          <w:szCs w:val="20"/>
        </w:rPr>
      </w:pPr>
      <w:r w:rsidRPr="003E511D">
        <w:rPr>
          <w:szCs w:val="20"/>
          <w:highlight w:val="green"/>
        </w:rPr>
        <w:t>Agreement</w:t>
      </w:r>
      <w:r w:rsidRPr="003E511D">
        <w:rPr>
          <w:szCs w:val="20"/>
        </w:rPr>
        <w:t>:</w:t>
      </w:r>
    </w:p>
    <w:p w14:paraId="2E72104B" w14:textId="77777777" w:rsidR="004227E7" w:rsidRPr="003E511D" w:rsidRDefault="004227E7" w:rsidP="006D64A6">
      <w:pPr>
        <w:pStyle w:val="ListParagraph"/>
        <w:widowControl w:val="0"/>
        <w:numPr>
          <w:ilvl w:val="0"/>
          <w:numId w:val="70"/>
        </w:numPr>
        <w:overflowPunct/>
        <w:autoSpaceDE/>
        <w:autoSpaceDN/>
        <w:adjustRightInd/>
        <w:spacing w:after="0"/>
        <w:jc w:val="both"/>
        <w:textAlignment w:val="auto"/>
        <w:rPr>
          <w:lang w:eastAsia="en-US"/>
        </w:rPr>
      </w:pPr>
      <w:r w:rsidRPr="003E511D">
        <w:rPr>
          <w:lang w:eastAsia="en-US"/>
        </w:rPr>
        <w:t>UE-specific SFI table configuration (including reference SCS(s)) is per cell</w:t>
      </w:r>
    </w:p>
    <w:p w14:paraId="68E7CEE2" w14:textId="77777777" w:rsidR="004227E7" w:rsidRDefault="004227E7" w:rsidP="004227E7"/>
    <w:p w14:paraId="1FF8A971" w14:textId="77777777" w:rsidR="004227E7" w:rsidRPr="00523E44" w:rsidRDefault="004227E7" w:rsidP="004227E7">
      <w:pPr>
        <w:rPr>
          <w:szCs w:val="20"/>
        </w:rPr>
      </w:pPr>
      <w:r w:rsidRPr="00523E44">
        <w:rPr>
          <w:szCs w:val="20"/>
          <w:highlight w:val="green"/>
        </w:rPr>
        <w:t>Agreements</w:t>
      </w:r>
      <w:r w:rsidRPr="00523E44">
        <w:rPr>
          <w:szCs w:val="20"/>
        </w:rPr>
        <w:t>:</w:t>
      </w:r>
    </w:p>
    <w:p w14:paraId="218918C3" w14:textId="77777777" w:rsidR="004227E7" w:rsidRPr="00523E44" w:rsidRDefault="004227E7" w:rsidP="006D64A6">
      <w:pPr>
        <w:numPr>
          <w:ilvl w:val="0"/>
          <w:numId w:val="70"/>
        </w:numPr>
        <w:rPr>
          <w:szCs w:val="20"/>
        </w:rPr>
      </w:pPr>
      <w:r w:rsidRPr="00523E44">
        <w:rPr>
          <w:szCs w:val="20"/>
        </w:rPr>
        <w:t>Support XXXXXXXDDDDDDD in the slot format table</w:t>
      </w:r>
    </w:p>
    <w:p w14:paraId="2387B9F9" w14:textId="77777777" w:rsidR="004227E7" w:rsidRPr="00523E44" w:rsidRDefault="004227E7" w:rsidP="006D64A6">
      <w:pPr>
        <w:pStyle w:val="ListParagraph"/>
        <w:widowControl w:val="0"/>
        <w:numPr>
          <w:ilvl w:val="0"/>
          <w:numId w:val="70"/>
        </w:numPr>
        <w:overflowPunct/>
        <w:autoSpaceDE/>
        <w:autoSpaceDN/>
        <w:adjustRightInd/>
        <w:spacing w:after="0"/>
        <w:jc w:val="both"/>
        <w:textAlignment w:val="auto"/>
      </w:pPr>
      <w:r w:rsidRPr="00523E44">
        <w:t>(</w:t>
      </w:r>
      <w:r w:rsidRPr="00523E44">
        <w:rPr>
          <w:highlight w:val="darkYellow"/>
        </w:rPr>
        <w:t>working assumption</w:t>
      </w:r>
      <w:r w:rsidRPr="00523E44">
        <w:t>) Support DDXXXUUUDDDDDD in the slot format table</w:t>
      </w:r>
    </w:p>
    <w:p w14:paraId="28F643B9" w14:textId="77777777" w:rsidR="004227E7" w:rsidRDefault="004227E7" w:rsidP="004227E7"/>
    <w:p w14:paraId="0A90E7E0" w14:textId="77777777" w:rsidR="004227E7" w:rsidRDefault="004227E7" w:rsidP="004227E7"/>
    <w:p w14:paraId="741C43C7" w14:textId="77777777" w:rsidR="004227E7" w:rsidRPr="003B6D99" w:rsidRDefault="004227E7" w:rsidP="004227E7">
      <w:pPr>
        <w:rPr>
          <w:szCs w:val="20"/>
        </w:rPr>
      </w:pPr>
      <w:r w:rsidRPr="003B6D99">
        <w:rPr>
          <w:szCs w:val="20"/>
          <w:highlight w:val="green"/>
        </w:rPr>
        <w:t>Agreements</w:t>
      </w:r>
      <w:r w:rsidRPr="003B6D99">
        <w:rPr>
          <w:szCs w:val="20"/>
        </w:rPr>
        <w:t>:</w:t>
      </w:r>
    </w:p>
    <w:p w14:paraId="7B612D77" w14:textId="77777777" w:rsidR="004227E7" w:rsidRPr="004227E7" w:rsidRDefault="004227E7" w:rsidP="006D64A6">
      <w:pPr>
        <w:numPr>
          <w:ilvl w:val="0"/>
          <w:numId w:val="70"/>
        </w:numPr>
        <w:rPr>
          <w:rFonts w:ascii="Times New Roman" w:hAnsi="Times New Roman"/>
          <w:szCs w:val="20"/>
        </w:rPr>
      </w:pPr>
      <w:r w:rsidRPr="004227E7">
        <w:rPr>
          <w:rFonts w:ascii="Times New Roman" w:hAnsi="Times New Roman"/>
          <w:szCs w:val="20"/>
        </w:rPr>
        <w:t>Update the previous agreements as follows:</w:t>
      </w:r>
    </w:p>
    <w:p w14:paraId="5A1A17F4" w14:textId="77777777" w:rsidR="004227E7" w:rsidRPr="004227E7" w:rsidRDefault="004227E7" w:rsidP="006D64A6">
      <w:pPr>
        <w:pStyle w:val="bullet"/>
        <w:widowControl w:val="0"/>
        <w:numPr>
          <w:ilvl w:val="0"/>
          <w:numId w:val="177"/>
        </w:numPr>
        <w:snapToGrid/>
        <w:spacing w:after="0" w:afterAutospacing="0"/>
        <w:contextualSpacing/>
        <w:rPr>
          <w:sz w:val="20"/>
        </w:rPr>
      </w:pPr>
      <w:r w:rsidRPr="004227E7">
        <w:rPr>
          <w:sz w:val="20"/>
        </w:rPr>
        <w:lastRenderedPageBreak/>
        <w:t>For DCI granted multi-slot transmission (PDSCH/PUSCH</w:t>
      </w:r>
      <w:del w:id="1162" w:author="Jing Sun" w:date="2018-01-26T09:56:00Z">
        <w:r w:rsidRPr="004227E7" w:rsidDel="00622AD1">
          <w:rPr>
            <w:sz w:val="20"/>
          </w:rPr>
          <w:delText>/PUCCH</w:delText>
        </w:r>
      </w:del>
      <w:r w:rsidRPr="004227E7">
        <w:rPr>
          <w:sz w:val="20"/>
        </w:rPr>
        <w:t>) vs semi-static DL/UL assignment</w:t>
      </w:r>
    </w:p>
    <w:p w14:paraId="3615D0DF" w14:textId="77777777" w:rsidR="004227E7" w:rsidRPr="004227E7" w:rsidRDefault="004227E7" w:rsidP="006D64A6">
      <w:pPr>
        <w:pStyle w:val="bullet"/>
        <w:widowControl w:val="0"/>
        <w:numPr>
          <w:ilvl w:val="1"/>
          <w:numId w:val="177"/>
        </w:numPr>
        <w:snapToGrid/>
        <w:spacing w:after="0" w:afterAutospacing="0"/>
        <w:contextualSpacing/>
        <w:rPr>
          <w:sz w:val="20"/>
        </w:rPr>
      </w:pPr>
      <w:r w:rsidRPr="004227E7">
        <w:rPr>
          <w:sz w:val="20"/>
        </w:rPr>
        <w:t>If semi-static DL/UL assignment configuration of a slot has no direction confliction with scheduled PDSCH/PUSCH</w:t>
      </w:r>
      <w:del w:id="1163" w:author="Jing Sun" w:date="2018-01-26T09:57:00Z">
        <w:r w:rsidRPr="004227E7" w:rsidDel="0043711B">
          <w:rPr>
            <w:sz w:val="20"/>
          </w:rPr>
          <w:delText>/PUCCH</w:delText>
        </w:r>
      </w:del>
      <w:r w:rsidRPr="004227E7">
        <w:rPr>
          <w:sz w:val="20"/>
        </w:rPr>
        <w:t xml:space="preserve"> assigned symbols, the PDSCH/PUSCH</w:t>
      </w:r>
      <w:del w:id="1164" w:author="Jing Sun" w:date="2018-01-26T09:57:00Z">
        <w:r w:rsidRPr="004227E7" w:rsidDel="0043711B">
          <w:rPr>
            <w:sz w:val="20"/>
          </w:rPr>
          <w:delText>/PUCCH</w:delText>
        </w:r>
      </w:del>
      <w:r w:rsidRPr="004227E7">
        <w:rPr>
          <w:sz w:val="20"/>
        </w:rPr>
        <w:t xml:space="preserve"> in that slot </w:t>
      </w:r>
      <w:del w:id="1165" w:author="Jing Sun" w:date="2018-01-26T10:01:00Z">
        <w:r w:rsidRPr="004227E7" w:rsidDel="0043711B">
          <w:rPr>
            <w:sz w:val="20"/>
          </w:rPr>
          <w:delText>can be</w:delText>
        </w:r>
      </w:del>
      <w:ins w:id="1166" w:author="Jing Sun" w:date="2018-01-26T10:01:00Z">
        <w:r w:rsidRPr="004227E7">
          <w:rPr>
            <w:sz w:val="20"/>
          </w:rPr>
          <w:t xml:space="preserve"> is</w:t>
        </w:r>
      </w:ins>
      <w:r w:rsidRPr="004227E7">
        <w:rPr>
          <w:sz w:val="20"/>
        </w:rPr>
        <w:t xml:space="preserve"> </w:t>
      </w:r>
      <w:ins w:id="1167" w:author="Jing Sun" w:date="2018-01-26T10:01:00Z">
        <w:r w:rsidRPr="004227E7">
          <w:rPr>
            <w:sz w:val="20"/>
          </w:rPr>
          <w:t>received/</w:t>
        </w:r>
      </w:ins>
      <w:r w:rsidRPr="004227E7">
        <w:rPr>
          <w:sz w:val="20"/>
        </w:rPr>
        <w:t>transmitted</w:t>
      </w:r>
    </w:p>
    <w:p w14:paraId="7DFABDB2" w14:textId="77777777" w:rsidR="004227E7" w:rsidRPr="004227E7" w:rsidRDefault="004227E7" w:rsidP="006D64A6">
      <w:pPr>
        <w:pStyle w:val="bullet"/>
        <w:widowControl w:val="0"/>
        <w:numPr>
          <w:ilvl w:val="1"/>
          <w:numId w:val="177"/>
        </w:numPr>
        <w:snapToGrid/>
        <w:spacing w:after="0" w:afterAutospacing="0"/>
        <w:contextualSpacing/>
        <w:rPr>
          <w:sz w:val="20"/>
        </w:rPr>
      </w:pPr>
      <w:r w:rsidRPr="004227E7">
        <w:rPr>
          <w:sz w:val="20"/>
        </w:rPr>
        <w:t>If semi-static DL/UL assignment configuration of a slot has direction confliction with scheduled PDSCH/PUSCH</w:t>
      </w:r>
      <w:del w:id="1168" w:author="Jing Sun" w:date="2018-01-26T09:57:00Z">
        <w:r w:rsidRPr="004227E7" w:rsidDel="0043711B">
          <w:rPr>
            <w:sz w:val="20"/>
          </w:rPr>
          <w:delText>/PUCCH</w:delText>
        </w:r>
      </w:del>
      <w:r w:rsidRPr="004227E7">
        <w:rPr>
          <w:sz w:val="20"/>
        </w:rPr>
        <w:t xml:space="preserve"> assigned symbols, the PDSCH/PUSCH</w:t>
      </w:r>
      <w:del w:id="1169" w:author="Jing Sun" w:date="2018-01-26T09:57:00Z">
        <w:r w:rsidRPr="004227E7" w:rsidDel="0043711B">
          <w:rPr>
            <w:sz w:val="20"/>
          </w:rPr>
          <w:delText>/PUCCH</w:delText>
        </w:r>
      </w:del>
      <w:r w:rsidRPr="004227E7">
        <w:rPr>
          <w:sz w:val="20"/>
        </w:rPr>
        <w:t xml:space="preserve"> transmission in that slot is </w:t>
      </w:r>
      <w:del w:id="1170" w:author="Jing Sun" w:date="2018-01-26T09:58:00Z">
        <w:r w:rsidRPr="004227E7" w:rsidDel="0043711B">
          <w:rPr>
            <w:sz w:val="20"/>
          </w:rPr>
          <w:delText>cancelled</w:delText>
        </w:r>
      </w:del>
      <w:ins w:id="1171" w:author="Jing Sun" w:date="2018-01-26T10:01:00Z">
        <w:r w:rsidRPr="004227E7">
          <w:rPr>
            <w:sz w:val="20"/>
          </w:rPr>
          <w:t>not received/transmitted</w:t>
        </w:r>
      </w:ins>
    </w:p>
    <w:p w14:paraId="174C48D5" w14:textId="77777777" w:rsidR="004227E7" w:rsidRPr="004227E7" w:rsidRDefault="004227E7" w:rsidP="006D64A6">
      <w:pPr>
        <w:pStyle w:val="bullet"/>
        <w:widowControl w:val="0"/>
        <w:numPr>
          <w:ilvl w:val="0"/>
          <w:numId w:val="177"/>
        </w:numPr>
        <w:snapToGrid/>
        <w:spacing w:after="0" w:afterAutospacing="0"/>
        <w:contextualSpacing/>
        <w:rPr>
          <w:ins w:id="1172" w:author="Jing Sun" w:date="2018-01-26T10:05:00Z"/>
          <w:sz w:val="20"/>
        </w:rPr>
      </w:pPr>
      <w:r w:rsidRPr="004227E7">
        <w:rPr>
          <w:sz w:val="20"/>
        </w:rPr>
        <w:t>For DCI granted multi-slot transmission (PDSCH/PUSCH</w:t>
      </w:r>
      <w:del w:id="1173" w:author="Jing Sun" w:date="2018-01-26T09:57:00Z">
        <w:r w:rsidRPr="004227E7" w:rsidDel="0043711B">
          <w:rPr>
            <w:sz w:val="20"/>
          </w:rPr>
          <w:delText>/PUCCH</w:delText>
        </w:r>
      </w:del>
      <w:r w:rsidRPr="004227E7">
        <w:rPr>
          <w:sz w:val="20"/>
        </w:rPr>
        <w:t>) vs dynamic SFI, when there is no semi-static DL/UL assignment or the semi-static DL/UL assignment indicates unknown</w:t>
      </w:r>
    </w:p>
    <w:p w14:paraId="6492CDE5" w14:textId="77777777" w:rsidR="004227E7" w:rsidRPr="004227E7" w:rsidRDefault="004227E7" w:rsidP="006D64A6">
      <w:pPr>
        <w:pStyle w:val="bullet"/>
        <w:widowControl w:val="0"/>
        <w:numPr>
          <w:ilvl w:val="1"/>
          <w:numId w:val="177"/>
        </w:numPr>
        <w:snapToGrid/>
        <w:spacing w:after="0" w:afterAutospacing="0"/>
        <w:contextualSpacing/>
        <w:rPr>
          <w:ins w:id="1174" w:author="Jing Sun" w:date="2018-01-26T10:05:00Z"/>
          <w:sz w:val="20"/>
        </w:rPr>
      </w:pPr>
      <w:ins w:id="1175" w:author="Jing Sun" w:date="2018-01-26T10:05:00Z">
        <w:r w:rsidRPr="004227E7">
          <w:rPr>
            <w:sz w:val="20"/>
          </w:rPr>
          <w:t>UE</w:t>
        </w:r>
      </w:ins>
      <w:r w:rsidRPr="004227E7">
        <w:rPr>
          <w:sz w:val="20"/>
        </w:rPr>
        <w:t xml:space="preserve"> </w:t>
      </w:r>
      <w:r w:rsidRPr="004227E7">
        <w:rPr>
          <w:color w:val="FF0000"/>
          <w:sz w:val="20"/>
          <w:u w:val="single"/>
        </w:rPr>
        <w:t>is not expected to receive a</w:t>
      </w:r>
      <w:ins w:id="1176" w:author="Jing Sun" w:date="2018-01-26T10:05:00Z">
        <w:r w:rsidRPr="004227E7">
          <w:rPr>
            <w:sz w:val="20"/>
          </w:rPr>
          <w:t xml:space="preserve"> dynamic SFI indicating a conflicting direction from DCI grant </w:t>
        </w:r>
      </w:ins>
    </w:p>
    <w:p w14:paraId="6EF1C512" w14:textId="77777777" w:rsidR="004227E7" w:rsidRPr="004227E7" w:rsidRDefault="004227E7" w:rsidP="006D64A6">
      <w:pPr>
        <w:pStyle w:val="bullet"/>
        <w:widowControl w:val="0"/>
        <w:numPr>
          <w:ilvl w:val="1"/>
          <w:numId w:val="177"/>
        </w:numPr>
        <w:snapToGrid/>
        <w:spacing w:after="0" w:afterAutospacing="0"/>
        <w:contextualSpacing/>
        <w:rPr>
          <w:sz w:val="20"/>
        </w:rPr>
      </w:pPr>
      <w:del w:id="1177" w:author="Jing Sun" w:date="2018-01-26T10:04:00Z">
        <w:r w:rsidRPr="004227E7" w:rsidDel="0043711B">
          <w:rPr>
            <w:sz w:val="20"/>
          </w:rPr>
          <w:delText xml:space="preserve">Follow scheduled multi-slot transmission </w:delText>
        </w:r>
      </w:del>
    </w:p>
    <w:p w14:paraId="4C223F8C" w14:textId="77777777" w:rsidR="004227E7" w:rsidRDefault="004227E7" w:rsidP="004227E7"/>
    <w:p w14:paraId="58ECA903" w14:textId="77777777" w:rsidR="004227E7" w:rsidRDefault="004227E7" w:rsidP="004227E7"/>
    <w:p w14:paraId="1545B677" w14:textId="4D3956CA" w:rsidR="004227E7" w:rsidRPr="004227E7" w:rsidRDefault="0057716F" w:rsidP="004227E7">
      <w:pPr>
        <w:rPr>
          <w:b/>
        </w:rPr>
      </w:pPr>
      <w:hyperlink r:id="rId1104" w:history="1">
        <w:r>
          <w:rPr>
            <w:rStyle w:val="Hyperlink"/>
            <w:b/>
          </w:rPr>
          <w:t>R1-1801266</w:t>
        </w:r>
      </w:hyperlink>
      <w:r w:rsidR="004227E7" w:rsidRPr="004227E7">
        <w:rPr>
          <w:b/>
        </w:rPr>
        <w:tab/>
        <w:t>TP for 38.211 related to SFI</w:t>
      </w:r>
      <w:r w:rsidR="004227E7" w:rsidRPr="004227E7">
        <w:rPr>
          <w:b/>
        </w:rPr>
        <w:tab/>
        <w:t>Qualcomm</w:t>
      </w:r>
    </w:p>
    <w:p w14:paraId="486C425B" w14:textId="3A2E6B2B" w:rsidR="004227E7" w:rsidRPr="009D7087" w:rsidRDefault="004227E7" w:rsidP="004227E7">
      <w:r w:rsidRPr="00777035">
        <w:rPr>
          <w:rFonts w:ascii="Times New Roman" w:hAnsi="Times New Roman"/>
          <w:b/>
          <w:szCs w:val="20"/>
        </w:rPr>
        <w:t xml:space="preserve">Decision: </w:t>
      </w:r>
      <w:r w:rsidRPr="00777035">
        <w:rPr>
          <w:rFonts w:ascii="Times New Roman" w:hAnsi="Times New Roman"/>
          <w:szCs w:val="20"/>
        </w:rPr>
        <w:t xml:space="preserve">The </w:t>
      </w:r>
      <w:r w:rsidRPr="009D7087">
        <w:t xml:space="preserve">TP in </w:t>
      </w:r>
      <w:hyperlink r:id="rId1105" w:history="1">
        <w:r w:rsidR="0057716F">
          <w:rPr>
            <w:rStyle w:val="Hyperlink"/>
          </w:rPr>
          <w:t>R1-1801266</w:t>
        </w:r>
      </w:hyperlink>
      <w:r w:rsidRPr="009D7087">
        <w:t xml:space="preserve"> for 38.211 is </w:t>
      </w:r>
      <w:r w:rsidRPr="009D7087">
        <w:rPr>
          <w:highlight w:val="green"/>
        </w:rPr>
        <w:t>endorsed</w:t>
      </w:r>
      <w:r>
        <w:t>.</w:t>
      </w:r>
    </w:p>
    <w:p w14:paraId="7C3A6882" w14:textId="77777777" w:rsidR="004227E7" w:rsidRPr="009D7087" w:rsidRDefault="004227E7" w:rsidP="004227E7">
      <w:pPr>
        <w:rPr>
          <w:b/>
        </w:rPr>
      </w:pPr>
    </w:p>
    <w:p w14:paraId="78D37E6B" w14:textId="3A46E14B" w:rsidR="004227E7" w:rsidRDefault="0057716F" w:rsidP="004227E7">
      <w:pPr>
        <w:rPr>
          <w:b/>
        </w:rPr>
      </w:pPr>
      <w:hyperlink r:id="rId1106" w:history="1">
        <w:r>
          <w:rPr>
            <w:rStyle w:val="Hyperlink"/>
            <w:b/>
          </w:rPr>
          <w:t>R1-1801267</w:t>
        </w:r>
      </w:hyperlink>
      <w:r w:rsidR="004227E7" w:rsidRPr="004227E7">
        <w:rPr>
          <w:b/>
        </w:rPr>
        <w:tab/>
        <w:t>TP for 38.213 related to SFI</w:t>
      </w:r>
      <w:r w:rsidR="004227E7" w:rsidRPr="004227E7">
        <w:rPr>
          <w:b/>
        </w:rPr>
        <w:tab/>
        <w:t>Qualcomm</w:t>
      </w:r>
    </w:p>
    <w:p w14:paraId="084E4A9B" w14:textId="299BF650" w:rsidR="004227E7" w:rsidRPr="004227E7" w:rsidRDefault="004227E7" w:rsidP="004227E7">
      <w:pPr>
        <w:rPr>
          <w:rFonts w:ascii="Times New Roman" w:hAnsi="Times New Roman"/>
          <w:szCs w:val="20"/>
        </w:rPr>
      </w:pPr>
      <w:r w:rsidRPr="00777035">
        <w:rPr>
          <w:rFonts w:ascii="Times New Roman" w:hAnsi="Times New Roman"/>
          <w:b/>
          <w:szCs w:val="20"/>
        </w:rPr>
        <w:t xml:space="preserve">Decision: </w:t>
      </w:r>
      <w:r w:rsidRPr="009D7087">
        <w:t xml:space="preserve">The TP in </w:t>
      </w:r>
      <w:hyperlink r:id="rId1107" w:history="1">
        <w:r w:rsidR="0057716F">
          <w:rPr>
            <w:rStyle w:val="Hyperlink"/>
          </w:rPr>
          <w:t>R1-1801267</w:t>
        </w:r>
      </w:hyperlink>
      <w:r w:rsidRPr="009D7087">
        <w:t xml:space="preserve"> for 38.21</w:t>
      </w:r>
      <w:r>
        <w:t>3</w:t>
      </w:r>
      <w:r w:rsidRPr="009D7087">
        <w:t xml:space="preserve"> is </w:t>
      </w:r>
      <w:r w:rsidRPr="009D7087">
        <w:rPr>
          <w:highlight w:val="green"/>
        </w:rPr>
        <w:t>endorsed</w:t>
      </w:r>
      <w:r>
        <w:t>.</w:t>
      </w:r>
    </w:p>
    <w:p w14:paraId="3E90D6E7" w14:textId="77777777" w:rsidR="004227E7" w:rsidRPr="004D489E" w:rsidRDefault="004227E7" w:rsidP="004227E7"/>
    <w:p w14:paraId="44AE3CA7" w14:textId="77777777" w:rsidR="004227E7" w:rsidRPr="006E444E" w:rsidRDefault="004227E7" w:rsidP="007A4138"/>
    <w:p w14:paraId="5C48BFA5" w14:textId="64CFFDC2" w:rsidR="00EE665E" w:rsidRDefault="0057716F" w:rsidP="007A4138">
      <w:pPr>
        <w:rPr>
          <w:lang w:eastAsia="x-none"/>
        </w:rPr>
      </w:pPr>
      <w:hyperlink r:id="rId1108" w:history="1">
        <w:r>
          <w:rPr>
            <w:rStyle w:val="Hyperlink"/>
            <w:lang w:eastAsia="x-none"/>
          </w:rPr>
          <w:t>R1-1800069</w:t>
        </w:r>
      </w:hyperlink>
      <w:r w:rsidR="00EE665E">
        <w:rPr>
          <w:lang w:eastAsia="x-none"/>
        </w:rPr>
        <w:tab/>
        <w:t>Summary of remaining issues on group-common PDCCH</w:t>
      </w:r>
      <w:r w:rsidR="00EE665E">
        <w:rPr>
          <w:lang w:eastAsia="x-none"/>
        </w:rPr>
        <w:tab/>
        <w:t>Huawei, HiSilicon</w:t>
      </w:r>
    </w:p>
    <w:p w14:paraId="6DECF774" w14:textId="521D8F3F" w:rsidR="00EE665E" w:rsidRDefault="0057716F" w:rsidP="007A4138">
      <w:pPr>
        <w:rPr>
          <w:lang w:eastAsia="x-none"/>
        </w:rPr>
      </w:pPr>
      <w:hyperlink r:id="rId1109" w:history="1">
        <w:r>
          <w:rPr>
            <w:rStyle w:val="Hyperlink"/>
            <w:lang w:eastAsia="x-none"/>
          </w:rPr>
          <w:t>R1-1800992</w:t>
        </w:r>
      </w:hyperlink>
      <w:r w:rsidR="00EE665E">
        <w:rPr>
          <w:lang w:eastAsia="x-none"/>
        </w:rPr>
        <w:tab/>
        <w:t>Remaining issues for slot format</w:t>
      </w:r>
      <w:r w:rsidR="00EE665E">
        <w:rPr>
          <w:lang w:eastAsia="x-none"/>
        </w:rPr>
        <w:tab/>
        <w:t>ZTE, Sanechips</w:t>
      </w:r>
    </w:p>
    <w:p w14:paraId="36DE072A" w14:textId="0F4E3247" w:rsidR="00EE665E" w:rsidRDefault="00EE665E" w:rsidP="007A4138">
      <w:pPr>
        <w:rPr>
          <w:lang w:eastAsia="x-none"/>
        </w:rPr>
      </w:pPr>
      <w:r>
        <w:rPr>
          <w:lang w:eastAsia="x-none"/>
        </w:rPr>
        <w:t xml:space="preserve">Revision of </w:t>
      </w:r>
      <w:hyperlink r:id="rId1110" w:history="1">
        <w:r w:rsidR="0057716F">
          <w:rPr>
            <w:rStyle w:val="Hyperlink"/>
            <w:lang w:eastAsia="x-none"/>
          </w:rPr>
          <w:t>R1-1800131</w:t>
        </w:r>
      </w:hyperlink>
    </w:p>
    <w:p w14:paraId="7EC5B0FE" w14:textId="1A6F0593" w:rsidR="00EE665E" w:rsidRDefault="0057716F" w:rsidP="007A4138">
      <w:pPr>
        <w:rPr>
          <w:lang w:eastAsia="x-none"/>
        </w:rPr>
      </w:pPr>
      <w:hyperlink r:id="rId1111" w:history="1">
        <w:r>
          <w:rPr>
            <w:rStyle w:val="Hyperlink"/>
            <w:lang w:eastAsia="x-none"/>
          </w:rPr>
          <w:t>R1-1800146</w:t>
        </w:r>
      </w:hyperlink>
      <w:r w:rsidR="00EE665E">
        <w:rPr>
          <w:lang w:eastAsia="x-none"/>
        </w:rPr>
        <w:tab/>
        <w:t>Remaining issues in GC-PDCCH</w:t>
      </w:r>
      <w:r w:rsidR="00EE665E">
        <w:rPr>
          <w:lang w:eastAsia="x-none"/>
        </w:rPr>
        <w:tab/>
        <w:t>MediaTek Inc.</w:t>
      </w:r>
    </w:p>
    <w:p w14:paraId="0123FF35" w14:textId="1DFD6F44" w:rsidR="00EE665E" w:rsidRDefault="0057716F" w:rsidP="007A4138">
      <w:pPr>
        <w:rPr>
          <w:lang w:eastAsia="x-none"/>
        </w:rPr>
      </w:pPr>
      <w:hyperlink r:id="rId1112" w:history="1">
        <w:r>
          <w:rPr>
            <w:rStyle w:val="Hyperlink"/>
            <w:lang w:eastAsia="x-none"/>
          </w:rPr>
          <w:t>R1-1800197</w:t>
        </w:r>
      </w:hyperlink>
      <w:r w:rsidR="00EE665E">
        <w:rPr>
          <w:lang w:eastAsia="x-none"/>
        </w:rPr>
        <w:tab/>
        <w:t>Remaining issues on slot format and GC-PDCCH</w:t>
      </w:r>
      <w:r w:rsidR="00EE665E">
        <w:rPr>
          <w:lang w:eastAsia="x-none"/>
        </w:rPr>
        <w:tab/>
        <w:t>vivo</w:t>
      </w:r>
    </w:p>
    <w:p w14:paraId="5D023C57" w14:textId="0FCCD406" w:rsidR="00EE665E" w:rsidRDefault="0057716F" w:rsidP="007A4138">
      <w:pPr>
        <w:rPr>
          <w:lang w:eastAsia="x-none"/>
        </w:rPr>
      </w:pPr>
      <w:hyperlink r:id="rId1113" w:history="1">
        <w:r>
          <w:rPr>
            <w:rStyle w:val="Hyperlink"/>
            <w:lang w:eastAsia="x-none"/>
          </w:rPr>
          <w:t>R1-1800250</w:t>
        </w:r>
      </w:hyperlink>
      <w:r w:rsidR="00EE665E">
        <w:rPr>
          <w:lang w:eastAsia="x-none"/>
        </w:rPr>
        <w:tab/>
        <w:t>Remaining details of slot format indication</w:t>
      </w:r>
      <w:r w:rsidR="00EE665E">
        <w:rPr>
          <w:lang w:eastAsia="x-none"/>
        </w:rPr>
        <w:tab/>
        <w:t>CATT, Potevio</w:t>
      </w:r>
    </w:p>
    <w:p w14:paraId="39D1B644" w14:textId="4C84D64E" w:rsidR="00EE665E" w:rsidRDefault="0057716F" w:rsidP="007A4138">
      <w:pPr>
        <w:rPr>
          <w:lang w:eastAsia="x-none"/>
        </w:rPr>
      </w:pPr>
      <w:hyperlink r:id="rId1114" w:history="1">
        <w:r>
          <w:rPr>
            <w:rStyle w:val="Hyperlink"/>
            <w:lang w:eastAsia="x-none"/>
          </w:rPr>
          <w:t>R1-1800277</w:t>
        </w:r>
      </w:hyperlink>
      <w:r w:rsidR="00EE665E">
        <w:rPr>
          <w:lang w:eastAsia="x-none"/>
        </w:rPr>
        <w:tab/>
        <w:t>Remaining details on group-common PDCCH</w:t>
      </w:r>
      <w:r w:rsidR="00EE665E">
        <w:rPr>
          <w:lang w:eastAsia="x-none"/>
        </w:rPr>
        <w:tab/>
        <w:t>Spreadtrum Communications</w:t>
      </w:r>
    </w:p>
    <w:p w14:paraId="3D4A19C8" w14:textId="46F6FF2D" w:rsidR="00EE665E" w:rsidRDefault="0057716F" w:rsidP="007A4138">
      <w:pPr>
        <w:rPr>
          <w:lang w:eastAsia="x-none"/>
        </w:rPr>
      </w:pPr>
      <w:hyperlink r:id="rId1115" w:history="1">
        <w:r>
          <w:rPr>
            <w:rStyle w:val="Hyperlink"/>
            <w:lang w:eastAsia="x-none"/>
          </w:rPr>
          <w:t>R1-1800324</w:t>
        </w:r>
      </w:hyperlink>
      <w:r w:rsidR="00EE665E">
        <w:rPr>
          <w:lang w:eastAsia="x-none"/>
        </w:rPr>
        <w:tab/>
        <w:t>Remaining details and corrections on GC PDCCH</w:t>
      </w:r>
      <w:r w:rsidR="00EE665E">
        <w:rPr>
          <w:lang w:eastAsia="x-none"/>
        </w:rPr>
        <w:tab/>
        <w:t>Intel Corporation</w:t>
      </w:r>
    </w:p>
    <w:p w14:paraId="5ECBE7A5" w14:textId="5131676C" w:rsidR="00EE665E" w:rsidRDefault="0057716F" w:rsidP="007A4138">
      <w:pPr>
        <w:rPr>
          <w:lang w:eastAsia="x-none"/>
        </w:rPr>
      </w:pPr>
      <w:hyperlink r:id="rId1116" w:history="1">
        <w:r>
          <w:rPr>
            <w:rStyle w:val="Hyperlink"/>
            <w:lang w:eastAsia="x-none"/>
          </w:rPr>
          <w:t>R1-1800373</w:t>
        </w:r>
      </w:hyperlink>
      <w:r w:rsidR="00EE665E">
        <w:rPr>
          <w:lang w:eastAsia="x-none"/>
        </w:rPr>
        <w:tab/>
        <w:t>Discussion on group common PDCCH</w:t>
      </w:r>
      <w:r w:rsidR="00EE665E">
        <w:rPr>
          <w:lang w:eastAsia="x-none"/>
        </w:rPr>
        <w:tab/>
        <w:t>LG Electronics</w:t>
      </w:r>
    </w:p>
    <w:p w14:paraId="4F82848D" w14:textId="60ABB6AE" w:rsidR="00EE665E" w:rsidRDefault="0057716F" w:rsidP="007A4138">
      <w:pPr>
        <w:rPr>
          <w:lang w:eastAsia="x-none"/>
        </w:rPr>
      </w:pPr>
      <w:hyperlink r:id="rId1117" w:history="1">
        <w:r>
          <w:rPr>
            <w:rStyle w:val="Hyperlink"/>
            <w:lang w:eastAsia="x-none"/>
          </w:rPr>
          <w:t>R1-1800444</w:t>
        </w:r>
      </w:hyperlink>
      <w:r w:rsidR="00EE665E">
        <w:rPr>
          <w:lang w:eastAsia="x-none"/>
        </w:rPr>
        <w:tab/>
        <w:t>Corrections on UE-Group Common PDCCH</w:t>
      </w:r>
      <w:r w:rsidR="00EE665E">
        <w:rPr>
          <w:lang w:eastAsia="x-none"/>
        </w:rPr>
        <w:tab/>
        <w:t>Samsung</w:t>
      </w:r>
    </w:p>
    <w:p w14:paraId="5D23E65E" w14:textId="711A416F" w:rsidR="00EE665E" w:rsidRDefault="0057716F" w:rsidP="007A4138">
      <w:pPr>
        <w:rPr>
          <w:lang w:eastAsia="x-none"/>
        </w:rPr>
      </w:pPr>
      <w:hyperlink r:id="rId1118" w:history="1">
        <w:r>
          <w:rPr>
            <w:rStyle w:val="Hyperlink"/>
            <w:lang w:eastAsia="x-none"/>
          </w:rPr>
          <w:t>R1-1800496</w:t>
        </w:r>
      </w:hyperlink>
      <w:r w:rsidR="00EE665E">
        <w:rPr>
          <w:lang w:eastAsia="x-none"/>
        </w:rPr>
        <w:tab/>
        <w:t>Remaining issues on GC-PDCCH</w:t>
      </w:r>
      <w:r w:rsidR="00EE665E">
        <w:rPr>
          <w:lang w:eastAsia="x-none"/>
        </w:rPr>
        <w:tab/>
        <w:t>Guangdong OPPO Mobile Telecom.</w:t>
      </w:r>
    </w:p>
    <w:p w14:paraId="4549997C" w14:textId="1A4AB623" w:rsidR="00EE665E" w:rsidRDefault="0057716F" w:rsidP="007A4138">
      <w:pPr>
        <w:rPr>
          <w:lang w:eastAsia="x-none"/>
        </w:rPr>
      </w:pPr>
      <w:hyperlink r:id="rId1119" w:history="1">
        <w:r>
          <w:rPr>
            <w:rStyle w:val="Hyperlink"/>
            <w:lang w:eastAsia="x-none"/>
          </w:rPr>
          <w:t>R1-1800521</w:t>
        </w:r>
      </w:hyperlink>
      <w:r w:rsidR="00EE665E">
        <w:rPr>
          <w:lang w:eastAsia="x-none"/>
        </w:rPr>
        <w:tab/>
        <w:t>Remaining details on group-common PDCCH</w:t>
      </w:r>
      <w:r w:rsidR="00EE665E">
        <w:rPr>
          <w:lang w:eastAsia="x-none"/>
        </w:rPr>
        <w:tab/>
        <w:t>Panasonic</w:t>
      </w:r>
    </w:p>
    <w:p w14:paraId="3392151F" w14:textId="7F3CCFC8" w:rsidR="00EE665E" w:rsidRDefault="0057716F" w:rsidP="007A4138">
      <w:pPr>
        <w:rPr>
          <w:lang w:eastAsia="x-none"/>
        </w:rPr>
      </w:pPr>
      <w:hyperlink r:id="rId1120" w:history="1">
        <w:r>
          <w:rPr>
            <w:rStyle w:val="Hyperlink"/>
            <w:lang w:eastAsia="x-none"/>
          </w:rPr>
          <w:t>R1-1800545</w:t>
        </w:r>
      </w:hyperlink>
      <w:r w:rsidR="00EE665E">
        <w:rPr>
          <w:lang w:eastAsia="x-none"/>
        </w:rPr>
        <w:tab/>
        <w:t>Discussion on remaining issues for semi-static DL-UL assignment</w:t>
      </w:r>
      <w:r w:rsidR="00EE665E">
        <w:rPr>
          <w:lang w:eastAsia="x-none"/>
        </w:rPr>
        <w:tab/>
        <w:t>CMCC</w:t>
      </w:r>
    </w:p>
    <w:p w14:paraId="06410F65" w14:textId="40907429" w:rsidR="00EE665E" w:rsidRDefault="0057716F" w:rsidP="007A4138">
      <w:pPr>
        <w:rPr>
          <w:lang w:eastAsia="x-none"/>
        </w:rPr>
      </w:pPr>
      <w:hyperlink r:id="rId1121" w:history="1">
        <w:r>
          <w:rPr>
            <w:rStyle w:val="Hyperlink"/>
            <w:lang w:eastAsia="x-none"/>
          </w:rPr>
          <w:t>R1-1800554</w:t>
        </w:r>
      </w:hyperlink>
      <w:r w:rsidR="00EE665E">
        <w:rPr>
          <w:lang w:eastAsia="x-none"/>
        </w:rPr>
        <w:tab/>
        <w:t>Additional periodicity values for NR signals/channels</w:t>
      </w:r>
      <w:r w:rsidR="00EE665E">
        <w:rPr>
          <w:lang w:eastAsia="x-none"/>
        </w:rPr>
        <w:tab/>
        <w:t>ZTE, Sanechips</w:t>
      </w:r>
    </w:p>
    <w:p w14:paraId="08F853F6" w14:textId="6F03BC93" w:rsidR="00EE665E" w:rsidRDefault="0057716F" w:rsidP="007A4138">
      <w:pPr>
        <w:rPr>
          <w:lang w:eastAsia="x-none"/>
        </w:rPr>
      </w:pPr>
      <w:hyperlink r:id="rId1122" w:history="1">
        <w:r>
          <w:rPr>
            <w:rStyle w:val="Hyperlink"/>
            <w:lang w:eastAsia="x-none"/>
          </w:rPr>
          <w:t>R1-1800571</w:t>
        </w:r>
      </w:hyperlink>
      <w:r w:rsidR="00EE665E">
        <w:rPr>
          <w:lang w:eastAsia="x-none"/>
        </w:rPr>
        <w:tab/>
        <w:t>Remaining issues in Group-common PDCCH</w:t>
      </w:r>
      <w:r w:rsidR="00EE665E">
        <w:rPr>
          <w:lang w:eastAsia="x-none"/>
        </w:rPr>
        <w:tab/>
        <w:t>AT&amp;T</w:t>
      </w:r>
    </w:p>
    <w:p w14:paraId="39B9B5AC" w14:textId="4C989629" w:rsidR="00EE665E" w:rsidRDefault="0057716F" w:rsidP="007A4138">
      <w:pPr>
        <w:rPr>
          <w:lang w:eastAsia="x-none"/>
        </w:rPr>
      </w:pPr>
      <w:hyperlink r:id="rId1123" w:history="1">
        <w:r>
          <w:rPr>
            <w:rStyle w:val="Hyperlink"/>
            <w:lang w:eastAsia="x-none"/>
          </w:rPr>
          <w:t>R1-1800612</w:t>
        </w:r>
      </w:hyperlink>
      <w:r w:rsidR="00EE665E">
        <w:rPr>
          <w:lang w:eastAsia="x-none"/>
        </w:rPr>
        <w:tab/>
        <w:t>Slot format determination in NR</w:t>
      </w:r>
      <w:r w:rsidR="00EE665E">
        <w:rPr>
          <w:lang w:eastAsia="x-none"/>
        </w:rPr>
        <w:tab/>
        <w:t>Sharp</w:t>
      </w:r>
    </w:p>
    <w:p w14:paraId="247B4EE5" w14:textId="23C1CC86" w:rsidR="00EE665E" w:rsidRDefault="0057716F" w:rsidP="007A4138">
      <w:pPr>
        <w:rPr>
          <w:lang w:eastAsia="x-none"/>
        </w:rPr>
      </w:pPr>
      <w:hyperlink r:id="rId1124" w:history="1">
        <w:r>
          <w:rPr>
            <w:rStyle w:val="Hyperlink"/>
            <w:lang w:eastAsia="x-none"/>
          </w:rPr>
          <w:t>R1-1800670</w:t>
        </w:r>
      </w:hyperlink>
      <w:r w:rsidR="00EE665E">
        <w:rPr>
          <w:lang w:eastAsia="x-none"/>
        </w:rPr>
        <w:tab/>
        <w:t>Remaining issues on group-common PDCCH</w:t>
      </w:r>
      <w:r w:rsidR="00EE665E">
        <w:rPr>
          <w:lang w:eastAsia="x-none"/>
        </w:rPr>
        <w:tab/>
        <w:t>NTT DOCOMO, INC.</w:t>
      </w:r>
    </w:p>
    <w:p w14:paraId="298E5EA4" w14:textId="4CF70742" w:rsidR="00EE665E" w:rsidRDefault="0057716F" w:rsidP="007A4138">
      <w:pPr>
        <w:ind w:left="1440" w:hanging="1440"/>
        <w:rPr>
          <w:lang w:eastAsia="x-none"/>
        </w:rPr>
      </w:pPr>
      <w:hyperlink r:id="rId1125" w:history="1">
        <w:r>
          <w:rPr>
            <w:rStyle w:val="Hyperlink"/>
            <w:lang w:eastAsia="x-none"/>
          </w:rPr>
          <w:t>R1-1800737</w:t>
        </w:r>
      </w:hyperlink>
      <w:r w:rsidR="00EE665E">
        <w:rPr>
          <w:lang w:eastAsia="x-none"/>
        </w:rPr>
        <w:tab/>
        <w:t>Comments on the UE behaviours regarding slot configuration in TS38.213</w:t>
      </w:r>
      <w:r w:rsidR="00EE665E">
        <w:rPr>
          <w:lang w:eastAsia="x-none"/>
        </w:rPr>
        <w:tab/>
        <w:t>Nokia, Nokia Shanghai Bell</w:t>
      </w:r>
    </w:p>
    <w:p w14:paraId="55D17CF0" w14:textId="68C87263" w:rsidR="00EE665E" w:rsidRDefault="0057716F" w:rsidP="007A4138">
      <w:pPr>
        <w:rPr>
          <w:lang w:eastAsia="x-none"/>
        </w:rPr>
      </w:pPr>
      <w:hyperlink r:id="rId1126" w:history="1">
        <w:r>
          <w:rPr>
            <w:rStyle w:val="Hyperlink"/>
            <w:lang w:eastAsia="x-none"/>
          </w:rPr>
          <w:t>R1-1800766</w:t>
        </w:r>
      </w:hyperlink>
      <w:r w:rsidR="00EE665E">
        <w:rPr>
          <w:lang w:eastAsia="x-none"/>
        </w:rPr>
        <w:tab/>
        <w:t>Discussion on GC PDCCH</w:t>
      </w:r>
      <w:r w:rsidR="00EE665E">
        <w:rPr>
          <w:lang w:eastAsia="x-none"/>
        </w:rPr>
        <w:tab/>
        <w:t>ASUSTEK COMPUTER (SHANGHAI)</w:t>
      </w:r>
    </w:p>
    <w:p w14:paraId="60B2E857" w14:textId="0723CBD0" w:rsidR="00EE665E" w:rsidRDefault="0057716F" w:rsidP="007A4138">
      <w:pPr>
        <w:rPr>
          <w:lang w:eastAsia="x-none"/>
        </w:rPr>
      </w:pPr>
      <w:hyperlink r:id="rId1127" w:history="1">
        <w:r>
          <w:rPr>
            <w:rStyle w:val="Hyperlink"/>
            <w:lang w:eastAsia="x-none"/>
          </w:rPr>
          <w:t>R1-1800783</w:t>
        </w:r>
      </w:hyperlink>
      <w:r w:rsidR="00EE665E">
        <w:rPr>
          <w:lang w:eastAsia="x-none"/>
        </w:rPr>
        <w:tab/>
        <w:t>Discussion on the remaining issues for dynamic SFI</w:t>
      </w:r>
      <w:r w:rsidR="00EE665E">
        <w:rPr>
          <w:lang w:eastAsia="x-none"/>
        </w:rPr>
        <w:tab/>
        <w:t>Xiaomi Communications</w:t>
      </w:r>
    </w:p>
    <w:p w14:paraId="4A8833B0" w14:textId="55AD1B63" w:rsidR="00EE665E" w:rsidRDefault="0057716F" w:rsidP="007A4138">
      <w:pPr>
        <w:rPr>
          <w:lang w:eastAsia="x-none"/>
        </w:rPr>
      </w:pPr>
      <w:hyperlink r:id="rId1128" w:history="1">
        <w:r>
          <w:rPr>
            <w:rStyle w:val="Hyperlink"/>
            <w:lang w:eastAsia="x-none"/>
          </w:rPr>
          <w:t>R1-1800787</w:t>
        </w:r>
      </w:hyperlink>
      <w:r w:rsidR="00EE665E">
        <w:rPr>
          <w:lang w:eastAsia="x-none"/>
        </w:rPr>
        <w:tab/>
        <w:t>Remaining issues on group-common PDCCH</w:t>
      </w:r>
      <w:r w:rsidR="00EE665E">
        <w:rPr>
          <w:lang w:eastAsia="x-none"/>
        </w:rPr>
        <w:tab/>
        <w:t>WILUS Inc.</w:t>
      </w:r>
    </w:p>
    <w:p w14:paraId="6633B7DC" w14:textId="15D9BCB4" w:rsidR="00EE665E" w:rsidRDefault="0057716F" w:rsidP="007A4138">
      <w:pPr>
        <w:rPr>
          <w:lang w:eastAsia="x-none"/>
        </w:rPr>
      </w:pPr>
      <w:hyperlink r:id="rId1129" w:history="1">
        <w:r>
          <w:rPr>
            <w:rStyle w:val="Hyperlink"/>
            <w:lang w:eastAsia="x-none"/>
          </w:rPr>
          <w:t>R1-1800869</w:t>
        </w:r>
      </w:hyperlink>
      <w:r w:rsidR="00EE665E">
        <w:rPr>
          <w:lang w:eastAsia="x-none"/>
        </w:rPr>
        <w:tab/>
        <w:t>Remaining issues on slot format indication</w:t>
      </w:r>
      <w:r w:rsidR="00EE665E">
        <w:rPr>
          <w:lang w:eastAsia="x-none"/>
        </w:rPr>
        <w:tab/>
        <w:t>Qualcomm Incorporated</w:t>
      </w:r>
    </w:p>
    <w:p w14:paraId="3E879B22" w14:textId="61F1101E" w:rsidR="00EE665E" w:rsidRPr="00A11705" w:rsidRDefault="0057716F" w:rsidP="007A4138">
      <w:pPr>
        <w:rPr>
          <w:lang w:eastAsia="x-none"/>
        </w:rPr>
      </w:pPr>
      <w:hyperlink r:id="rId1130" w:history="1">
        <w:r>
          <w:rPr>
            <w:rStyle w:val="Hyperlink"/>
            <w:lang w:eastAsia="x-none"/>
          </w:rPr>
          <w:t>R1-1800945</w:t>
        </w:r>
      </w:hyperlink>
      <w:r w:rsidR="00EE665E">
        <w:rPr>
          <w:lang w:eastAsia="x-none"/>
        </w:rPr>
        <w:tab/>
        <w:t>On Group common PDCCH</w:t>
      </w:r>
      <w:r w:rsidR="00EE665E">
        <w:rPr>
          <w:lang w:eastAsia="x-none"/>
        </w:rPr>
        <w:tab/>
        <w:t>Ericsson</w:t>
      </w:r>
    </w:p>
    <w:p w14:paraId="73572F5B" w14:textId="77777777" w:rsidR="00EE665E" w:rsidRDefault="00EE665E" w:rsidP="004227E7">
      <w:pPr>
        <w:pStyle w:val="Heading4"/>
      </w:pPr>
      <w:bookmarkStart w:id="1178" w:name="_Toc503630777"/>
      <w:bookmarkStart w:id="1179" w:name="_Toc505244529"/>
      <w:r>
        <w:t>DCI contents and formats</w:t>
      </w:r>
      <w:bookmarkEnd w:id="1178"/>
      <w:bookmarkEnd w:id="1179"/>
    </w:p>
    <w:p w14:paraId="72C0A540" w14:textId="6C26E327" w:rsidR="00CD6181" w:rsidRPr="00CD6181" w:rsidRDefault="0057716F" w:rsidP="007A4138">
      <w:pPr>
        <w:rPr>
          <w:b/>
          <w:lang w:eastAsia="x-none"/>
        </w:rPr>
      </w:pPr>
      <w:hyperlink r:id="rId1131" w:history="1">
        <w:r>
          <w:rPr>
            <w:rStyle w:val="Hyperlink"/>
            <w:b/>
            <w:lang w:eastAsia="x-none"/>
          </w:rPr>
          <w:t>R1-1801012</w:t>
        </w:r>
      </w:hyperlink>
      <w:r w:rsidR="00CD6181" w:rsidRPr="00CD6181">
        <w:rPr>
          <w:b/>
          <w:lang w:eastAsia="x-none"/>
        </w:rPr>
        <w:tab/>
        <w:t>Summary of 7.3.1.4 (DCI contents and formats)</w:t>
      </w:r>
      <w:r w:rsidR="00CD6181" w:rsidRPr="00CD6181">
        <w:rPr>
          <w:b/>
          <w:lang w:eastAsia="x-none"/>
        </w:rPr>
        <w:tab/>
        <w:t>Ericsson</w:t>
      </w:r>
    </w:p>
    <w:p w14:paraId="6390775E" w14:textId="77777777" w:rsidR="00CD6181" w:rsidRDefault="00CD6181"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8403960" w14:textId="77777777" w:rsidR="00CD6181" w:rsidRDefault="00CD6181" w:rsidP="007A4138">
      <w:pPr>
        <w:rPr>
          <w:lang w:eastAsia="x-none"/>
        </w:rPr>
      </w:pPr>
    </w:p>
    <w:p w14:paraId="12E5E4C1" w14:textId="77777777" w:rsidR="002058C3" w:rsidRPr="002058C3" w:rsidRDefault="002058C3" w:rsidP="007A4138">
      <w:pPr>
        <w:pBdr>
          <w:top w:val="single" w:sz="4" w:space="1" w:color="auto"/>
        </w:pBdr>
        <w:rPr>
          <w:b/>
          <w:lang w:eastAsia="x-none"/>
        </w:rPr>
      </w:pPr>
      <w:r w:rsidRPr="002058C3">
        <w:rPr>
          <w:b/>
          <w:lang w:eastAsia="x-none"/>
        </w:rPr>
        <w:t>Wednesday session</w:t>
      </w:r>
    </w:p>
    <w:p w14:paraId="18858187" w14:textId="2CCEDC07" w:rsidR="002058C3" w:rsidRPr="002058C3" w:rsidRDefault="0057716F" w:rsidP="007A4138">
      <w:pPr>
        <w:rPr>
          <w:b/>
          <w:lang w:eastAsia="x-none"/>
        </w:rPr>
      </w:pPr>
      <w:hyperlink r:id="rId1132" w:history="1">
        <w:r>
          <w:rPr>
            <w:rStyle w:val="Hyperlink"/>
            <w:b/>
            <w:lang w:eastAsia="x-none"/>
          </w:rPr>
          <w:t>R1-1801136</w:t>
        </w:r>
      </w:hyperlink>
      <w:r w:rsidR="002058C3" w:rsidRPr="002058C3">
        <w:rPr>
          <w:b/>
          <w:lang w:eastAsia="x-none"/>
        </w:rPr>
        <w:tab/>
        <w:t xml:space="preserve">Outcome of offline discussion on DCI content </w:t>
      </w:r>
      <w:r w:rsidR="002058C3">
        <w:rPr>
          <w:b/>
          <w:lang w:eastAsia="x-none"/>
        </w:rPr>
        <w:t xml:space="preserve">- </w:t>
      </w:r>
      <w:r w:rsidR="002058C3" w:rsidRPr="002058C3">
        <w:rPr>
          <w:b/>
          <w:lang w:eastAsia="x-none"/>
        </w:rPr>
        <w:t>Part I</w:t>
      </w:r>
      <w:r w:rsidR="002058C3" w:rsidRPr="002058C3">
        <w:rPr>
          <w:b/>
          <w:lang w:eastAsia="x-none"/>
        </w:rPr>
        <w:tab/>
        <w:t>Ericsson</w:t>
      </w:r>
    </w:p>
    <w:p w14:paraId="54C6E179" w14:textId="77777777" w:rsidR="002058C3" w:rsidRDefault="002058C3"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CC4B918" w14:textId="77777777" w:rsidR="002058C3" w:rsidRDefault="002058C3" w:rsidP="007A4138">
      <w:pPr>
        <w:rPr>
          <w:lang w:eastAsia="x-none"/>
        </w:rPr>
      </w:pPr>
    </w:p>
    <w:p w14:paraId="51FDBB43" w14:textId="77777777" w:rsidR="00DE4E9D" w:rsidRPr="00041508" w:rsidRDefault="00DE4E9D" w:rsidP="007A4138">
      <w:pPr>
        <w:rPr>
          <w:szCs w:val="20"/>
        </w:rPr>
      </w:pPr>
      <w:r w:rsidRPr="00041508">
        <w:rPr>
          <w:szCs w:val="20"/>
          <w:highlight w:val="green"/>
          <w:lang w:eastAsia="x-none"/>
        </w:rPr>
        <w:t>Agreements</w:t>
      </w:r>
      <w:r w:rsidRPr="00041508">
        <w:rPr>
          <w:b/>
          <w:szCs w:val="20"/>
          <w:lang w:eastAsia="x-none"/>
        </w:rPr>
        <w:t>:</w:t>
      </w:r>
      <w:r>
        <w:rPr>
          <w:b/>
          <w:szCs w:val="20"/>
          <w:lang w:eastAsia="x-none"/>
        </w:rPr>
        <w:t xml:space="preserve"> </w:t>
      </w:r>
      <w:r w:rsidRPr="00041508">
        <w:rPr>
          <w:szCs w:val="20"/>
        </w:rPr>
        <w:t>For one carrier:</w:t>
      </w:r>
    </w:p>
    <w:p w14:paraId="0E05E8C3" w14:textId="77777777" w:rsidR="00DE4E9D" w:rsidRPr="00041508" w:rsidRDefault="00DE4E9D" w:rsidP="006D64A6">
      <w:pPr>
        <w:pStyle w:val="ListParagraph"/>
        <w:numPr>
          <w:ilvl w:val="0"/>
          <w:numId w:val="54"/>
        </w:numPr>
        <w:spacing w:after="0"/>
      </w:pPr>
      <w:r w:rsidRPr="00041508">
        <w:t>(</w:t>
      </w:r>
      <w:r w:rsidRPr="00DE4E9D">
        <w:rPr>
          <w:highlight w:val="darkYellow"/>
        </w:rPr>
        <w:t>working assumption</w:t>
      </w:r>
      <w:r w:rsidRPr="00041508">
        <w:t>) Payload sizes for 2-2 and 2-3 are padded (if needed) to match the size of formats 0-0/1-0 as defined by the initial BWP</w:t>
      </w:r>
    </w:p>
    <w:p w14:paraId="13BF3824" w14:textId="77777777" w:rsidR="00DE4E9D" w:rsidRPr="00041508" w:rsidRDefault="00DE4E9D" w:rsidP="006D64A6">
      <w:pPr>
        <w:pStyle w:val="ListParagraph"/>
        <w:numPr>
          <w:ilvl w:val="0"/>
          <w:numId w:val="54"/>
        </w:numPr>
        <w:spacing w:after="0"/>
      </w:pPr>
      <w:r w:rsidRPr="00041508">
        <w:t>(</w:t>
      </w:r>
      <w:r w:rsidRPr="00DE4E9D">
        <w:rPr>
          <w:highlight w:val="darkYellow"/>
        </w:rPr>
        <w:t>working assumption</w:t>
      </w:r>
      <w:r w:rsidRPr="00041508">
        <w:t>) At most 4 different DCI sizes are monitored by the UE per slot</w:t>
      </w:r>
    </w:p>
    <w:p w14:paraId="29D97281" w14:textId="77777777" w:rsidR="00DE4E9D" w:rsidRPr="00041508" w:rsidRDefault="00DE4E9D" w:rsidP="006D64A6">
      <w:pPr>
        <w:pStyle w:val="ListParagraph"/>
        <w:numPr>
          <w:ilvl w:val="1"/>
          <w:numId w:val="54"/>
        </w:numPr>
        <w:spacing w:after="0"/>
      </w:pPr>
      <w:r w:rsidRPr="00041508">
        <w:t>At most 3 different DCI sizes are monitored per C-RNTI per slot</w:t>
      </w:r>
    </w:p>
    <w:p w14:paraId="160A85E6" w14:textId="77777777" w:rsidR="00DE4E9D" w:rsidRPr="00041508" w:rsidRDefault="00DE4E9D" w:rsidP="006D64A6">
      <w:pPr>
        <w:pStyle w:val="ListParagraph"/>
        <w:numPr>
          <w:ilvl w:val="0"/>
          <w:numId w:val="54"/>
        </w:numPr>
        <w:spacing w:after="0"/>
      </w:pPr>
      <w:r w:rsidRPr="00041508">
        <w:t>Payload size for formats 0-1 and 1-1 may differ</w:t>
      </w:r>
    </w:p>
    <w:p w14:paraId="2CBF8386" w14:textId="77777777" w:rsidR="00DE4E9D" w:rsidRDefault="00DE4E9D" w:rsidP="007A4138">
      <w:pPr>
        <w:rPr>
          <w:szCs w:val="20"/>
          <w:highlight w:val="darkYellow"/>
          <w:lang w:eastAsia="x-none"/>
        </w:rPr>
      </w:pPr>
    </w:p>
    <w:p w14:paraId="4A2583A5" w14:textId="77777777" w:rsidR="00DE4E9D" w:rsidRPr="00673F24" w:rsidRDefault="00DE4E9D" w:rsidP="007A4138">
      <w:pPr>
        <w:rPr>
          <w:b/>
          <w:szCs w:val="20"/>
          <w:lang w:eastAsia="x-none"/>
        </w:rPr>
      </w:pPr>
      <w:r w:rsidRPr="00673F24">
        <w:rPr>
          <w:szCs w:val="20"/>
          <w:highlight w:val="darkYellow"/>
          <w:lang w:eastAsia="x-none"/>
        </w:rPr>
        <w:t>Working assumption</w:t>
      </w:r>
      <w:r w:rsidRPr="00673F24">
        <w:rPr>
          <w:b/>
          <w:szCs w:val="20"/>
          <w:lang w:eastAsia="x-none"/>
        </w:rPr>
        <w:t>:</w:t>
      </w:r>
    </w:p>
    <w:p w14:paraId="1C383439" w14:textId="77777777" w:rsidR="00DE4E9D" w:rsidRPr="00673F24" w:rsidRDefault="00DE4E9D" w:rsidP="006D64A6">
      <w:pPr>
        <w:pStyle w:val="ListParagraph"/>
        <w:numPr>
          <w:ilvl w:val="0"/>
          <w:numId w:val="92"/>
        </w:numPr>
        <w:spacing w:after="0"/>
      </w:pPr>
      <w:r w:rsidRPr="00673F24">
        <w:t>The number of bits in the resource allocation field for format 0-0 and 1-0 depends on search space:</w:t>
      </w:r>
    </w:p>
    <w:p w14:paraId="33383C09" w14:textId="77777777" w:rsidR="00DE4E9D" w:rsidRPr="00673F24" w:rsidRDefault="00DE4E9D" w:rsidP="006D64A6">
      <w:pPr>
        <w:pStyle w:val="ListParagraph"/>
        <w:numPr>
          <w:ilvl w:val="1"/>
          <w:numId w:val="92"/>
        </w:numPr>
        <w:spacing w:after="0"/>
      </w:pPr>
      <w:r w:rsidRPr="00673F24">
        <w:t>In CSS(s) in CORESET 0, use initial DL BWP for DCI size determination and RB numbering</w:t>
      </w:r>
    </w:p>
    <w:p w14:paraId="0F63EA22" w14:textId="77777777" w:rsidR="00DE4E9D" w:rsidRPr="00673F24" w:rsidRDefault="00DE4E9D" w:rsidP="006D64A6">
      <w:pPr>
        <w:pStyle w:val="ListParagraph"/>
        <w:numPr>
          <w:ilvl w:val="2"/>
          <w:numId w:val="92"/>
        </w:numPr>
        <w:spacing w:after="0"/>
      </w:pPr>
      <w:r w:rsidRPr="00673F24">
        <w:lastRenderedPageBreak/>
        <w:t>FFS If a UE monitors 0-0/1-0 in CSS in CORESET 0 in a slot, it does not monitor formats 0-0 or 1-0 (or 2-x family in case they have a size aligned with 0-0/1-0) in any other search space</w:t>
      </w:r>
    </w:p>
    <w:p w14:paraId="0719CB0F" w14:textId="77777777" w:rsidR="00DE4E9D" w:rsidRPr="00673F24" w:rsidRDefault="00DE4E9D" w:rsidP="006D64A6">
      <w:pPr>
        <w:pStyle w:val="ListParagraph"/>
        <w:numPr>
          <w:ilvl w:val="1"/>
          <w:numId w:val="92"/>
        </w:numPr>
        <w:spacing w:after="0"/>
      </w:pPr>
      <w:r w:rsidRPr="00673F24">
        <w:t>Otherwise, use active BWP for DCI size determination and RB numbering</w:t>
      </w:r>
    </w:p>
    <w:p w14:paraId="038FB47A" w14:textId="77777777" w:rsidR="00DE4E9D" w:rsidRPr="00DE4E9D" w:rsidRDefault="00DE4E9D" w:rsidP="007A4138">
      <w:pPr>
        <w:rPr>
          <w:lang w:eastAsia="x-none"/>
        </w:rPr>
      </w:pPr>
    </w:p>
    <w:p w14:paraId="3B0B5E5F" w14:textId="0FFF6227" w:rsidR="002058C3" w:rsidRDefault="002A72BD" w:rsidP="002A72BD">
      <w:pPr>
        <w:pBdr>
          <w:top w:val="single" w:sz="4" w:space="1" w:color="auto"/>
        </w:pBdr>
        <w:rPr>
          <w:b/>
          <w:lang w:eastAsia="x-none"/>
        </w:rPr>
      </w:pPr>
      <w:r w:rsidRPr="002A72BD">
        <w:rPr>
          <w:b/>
          <w:lang w:eastAsia="x-none"/>
        </w:rPr>
        <w:t>Friday session</w:t>
      </w:r>
    </w:p>
    <w:p w14:paraId="53651C47" w14:textId="77777777" w:rsidR="009847F0" w:rsidRPr="002A72BD" w:rsidRDefault="009847F0" w:rsidP="002A72BD">
      <w:pPr>
        <w:pBdr>
          <w:top w:val="single" w:sz="4" w:space="1" w:color="auto"/>
        </w:pBdr>
        <w:rPr>
          <w:b/>
          <w:lang w:eastAsia="x-none"/>
        </w:rPr>
      </w:pPr>
    </w:p>
    <w:p w14:paraId="11EFDE51" w14:textId="347A3FCD" w:rsidR="002A72BD" w:rsidRPr="006C318F" w:rsidRDefault="0057716F" w:rsidP="002A72BD">
      <w:pPr>
        <w:rPr>
          <w:b/>
          <w:lang w:eastAsia="x-none"/>
        </w:rPr>
      </w:pPr>
      <w:hyperlink r:id="rId1133" w:history="1">
        <w:r>
          <w:rPr>
            <w:rStyle w:val="Hyperlink"/>
            <w:b/>
            <w:lang w:eastAsia="x-none"/>
          </w:rPr>
          <w:t>R1-1801208</w:t>
        </w:r>
      </w:hyperlink>
      <w:r w:rsidR="002A72BD" w:rsidRPr="002A72BD">
        <w:rPr>
          <w:b/>
          <w:lang w:eastAsia="x-none"/>
        </w:rPr>
        <w:tab/>
        <w:t>TP section 5.1.2.2 of 38.214 from agenda point 7.3.1.4</w:t>
      </w:r>
      <w:r w:rsidR="002A72BD" w:rsidRPr="002A72BD">
        <w:rPr>
          <w:b/>
          <w:lang w:eastAsia="x-none"/>
        </w:rPr>
        <w:tab/>
        <w:t>Ericsson</w:t>
      </w:r>
    </w:p>
    <w:p w14:paraId="2381DB8D" w14:textId="11527130" w:rsidR="002A72BD" w:rsidRPr="00C4258D" w:rsidRDefault="002A72BD" w:rsidP="009847F0">
      <w:pPr>
        <w:rPr>
          <w:lang w:eastAsia="x-none"/>
        </w:rPr>
      </w:pPr>
      <w:r w:rsidRPr="00777035">
        <w:rPr>
          <w:rFonts w:ascii="Times New Roman" w:hAnsi="Times New Roman"/>
          <w:b/>
          <w:szCs w:val="20"/>
        </w:rPr>
        <w:t xml:space="preserve">Decision: </w:t>
      </w:r>
      <w:r w:rsidRPr="00C4258D">
        <w:rPr>
          <w:lang w:eastAsia="x-none"/>
        </w:rPr>
        <w:t xml:space="preserve">The TP in </w:t>
      </w:r>
      <w:hyperlink r:id="rId1134" w:history="1">
        <w:r w:rsidR="0057716F">
          <w:rPr>
            <w:rStyle w:val="Hyperlink"/>
            <w:lang w:eastAsia="x-none"/>
          </w:rPr>
          <w:t>R1-1801208</w:t>
        </w:r>
      </w:hyperlink>
      <w:r w:rsidRPr="00C4258D">
        <w:rPr>
          <w:lang w:eastAsia="x-none"/>
        </w:rPr>
        <w:t xml:space="preserve"> for 3</w:t>
      </w:r>
      <w:r>
        <w:rPr>
          <w:lang w:eastAsia="x-none"/>
        </w:rPr>
        <w:t>8</w:t>
      </w:r>
      <w:r w:rsidRPr="00C4258D">
        <w:rPr>
          <w:lang w:eastAsia="x-none"/>
        </w:rPr>
        <w:t xml:space="preserve">.214 is </w:t>
      </w:r>
      <w:r w:rsidRPr="009847F0">
        <w:rPr>
          <w:highlight w:val="green"/>
          <w:lang w:eastAsia="x-none"/>
        </w:rPr>
        <w:t>endorsed</w:t>
      </w:r>
    </w:p>
    <w:p w14:paraId="47D076A8" w14:textId="77777777" w:rsidR="002A72BD" w:rsidRDefault="002A72BD" w:rsidP="002A72BD">
      <w:pPr>
        <w:rPr>
          <w:b/>
          <w:lang w:eastAsia="x-none"/>
        </w:rPr>
      </w:pPr>
    </w:p>
    <w:p w14:paraId="4DCD24FE" w14:textId="1352A7D6" w:rsidR="002A72BD" w:rsidRPr="002A72BD" w:rsidRDefault="0057716F" w:rsidP="002A72BD">
      <w:pPr>
        <w:rPr>
          <w:b/>
          <w:lang w:eastAsia="x-none"/>
        </w:rPr>
      </w:pPr>
      <w:hyperlink r:id="rId1135" w:history="1">
        <w:r>
          <w:rPr>
            <w:rStyle w:val="Hyperlink"/>
            <w:b/>
            <w:lang w:eastAsia="x-none"/>
          </w:rPr>
          <w:t>R1-1801207</w:t>
        </w:r>
      </w:hyperlink>
      <w:r w:rsidR="002A72BD" w:rsidRPr="002A72BD">
        <w:rPr>
          <w:b/>
          <w:lang w:eastAsia="x-none"/>
        </w:rPr>
        <w:tab/>
        <w:t>TP section 7.3 of 38.212 from agenda point 7.3.1.4</w:t>
      </w:r>
      <w:r w:rsidR="002A72BD" w:rsidRPr="002A72BD">
        <w:rPr>
          <w:b/>
          <w:lang w:eastAsia="x-none"/>
        </w:rPr>
        <w:tab/>
        <w:t>Ericsson</w:t>
      </w:r>
    </w:p>
    <w:p w14:paraId="1C8845D5" w14:textId="35872526" w:rsidR="002A72BD" w:rsidRPr="00C4258D" w:rsidRDefault="002A72BD" w:rsidP="009847F0">
      <w:pPr>
        <w:rPr>
          <w:lang w:eastAsia="x-none"/>
        </w:rPr>
      </w:pPr>
      <w:r w:rsidRPr="00777035">
        <w:rPr>
          <w:rFonts w:ascii="Times New Roman" w:hAnsi="Times New Roman"/>
          <w:b/>
          <w:szCs w:val="20"/>
        </w:rPr>
        <w:t xml:space="preserve">Decision: </w:t>
      </w:r>
      <w:r w:rsidRPr="00C4258D">
        <w:rPr>
          <w:lang w:eastAsia="x-none"/>
        </w:rPr>
        <w:t xml:space="preserve">The TP in </w:t>
      </w:r>
      <w:hyperlink r:id="rId1136" w:history="1">
        <w:r w:rsidR="0057716F">
          <w:rPr>
            <w:rStyle w:val="Hyperlink"/>
            <w:lang w:eastAsia="x-none"/>
          </w:rPr>
          <w:t>R1-1801207</w:t>
        </w:r>
      </w:hyperlink>
      <w:r w:rsidRPr="00C4258D">
        <w:rPr>
          <w:lang w:eastAsia="x-none"/>
        </w:rPr>
        <w:t xml:space="preserve"> for 3</w:t>
      </w:r>
      <w:r>
        <w:rPr>
          <w:lang w:eastAsia="x-none"/>
        </w:rPr>
        <w:t>8</w:t>
      </w:r>
      <w:r w:rsidRPr="00C4258D">
        <w:rPr>
          <w:lang w:eastAsia="x-none"/>
        </w:rPr>
        <w:t>.21</w:t>
      </w:r>
      <w:r>
        <w:rPr>
          <w:lang w:eastAsia="x-none"/>
        </w:rPr>
        <w:t>2</w:t>
      </w:r>
      <w:r w:rsidRPr="00C4258D">
        <w:rPr>
          <w:lang w:eastAsia="x-none"/>
        </w:rPr>
        <w:t xml:space="preserve"> is </w:t>
      </w:r>
      <w:r w:rsidRPr="009847F0">
        <w:rPr>
          <w:highlight w:val="green"/>
          <w:lang w:eastAsia="x-none"/>
        </w:rPr>
        <w:t>endorsed</w:t>
      </w:r>
      <w:r>
        <w:rPr>
          <w:lang w:eastAsia="x-none"/>
        </w:rPr>
        <w:t xml:space="preserve"> (to fix typos if any)</w:t>
      </w:r>
    </w:p>
    <w:p w14:paraId="32EBBF71" w14:textId="77777777" w:rsidR="002A72BD" w:rsidRPr="002307A1" w:rsidRDefault="002A72BD" w:rsidP="002A72BD">
      <w:pPr>
        <w:rPr>
          <w:b/>
          <w:lang w:eastAsia="x-none"/>
        </w:rPr>
      </w:pPr>
    </w:p>
    <w:p w14:paraId="08F1AC56" w14:textId="77777777" w:rsidR="002A72BD" w:rsidRDefault="002A72BD" w:rsidP="007A4138">
      <w:pPr>
        <w:rPr>
          <w:lang w:eastAsia="x-none"/>
        </w:rPr>
      </w:pPr>
    </w:p>
    <w:p w14:paraId="3E30493D" w14:textId="557D3688" w:rsidR="00EE665E" w:rsidRDefault="0057716F" w:rsidP="007A4138">
      <w:pPr>
        <w:rPr>
          <w:lang w:eastAsia="x-none"/>
        </w:rPr>
      </w:pPr>
      <w:hyperlink r:id="rId1137" w:history="1">
        <w:r>
          <w:rPr>
            <w:rStyle w:val="Hyperlink"/>
            <w:lang w:eastAsia="x-none"/>
          </w:rPr>
          <w:t>R1-1800070</w:t>
        </w:r>
      </w:hyperlink>
      <w:r w:rsidR="00EE665E">
        <w:rPr>
          <w:lang w:eastAsia="x-none"/>
        </w:rPr>
        <w:tab/>
        <w:t>Summary of remaining issues on DCI contents and formats</w:t>
      </w:r>
      <w:r w:rsidR="00EE665E">
        <w:rPr>
          <w:lang w:eastAsia="x-none"/>
        </w:rPr>
        <w:tab/>
        <w:t>Huawei, HiSilicon</w:t>
      </w:r>
    </w:p>
    <w:p w14:paraId="5D76841F" w14:textId="64306415" w:rsidR="00EE665E" w:rsidRDefault="0057716F" w:rsidP="007A4138">
      <w:pPr>
        <w:rPr>
          <w:lang w:eastAsia="x-none"/>
        </w:rPr>
      </w:pPr>
      <w:hyperlink r:id="rId1138" w:history="1">
        <w:r>
          <w:rPr>
            <w:rStyle w:val="Hyperlink"/>
            <w:lang w:eastAsia="x-none"/>
          </w:rPr>
          <w:t>R1-1800127</w:t>
        </w:r>
      </w:hyperlink>
      <w:r w:rsidR="00EE665E">
        <w:rPr>
          <w:lang w:eastAsia="x-none"/>
        </w:rPr>
        <w:tab/>
        <w:t>Alignment of DAI field of DCI format 1_0 between TS 38.212 and TS 38.213</w:t>
      </w:r>
      <w:r w:rsidR="00EE665E">
        <w:rPr>
          <w:lang w:eastAsia="x-none"/>
        </w:rPr>
        <w:tab/>
        <w:t>Fujitsu</w:t>
      </w:r>
    </w:p>
    <w:p w14:paraId="26B786BC" w14:textId="5DC6B67B" w:rsidR="00EE665E" w:rsidRDefault="0057716F" w:rsidP="007A4138">
      <w:pPr>
        <w:rPr>
          <w:lang w:eastAsia="x-none"/>
        </w:rPr>
      </w:pPr>
      <w:hyperlink r:id="rId1139" w:history="1">
        <w:r>
          <w:rPr>
            <w:rStyle w:val="Hyperlink"/>
            <w:lang w:eastAsia="x-none"/>
          </w:rPr>
          <w:t>R1-1800132</w:t>
        </w:r>
      </w:hyperlink>
      <w:r w:rsidR="00EE665E">
        <w:rPr>
          <w:lang w:eastAsia="x-none"/>
        </w:rPr>
        <w:tab/>
        <w:t>Remaining issues on DCI content</w:t>
      </w:r>
      <w:r w:rsidR="00EE665E">
        <w:rPr>
          <w:lang w:eastAsia="x-none"/>
        </w:rPr>
        <w:tab/>
        <w:t>ZTE, Sanechips</w:t>
      </w:r>
    </w:p>
    <w:p w14:paraId="69B89C3B" w14:textId="4DF25476" w:rsidR="00EE665E" w:rsidRDefault="0057716F" w:rsidP="007A4138">
      <w:pPr>
        <w:rPr>
          <w:lang w:eastAsia="x-none"/>
        </w:rPr>
      </w:pPr>
      <w:hyperlink r:id="rId1140" w:history="1">
        <w:r>
          <w:rPr>
            <w:rStyle w:val="Hyperlink"/>
            <w:lang w:eastAsia="x-none"/>
          </w:rPr>
          <w:t>R1-1800198</w:t>
        </w:r>
      </w:hyperlink>
      <w:r w:rsidR="00EE665E">
        <w:rPr>
          <w:lang w:eastAsia="x-none"/>
        </w:rPr>
        <w:tab/>
        <w:t>DCI contents and formats</w:t>
      </w:r>
      <w:r w:rsidR="00EE665E">
        <w:rPr>
          <w:lang w:eastAsia="x-none"/>
        </w:rPr>
        <w:tab/>
        <w:t>vivo</w:t>
      </w:r>
    </w:p>
    <w:p w14:paraId="6A4E7DA4" w14:textId="510B19B9" w:rsidR="00EE665E" w:rsidRDefault="0057716F" w:rsidP="007A4138">
      <w:pPr>
        <w:rPr>
          <w:lang w:eastAsia="x-none"/>
        </w:rPr>
      </w:pPr>
      <w:hyperlink r:id="rId1141" w:history="1">
        <w:r>
          <w:rPr>
            <w:rStyle w:val="Hyperlink"/>
            <w:lang w:eastAsia="x-none"/>
          </w:rPr>
          <w:t>R1-1800251</w:t>
        </w:r>
      </w:hyperlink>
      <w:r w:rsidR="00EE665E">
        <w:rPr>
          <w:lang w:eastAsia="x-none"/>
        </w:rPr>
        <w:tab/>
        <w:t>On contents of DCI formats</w:t>
      </w:r>
      <w:r w:rsidR="00EE665E">
        <w:rPr>
          <w:lang w:eastAsia="x-none"/>
        </w:rPr>
        <w:tab/>
        <w:t>CATT, Potevio</w:t>
      </w:r>
    </w:p>
    <w:p w14:paraId="6036E03B" w14:textId="7644131C" w:rsidR="00EE665E" w:rsidRDefault="0057716F" w:rsidP="007A4138">
      <w:pPr>
        <w:rPr>
          <w:lang w:eastAsia="x-none"/>
        </w:rPr>
      </w:pPr>
      <w:hyperlink r:id="rId1142" w:history="1">
        <w:r>
          <w:rPr>
            <w:rStyle w:val="Hyperlink"/>
            <w:lang w:eastAsia="x-none"/>
          </w:rPr>
          <w:t>R1-1800278</w:t>
        </w:r>
      </w:hyperlink>
      <w:r w:rsidR="00EE665E">
        <w:rPr>
          <w:lang w:eastAsia="x-none"/>
        </w:rPr>
        <w:tab/>
        <w:t>Remaining issues on DCI contents and formats</w:t>
      </w:r>
      <w:r w:rsidR="00EE665E">
        <w:rPr>
          <w:lang w:eastAsia="x-none"/>
        </w:rPr>
        <w:tab/>
        <w:t>Spreadtrum Communications</w:t>
      </w:r>
    </w:p>
    <w:p w14:paraId="3445279A" w14:textId="731F50BC" w:rsidR="00EE665E" w:rsidRDefault="0057716F" w:rsidP="007A4138">
      <w:pPr>
        <w:rPr>
          <w:lang w:eastAsia="x-none"/>
        </w:rPr>
      </w:pPr>
      <w:hyperlink r:id="rId1143" w:history="1">
        <w:r>
          <w:rPr>
            <w:rStyle w:val="Hyperlink"/>
            <w:lang w:eastAsia="x-none"/>
          </w:rPr>
          <w:t>R1-1800325</w:t>
        </w:r>
      </w:hyperlink>
      <w:r w:rsidR="00EE665E">
        <w:rPr>
          <w:lang w:eastAsia="x-none"/>
        </w:rPr>
        <w:tab/>
        <w:t>DCI contents and formats</w:t>
      </w:r>
      <w:r w:rsidR="00EE665E">
        <w:rPr>
          <w:lang w:eastAsia="x-none"/>
        </w:rPr>
        <w:tab/>
        <w:t>Intel Corporation</w:t>
      </w:r>
    </w:p>
    <w:p w14:paraId="5C0D1590" w14:textId="5188FAD3" w:rsidR="00EE665E" w:rsidRDefault="0057716F" w:rsidP="007A4138">
      <w:pPr>
        <w:rPr>
          <w:lang w:eastAsia="x-none"/>
        </w:rPr>
      </w:pPr>
      <w:hyperlink r:id="rId1144" w:history="1">
        <w:r>
          <w:rPr>
            <w:rStyle w:val="Hyperlink"/>
            <w:lang w:eastAsia="x-none"/>
          </w:rPr>
          <w:t>R1-1800374</w:t>
        </w:r>
      </w:hyperlink>
      <w:r w:rsidR="00EE665E">
        <w:rPr>
          <w:lang w:eastAsia="x-none"/>
        </w:rPr>
        <w:tab/>
        <w:t>Remaining issues on DCI contents and formats</w:t>
      </w:r>
      <w:r w:rsidR="00EE665E">
        <w:rPr>
          <w:lang w:eastAsia="x-none"/>
        </w:rPr>
        <w:tab/>
        <w:t>LG Electronics</w:t>
      </w:r>
    </w:p>
    <w:p w14:paraId="7D010E40" w14:textId="2E9C1127" w:rsidR="00EE665E" w:rsidRDefault="0057716F" w:rsidP="007A4138">
      <w:pPr>
        <w:rPr>
          <w:lang w:eastAsia="x-none"/>
        </w:rPr>
      </w:pPr>
      <w:hyperlink r:id="rId1145" w:history="1">
        <w:r>
          <w:rPr>
            <w:rStyle w:val="Hyperlink"/>
            <w:lang w:eastAsia="x-none"/>
          </w:rPr>
          <w:t>R1-1800445</w:t>
        </w:r>
      </w:hyperlink>
      <w:r w:rsidR="00EE665E">
        <w:rPr>
          <w:lang w:eastAsia="x-none"/>
        </w:rPr>
        <w:tab/>
        <w:t>DCI Contents and Formats</w:t>
      </w:r>
      <w:r w:rsidR="00EE665E">
        <w:rPr>
          <w:lang w:eastAsia="x-none"/>
        </w:rPr>
        <w:tab/>
        <w:t>Samsung</w:t>
      </w:r>
    </w:p>
    <w:p w14:paraId="2C8C9E65" w14:textId="29325AAC" w:rsidR="00EE665E" w:rsidRDefault="0057716F" w:rsidP="007A4138">
      <w:pPr>
        <w:rPr>
          <w:lang w:eastAsia="x-none"/>
        </w:rPr>
      </w:pPr>
      <w:hyperlink r:id="rId1146" w:history="1">
        <w:r>
          <w:rPr>
            <w:rStyle w:val="Hyperlink"/>
            <w:lang w:eastAsia="x-none"/>
          </w:rPr>
          <w:t>R1-1800519</w:t>
        </w:r>
      </w:hyperlink>
      <w:r w:rsidR="00EE665E">
        <w:rPr>
          <w:lang w:eastAsia="x-none"/>
        </w:rPr>
        <w:tab/>
        <w:t>Discussion on DCI format</w:t>
      </w:r>
      <w:r w:rsidR="00EE665E">
        <w:rPr>
          <w:lang w:eastAsia="x-none"/>
        </w:rPr>
        <w:tab/>
        <w:t>Panasonic</w:t>
      </w:r>
    </w:p>
    <w:p w14:paraId="29A546F5" w14:textId="285AB71A" w:rsidR="00EE665E" w:rsidRDefault="0057716F" w:rsidP="007A4138">
      <w:pPr>
        <w:rPr>
          <w:lang w:eastAsia="x-none"/>
        </w:rPr>
      </w:pPr>
      <w:hyperlink r:id="rId1147" w:history="1">
        <w:r>
          <w:rPr>
            <w:rStyle w:val="Hyperlink"/>
            <w:lang w:eastAsia="x-none"/>
          </w:rPr>
          <w:t>R1-1800538</w:t>
        </w:r>
      </w:hyperlink>
      <w:r w:rsidR="00EE665E">
        <w:rPr>
          <w:lang w:eastAsia="x-none"/>
        </w:rPr>
        <w:tab/>
        <w:t>SPS Activation and Deactivations in NR</w:t>
      </w:r>
      <w:r w:rsidR="00EE665E">
        <w:rPr>
          <w:lang w:eastAsia="x-none"/>
        </w:rPr>
        <w:tab/>
        <w:t>NEC</w:t>
      </w:r>
    </w:p>
    <w:p w14:paraId="449FFCAC" w14:textId="1EF28D20" w:rsidR="00EE665E" w:rsidRDefault="0057716F" w:rsidP="007A4138">
      <w:pPr>
        <w:rPr>
          <w:lang w:eastAsia="x-none"/>
        </w:rPr>
      </w:pPr>
      <w:hyperlink r:id="rId1148" w:history="1">
        <w:r>
          <w:rPr>
            <w:rStyle w:val="Hyperlink"/>
            <w:lang w:eastAsia="x-none"/>
          </w:rPr>
          <w:t>R1-1800546</w:t>
        </w:r>
      </w:hyperlink>
      <w:r w:rsidR="00EE665E">
        <w:rPr>
          <w:lang w:eastAsia="x-none"/>
        </w:rPr>
        <w:tab/>
        <w:t>Discussion on DCI format design</w:t>
      </w:r>
      <w:r w:rsidR="00EE665E">
        <w:rPr>
          <w:lang w:eastAsia="x-none"/>
        </w:rPr>
        <w:tab/>
        <w:t>CMCC</w:t>
      </w:r>
    </w:p>
    <w:p w14:paraId="48AD19E4" w14:textId="15B8CD30" w:rsidR="00EE665E" w:rsidRDefault="0057716F" w:rsidP="007A4138">
      <w:pPr>
        <w:rPr>
          <w:lang w:eastAsia="x-none"/>
        </w:rPr>
      </w:pPr>
      <w:hyperlink r:id="rId1149" w:history="1">
        <w:r>
          <w:rPr>
            <w:rStyle w:val="Hyperlink"/>
            <w:lang w:eastAsia="x-none"/>
          </w:rPr>
          <w:t>R1-1800572</w:t>
        </w:r>
      </w:hyperlink>
      <w:r w:rsidR="00EE665E">
        <w:rPr>
          <w:lang w:eastAsia="x-none"/>
        </w:rPr>
        <w:tab/>
        <w:t>Text Proposal on DCI contents and formats</w:t>
      </w:r>
      <w:r w:rsidR="00EE665E">
        <w:rPr>
          <w:lang w:eastAsia="x-none"/>
        </w:rPr>
        <w:tab/>
        <w:t>AT&amp;T</w:t>
      </w:r>
    </w:p>
    <w:p w14:paraId="33C71DA4" w14:textId="1F46D3B5" w:rsidR="00EE665E" w:rsidRDefault="0057716F" w:rsidP="007A4138">
      <w:pPr>
        <w:rPr>
          <w:lang w:eastAsia="x-none"/>
        </w:rPr>
      </w:pPr>
      <w:hyperlink r:id="rId1150" w:history="1">
        <w:r>
          <w:rPr>
            <w:rStyle w:val="Hyperlink"/>
            <w:lang w:eastAsia="x-none"/>
          </w:rPr>
          <w:t>R1-1800599</w:t>
        </w:r>
      </w:hyperlink>
      <w:r w:rsidR="00EE665E">
        <w:rPr>
          <w:lang w:eastAsia="x-none"/>
        </w:rPr>
        <w:tab/>
        <w:t>L1 activation/deactivation for Grant Free type 2 and DL SPS transmission</w:t>
      </w:r>
      <w:r w:rsidR="00EE665E">
        <w:rPr>
          <w:lang w:eastAsia="x-none"/>
        </w:rPr>
        <w:tab/>
        <w:t>InterDigital, Inc.</w:t>
      </w:r>
    </w:p>
    <w:p w14:paraId="78C8DFEF" w14:textId="6B1186FA" w:rsidR="00EE665E" w:rsidRDefault="0057716F" w:rsidP="007A4138">
      <w:pPr>
        <w:rPr>
          <w:lang w:eastAsia="x-none"/>
        </w:rPr>
      </w:pPr>
      <w:hyperlink r:id="rId1151" w:history="1">
        <w:r>
          <w:rPr>
            <w:rStyle w:val="Hyperlink"/>
            <w:lang w:eastAsia="x-none"/>
          </w:rPr>
          <w:t>R1-1800671</w:t>
        </w:r>
      </w:hyperlink>
      <w:r w:rsidR="00EE665E">
        <w:rPr>
          <w:lang w:eastAsia="x-none"/>
        </w:rPr>
        <w:tab/>
        <w:t>DCI contents and formats</w:t>
      </w:r>
      <w:r w:rsidR="00EE665E">
        <w:rPr>
          <w:lang w:eastAsia="x-none"/>
        </w:rPr>
        <w:tab/>
        <w:t>NTT DOCOMO, INC.</w:t>
      </w:r>
    </w:p>
    <w:p w14:paraId="4D43DF57" w14:textId="021EFD88" w:rsidR="00EE665E" w:rsidRDefault="0057716F" w:rsidP="007A4138">
      <w:pPr>
        <w:rPr>
          <w:lang w:eastAsia="x-none"/>
        </w:rPr>
      </w:pPr>
      <w:hyperlink r:id="rId1152" w:history="1">
        <w:r>
          <w:rPr>
            <w:rStyle w:val="Hyperlink"/>
            <w:lang w:eastAsia="x-none"/>
          </w:rPr>
          <w:t>R1-1800870</w:t>
        </w:r>
      </w:hyperlink>
      <w:r w:rsidR="00EE665E">
        <w:rPr>
          <w:lang w:eastAsia="x-none"/>
        </w:rPr>
        <w:tab/>
        <w:t>Discussion on DCI related issues</w:t>
      </w:r>
      <w:r w:rsidR="00EE665E">
        <w:rPr>
          <w:lang w:eastAsia="x-none"/>
        </w:rPr>
        <w:tab/>
        <w:t>Qualcomm Incorporated</w:t>
      </w:r>
    </w:p>
    <w:p w14:paraId="3FDBEED6" w14:textId="6AFDC097" w:rsidR="00EE665E" w:rsidRDefault="0057716F" w:rsidP="007A4138">
      <w:pPr>
        <w:rPr>
          <w:lang w:eastAsia="x-none"/>
        </w:rPr>
      </w:pPr>
      <w:hyperlink r:id="rId1153" w:history="1">
        <w:r>
          <w:rPr>
            <w:rStyle w:val="Hyperlink"/>
            <w:lang w:eastAsia="x-none"/>
          </w:rPr>
          <w:t>R1-1800938</w:t>
        </w:r>
      </w:hyperlink>
      <w:r w:rsidR="00EE665E">
        <w:rPr>
          <w:lang w:eastAsia="x-none"/>
        </w:rPr>
        <w:tab/>
        <w:t>On DCI formats subclause in 38.212</w:t>
      </w:r>
      <w:r w:rsidR="00EE665E">
        <w:rPr>
          <w:lang w:eastAsia="x-none"/>
        </w:rPr>
        <w:tab/>
        <w:t>Nokia, Nokia Shanghai Bell</w:t>
      </w:r>
    </w:p>
    <w:p w14:paraId="3A7AFA23" w14:textId="1CCE585D" w:rsidR="00EE665E" w:rsidRPr="00A11705" w:rsidRDefault="0057716F" w:rsidP="007A4138">
      <w:pPr>
        <w:rPr>
          <w:lang w:eastAsia="x-none"/>
        </w:rPr>
      </w:pPr>
      <w:hyperlink r:id="rId1154" w:history="1">
        <w:r>
          <w:rPr>
            <w:rStyle w:val="Hyperlink"/>
            <w:lang w:eastAsia="x-none"/>
          </w:rPr>
          <w:t>R1-1800946</w:t>
        </w:r>
      </w:hyperlink>
      <w:r w:rsidR="00EE665E">
        <w:rPr>
          <w:lang w:eastAsia="x-none"/>
        </w:rPr>
        <w:tab/>
        <w:t>Corrections to DCI formats</w:t>
      </w:r>
      <w:r w:rsidR="00EE665E">
        <w:rPr>
          <w:lang w:eastAsia="x-none"/>
        </w:rPr>
        <w:tab/>
        <w:t>Ericsson</w:t>
      </w:r>
    </w:p>
    <w:p w14:paraId="1ADAE29D" w14:textId="77777777" w:rsidR="00EE665E" w:rsidRDefault="00EE665E" w:rsidP="009847F0">
      <w:pPr>
        <w:pStyle w:val="Heading4"/>
      </w:pPr>
      <w:bookmarkStart w:id="1180" w:name="_Toc503630778"/>
      <w:bookmarkStart w:id="1181" w:name="_Toc505244530"/>
      <w:r>
        <w:t>Other</w:t>
      </w:r>
      <w:bookmarkEnd w:id="1180"/>
      <w:bookmarkEnd w:id="1181"/>
    </w:p>
    <w:p w14:paraId="5A3468F7" w14:textId="30E7EDC6" w:rsidR="004D3DD3" w:rsidRPr="004D3DD3" w:rsidRDefault="0057716F" w:rsidP="007A4138">
      <w:pPr>
        <w:rPr>
          <w:b/>
          <w:lang w:eastAsia="x-none"/>
        </w:rPr>
      </w:pPr>
      <w:hyperlink r:id="rId1155" w:history="1">
        <w:r>
          <w:rPr>
            <w:rStyle w:val="Hyperlink"/>
            <w:b/>
            <w:lang w:eastAsia="x-none"/>
          </w:rPr>
          <w:t>R1-1800817</w:t>
        </w:r>
      </w:hyperlink>
      <w:r w:rsidR="004D3DD3" w:rsidRPr="004D3DD3">
        <w:rPr>
          <w:b/>
          <w:lang w:eastAsia="x-none"/>
        </w:rPr>
        <w:tab/>
        <w:t>Remaining issues and TP on interleaved CCE-to-REG mapping</w:t>
      </w:r>
      <w:r w:rsidR="004D3DD3" w:rsidRPr="004D3DD3">
        <w:rPr>
          <w:b/>
          <w:lang w:eastAsia="x-none"/>
        </w:rPr>
        <w:tab/>
        <w:t>Huawei, HiSilicon</w:t>
      </w:r>
    </w:p>
    <w:p w14:paraId="27ABB3F5" w14:textId="77777777" w:rsidR="004D3DD3" w:rsidRDefault="004D3DD3"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1238AE2" w14:textId="77777777" w:rsidR="004D3DD3" w:rsidRDefault="004D3DD3" w:rsidP="007A4138"/>
    <w:p w14:paraId="4B93C183" w14:textId="77777777" w:rsidR="004D3DD3" w:rsidRDefault="004D3DD3" w:rsidP="007A4138"/>
    <w:p w14:paraId="7E73AE61" w14:textId="6A46834D" w:rsidR="00EE665E" w:rsidRDefault="0057716F" w:rsidP="007A4138">
      <w:pPr>
        <w:rPr>
          <w:lang w:eastAsia="x-none"/>
        </w:rPr>
      </w:pPr>
      <w:hyperlink r:id="rId1156" w:history="1">
        <w:r>
          <w:rPr>
            <w:rStyle w:val="Hyperlink"/>
            <w:lang w:eastAsia="x-none"/>
          </w:rPr>
          <w:t>R1-1800053</w:t>
        </w:r>
      </w:hyperlink>
      <w:r w:rsidR="00EE665E">
        <w:rPr>
          <w:lang w:eastAsia="x-none"/>
        </w:rPr>
        <w:tab/>
        <w:t>PDCCH reliability for URLLC</w:t>
      </w:r>
      <w:r w:rsidR="00EE665E">
        <w:rPr>
          <w:lang w:eastAsia="x-none"/>
        </w:rPr>
        <w:tab/>
        <w:t>Huawei, HiSilicon</w:t>
      </w:r>
    </w:p>
    <w:p w14:paraId="36F5CB35" w14:textId="6AD9EA47" w:rsidR="00EE665E" w:rsidRDefault="0057716F" w:rsidP="007A4138">
      <w:pPr>
        <w:rPr>
          <w:lang w:eastAsia="x-none"/>
        </w:rPr>
      </w:pPr>
      <w:hyperlink r:id="rId1157" w:history="1">
        <w:r>
          <w:rPr>
            <w:rStyle w:val="Hyperlink"/>
            <w:lang w:eastAsia="x-none"/>
          </w:rPr>
          <w:t>R1-1800062</w:t>
        </w:r>
      </w:hyperlink>
      <w:r w:rsidR="00EE665E">
        <w:rPr>
          <w:lang w:eastAsia="x-none"/>
        </w:rPr>
        <w:tab/>
        <w:t>Summary of remaining issues on  PDCCH monitoring with TP</w:t>
      </w:r>
      <w:r w:rsidR="00EE665E">
        <w:rPr>
          <w:lang w:eastAsia="x-none"/>
        </w:rPr>
        <w:tab/>
        <w:t>Huawei, HiSilicon</w:t>
      </w:r>
    </w:p>
    <w:p w14:paraId="0E816F6C" w14:textId="3B0B8A79" w:rsidR="00EE665E" w:rsidRDefault="0057716F" w:rsidP="007A4138">
      <w:pPr>
        <w:rPr>
          <w:lang w:eastAsia="x-none"/>
        </w:rPr>
      </w:pPr>
      <w:hyperlink r:id="rId1158" w:history="1">
        <w:r>
          <w:rPr>
            <w:rStyle w:val="Hyperlink"/>
            <w:lang w:eastAsia="x-none"/>
          </w:rPr>
          <w:t>R1-1800199</w:t>
        </w:r>
      </w:hyperlink>
      <w:r w:rsidR="00EE665E">
        <w:rPr>
          <w:lang w:eastAsia="x-none"/>
        </w:rPr>
        <w:tab/>
        <w:t>High relaibilty PDCCH design</w:t>
      </w:r>
      <w:r w:rsidR="00EE665E">
        <w:rPr>
          <w:lang w:eastAsia="x-none"/>
        </w:rPr>
        <w:tab/>
        <w:t>vivo</w:t>
      </w:r>
    </w:p>
    <w:p w14:paraId="169C3A6F" w14:textId="300A5358" w:rsidR="00EE665E" w:rsidRDefault="0057716F" w:rsidP="007A4138">
      <w:pPr>
        <w:rPr>
          <w:lang w:eastAsia="x-none"/>
        </w:rPr>
      </w:pPr>
      <w:hyperlink r:id="rId1159" w:history="1">
        <w:r>
          <w:rPr>
            <w:rStyle w:val="Hyperlink"/>
            <w:lang w:eastAsia="x-none"/>
          </w:rPr>
          <w:t>R1-1800446</w:t>
        </w:r>
      </w:hyperlink>
      <w:r w:rsidR="00EE665E">
        <w:rPr>
          <w:lang w:eastAsia="x-none"/>
        </w:rPr>
        <w:tab/>
        <w:t>On UE Power Savings</w:t>
      </w:r>
      <w:r w:rsidR="00EE665E">
        <w:rPr>
          <w:lang w:eastAsia="x-none"/>
        </w:rPr>
        <w:tab/>
        <w:t>Samsung</w:t>
      </w:r>
    </w:p>
    <w:p w14:paraId="027A70A5" w14:textId="51D408DD" w:rsidR="00EE665E" w:rsidRDefault="0057716F" w:rsidP="007A4138">
      <w:pPr>
        <w:rPr>
          <w:lang w:eastAsia="x-none"/>
        </w:rPr>
      </w:pPr>
      <w:hyperlink r:id="rId1160" w:history="1">
        <w:r>
          <w:rPr>
            <w:rStyle w:val="Hyperlink"/>
            <w:lang w:eastAsia="x-none"/>
          </w:rPr>
          <w:t>R1-1800600</w:t>
        </w:r>
      </w:hyperlink>
      <w:r w:rsidR="00EE665E">
        <w:rPr>
          <w:lang w:eastAsia="x-none"/>
        </w:rPr>
        <w:tab/>
        <w:t>Considerations for ultra-reliable DCI transmission</w:t>
      </w:r>
      <w:r w:rsidR="00EE665E">
        <w:rPr>
          <w:lang w:eastAsia="x-none"/>
        </w:rPr>
        <w:tab/>
        <w:t>InterDigital, Inc.</w:t>
      </w:r>
    </w:p>
    <w:p w14:paraId="2E4025E3" w14:textId="264EB29C" w:rsidR="00EE665E" w:rsidRDefault="0057716F" w:rsidP="007A4138">
      <w:pPr>
        <w:rPr>
          <w:lang w:eastAsia="x-none"/>
        </w:rPr>
      </w:pPr>
      <w:hyperlink r:id="rId1161" w:history="1">
        <w:r>
          <w:rPr>
            <w:rStyle w:val="Hyperlink"/>
            <w:lang w:eastAsia="x-none"/>
          </w:rPr>
          <w:t>R1-1800798</w:t>
        </w:r>
      </w:hyperlink>
      <w:r w:rsidR="00EE665E">
        <w:rPr>
          <w:lang w:eastAsia="x-none"/>
        </w:rPr>
        <w:tab/>
        <w:t>On reliable PDCCH for URLLC</w:t>
      </w:r>
      <w:r w:rsidR="00EE665E">
        <w:rPr>
          <w:lang w:eastAsia="x-none"/>
        </w:rPr>
        <w:tab/>
        <w:t>Sequans Communications</w:t>
      </w:r>
    </w:p>
    <w:p w14:paraId="6DFA34EE" w14:textId="6DCF2FB3" w:rsidR="00EE665E" w:rsidRDefault="0057716F" w:rsidP="007A4138">
      <w:pPr>
        <w:rPr>
          <w:lang w:eastAsia="x-none"/>
        </w:rPr>
      </w:pPr>
      <w:hyperlink r:id="rId1162" w:history="1">
        <w:r>
          <w:rPr>
            <w:rStyle w:val="Hyperlink"/>
            <w:lang w:eastAsia="x-none"/>
          </w:rPr>
          <w:t>R1-1800816</w:t>
        </w:r>
      </w:hyperlink>
      <w:r w:rsidR="00EE665E">
        <w:rPr>
          <w:lang w:eastAsia="x-none"/>
        </w:rPr>
        <w:tab/>
        <w:t>Correction on multi-slot SFI configuration for FDD and SUL in TS38.213</w:t>
      </w:r>
      <w:r w:rsidR="00EE665E">
        <w:rPr>
          <w:lang w:eastAsia="x-none"/>
        </w:rPr>
        <w:tab/>
        <w:t>Huawei, HiSilicon</w:t>
      </w:r>
    </w:p>
    <w:p w14:paraId="0FBC45FA" w14:textId="3B4D8230" w:rsidR="00EE665E" w:rsidRDefault="0057716F" w:rsidP="007A4138">
      <w:pPr>
        <w:rPr>
          <w:lang w:eastAsia="x-none"/>
        </w:rPr>
      </w:pPr>
      <w:hyperlink r:id="rId1163" w:history="1">
        <w:r>
          <w:rPr>
            <w:rStyle w:val="Hyperlink"/>
            <w:lang w:eastAsia="x-none"/>
          </w:rPr>
          <w:t>R1-1800818</w:t>
        </w:r>
      </w:hyperlink>
      <w:r w:rsidR="00EE665E">
        <w:rPr>
          <w:lang w:eastAsia="x-none"/>
        </w:rPr>
        <w:tab/>
        <w:t>Correction on DMRS sequence initialization for PDCCH</w:t>
      </w:r>
      <w:r w:rsidR="00EE665E">
        <w:rPr>
          <w:lang w:eastAsia="x-none"/>
        </w:rPr>
        <w:tab/>
        <w:t>Huawei, HiSilicon</w:t>
      </w:r>
    </w:p>
    <w:p w14:paraId="44D54D0E" w14:textId="0FDA9F6B" w:rsidR="00EE665E" w:rsidRDefault="0057716F" w:rsidP="007A4138">
      <w:pPr>
        <w:rPr>
          <w:lang w:eastAsia="x-none"/>
        </w:rPr>
      </w:pPr>
      <w:hyperlink r:id="rId1164" w:history="1">
        <w:r>
          <w:rPr>
            <w:rStyle w:val="Hyperlink"/>
            <w:lang w:eastAsia="x-none"/>
          </w:rPr>
          <w:t>R1-1800819</w:t>
        </w:r>
      </w:hyperlink>
      <w:r w:rsidR="00EE665E">
        <w:rPr>
          <w:lang w:eastAsia="x-none"/>
        </w:rPr>
        <w:tab/>
        <w:t>Discussion and TP on mapping to physical resources for DMRS for PDCCH</w:t>
      </w:r>
      <w:r w:rsidR="00EE665E">
        <w:rPr>
          <w:lang w:eastAsia="x-none"/>
        </w:rPr>
        <w:tab/>
        <w:t>Huawei, HiSilicon</w:t>
      </w:r>
    </w:p>
    <w:p w14:paraId="45F9E5A2" w14:textId="2EB4CDCA" w:rsidR="00EE665E" w:rsidRDefault="0057716F" w:rsidP="007A4138">
      <w:pPr>
        <w:rPr>
          <w:lang w:eastAsia="x-none"/>
        </w:rPr>
      </w:pPr>
      <w:hyperlink r:id="rId1165" w:history="1">
        <w:r>
          <w:rPr>
            <w:rStyle w:val="Hyperlink"/>
            <w:lang w:eastAsia="x-none"/>
          </w:rPr>
          <w:t>R1-1800820</w:t>
        </w:r>
      </w:hyperlink>
      <w:r w:rsidR="00EE665E">
        <w:rPr>
          <w:lang w:eastAsia="x-none"/>
        </w:rPr>
        <w:tab/>
        <w:t>Solutions for reducing channel estimation complexity for PDCCH</w:t>
      </w:r>
      <w:r w:rsidR="00EE665E">
        <w:rPr>
          <w:lang w:eastAsia="x-none"/>
        </w:rPr>
        <w:tab/>
        <w:t>Huawei, HiSilicon</w:t>
      </w:r>
    </w:p>
    <w:p w14:paraId="1EEB3FA3" w14:textId="673B6B6D" w:rsidR="00EE665E" w:rsidRDefault="0057716F" w:rsidP="007A4138">
      <w:pPr>
        <w:rPr>
          <w:lang w:eastAsia="x-none"/>
        </w:rPr>
      </w:pPr>
      <w:hyperlink r:id="rId1166" w:history="1">
        <w:r>
          <w:rPr>
            <w:rStyle w:val="Hyperlink"/>
            <w:lang w:eastAsia="x-none"/>
          </w:rPr>
          <w:t>R1-1800821</w:t>
        </w:r>
      </w:hyperlink>
      <w:r w:rsidR="00EE665E">
        <w:rPr>
          <w:lang w:eastAsia="x-none"/>
        </w:rPr>
        <w:tab/>
        <w:t>Remaining issues on UE PDCCH capability</w:t>
      </w:r>
      <w:r w:rsidR="00EE665E">
        <w:rPr>
          <w:lang w:eastAsia="x-none"/>
        </w:rPr>
        <w:tab/>
        <w:t>Huawei, HiSilicon</w:t>
      </w:r>
    </w:p>
    <w:p w14:paraId="41F50424" w14:textId="025C920A" w:rsidR="00EE665E" w:rsidRDefault="0057716F" w:rsidP="007A4138">
      <w:pPr>
        <w:rPr>
          <w:lang w:eastAsia="x-none"/>
        </w:rPr>
      </w:pPr>
      <w:hyperlink r:id="rId1167" w:history="1">
        <w:r>
          <w:rPr>
            <w:rStyle w:val="Hyperlink"/>
            <w:lang w:eastAsia="x-none"/>
          </w:rPr>
          <w:t>R1-1800822</w:t>
        </w:r>
      </w:hyperlink>
      <w:r w:rsidR="00EE665E">
        <w:rPr>
          <w:lang w:eastAsia="x-none"/>
        </w:rPr>
        <w:tab/>
        <w:t>Discussion and TP on CORESET and search space configuration</w:t>
      </w:r>
      <w:r w:rsidR="00EE665E">
        <w:rPr>
          <w:lang w:eastAsia="x-none"/>
        </w:rPr>
        <w:tab/>
        <w:t>Huawei, HiSilicon</w:t>
      </w:r>
    </w:p>
    <w:p w14:paraId="6FACAE32" w14:textId="3466D84F" w:rsidR="00EE665E" w:rsidRDefault="0057716F" w:rsidP="007A4138">
      <w:pPr>
        <w:rPr>
          <w:lang w:eastAsia="x-none"/>
        </w:rPr>
      </w:pPr>
      <w:hyperlink r:id="rId1168" w:history="1">
        <w:r>
          <w:rPr>
            <w:rStyle w:val="Hyperlink"/>
            <w:lang w:eastAsia="x-none"/>
          </w:rPr>
          <w:t>R1-1800823</w:t>
        </w:r>
      </w:hyperlink>
      <w:r w:rsidR="00EE665E">
        <w:rPr>
          <w:lang w:eastAsia="x-none"/>
        </w:rPr>
        <w:tab/>
        <w:t>Correction on CORESET configuration in 38.213</w:t>
      </w:r>
      <w:r w:rsidR="00EE665E">
        <w:rPr>
          <w:lang w:eastAsia="x-none"/>
        </w:rPr>
        <w:tab/>
        <w:t>Huawei, HiSilicon</w:t>
      </w:r>
    </w:p>
    <w:p w14:paraId="4EA39B31" w14:textId="7989EB9B" w:rsidR="00EE665E" w:rsidRDefault="0057716F" w:rsidP="007A4138">
      <w:pPr>
        <w:rPr>
          <w:lang w:eastAsia="x-none"/>
        </w:rPr>
      </w:pPr>
      <w:hyperlink r:id="rId1169" w:history="1">
        <w:r>
          <w:rPr>
            <w:rStyle w:val="Hyperlink"/>
            <w:lang w:eastAsia="x-none"/>
          </w:rPr>
          <w:t>R1-1800824</w:t>
        </w:r>
      </w:hyperlink>
      <w:r w:rsidR="00EE665E">
        <w:rPr>
          <w:lang w:eastAsia="x-none"/>
        </w:rPr>
        <w:tab/>
        <w:t>Solutions and TP for multi-TRP PDCCH transmission</w:t>
      </w:r>
      <w:r w:rsidR="00EE665E">
        <w:rPr>
          <w:lang w:eastAsia="x-none"/>
        </w:rPr>
        <w:tab/>
        <w:t>Huawei, HiSilicon</w:t>
      </w:r>
    </w:p>
    <w:p w14:paraId="75857759" w14:textId="11AD2048" w:rsidR="00EE665E" w:rsidRDefault="0057716F" w:rsidP="007A4138">
      <w:pPr>
        <w:rPr>
          <w:lang w:eastAsia="x-none"/>
        </w:rPr>
      </w:pPr>
      <w:hyperlink r:id="rId1170" w:history="1">
        <w:r>
          <w:rPr>
            <w:rStyle w:val="Hyperlink"/>
            <w:lang w:eastAsia="x-none"/>
          </w:rPr>
          <w:t>R1-1800825</w:t>
        </w:r>
      </w:hyperlink>
      <w:r w:rsidR="00EE665E">
        <w:rPr>
          <w:lang w:eastAsia="x-none"/>
        </w:rPr>
        <w:tab/>
        <w:t>Correction on the bits of DCI fields in 38.212</w:t>
      </w:r>
      <w:r w:rsidR="00EE665E">
        <w:rPr>
          <w:lang w:eastAsia="x-none"/>
        </w:rPr>
        <w:tab/>
        <w:t>Huawei, HiSilicon</w:t>
      </w:r>
    </w:p>
    <w:p w14:paraId="1C40754A" w14:textId="479AC2AA" w:rsidR="00EE665E" w:rsidRDefault="0057716F" w:rsidP="007A4138">
      <w:pPr>
        <w:rPr>
          <w:lang w:eastAsia="x-none"/>
        </w:rPr>
      </w:pPr>
      <w:hyperlink r:id="rId1171" w:history="1">
        <w:r>
          <w:rPr>
            <w:rStyle w:val="Hyperlink"/>
            <w:lang w:eastAsia="x-none"/>
          </w:rPr>
          <w:t>R1-1800826</w:t>
        </w:r>
      </w:hyperlink>
      <w:r w:rsidR="00EE665E">
        <w:rPr>
          <w:lang w:eastAsia="x-none"/>
        </w:rPr>
        <w:tab/>
        <w:t>Discussion and TP on effective range of dynamic SFI</w:t>
      </w:r>
      <w:r w:rsidR="00EE665E">
        <w:rPr>
          <w:lang w:eastAsia="x-none"/>
        </w:rPr>
        <w:tab/>
        <w:t>Huawei, HiSilicon</w:t>
      </w:r>
    </w:p>
    <w:p w14:paraId="6FE05758" w14:textId="6BAF6016" w:rsidR="00EE665E" w:rsidRDefault="0057716F" w:rsidP="007A4138">
      <w:pPr>
        <w:rPr>
          <w:lang w:eastAsia="x-none"/>
        </w:rPr>
      </w:pPr>
      <w:hyperlink r:id="rId1172" w:history="1">
        <w:r>
          <w:rPr>
            <w:rStyle w:val="Hyperlink"/>
            <w:lang w:eastAsia="x-none"/>
          </w:rPr>
          <w:t>R1-1800838</w:t>
        </w:r>
      </w:hyperlink>
      <w:r w:rsidR="00EE665E">
        <w:rPr>
          <w:lang w:eastAsia="x-none"/>
        </w:rPr>
        <w:tab/>
        <w:t>Remaining issues on SFI with TP</w:t>
      </w:r>
      <w:r w:rsidR="00EE665E">
        <w:rPr>
          <w:lang w:eastAsia="x-none"/>
        </w:rPr>
        <w:tab/>
        <w:t>Huawei, HiSilicon</w:t>
      </w:r>
    </w:p>
    <w:p w14:paraId="3638D2C4" w14:textId="71F51A8A" w:rsidR="00EE665E" w:rsidRPr="007C4BF8" w:rsidRDefault="0057716F" w:rsidP="007A4138">
      <w:pPr>
        <w:rPr>
          <w:lang w:eastAsia="x-none"/>
        </w:rPr>
      </w:pPr>
      <w:hyperlink r:id="rId1173" w:history="1">
        <w:r>
          <w:rPr>
            <w:rStyle w:val="Hyperlink"/>
            <w:lang w:eastAsia="x-none"/>
          </w:rPr>
          <w:t>R1-1800839</w:t>
        </w:r>
      </w:hyperlink>
      <w:r w:rsidR="00EE665E">
        <w:rPr>
          <w:lang w:eastAsia="x-none"/>
        </w:rPr>
        <w:tab/>
        <w:t>Corrections on Slot configuration in TS 38.213</w:t>
      </w:r>
      <w:r w:rsidR="00EE665E">
        <w:rPr>
          <w:lang w:eastAsia="x-none"/>
        </w:rPr>
        <w:tab/>
        <w:t>Huawei, HiSilicon</w:t>
      </w:r>
    </w:p>
    <w:p w14:paraId="3CFA7495" w14:textId="77777777" w:rsidR="00EE665E" w:rsidRDefault="00EE665E" w:rsidP="009847F0">
      <w:pPr>
        <w:pStyle w:val="Heading3"/>
      </w:pPr>
      <w:bookmarkStart w:id="1182" w:name="_Toc503630779"/>
      <w:bookmarkStart w:id="1183" w:name="_Toc505244531"/>
      <w:r>
        <w:t>Physical uplink control channel</w:t>
      </w:r>
      <w:bookmarkEnd w:id="1182"/>
      <w:bookmarkEnd w:id="1183"/>
    </w:p>
    <w:p w14:paraId="6F5747A0" w14:textId="18AE485D" w:rsidR="00EE665E" w:rsidRDefault="0057716F" w:rsidP="007A4138">
      <w:pPr>
        <w:rPr>
          <w:lang w:eastAsia="x-none"/>
        </w:rPr>
      </w:pPr>
      <w:hyperlink r:id="rId1174" w:history="1">
        <w:r>
          <w:rPr>
            <w:rStyle w:val="Hyperlink"/>
            <w:lang w:eastAsia="x-none"/>
          </w:rPr>
          <w:t>R1-1800252</w:t>
        </w:r>
      </w:hyperlink>
      <w:r w:rsidR="00EE665E">
        <w:rPr>
          <w:lang w:eastAsia="x-none"/>
        </w:rPr>
        <w:tab/>
        <w:t>Multiplexing of UCI transmissions of different durations or configurations</w:t>
      </w:r>
      <w:r w:rsidR="00EE665E">
        <w:rPr>
          <w:lang w:eastAsia="x-none"/>
        </w:rPr>
        <w:tab/>
        <w:t>CATT</w:t>
      </w:r>
    </w:p>
    <w:p w14:paraId="0263BA9E" w14:textId="11B4B8B7" w:rsidR="00EE665E" w:rsidRDefault="0057716F" w:rsidP="007A4138">
      <w:pPr>
        <w:rPr>
          <w:lang w:eastAsia="x-none"/>
        </w:rPr>
      </w:pPr>
      <w:hyperlink r:id="rId1175" w:history="1">
        <w:r>
          <w:rPr>
            <w:rStyle w:val="Hyperlink"/>
            <w:lang w:eastAsia="x-none"/>
          </w:rPr>
          <w:t>R1-1800326</w:t>
        </w:r>
      </w:hyperlink>
      <w:r w:rsidR="00EE665E">
        <w:rPr>
          <w:lang w:eastAsia="x-none"/>
        </w:rPr>
        <w:tab/>
        <w:t>Group and sequence hopping</w:t>
      </w:r>
      <w:r w:rsidR="00EE665E">
        <w:rPr>
          <w:lang w:eastAsia="x-none"/>
        </w:rPr>
        <w:tab/>
        <w:t>Intel Corporation</w:t>
      </w:r>
    </w:p>
    <w:p w14:paraId="46FAEBAE" w14:textId="58A1A22B" w:rsidR="00EE665E" w:rsidRDefault="0057716F" w:rsidP="007A4138">
      <w:pPr>
        <w:rPr>
          <w:lang w:eastAsia="x-none"/>
        </w:rPr>
      </w:pPr>
      <w:hyperlink r:id="rId1176" w:history="1">
        <w:r>
          <w:rPr>
            <w:rStyle w:val="Hyperlink"/>
            <w:lang w:eastAsia="x-none"/>
          </w:rPr>
          <w:t>R1-1800396</w:t>
        </w:r>
      </w:hyperlink>
      <w:r w:rsidR="00EE665E">
        <w:rPr>
          <w:lang w:eastAsia="x-none"/>
        </w:rPr>
        <w:tab/>
        <w:t>Multiplexing of SR and HARQ-ACK</w:t>
      </w:r>
      <w:r w:rsidR="00EE665E">
        <w:rPr>
          <w:lang w:eastAsia="x-none"/>
        </w:rPr>
        <w:tab/>
        <w:t>Lenovo, Motorola Mobility</w:t>
      </w:r>
    </w:p>
    <w:p w14:paraId="10E50040" w14:textId="06BE06A3" w:rsidR="00EE665E" w:rsidRPr="005A7A08" w:rsidRDefault="0057716F" w:rsidP="007A4138">
      <w:pPr>
        <w:rPr>
          <w:lang w:eastAsia="x-none"/>
        </w:rPr>
      </w:pPr>
      <w:hyperlink r:id="rId1177" w:history="1">
        <w:r>
          <w:rPr>
            <w:rStyle w:val="Hyperlink"/>
            <w:lang w:eastAsia="x-none"/>
          </w:rPr>
          <w:t>R1-1800725</w:t>
        </w:r>
      </w:hyperlink>
      <w:r w:rsidR="00EE665E">
        <w:rPr>
          <w:lang w:eastAsia="x-none"/>
        </w:rPr>
        <w:tab/>
        <w:t>Collection of corrections on PUCCH in TS 38.211/212/213</w:t>
      </w:r>
      <w:r w:rsidR="00EE665E">
        <w:rPr>
          <w:lang w:eastAsia="x-none"/>
        </w:rPr>
        <w:tab/>
        <w:t>Intel Corporation</w:t>
      </w:r>
    </w:p>
    <w:p w14:paraId="3C475ECF" w14:textId="77777777" w:rsidR="00EE665E" w:rsidRDefault="00EE665E" w:rsidP="009847F0">
      <w:pPr>
        <w:pStyle w:val="Heading4"/>
      </w:pPr>
      <w:bookmarkStart w:id="1184" w:name="_Toc503630780"/>
      <w:bookmarkStart w:id="1185" w:name="_Toc505244532"/>
      <w:r w:rsidRPr="00014989">
        <w:lastRenderedPageBreak/>
        <w:t>PUCCH</w:t>
      </w:r>
      <w:r>
        <w:t xml:space="preserve"> structure</w:t>
      </w:r>
      <w:r w:rsidRPr="00014989">
        <w:t xml:space="preserve"> in short-duration</w:t>
      </w:r>
      <w:bookmarkEnd w:id="1184"/>
      <w:bookmarkEnd w:id="1185"/>
    </w:p>
    <w:p w14:paraId="190CF096" w14:textId="0A030A64" w:rsidR="000F228D" w:rsidRPr="000F228D" w:rsidRDefault="0057716F" w:rsidP="007A4138">
      <w:pPr>
        <w:rPr>
          <w:b/>
          <w:lang w:eastAsia="x-none"/>
        </w:rPr>
      </w:pPr>
      <w:hyperlink r:id="rId1178" w:history="1">
        <w:r>
          <w:rPr>
            <w:rStyle w:val="Hyperlink"/>
            <w:b/>
            <w:lang w:eastAsia="x-none"/>
          </w:rPr>
          <w:t>R1-1801038</w:t>
        </w:r>
      </w:hyperlink>
      <w:r w:rsidR="000F228D" w:rsidRPr="000F228D">
        <w:rPr>
          <w:b/>
          <w:lang w:eastAsia="x-none"/>
        </w:rPr>
        <w:tab/>
        <w:t>Summary of Contributions on PUCCH structure in short-duration</w:t>
      </w:r>
      <w:r w:rsidR="000F228D" w:rsidRPr="000F228D">
        <w:rPr>
          <w:b/>
          <w:lang w:eastAsia="x-none"/>
        </w:rPr>
        <w:tab/>
        <w:t>Ericsson</w:t>
      </w:r>
    </w:p>
    <w:p w14:paraId="2076659D" w14:textId="77777777" w:rsidR="000F228D" w:rsidRDefault="000F228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924F792" w14:textId="77777777" w:rsidR="000F228D" w:rsidRDefault="000F228D" w:rsidP="007A4138">
      <w:pPr>
        <w:rPr>
          <w:lang w:eastAsia="x-none"/>
        </w:rPr>
      </w:pPr>
    </w:p>
    <w:p w14:paraId="1A3A9D71" w14:textId="77777777" w:rsidR="004D3DD3" w:rsidRPr="00E25B2B" w:rsidRDefault="004D3DD3" w:rsidP="007A4138">
      <w:pPr>
        <w:rPr>
          <w:b/>
          <w:szCs w:val="20"/>
          <w:lang w:eastAsia="x-none"/>
        </w:rPr>
      </w:pPr>
      <w:r w:rsidRPr="00E25B2B">
        <w:rPr>
          <w:szCs w:val="20"/>
          <w:highlight w:val="green"/>
          <w:lang w:eastAsia="x-none"/>
        </w:rPr>
        <w:t>Agreements</w:t>
      </w:r>
      <w:r w:rsidRPr="00E25B2B">
        <w:rPr>
          <w:b/>
          <w:szCs w:val="20"/>
          <w:lang w:eastAsia="x-none"/>
        </w:rPr>
        <w:t>:</w:t>
      </w:r>
    </w:p>
    <w:p w14:paraId="55B6C633" w14:textId="77777777" w:rsidR="004D3DD3" w:rsidRPr="00E25B2B" w:rsidRDefault="004D3DD3" w:rsidP="006D64A6">
      <w:pPr>
        <w:pStyle w:val="ListParagraph"/>
        <w:numPr>
          <w:ilvl w:val="0"/>
          <w:numId w:val="54"/>
        </w:numPr>
        <w:spacing w:after="0"/>
      </w:pPr>
      <w:r w:rsidRPr="00E25B2B">
        <w:t xml:space="preserve">A single RRC parameter </w:t>
      </w:r>
      <w:r w:rsidRPr="004D3DD3">
        <w:rPr>
          <w:i/>
        </w:rPr>
        <w:t>PUCCH-GroupHopping</w:t>
      </w:r>
      <w:r w:rsidRPr="00E25B2B">
        <w:t xml:space="preserve"> configures enable/disable of group and sequence hopping for all the PUCCH formats 0, 1, 3 and 4.</w:t>
      </w:r>
    </w:p>
    <w:p w14:paraId="5FDE7DAC" w14:textId="77777777" w:rsidR="004D3DD3" w:rsidRPr="00E25B2B" w:rsidRDefault="004D3DD3" w:rsidP="006D64A6">
      <w:pPr>
        <w:pStyle w:val="ListParagraph"/>
        <w:numPr>
          <w:ilvl w:val="1"/>
          <w:numId w:val="54"/>
        </w:numPr>
        <w:spacing w:after="0"/>
      </w:pPr>
      <w:r w:rsidRPr="00E25B2B">
        <w:t xml:space="preserve">Note: This implies that </w:t>
      </w:r>
      <w:r w:rsidRPr="004D3DD3">
        <w:rPr>
          <w:i/>
        </w:rPr>
        <w:t>PUCCH-GroupHopping</w:t>
      </w:r>
      <w:r w:rsidRPr="00E25B2B">
        <w:t xml:space="preserve"> replaces the already introduced parameters “PUCCH-F0-Base-sequence-hopping” and “PUCCH-F1-Base-sequence-hopping”.</w:t>
      </w:r>
    </w:p>
    <w:p w14:paraId="758825F1" w14:textId="77777777" w:rsidR="004D3DD3" w:rsidRPr="00E25B2B" w:rsidRDefault="004D3DD3" w:rsidP="006D64A6">
      <w:pPr>
        <w:pStyle w:val="ListParagraph"/>
        <w:numPr>
          <w:ilvl w:val="1"/>
          <w:numId w:val="54"/>
        </w:numPr>
        <w:spacing w:after="0"/>
      </w:pPr>
      <w:r w:rsidRPr="00E25B2B">
        <w:t>The range value for</w:t>
      </w:r>
      <w:r w:rsidRPr="004D3DD3">
        <w:rPr>
          <w:i/>
        </w:rPr>
        <w:t xml:space="preserve"> PUCCH-GroupHopping </w:t>
      </w:r>
      <w:r w:rsidRPr="00E25B2B">
        <w:t>is “neither”, “enable” and “disable” where</w:t>
      </w:r>
    </w:p>
    <w:p w14:paraId="0324956D" w14:textId="77777777" w:rsidR="004D3DD3" w:rsidRPr="00E25B2B" w:rsidRDefault="004D3DD3" w:rsidP="006D64A6">
      <w:pPr>
        <w:pStyle w:val="ListParagraph"/>
        <w:numPr>
          <w:ilvl w:val="2"/>
          <w:numId w:val="54"/>
        </w:numPr>
        <w:spacing w:after="0"/>
      </w:pPr>
      <w:r w:rsidRPr="00E25B2B">
        <w:t xml:space="preserve">If </w:t>
      </w:r>
      <w:r w:rsidRPr="004D3DD3">
        <w:rPr>
          <w:i/>
        </w:rPr>
        <w:t xml:space="preserve">PUCCH-GroupHopping </w:t>
      </w:r>
      <w:r w:rsidRPr="00E25B2B">
        <w:t>is “neither”, it implies neither group or sequence hopping is enabled.</w:t>
      </w:r>
    </w:p>
    <w:p w14:paraId="2D852847" w14:textId="77777777" w:rsidR="004D3DD3" w:rsidRPr="00E25B2B" w:rsidRDefault="004D3DD3" w:rsidP="006D64A6">
      <w:pPr>
        <w:pStyle w:val="ListParagraph"/>
        <w:numPr>
          <w:ilvl w:val="2"/>
          <w:numId w:val="54"/>
        </w:numPr>
        <w:spacing w:after="0"/>
      </w:pPr>
      <w:r w:rsidRPr="00E25B2B">
        <w:t xml:space="preserve">If </w:t>
      </w:r>
      <w:r w:rsidRPr="004D3DD3">
        <w:rPr>
          <w:i/>
        </w:rPr>
        <w:t xml:space="preserve">PUCCH-GroupHopping </w:t>
      </w:r>
      <w:r w:rsidRPr="00E25B2B">
        <w:t>is “enable”, it implies that group is enabled and sequence hopping is disabled.</w:t>
      </w:r>
    </w:p>
    <w:p w14:paraId="6866EFAE" w14:textId="77777777" w:rsidR="004D3DD3" w:rsidRPr="00E25B2B" w:rsidRDefault="004D3DD3" w:rsidP="006D64A6">
      <w:pPr>
        <w:pStyle w:val="ListParagraph"/>
        <w:numPr>
          <w:ilvl w:val="2"/>
          <w:numId w:val="54"/>
        </w:numPr>
        <w:spacing w:after="0"/>
      </w:pPr>
      <w:r w:rsidRPr="00E25B2B">
        <w:t xml:space="preserve">If </w:t>
      </w:r>
      <w:r w:rsidRPr="004D3DD3">
        <w:rPr>
          <w:i/>
        </w:rPr>
        <w:t xml:space="preserve">PUCCH-GroupHopping </w:t>
      </w:r>
      <w:r w:rsidRPr="00E25B2B">
        <w:t>is “disable”, it implies that group is disabled and sequence hopping is enabled.</w:t>
      </w:r>
    </w:p>
    <w:p w14:paraId="5005C66B" w14:textId="77777777" w:rsidR="004D3DD3" w:rsidRPr="00E25B2B" w:rsidRDefault="004D3DD3" w:rsidP="006D64A6">
      <w:pPr>
        <w:pStyle w:val="ListParagraph"/>
        <w:numPr>
          <w:ilvl w:val="1"/>
          <w:numId w:val="54"/>
        </w:numPr>
        <w:spacing w:after="0"/>
      </w:pPr>
      <w:r w:rsidRPr="004D3DD3">
        <w:rPr>
          <w:i/>
        </w:rPr>
        <w:t xml:space="preserve">PUCCH-GroupHopping </w:t>
      </w:r>
      <w:r w:rsidRPr="00E25B2B">
        <w:t>is provided to UE via RMSI before RRC connection.</w:t>
      </w:r>
    </w:p>
    <w:p w14:paraId="0899D968" w14:textId="77777777" w:rsidR="004D3DD3" w:rsidRPr="00E60DC6" w:rsidRDefault="004D3DD3" w:rsidP="007A4138">
      <w:pPr>
        <w:rPr>
          <w:b/>
          <w:szCs w:val="20"/>
          <w:lang w:eastAsia="x-none"/>
        </w:rPr>
      </w:pPr>
      <w:r w:rsidRPr="00E60DC6">
        <w:rPr>
          <w:szCs w:val="20"/>
          <w:lang w:eastAsia="x-none"/>
        </w:rPr>
        <w:t>Proposal:</w:t>
      </w:r>
    </w:p>
    <w:p w14:paraId="113618CA" w14:textId="77777777" w:rsidR="004D3DD3" w:rsidRPr="00E60DC6" w:rsidRDefault="004D3DD3" w:rsidP="006D64A6">
      <w:pPr>
        <w:pStyle w:val="ListParagraph"/>
        <w:numPr>
          <w:ilvl w:val="0"/>
          <w:numId w:val="54"/>
        </w:numPr>
        <w:spacing w:after="0"/>
        <w:rPr>
          <w:b/>
          <w:lang w:eastAsia="x-none"/>
        </w:rPr>
      </w:pPr>
      <w:r w:rsidRPr="00E60DC6">
        <w:rPr>
          <w:kern w:val="2"/>
          <w:lang w:eastAsia="zh-CN"/>
        </w:rPr>
        <w:t>No consensus to support symbol-level base sequence hopping</w:t>
      </w:r>
      <w:r w:rsidRPr="00E60DC6">
        <w:rPr>
          <w:lang w:eastAsia="zh-CN"/>
        </w:rPr>
        <w:t xml:space="preserve"> for PUCCH format 0, 1, 3 &amp; 4 </w:t>
      </w:r>
      <w:r w:rsidRPr="00E60DC6">
        <w:rPr>
          <w:kern w:val="2"/>
          <w:lang w:eastAsia="zh-CN"/>
        </w:rPr>
        <w:t>in Rel-15</w:t>
      </w:r>
    </w:p>
    <w:p w14:paraId="6361C516" w14:textId="77777777" w:rsidR="004D3DD3" w:rsidRDefault="004D3DD3" w:rsidP="007A4138"/>
    <w:p w14:paraId="38D2D6AD" w14:textId="77777777" w:rsidR="004D3DD3" w:rsidRPr="00AC3803" w:rsidRDefault="004D3DD3" w:rsidP="007A4138">
      <w:pPr>
        <w:rPr>
          <w:szCs w:val="20"/>
          <w:lang w:eastAsia="x-none"/>
        </w:rPr>
      </w:pPr>
      <w:r w:rsidRPr="00AC3803">
        <w:rPr>
          <w:szCs w:val="20"/>
          <w:highlight w:val="green"/>
          <w:lang w:eastAsia="x-none"/>
        </w:rPr>
        <w:t>Agreements</w:t>
      </w:r>
      <w:r w:rsidRPr="00AC3803">
        <w:rPr>
          <w:szCs w:val="20"/>
          <w:lang w:eastAsia="x-none"/>
        </w:rPr>
        <w:t>:</w:t>
      </w:r>
    </w:p>
    <w:p w14:paraId="0B828417" w14:textId="77777777" w:rsidR="004D3DD3" w:rsidRPr="00AC3803" w:rsidRDefault="004D3DD3" w:rsidP="006D64A6">
      <w:pPr>
        <w:pStyle w:val="BodyText"/>
        <w:numPr>
          <w:ilvl w:val="0"/>
          <w:numId w:val="54"/>
        </w:numPr>
        <w:spacing w:after="0"/>
        <w:ind w:left="714" w:hanging="357"/>
        <w:rPr>
          <w:rFonts w:ascii="Times New Roman" w:eastAsia="SimSun" w:hAnsi="Times New Roman"/>
          <w:i/>
          <w:szCs w:val="20"/>
          <w:lang w:eastAsia="zh-CN"/>
        </w:rPr>
      </w:pPr>
      <w:r w:rsidRPr="00AC3803">
        <w:rPr>
          <w:rFonts w:ascii="Times New Roman" w:eastAsia="SimSun" w:hAnsi="Times New Roman"/>
          <w:szCs w:val="20"/>
          <w:lang w:eastAsia="zh-CN"/>
        </w:rPr>
        <w:t xml:space="preserve">If group hopping enabled and not sequence hopping for PUCCH, the used pseudo-random sequence </w:t>
      </w:r>
      <w:bookmarkStart w:id="1186" w:name="OLE_LINK13"/>
      <w:bookmarkStart w:id="1187" w:name="OLE_LINK14"/>
      <w:r w:rsidRPr="00AC3803">
        <w:rPr>
          <w:rFonts w:ascii="Times New Roman" w:eastAsia="SimSun" w:hAnsi="Times New Roman"/>
          <w:position w:val="-10"/>
          <w:szCs w:val="20"/>
          <w:lang w:eastAsia="zh-CN"/>
        </w:rPr>
        <w:object w:dxaOrig="360" w:dyaOrig="279" w14:anchorId="10F6A1D7">
          <v:shape id="_x0000_i1248" type="#_x0000_t75" style="width:18pt;height:14.25pt" o:ole="">
            <v:imagedata r:id="rId1179" o:title=""/>
          </v:shape>
          <o:OLEObject Type="Embed" ProgID="Equation.3" ShapeID="_x0000_i1248" DrawAspect="Content" ObjectID="_1578993748" r:id="rId1180"/>
        </w:object>
      </w:r>
      <w:bookmarkEnd w:id="1186"/>
      <w:bookmarkEnd w:id="1187"/>
      <w:r w:rsidRPr="00AC3803">
        <w:rPr>
          <w:rFonts w:ascii="Times New Roman" w:eastAsia="SimSun" w:hAnsi="Times New Roman"/>
          <w:szCs w:val="20"/>
          <w:lang w:eastAsia="zh-CN"/>
        </w:rPr>
        <w:t xml:space="preserve"> is initialized as </w:t>
      </w:r>
      <w:r w:rsidRPr="00AC3803">
        <w:rPr>
          <w:rFonts w:ascii="Times New Roman" w:eastAsia="SimSun" w:hAnsi="Times New Roman"/>
          <w:position w:val="-32"/>
          <w:szCs w:val="20"/>
          <w:lang w:eastAsia="zh-CN"/>
        </w:rPr>
        <w:object w:dxaOrig="1100" w:dyaOrig="740" w14:anchorId="60AB7E75">
          <v:shape id="_x0000_i1249" type="#_x0000_t75" style="width:55.5pt;height:37.5pt" o:ole="">
            <v:imagedata r:id="rId1181" o:title=""/>
          </v:shape>
          <o:OLEObject Type="Embed" ProgID="Equation.3" ShapeID="_x0000_i1249" DrawAspect="Content" ObjectID="_1578993749" r:id="rId1182"/>
        </w:object>
      </w:r>
      <w:r w:rsidRPr="00AC3803">
        <w:rPr>
          <w:rFonts w:ascii="Times New Roman" w:eastAsia="SimSun" w:hAnsi="Times New Roman"/>
          <w:szCs w:val="20"/>
          <w:lang w:eastAsia="zh-CN"/>
        </w:rPr>
        <w:t xml:space="preserve">, where the </w:t>
      </w:r>
      <w:r w:rsidRPr="00AC3803">
        <w:rPr>
          <w:rFonts w:ascii="Times New Roman" w:eastAsia="SimSun" w:hAnsi="Times New Roman"/>
          <w:position w:val="-10"/>
          <w:szCs w:val="20"/>
          <w:lang w:eastAsia="zh-CN"/>
        </w:rPr>
        <w:object w:dxaOrig="340" w:dyaOrig="300" w14:anchorId="2E1F480A">
          <v:shape id="_x0000_i1250" type="#_x0000_t75" style="width:17.25pt;height:15pt" o:ole="">
            <v:imagedata r:id="rId1183" o:title=""/>
          </v:shape>
          <o:OLEObject Type="Embed" ProgID="Equation.3" ShapeID="_x0000_i1250" DrawAspect="Content" ObjectID="_1578993750" r:id="rId1184"/>
        </w:object>
      </w:r>
      <w:r w:rsidRPr="00AC3803">
        <w:rPr>
          <w:rFonts w:ascii="Times New Roman" w:eastAsia="SimSun" w:hAnsi="Times New Roman"/>
          <w:szCs w:val="20"/>
          <w:lang w:eastAsia="zh-CN"/>
        </w:rPr>
        <w:t>is configured by higher layer.</w:t>
      </w:r>
    </w:p>
    <w:p w14:paraId="291226A5" w14:textId="77777777" w:rsidR="004D3DD3" w:rsidRPr="004D3DD3" w:rsidRDefault="004D3DD3" w:rsidP="006D64A6">
      <w:pPr>
        <w:pStyle w:val="ListParagraph"/>
        <w:numPr>
          <w:ilvl w:val="0"/>
          <w:numId w:val="54"/>
        </w:numPr>
        <w:spacing w:after="0"/>
        <w:ind w:left="714" w:hanging="357"/>
        <w:rPr>
          <w:lang w:eastAsia="x-none"/>
        </w:rPr>
      </w:pPr>
      <w:r w:rsidRPr="004D3DD3">
        <w:rPr>
          <w:lang w:eastAsia="zh-CN"/>
        </w:rPr>
        <w:t xml:space="preserve">If sequence hopping but not group hopping is used for PUCCH, the used pseudo-random sequence </w:t>
      </w:r>
      <w:r w:rsidRPr="00AC3803">
        <w:rPr>
          <w:position w:val="-10"/>
        </w:rPr>
        <w:object w:dxaOrig="360" w:dyaOrig="279" w14:anchorId="011B72F1">
          <v:shape id="_x0000_i1251" type="#_x0000_t75" style="width:18pt;height:14.25pt" o:ole="">
            <v:imagedata r:id="rId1179" o:title=""/>
          </v:shape>
          <o:OLEObject Type="Embed" ProgID="Equation.3" ShapeID="_x0000_i1251" DrawAspect="Content" ObjectID="_1578993751" r:id="rId1185"/>
        </w:object>
      </w:r>
      <w:r w:rsidRPr="004D3DD3">
        <w:rPr>
          <w:lang w:eastAsia="zh-CN"/>
        </w:rPr>
        <w:t xml:space="preserve"> is initialized as </w:t>
      </w:r>
      <w:r w:rsidRPr="00AC3803">
        <w:rPr>
          <w:position w:val="-32"/>
        </w:rPr>
        <w:object w:dxaOrig="2520" w:dyaOrig="740" w14:anchorId="151529B9">
          <v:shape id="_x0000_i1252" type="#_x0000_t75" style="width:126pt;height:36.75pt" o:ole="">
            <v:imagedata r:id="rId1186" o:title=""/>
          </v:shape>
          <o:OLEObject Type="Embed" ProgID="Equation.3" ShapeID="_x0000_i1252" DrawAspect="Content" ObjectID="_1578993752" r:id="rId1187"/>
        </w:object>
      </w:r>
      <w:r w:rsidRPr="004D3DD3">
        <w:rPr>
          <w:lang w:eastAsia="zh-CN"/>
        </w:rPr>
        <w:t xml:space="preserve">, where the </w:t>
      </w:r>
      <w:r w:rsidRPr="00AC3803">
        <w:rPr>
          <w:position w:val="-10"/>
        </w:rPr>
        <w:object w:dxaOrig="340" w:dyaOrig="300" w14:anchorId="67EE4B17">
          <v:shape id="_x0000_i1253" type="#_x0000_t75" style="width:17.25pt;height:15pt" o:ole="">
            <v:imagedata r:id="rId1183" o:title=""/>
          </v:shape>
          <o:OLEObject Type="Embed" ProgID="Equation.3" ShapeID="_x0000_i1253" DrawAspect="Content" ObjectID="_1578993753" r:id="rId1188"/>
        </w:object>
      </w:r>
      <w:r w:rsidRPr="004D3DD3">
        <w:rPr>
          <w:lang w:eastAsia="zh-CN"/>
        </w:rPr>
        <w:t>is configured by higher layers.</w:t>
      </w:r>
    </w:p>
    <w:p w14:paraId="38615BF0" w14:textId="77777777" w:rsidR="004D3DD3" w:rsidRDefault="004D3DD3" w:rsidP="007A4138"/>
    <w:p w14:paraId="0A10D16B" w14:textId="77777777" w:rsidR="00E95F55" w:rsidRPr="00240ACC" w:rsidRDefault="00E95F55" w:rsidP="007A4138">
      <w:pPr>
        <w:rPr>
          <w:szCs w:val="20"/>
          <w:lang w:eastAsia="x-none"/>
        </w:rPr>
      </w:pPr>
      <w:r w:rsidRPr="00240ACC">
        <w:rPr>
          <w:szCs w:val="20"/>
          <w:highlight w:val="green"/>
          <w:lang w:eastAsia="x-none"/>
        </w:rPr>
        <w:t>Agreements</w:t>
      </w:r>
      <w:r w:rsidRPr="00240ACC">
        <w:rPr>
          <w:szCs w:val="20"/>
          <w:lang w:eastAsia="x-none"/>
        </w:rPr>
        <w:t>:</w:t>
      </w:r>
    </w:p>
    <w:p w14:paraId="423EB76F" w14:textId="77777777" w:rsidR="00E95F55" w:rsidRPr="00240ACC" w:rsidRDefault="00E95F55" w:rsidP="006D64A6">
      <w:pPr>
        <w:pStyle w:val="ListParagraph"/>
        <w:numPr>
          <w:ilvl w:val="0"/>
          <w:numId w:val="93"/>
        </w:numPr>
        <w:spacing w:after="0"/>
      </w:pPr>
      <w:r w:rsidRPr="00240ACC">
        <w:t xml:space="preserve">For parameter </w:t>
      </w:r>
      <w:r w:rsidRPr="00E95F55">
        <w:rPr>
          <w:i/>
        </w:rPr>
        <w:t>SR-offset</w:t>
      </w:r>
      <w:r w:rsidRPr="00240ACC">
        <w:t>, the SR offset is measured in slots for a given numerology.</w:t>
      </w:r>
    </w:p>
    <w:p w14:paraId="7B0FF4B0" w14:textId="77777777" w:rsidR="00E95F55" w:rsidRPr="00240ACC" w:rsidRDefault="00E95F55" w:rsidP="006D64A6">
      <w:pPr>
        <w:pStyle w:val="ListParagraph"/>
        <w:numPr>
          <w:ilvl w:val="1"/>
          <w:numId w:val="93"/>
        </w:numPr>
        <w:spacing w:after="0"/>
      </w:pPr>
      <w:r w:rsidRPr="00240ACC">
        <w:t xml:space="preserve">For an </w:t>
      </w:r>
      <w:r w:rsidRPr="00E95F55">
        <w:rPr>
          <w:i/>
        </w:rPr>
        <w:t>SR-periodicity</w:t>
      </w:r>
      <w:r w:rsidRPr="00240ACC">
        <w:t xml:space="preserve"> of maximum one slot duration for a given numerology, UE expects that the </w:t>
      </w:r>
      <w:r w:rsidRPr="00E95F55">
        <w:rPr>
          <w:i/>
        </w:rPr>
        <w:t>SR-offset</w:t>
      </w:r>
      <w:r w:rsidRPr="00240ACC">
        <w:t xml:space="preserve"> is always 0 (slots)</w:t>
      </w:r>
    </w:p>
    <w:p w14:paraId="2E2AFC33" w14:textId="77777777" w:rsidR="00E95F55" w:rsidRPr="00240ACC" w:rsidRDefault="00E95F55" w:rsidP="006D64A6">
      <w:pPr>
        <w:pStyle w:val="ListParagraph"/>
        <w:numPr>
          <w:ilvl w:val="1"/>
          <w:numId w:val="93"/>
        </w:numPr>
        <w:spacing w:after="0"/>
      </w:pPr>
      <w:r w:rsidRPr="00240ACC">
        <w:t xml:space="preserve">For an </w:t>
      </w:r>
      <w:r w:rsidRPr="00E95F55">
        <w:rPr>
          <w:i/>
        </w:rPr>
        <w:t>SR-periodicity</w:t>
      </w:r>
      <w:r w:rsidRPr="00240ACC">
        <w:t xml:space="preserve"> of more than one slot duration for a given numerology, the </w:t>
      </w:r>
      <w:r w:rsidRPr="00E95F55">
        <w:rPr>
          <w:i/>
        </w:rPr>
        <w:t>SR-offset</w:t>
      </w:r>
      <w:r w:rsidRPr="00240ACC">
        <w:t xml:space="preserve"> is configured by RRC to be a non-negative value less than </w:t>
      </w:r>
      <w:r w:rsidRPr="00E95F55">
        <w:rPr>
          <w:i/>
        </w:rPr>
        <w:t>SR-periodicity</w:t>
      </w:r>
      <w:r w:rsidRPr="00240ACC">
        <w:t>.</w:t>
      </w:r>
    </w:p>
    <w:p w14:paraId="4219F889" w14:textId="77777777" w:rsidR="00E95F55" w:rsidRPr="00240ACC" w:rsidRDefault="00E95F55" w:rsidP="006D64A6">
      <w:pPr>
        <w:pStyle w:val="ListParagraph"/>
        <w:numPr>
          <w:ilvl w:val="0"/>
          <w:numId w:val="93"/>
        </w:numPr>
        <w:spacing w:after="0"/>
        <w:ind w:left="714" w:hanging="357"/>
      </w:pPr>
      <w:r w:rsidRPr="00240ACC">
        <w:t xml:space="preserve">For an </w:t>
      </w:r>
      <w:r w:rsidRPr="00E95F55">
        <w:rPr>
          <w:i/>
        </w:rPr>
        <w:t>SR-periodicity</w:t>
      </w:r>
      <w:r w:rsidRPr="00240ACC">
        <w:t xml:space="preserve"> of maximum one slot duration for a given numerology, the starting symbol index for the SR transmission occasion on PUCCH within </w:t>
      </w:r>
      <w:r w:rsidRPr="00E95F55">
        <w:rPr>
          <w:u w:val="single"/>
        </w:rPr>
        <w:t>an SR period</w:t>
      </w:r>
      <w:r w:rsidRPr="00240ACC">
        <w:t xml:space="preserve"> is determined by</w:t>
      </w:r>
    </w:p>
    <w:p w14:paraId="79606899" w14:textId="77777777" w:rsidR="00E95F55" w:rsidRPr="00E95F55" w:rsidRDefault="00E95F55" w:rsidP="007A4138">
      <m:oMathPara>
        <m:oMathParaPr>
          <m:jc m:val="center"/>
        </m:oMathParaPr>
        <m:oMath>
          <m:r>
            <w:rPr>
              <w:rFonts w:ascii="Cambria Math" w:hAnsi="Cambria Math"/>
            </w:rPr>
            <m:t>x</m:t>
          </m:r>
          <m:r>
            <m:rPr>
              <m:sty m:val="p"/>
            </m:rPr>
            <w:rPr>
              <w:rFonts w:ascii="Cambria Math" w:hAnsi="Cambria Math"/>
            </w:rPr>
            <m:t>=</m:t>
          </m:r>
          <m:r>
            <w:rPr>
              <w:rFonts w:ascii="Cambria Math" w:hAnsi="Cambria Math"/>
            </w:rPr>
            <m:t>startingSymbolIndex</m:t>
          </m:r>
          <m:r>
            <m:rPr>
              <m:sty m:val="p"/>
            </m:rPr>
            <w:rPr>
              <w:rFonts w:ascii="Cambria Math" w:hAnsi="Cambria Math"/>
            </w:rPr>
            <m:t xml:space="preserve"> </m:t>
          </m:r>
          <m:func>
            <m:funcPr>
              <m:ctrlPr>
                <w:rPr>
                  <w:rFonts w:ascii="Cambria Math" w:hAnsi="Cambria Math"/>
                </w:rPr>
              </m:ctrlPr>
            </m:funcPr>
            <m:fName>
              <m:r>
                <m:rPr>
                  <m:sty m:val="p"/>
                </m:rPr>
                <w:rPr>
                  <w:rFonts w:ascii="Cambria Math" w:hAnsi="Cambria Math"/>
                </w:rPr>
                <m:t>mod</m:t>
              </m:r>
            </m:fName>
            <m:e>
              <m:sSub>
                <m:sSubPr>
                  <m:ctrlPr>
                    <w:rPr>
                      <w:rFonts w:ascii="Cambria Math" w:hAnsi="Cambria Math"/>
                    </w:rPr>
                  </m:ctrlPr>
                </m:sSubPr>
                <m:e>
                  <m:r>
                    <w:rPr>
                      <w:rFonts w:ascii="Cambria Math" w:hAnsi="Cambria Math"/>
                    </w:rPr>
                    <m:t>SR</m:t>
                  </m:r>
                </m:e>
                <m:sub>
                  <m:r>
                    <w:rPr>
                      <w:rFonts w:ascii="Cambria Math" w:hAnsi="Cambria Math"/>
                    </w:rPr>
                    <m:t>periodicity</m:t>
                  </m:r>
                </m:sub>
              </m:sSub>
            </m:e>
          </m:func>
        </m:oMath>
      </m:oMathPara>
    </w:p>
    <w:p w14:paraId="0299A4B4" w14:textId="77777777" w:rsidR="00E95F55" w:rsidRPr="00240ACC" w:rsidRDefault="00E95F55" w:rsidP="007A4138">
      <w:pPr>
        <w:ind w:left="720"/>
      </w:pPr>
      <w:r w:rsidRPr="00240ACC">
        <w:t xml:space="preserve">where </w:t>
      </w:r>
      <w:r w:rsidRPr="00E95F55">
        <w:rPr>
          <w:i/>
        </w:rPr>
        <w:t>startingSymbolIndex</w:t>
      </w:r>
      <w:r w:rsidRPr="00240ACC">
        <w:t xml:space="preserve"> is obtained from the PUCCH resource configuration in the corresponding </w:t>
      </w:r>
      <w:r w:rsidRPr="00E95F55">
        <w:rPr>
          <w:i/>
        </w:rPr>
        <w:t>SR-resource</w:t>
      </w:r>
      <w:r w:rsidRPr="00240ACC">
        <w:t>.</w:t>
      </w:r>
    </w:p>
    <w:p w14:paraId="5B504F40" w14:textId="77777777" w:rsidR="00E95F55" w:rsidRPr="00240ACC" w:rsidRDefault="00E95F55" w:rsidP="006D64A6">
      <w:pPr>
        <w:pStyle w:val="ListParagraph"/>
        <w:numPr>
          <w:ilvl w:val="1"/>
          <w:numId w:val="93"/>
        </w:numPr>
        <w:spacing w:after="0"/>
      </w:pPr>
      <w:r w:rsidRPr="00240ACC">
        <w:t xml:space="preserve">Note: For an </w:t>
      </w:r>
      <w:r w:rsidRPr="00E95F55">
        <w:rPr>
          <w:i/>
        </w:rPr>
        <w:t>SR-periodicity</w:t>
      </w:r>
      <w:r w:rsidRPr="00240ACC">
        <w:t xml:space="preserve"> of more than one slot duration for a given numerology, the starting symbol index for the SR transmission occasion on PUCCH </w:t>
      </w:r>
      <w:r w:rsidRPr="00E95F55">
        <w:rPr>
          <w:u w:val="single"/>
        </w:rPr>
        <w:t>within a slot</w:t>
      </w:r>
      <w:r w:rsidRPr="00240ACC">
        <w:t xml:space="preserve"> is determined by</w:t>
      </w:r>
      <w:r w:rsidRPr="00E95F55">
        <w:rPr>
          <w:i/>
        </w:rPr>
        <w:t xml:space="preserve"> startingSymbolIndex </w:t>
      </w:r>
      <w:r w:rsidRPr="00240ACC">
        <w:t xml:space="preserve">from the PUCCH resource configuration in the corresponding </w:t>
      </w:r>
      <w:r w:rsidRPr="00E95F55">
        <w:rPr>
          <w:i/>
        </w:rPr>
        <w:t>SR-resource</w:t>
      </w:r>
      <w:r w:rsidRPr="00240ACC">
        <w:t>.</w:t>
      </w:r>
    </w:p>
    <w:p w14:paraId="32FD3D7E" w14:textId="77777777" w:rsidR="004D3DD3" w:rsidRDefault="004D3DD3" w:rsidP="007A4138"/>
    <w:p w14:paraId="382CE331" w14:textId="77777777" w:rsidR="004D3DD3" w:rsidRPr="009F0C92" w:rsidRDefault="004D3DD3" w:rsidP="007A4138">
      <w:pPr>
        <w:rPr>
          <w:szCs w:val="20"/>
          <w:lang w:eastAsia="x-none"/>
        </w:rPr>
      </w:pPr>
      <w:r w:rsidRPr="009F0C92">
        <w:rPr>
          <w:szCs w:val="20"/>
          <w:highlight w:val="green"/>
          <w:lang w:eastAsia="x-none"/>
        </w:rPr>
        <w:t>Agreements</w:t>
      </w:r>
      <w:r w:rsidRPr="009F0C92">
        <w:rPr>
          <w:szCs w:val="20"/>
          <w:lang w:eastAsia="x-none"/>
        </w:rPr>
        <w:t>:</w:t>
      </w:r>
    </w:p>
    <w:p w14:paraId="2D148F2A" w14:textId="77777777" w:rsidR="004D3DD3" w:rsidRPr="004D3DD3" w:rsidRDefault="004D3DD3" w:rsidP="006D64A6">
      <w:pPr>
        <w:pStyle w:val="ListParagraph"/>
        <w:numPr>
          <w:ilvl w:val="0"/>
          <w:numId w:val="55"/>
        </w:numPr>
        <w:spacing w:after="0"/>
      </w:pPr>
      <w:r w:rsidRPr="004D3DD3">
        <w:t>DMRS shifted mapping is not supported for PUCCH format 2.</w:t>
      </w:r>
    </w:p>
    <w:p w14:paraId="08C51939" w14:textId="77777777" w:rsidR="004D3DD3" w:rsidRPr="004D3DD3" w:rsidRDefault="004D3DD3" w:rsidP="006D64A6">
      <w:pPr>
        <w:pStyle w:val="ListParagraph"/>
        <w:numPr>
          <w:ilvl w:val="0"/>
          <w:numId w:val="55"/>
        </w:numPr>
        <w:spacing w:after="0"/>
      </w:pPr>
      <w:r w:rsidRPr="004D3DD3">
        <w:t>In Rel-15, time-domain OCC is not supported for PUCCH format 0 with 2 symbols.</w:t>
      </w:r>
    </w:p>
    <w:p w14:paraId="0C6566D1" w14:textId="77777777" w:rsidR="004D3DD3" w:rsidRDefault="004D3DD3" w:rsidP="007A4138"/>
    <w:p w14:paraId="292621DD" w14:textId="77777777" w:rsidR="004D3DD3" w:rsidRPr="00E60DC6" w:rsidRDefault="004D3DD3" w:rsidP="007A4138">
      <w:pPr>
        <w:rPr>
          <w:szCs w:val="20"/>
        </w:rPr>
      </w:pPr>
      <w:r w:rsidRPr="00E60DC6">
        <w:rPr>
          <w:szCs w:val="20"/>
        </w:rPr>
        <w:t>Proposal:</w:t>
      </w:r>
      <w:r w:rsidR="00377B2C" w:rsidRPr="00E60DC6">
        <w:rPr>
          <w:szCs w:val="20"/>
        </w:rPr>
        <w:t xml:space="preserve"> </w:t>
      </w:r>
      <w:r w:rsidRPr="00E60DC6">
        <w:rPr>
          <w:szCs w:val="20"/>
        </w:rPr>
        <w:t>Update Table 5.2.2.2-2 in section 5.2.2.2 in TS 38.211 as follows:</w:t>
      </w:r>
    </w:p>
    <w:p w14:paraId="36EDEF21" w14:textId="77777777" w:rsidR="004D3DD3" w:rsidRPr="00E60DC6" w:rsidRDefault="004D3DD3" w:rsidP="007A4138">
      <w:pPr>
        <w:pStyle w:val="TH"/>
        <w:spacing w:before="0" w:after="0"/>
      </w:pPr>
      <w:r w:rsidRPr="00E60DC6">
        <w:lastRenderedPageBreak/>
        <w:t xml:space="preserve">Table 5.2.2.2-2: Definition of </w:t>
      </w:r>
      <w:r w:rsidRPr="00E60DC6">
        <w:rPr>
          <w:position w:val="-10"/>
        </w:rPr>
        <w:object w:dxaOrig="438" w:dyaOrig="301" w14:anchorId="3BC38F21">
          <v:shape id="_x0000_i1254" type="#_x0000_t75" style="width:21.75pt;height:15pt" o:ole="">
            <v:imagedata r:id="rId1189" o:title=""/>
          </v:shape>
          <o:OLEObject Type="Embed" ProgID="Equation.3" ShapeID="_x0000_i1254" DrawAspect="Content" ObjectID="_1578993754" r:id="rId1190"/>
        </w:object>
      </w:r>
      <w:r w:rsidRPr="00E60DC6">
        <w:t xml:space="preserve"> for</w:t>
      </w:r>
      <w:r w:rsidRPr="00E60DC6">
        <w:rPr>
          <w:position w:val="-10"/>
        </w:rPr>
        <w:object w:dxaOrig="864" w:dyaOrig="301" w14:anchorId="5856B802">
          <v:shape id="_x0000_i1255" type="#_x0000_t75" style="width:42.75pt;height:15pt" o:ole="">
            <v:imagedata r:id="rId1191" o:title=""/>
          </v:shape>
          <o:OLEObject Type="Embed" ProgID="Equation.3" ShapeID="_x0000_i1255" DrawAspect="Content" ObjectID="_1578993755" r:id="rId1192"/>
        </w:object>
      </w:r>
      <w:r w:rsidRPr="00E60DC6">
        <w:t>.</w:t>
      </w:r>
    </w:p>
    <w:tbl>
      <w:tblPr>
        <w:tblW w:w="3717" w:type="dxa"/>
        <w:jc w:val="center"/>
        <w:tblLook w:val="04A0" w:firstRow="1" w:lastRow="0" w:firstColumn="1" w:lastColumn="0" w:noHBand="0" w:noVBand="1"/>
      </w:tblPr>
      <w:tblGrid>
        <w:gridCol w:w="417"/>
        <w:gridCol w:w="275"/>
        <w:gridCol w:w="275"/>
        <w:gridCol w:w="275"/>
        <w:gridCol w:w="275"/>
        <w:gridCol w:w="275"/>
        <w:gridCol w:w="275"/>
        <w:gridCol w:w="275"/>
        <w:gridCol w:w="275"/>
        <w:gridCol w:w="275"/>
        <w:gridCol w:w="275"/>
        <w:gridCol w:w="275"/>
        <w:gridCol w:w="275"/>
      </w:tblGrid>
      <w:tr w:rsidR="004D3DD3" w:rsidRPr="00E60DC6" w14:paraId="51DAF501"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60FBA8A4" w14:textId="77777777" w:rsidR="004D3DD3" w:rsidRPr="00E60DC6" w:rsidRDefault="004D3DD3" w:rsidP="007A4138">
            <w:pPr>
              <w:pStyle w:val="TAC"/>
            </w:pPr>
            <w:r w:rsidRPr="00E60DC6">
              <w:object w:dxaOrig="175" w:dyaOrig="200" w14:anchorId="11DE0876">
                <v:shape id="_x0000_i1256" type="#_x0000_t75" style="width:9pt;height:10.5pt" o:ole="">
                  <v:imagedata r:id="rId1193" o:title=""/>
                </v:shape>
                <o:OLEObject Type="Embed" ProgID="Equation.3" ShapeID="_x0000_i1256" DrawAspect="Content" ObjectID="_1578993756" r:id="rId1194"/>
              </w:object>
            </w:r>
          </w:p>
        </w:tc>
        <w:tc>
          <w:tcPr>
            <w:tcW w:w="3300" w:type="dxa"/>
            <w:gridSpan w:val="12"/>
            <w:tcBorders>
              <w:top w:val="single" w:sz="4" w:space="0" w:color="auto"/>
              <w:left w:val="single" w:sz="4" w:space="0" w:color="auto"/>
              <w:bottom w:val="single" w:sz="4" w:space="0" w:color="auto"/>
              <w:right w:val="single" w:sz="4" w:space="0" w:color="auto"/>
            </w:tcBorders>
            <w:vAlign w:val="center"/>
          </w:tcPr>
          <w:p w14:paraId="31818BBF" w14:textId="77777777" w:rsidR="004D3DD3" w:rsidRPr="00E60DC6" w:rsidRDefault="004D3DD3" w:rsidP="007A4138">
            <w:pPr>
              <w:pStyle w:val="TAC"/>
            </w:pPr>
            <w:r w:rsidRPr="00E60DC6">
              <w:rPr>
                <w:position w:val="-10"/>
              </w:rPr>
              <w:object w:dxaOrig="1139" w:dyaOrig="301" w14:anchorId="0DF74148">
                <v:shape id="_x0000_i1257" type="#_x0000_t75" style="width:57pt;height:15pt" o:ole="">
                  <v:imagedata r:id="rId1195" o:title=""/>
                </v:shape>
                <o:OLEObject Type="Embed" ProgID="Equation.3" ShapeID="_x0000_i1257" DrawAspect="Content" ObjectID="_1578993757" r:id="rId1196"/>
              </w:object>
            </w:r>
          </w:p>
        </w:tc>
      </w:tr>
      <w:tr w:rsidR="004D3DD3" w:rsidRPr="00E60DC6" w14:paraId="4D572FAA"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57F6004D" w14:textId="77777777" w:rsidR="004D3DD3" w:rsidRPr="00E60DC6" w:rsidRDefault="004D3DD3" w:rsidP="007A4138">
            <w:pPr>
              <w:pStyle w:val="TAC"/>
            </w:pPr>
            <w:r w:rsidRPr="00E60DC6">
              <w:t>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67B1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DEC0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41F3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D1DB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8A1F4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DE647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1379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7EA08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E2355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5F91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1CC0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8E3A16" w14:textId="77777777" w:rsidR="004D3DD3" w:rsidRPr="00E60DC6" w:rsidRDefault="004D3DD3" w:rsidP="007A4138">
            <w:pPr>
              <w:pStyle w:val="TAC"/>
            </w:pPr>
            <w:r w:rsidRPr="00E60DC6">
              <w:rPr>
                <w:rFonts w:hint="eastAsia"/>
                <w:lang w:eastAsia="zh-CN"/>
              </w:rPr>
              <w:t>1</w:t>
            </w:r>
          </w:p>
        </w:tc>
      </w:tr>
      <w:tr w:rsidR="004D3DD3" w:rsidRPr="00E60DC6" w14:paraId="67B84D33"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24CC6626" w14:textId="77777777" w:rsidR="004D3DD3" w:rsidRPr="00E60DC6" w:rsidRDefault="004D3DD3" w:rsidP="007A4138">
            <w:pPr>
              <w:pStyle w:val="TAC"/>
            </w:pPr>
            <w:r w:rsidRPr="00E60DC6">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78E0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094A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3E35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6946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7BB3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5DC4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7FC17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EDFBB"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9E49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2947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97B5B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2DE56" w14:textId="77777777" w:rsidR="004D3DD3" w:rsidRPr="00E60DC6" w:rsidRDefault="004D3DD3" w:rsidP="007A4138">
            <w:pPr>
              <w:pStyle w:val="TAC"/>
            </w:pPr>
            <w:r w:rsidRPr="00E60DC6">
              <w:rPr>
                <w:rFonts w:hint="eastAsia"/>
                <w:lang w:eastAsia="zh-CN"/>
              </w:rPr>
              <w:t>3</w:t>
            </w:r>
          </w:p>
        </w:tc>
      </w:tr>
      <w:tr w:rsidR="004D3DD3" w:rsidRPr="00E60DC6" w14:paraId="4FFE00A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24769411" w14:textId="77777777" w:rsidR="004D3DD3" w:rsidRPr="00E60DC6" w:rsidRDefault="004D3DD3" w:rsidP="007A4138">
            <w:pPr>
              <w:pStyle w:val="TAC"/>
            </w:pPr>
            <w:r w:rsidRPr="00E60DC6">
              <w:t>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1B114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317C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64FE1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4CAC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93983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28B9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1AFA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CF31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3757C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0637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56A3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A93FB6" w14:textId="77777777" w:rsidR="004D3DD3" w:rsidRPr="00E60DC6" w:rsidRDefault="004D3DD3" w:rsidP="007A4138">
            <w:pPr>
              <w:pStyle w:val="TAC"/>
            </w:pPr>
            <w:r w:rsidRPr="00E60DC6">
              <w:rPr>
                <w:rFonts w:hint="eastAsia"/>
                <w:lang w:eastAsia="zh-CN"/>
              </w:rPr>
              <w:t>-3</w:t>
            </w:r>
          </w:p>
        </w:tc>
      </w:tr>
      <w:tr w:rsidR="004D3DD3" w:rsidRPr="00E60DC6" w14:paraId="694EEBE6"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5E6B26AF" w14:textId="77777777" w:rsidR="004D3DD3" w:rsidRPr="00E60DC6" w:rsidRDefault="004D3DD3" w:rsidP="007A4138">
            <w:pPr>
              <w:pStyle w:val="TAC"/>
            </w:pPr>
            <w:r w:rsidRPr="00E60DC6">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B7EDA0"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3FC1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8B374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483B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E1D6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15E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3684C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07B9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1492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F86E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A8096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D0C55" w14:textId="77777777" w:rsidR="004D3DD3" w:rsidRPr="00E60DC6" w:rsidRDefault="004D3DD3" w:rsidP="007A4138">
            <w:pPr>
              <w:pStyle w:val="TAC"/>
            </w:pPr>
            <w:r w:rsidRPr="00E60DC6">
              <w:rPr>
                <w:rFonts w:hint="eastAsia"/>
                <w:lang w:eastAsia="zh-CN"/>
              </w:rPr>
              <w:t>3</w:t>
            </w:r>
          </w:p>
        </w:tc>
      </w:tr>
      <w:tr w:rsidR="004D3DD3" w:rsidRPr="00E60DC6" w14:paraId="3FBC55E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3BCBA4A" w14:textId="77777777" w:rsidR="004D3DD3" w:rsidRPr="00E60DC6" w:rsidRDefault="004D3DD3" w:rsidP="007A4138">
            <w:pPr>
              <w:pStyle w:val="TAC"/>
            </w:pPr>
            <w:r w:rsidRPr="00E60DC6">
              <w:t>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43534B"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DF36B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43F05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800D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F5EE3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1465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5646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AB98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C93F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614D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B7F2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B15B3" w14:textId="77777777" w:rsidR="004D3DD3" w:rsidRPr="00E60DC6" w:rsidRDefault="004D3DD3" w:rsidP="007A4138">
            <w:pPr>
              <w:pStyle w:val="TAC"/>
            </w:pPr>
            <w:r w:rsidRPr="00E60DC6">
              <w:rPr>
                <w:rFonts w:hint="eastAsia"/>
                <w:lang w:eastAsia="zh-CN"/>
              </w:rPr>
              <w:t>-3</w:t>
            </w:r>
          </w:p>
        </w:tc>
      </w:tr>
      <w:tr w:rsidR="004D3DD3" w:rsidRPr="00E60DC6" w14:paraId="11A3A3FF"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3737A17C" w14:textId="77777777" w:rsidR="004D3DD3" w:rsidRPr="00E60DC6" w:rsidRDefault="004D3DD3" w:rsidP="007A4138">
            <w:pPr>
              <w:pStyle w:val="TAC"/>
            </w:pPr>
            <w:r w:rsidRPr="00E60DC6">
              <w:t>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AD87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FB6A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E3780"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83EA6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3BD5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3A99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DF0C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9AE3D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3E8B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3184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E85D2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4A5B75" w14:textId="77777777" w:rsidR="004D3DD3" w:rsidRPr="00E60DC6" w:rsidRDefault="004D3DD3" w:rsidP="007A4138">
            <w:pPr>
              <w:pStyle w:val="TAC"/>
            </w:pPr>
            <w:r w:rsidRPr="00E60DC6">
              <w:rPr>
                <w:rFonts w:hint="eastAsia"/>
                <w:lang w:eastAsia="zh-CN"/>
              </w:rPr>
              <w:t>3</w:t>
            </w:r>
          </w:p>
        </w:tc>
      </w:tr>
      <w:tr w:rsidR="004D3DD3" w:rsidRPr="00E60DC6" w14:paraId="3F399849"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4DD7374A" w14:textId="77777777" w:rsidR="004D3DD3" w:rsidRPr="00E60DC6" w:rsidRDefault="004D3DD3" w:rsidP="007A4138">
            <w:pPr>
              <w:pStyle w:val="TAC"/>
            </w:pPr>
            <w:r w:rsidRPr="00E60DC6">
              <w:t>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100E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3D654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63452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2079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CA452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C01C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DC91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8A3B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C8E7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1A0C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F0D0D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7F7C9" w14:textId="77777777" w:rsidR="004D3DD3" w:rsidRPr="00E60DC6" w:rsidRDefault="004D3DD3" w:rsidP="007A4138">
            <w:pPr>
              <w:pStyle w:val="TAC"/>
            </w:pPr>
            <w:r w:rsidRPr="00E60DC6">
              <w:rPr>
                <w:rFonts w:hint="eastAsia"/>
                <w:lang w:eastAsia="zh-CN"/>
              </w:rPr>
              <w:t>-3</w:t>
            </w:r>
          </w:p>
        </w:tc>
      </w:tr>
      <w:tr w:rsidR="004D3DD3" w:rsidRPr="00E60DC6" w14:paraId="60F723DB"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F940030" w14:textId="77777777" w:rsidR="004D3DD3" w:rsidRPr="00E60DC6" w:rsidRDefault="004D3DD3" w:rsidP="007A4138">
            <w:pPr>
              <w:pStyle w:val="TAC"/>
            </w:pPr>
            <w:r w:rsidRPr="00E60DC6">
              <w:t>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7F8D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72544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8118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4DA2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12FFD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D888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9AE64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0FFB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F0C1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F847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E9358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7384A" w14:textId="77777777" w:rsidR="004D3DD3" w:rsidRPr="00E60DC6" w:rsidRDefault="004D3DD3" w:rsidP="007A4138">
            <w:pPr>
              <w:pStyle w:val="TAC"/>
            </w:pPr>
            <w:r w:rsidRPr="00E60DC6">
              <w:rPr>
                <w:rFonts w:hint="eastAsia"/>
                <w:lang w:eastAsia="zh-CN"/>
              </w:rPr>
              <w:t>1</w:t>
            </w:r>
          </w:p>
        </w:tc>
      </w:tr>
      <w:tr w:rsidR="004D3DD3" w:rsidRPr="00E60DC6" w14:paraId="3613EC39"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04277283" w14:textId="77777777" w:rsidR="004D3DD3" w:rsidRPr="00E60DC6" w:rsidRDefault="004D3DD3" w:rsidP="007A4138">
            <w:pPr>
              <w:pStyle w:val="TAC"/>
            </w:pPr>
            <w:r w:rsidRPr="00E60DC6">
              <w:t>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60B8E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A30B7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B333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E78E4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B265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9E57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B5D41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71EF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8CFAF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4F03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0F64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3E7E3" w14:textId="77777777" w:rsidR="004D3DD3" w:rsidRPr="00E60DC6" w:rsidRDefault="004D3DD3" w:rsidP="007A4138">
            <w:pPr>
              <w:pStyle w:val="TAC"/>
            </w:pPr>
            <w:r w:rsidRPr="00E60DC6">
              <w:rPr>
                <w:rFonts w:hint="eastAsia"/>
                <w:lang w:eastAsia="zh-CN"/>
              </w:rPr>
              <w:t>-3</w:t>
            </w:r>
          </w:p>
        </w:tc>
      </w:tr>
      <w:tr w:rsidR="004D3DD3" w:rsidRPr="00E60DC6" w14:paraId="457D1688"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355A0ABE" w14:textId="77777777" w:rsidR="004D3DD3" w:rsidRPr="00E60DC6" w:rsidRDefault="004D3DD3" w:rsidP="007A4138">
            <w:pPr>
              <w:pStyle w:val="TAC"/>
            </w:pPr>
            <w:r w:rsidRPr="00E60DC6">
              <w:t>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AF22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9189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2135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64B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FB8C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0D2B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21365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F4CE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04F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C5E8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695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CF197" w14:textId="77777777" w:rsidR="004D3DD3" w:rsidRPr="00E60DC6" w:rsidRDefault="004D3DD3" w:rsidP="007A4138">
            <w:pPr>
              <w:pStyle w:val="TAC"/>
            </w:pPr>
            <w:r w:rsidRPr="00E60DC6">
              <w:rPr>
                <w:rFonts w:hint="eastAsia"/>
                <w:lang w:eastAsia="zh-CN"/>
              </w:rPr>
              <w:t>-3</w:t>
            </w:r>
          </w:p>
        </w:tc>
      </w:tr>
      <w:tr w:rsidR="004D3DD3" w:rsidRPr="00E60DC6" w14:paraId="4C58D26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6AD62FBA" w14:textId="77777777" w:rsidR="004D3DD3" w:rsidRPr="00E60DC6" w:rsidRDefault="004D3DD3" w:rsidP="007A4138">
            <w:pPr>
              <w:pStyle w:val="TAC"/>
            </w:pPr>
            <w:r w:rsidRPr="00E60DC6">
              <w:t>10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1E7F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D7A4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9A7F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CF62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C576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2532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CCA3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7ACE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FED0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6309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21F58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5277E" w14:textId="77777777" w:rsidR="004D3DD3" w:rsidRPr="00E60DC6" w:rsidRDefault="004D3DD3" w:rsidP="007A4138">
            <w:pPr>
              <w:pStyle w:val="TAC"/>
            </w:pPr>
            <w:r w:rsidRPr="00E60DC6">
              <w:rPr>
                <w:rFonts w:hint="eastAsia"/>
                <w:lang w:eastAsia="zh-CN"/>
              </w:rPr>
              <w:t>-3</w:t>
            </w:r>
          </w:p>
        </w:tc>
      </w:tr>
      <w:tr w:rsidR="004D3DD3" w:rsidRPr="00E60DC6" w14:paraId="1552D359"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068BC9A1" w14:textId="77777777" w:rsidR="004D3DD3" w:rsidRPr="00E60DC6" w:rsidRDefault="004D3DD3" w:rsidP="007A4138">
            <w:pPr>
              <w:pStyle w:val="TAC"/>
            </w:pPr>
            <w:r w:rsidRPr="00E60DC6">
              <w:t>11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2D8A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ECDE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E9A3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E02F9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8F73D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5D2A0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2E7E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73EB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DDC8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11B8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29DBA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BF500" w14:textId="77777777" w:rsidR="004D3DD3" w:rsidRPr="00E60DC6" w:rsidRDefault="004D3DD3" w:rsidP="007A4138">
            <w:pPr>
              <w:pStyle w:val="TAC"/>
            </w:pPr>
            <w:r w:rsidRPr="00E60DC6">
              <w:rPr>
                <w:rFonts w:hint="eastAsia"/>
                <w:lang w:eastAsia="zh-CN"/>
              </w:rPr>
              <w:t>-3</w:t>
            </w:r>
          </w:p>
        </w:tc>
      </w:tr>
      <w:tr w:rsidR="004D3DD3" w:rsidRPr="00E60DC6" w14:paraId="7701AA57"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2582C8B6" w14:textId="77777777" w:rsidR="004D3DD3" w:rsidRPr="00E60DC6" w:rsidRDefault="004D3DD3" w:rsidP="007A4138">
            <w:pPr>
              <w:pStyle w:val="TAC"/>
            </w:pPr>
            <w:r w:rsidRPr="00E60DC6">
              <w:t>12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ABD9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9258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1585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F64F6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5107C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4EDB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41155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D064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45EAF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4E40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BC742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C1AC73" w14:textId="77777777" w:rsidR="004D3DD3" w:rsidRPr="00E60DC6" w:rsidRDefault="004D3DD3" w:rsidP="007A4138">
            <w:pPr>
              <w:pStyle w:val="TAC"/>
            </w:pPr>
            <w:r w:rsidRPr="00E60DC6">
              <w:rPr>
                <w:rFonts w:hint="eastAsia"/>
                <w:lang w:eastAsia="zh-CN"/>
              </w:rPr>
              <w:t>1</w:t>
            </w:r>
          </w:p>
        </w:tc>
      </w:tr>
      <w:tr w:rsidR="004D3DD3" w:rsidRPr="00E60DC6" w14:paraId="04D09A1D"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5F0C165" w14:textId="77777777" w:rsidR="004D3DD3" w:rsidRPr="00E60DC6" w:rsidRDefault="004D3DD3" w:rsidP="007A4138">
            <w:pPr>
              <w:pStyle w:val="TAC"/>
            </w:pPr>
            <w:r w:rsidRPr="00E60DC6">
              <w:t>13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3807D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1E69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8627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60B6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053A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5C9F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92E21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F7D3C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49A8B"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975C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81E5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1FC81" w14:textId="77777777" w:rsidR="004D3DD3" w:rsidRPr="00E60DC6" w:rsidRDefault="004D3DD3" w:rsidP="007A4138">
            <w:pPr>
              <w:pStyle w:val="TAC"/>
            </w:pPr>
            <w:r w:rsidRPr="00E60DC6">
              <w:rPr>
                <w:rFonts w:hint="eastAsia"/>
                <w:lang w:eastAsia="zh-CN"/>
              </w:rPr>
              <w:t>3</w:t>
            </w:r>
          </w:p>
        </w:tc>
      </w:tr>
      <w:tr w:rsidR="004D3DD3" w:rsidRPr="00E60DC6" w14:paraId="51A52878"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51B4F552" w14:textId="77777777" w:rsidR="004D3DD3" w:rsidRPr="00E60DC6" w:rsidRDefault="004D3DD3" w:rsidP="007A4138">
            <w:pPr>
              <w:pStyle w:val="TAC"/>
            </w:pPr>
            <w:r w:rsidRPr="00E60DC6">
              <w:t>14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3419C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CD38E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D322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94D5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900A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A349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91959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3EBC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87CF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7FFE5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4DB9F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4B29E" w14:textId="77777777" w:rsidR="004D3DD3" w:rsidRPr="00E60DC6" w:rsidRDefault="004D3DD3" w:rsidP="007A4138">
            <w:pPr>
              <w:pStyle w:val="TAC"/>
            </w:pPr>
            <w:r w:rsidRPr="00E60DC6">
              <w:rPr>
                <w:rFonts w:hint="eastAsia"/>
                <w:lang w:eastAsia="zh-CN"/>
              </w:rPr>
              <w:t>-3</w:t>
            </w:r>
          </w:p>
        </w:tc>
      </w:tr>
      <w:tr w:rsidR="004D3DD3" w:rsidRPr="00E60DC6" w14:paraId="461EB62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480E71F7" w14:textId="77777777" w:rsidR="004D3DD3" w:rsidRPr="00E60DC6" w:rsidRDefault="004D3DD3" w:rsidP="007A4138">
            <w:pPr>
              <w:pStyle w:val="TAC"/>
            </w:pPr>
            <w:r w:rsidRPr="00E60DC6">
              <w:t>15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6D98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45321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E9E6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FA25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4DEE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97BC8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7550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53E1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CB93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9AB20"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6BD0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6F47B5" w14:textId="77777777" w:rsidR="004D3DD3" w:rsidRPr="00E60DC6" w:rsidRDefault="004D3DD3" w:rsidP="007A4138">
            <w:pPr>
              <w:pStyle w:val="TAC"/>
            </w:pPr>
            <w:r w:rsidRPr="00E60DC6">
              <w:rPr>
                <w:rFonts w:hint="eastAsia"/>
                <w:lang w:eastAsia="zh-CN"/>
              </w:rPr>
              <w:t>-3</w:t>
            </w:r>
          </w:p>
        </w:tc>
      </w:tr>
      <w:tr w:rsidR="004D3DD3" w:rsidRPr="00E60DC6" w14:paraId="7C8031B3"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233E05DA" w14:textId="77777777" w:rsidR="004D3DD3" w:rsidRPr="00E60DC6" w:rsidRDefault="004D3DD3" w:rsidP="007A4138">
            <w:pPr>
              <w:pStyle w:val="TAC"/>
            </w:pPr>
            <w:r w:rsidRPr="00E60DC6">
              <w:t>16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34B5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1D5B6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9989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F24E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E89D0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CAB8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C207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5922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5B43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9DF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B8044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894747" w14:textId="77777777" w:rsidR="004D3DD3" w:rsidRPr="00E60DC6" w:rsidRDefault="004D3DD3" w:rsidP="007A4138">
            <w:pPr>
              <w:pStyle w:val="TAC"/>
            </w:pPr>
            <w:r w:rsidRPr="00E60DC6">
              <w:rPr>
                <w:rFonts w:hint="eastAsia"/>
                <w:lang w:eastAsia="zh-CN"/>
              </w:rPr>
              <w:t>1</w:t>
            </w:r>
          </w:p>
        </w:tc>
      </w:tr>
      <w:tr w:rsidR="004D3DD3" w:rsidRPr="00E60DC6" w14:paraId="12B90B83"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5CFFA818" w14:textId="77777777" w:rsidR="004D3DD3" w:rsidRPr="00E60DC6" w:rsidRDefault="004D3DD3" w:rsidP="007A4138">
            <w:pPr>
              <w:pStyle w:val="TAC"/>
            </w:pPr>
            <w:r w:rsidRPr="00E60DC6">
              <w:t>17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E09B8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B58B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475A0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6319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A27C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958A8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EF8F6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5DCED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404A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C4A8F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3853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6B701D" w14:textId="77777777" w:rsidR="004D3DD3" w:rsidRPr="00E60DC6" w:rsidRDefault="004D3DD3" w:rsidP="007A4138">
            <w:pPr>
              <w:pStyle w:val="TAC"/>
            </w:pPr>
            <w:r w:rsidRPr="00E60DC6">
              <w:rPr>
                <w:rFonts w:hint="eastAsia"/>
                <w:lang w:eastAsia="zh-CN"/>
              </w:rPr>
              <w:t>-1</w:t>
            </w:r>
          </w:p>
        </w:tc>
      </w:tr>
      <w:tr w:rsidR="004D3DD3" w:rsidRPr="00E60DC6" w14:paraId="58A45FA3"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5FFB678C" w14:textId="77777777" w:rsidR="004D3DD3" w:rsidRPr="00E60DC6" w:rsidRDefault="004D3DD3" w:rsidP="007A4138">
            <w:pPr>
              <w:pStyle w:val="TAC"/>
            </w:pPr>
            <w:r w:rsidRPr="00E60DC6">
              <w:t>18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C0403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6CA6CB"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479CA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1838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2F387E"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7160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43B9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E18C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6A0BE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3C7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766C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E3643" w14:textId="77777777" w:rsidR="004D3DD3" w:rsidRPr="00E60DC6" w:rsidRDefault="004D3DD3" w:rsidP="007A4138">
            <w:pPr>
              <w:pStyle w:val="TAC"/>
            </w:pPr>
            <w:r w:rsidRPr="00E60DC6">
              <w:rPr>
                <w:rFonts w:hint="eastAsia"/>
                <w:lang w:eastAsia="zh-CN"/>
              </w:rPr>
              <w:t>-3</w:t>
            </w:r>
          </w:p>
        </w:tc>
      </w:tr>
      <w:tr w:rsidR="004D3DD3" w:rsidRPr="00E60DC6" w14:paraId="364B8D88"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34F5CC01" w14:textId="77777777" w:rsidR="004D3DD3" w:rsidRPr="00E60DC6" w:rsidRDefault="004D3DD3" w:rsidP="007A4138">
            <w:pPr>
              <w:pStyle w:val="TAC"/>
            </w:pPr>
            <w:r w:rsidRPr="00E60DC6">
              <w:t>19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0096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5490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F432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FC5B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1179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638780"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20C7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44E2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7E93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2BC1A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0B3C8"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DB528" w14:textId="77777777" w:rsidR="004D3DD3" w:rsidRPr="00E60DC6" w:rsidRDefault="004D3DD3" w:rsidP="007A4138">
            <w:pPr>
              <w:pStyle w:val="TAC"/>
            </w:pPr>
            <w:r w:rsidRPr="00E60DC6">
              <w:rPr>
                <w:rFonts w:hint="eastAsia"/>
                <w:lang w:eastAsia="zh-CN"/>
              </w:rPr>
              <w:t>-3</w:t>
            </w:r>
          </w:p>
        </w:tc>
      </w:tr>
      <w:tr w:rsidR="004D3DD3" w:rsidRPr="00E60DC6" w14:paraId="2244D86B"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0B81779F" w14:textId="77777777" w:rsidR="004D3DD3" w:rsidRPr="00E60DC6" w:rsidRDefault="004D3DD3" w:rsidP="007A4138">
            <w:pPr>
              <w:pStyle w:val="TAC"/>
            </w:pPr>
            <w:r w:rsidRPr="00E60DC6">
              <w:t>20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6C0B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ACF26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CD1F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F763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16665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0A29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4B7C2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6246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F6D8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9429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C420B"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E79D6" w14:textId="77777777" w:rsidR="004D3DD3" w:rsidRPr="00E60DC6" w:rsidRDefault="004D3DD3" w:rsidP="007A4138">
            <w:pPr>
              <w:pStyle w:val="TAC"/>
            </w:pPr>
            <w:r w:rsidRPr="00E60DC6">
              <w:rPr>
                <w:rFonts w:hint="eastAsia"/>
                <w:lang w:eastAsia="zh-CN"/>
              </w:rPr>
              <w:t>-3</w:t>
            </w:r>
          </w:p>
        </w:tc>
      </w:tr>
      <w:tr w:rsidR="004D3DD3" w:rsidRPr="00E60DC6" w14:paraId="67732A65"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462F33E6" w14:textId="77777777" w:rsidR="004D3DD3" w:rsidRPr="00E60DC6" w:rsidRDefault="004D3DD3" w:rsidP="007A4138">
            <w:pPr>
              <w:pStyle w:val="TAC"/>
            </w:pPr>
            <w:r w:rsidRPr="00E60DC6">
              <w:t>21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E6CCC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AE06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8FE81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8CE2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9445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FDB2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84D4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E86C6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3E20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52A68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CBFC5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C40EA" w14:textId="77777777" w:rsidR="004D3DD3" w:rsidRPr="00E60DC6" w:rsidRDefault="004D3DD3" w:rsidP="007A4138">
            <w:pPr>
              <w:pStyle w:val="TAC"/>
            </w:pPr>
            <w:r w:rsidRPr="00E60DC6">
              <w:rPr>
                <w:rFonts w:hint="eastAsia"/>
                <w:lang w:eastAsia="zh-CN"/>
              </w:rPr>
              <w:t>1</w:t>
            </w:r>
          </w:p>
        </w:tc>
      </w:tr>
      <w:tr w:rsidR="004D3DD3" w:rsidRPr="00E60DC6" w14:paraId="29B7F394"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482E5948" w14:textId="77777777" w:rsidR="004D3DD3" w:rsidRPr="00E60DC6" w:rsidRDefault="004D3DD3" w:rsidP="007A4138">
            <w:pPr>
              <w:pStyle w:val="TAC"/>
            </w:pPr>
            <w:r w:rsidRPr="00E60DC6">
              <w:t>22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3EAE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7B89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728CA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A6A7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30683"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D9AA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E36C1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74DC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FC2CE"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5127C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711B4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01590" w14:textId="77777777" w:rsidR="004D3DD3" w:rsidRPr="00E60DC6" w:rsidRDefault="004D3DD3" w:rsidP="007A4138">
            <w:pPr>
              <w:pStyle w:val="TAC"/>
            </w:pPr>
            <w:r w:rsidRPr="00E60DC6">
              <w:rPr>
                <w:rFonts w:hint="eastAsia"/>
                <w:lang w:eastAsia="zh-CN"/>
              </w:rPr>
              <w:t>-3</w:t>
            </w:r>
          </w:p>
        </w:tc>
      </w:tr>
      <w:tr w:rsidR="004D3DD3" w:rsidRPr="00E60DC6" w14:paraId="6266324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1084C6F" w14:textId="77777777" w:rsidR="004D3DD3" w:rsidRPr="00E60DC6" w:rsidRDefault="004D3DD3" w:rsidP="007A4138">
            <w:pPr>
              <w:pStyle w:val="TAC"/>
            </w:pPr>
            <w:r w:rsidRPr="00E60DC6">
              <w:t>23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905B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0DB4B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BC6B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4728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AFA3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DE0E6"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99DE5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3F3D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E748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8DE1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C248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BCD5" w14:textId="77777777" w:rsidR="004D3DD3" w:rsidRPr="00E60DC6" w:rsidRDefault="004D3DD3" w:rsidP="007A4138">
            <w:pPr>
              <w:pStyle w:val="TAC"/>
            </w:pPr>
            <w:r w:rsidRPr="00E60DC6">
              <w:rPr>
                <w:rFonts w:hint="eastAsia"/>
                <w:lang w:eastAsia="zh-CN"/>
              </w:rPr>
              <w:t>-3</w:t>
            </w:r>
          </w:p>
        </w:tc>
      </w:tr>
      <w:tr w:rsidR="004D3DD3" w:rsidRPr="00E60DC6" w14:paraId="57A7665A"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05A309FD" w14:textId="77777777" w:rsidR="004D3DD3" w:rsidRPr="00E60DC6" w:rsidRDefault="004D3DD3" w:rsidP="007A4138">
            <w:pPr>
              <w:pStyle w:val="TAC"/>
            </w:pPr>
            <w:r w:rsidRPr="00E60DC6">
              <w:t>24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2D3A0"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D7B1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8E72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8479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9F3AE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3A1F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891F6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58AE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2DADE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749043"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F606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18E29" w14:textId="77777777" w:rsidR="004D3DD3" w:rsidRPr="00E60DC6" w:rsidRDefault="004D3DD3" w:rsidP="007A4138">
            <w:pPr>
              <w:pStyle w:val="TAC"/>
            </w:pPr>
            <w:r w:rsidRPr="00E60DC6">
              <w:rPr>
                <w:rFonts w:hint="eastAsia"/>
                <w:lang w:eastAsia="zh-CN"/>
              </w:rPr>
              <w:t>3</w:t>
            </w:r>
          </w:p>
        </w:tc>
      </w:tr>
      <w:tr w:rsidR="004D3DD3" w:rsidRPr="00E60DC6" w14:paraId="48202691"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4C0E7205" w14:textId="77777777" w:rsidR="004D3DD3" w:rsidRPr="00E60DC6" w:rsidRDefault="004D3DD3" w:rsidP="007A4138">
            <w:pPr>
              <w:pStyle w:val="TAC"/>
            </w:pPr>
            <w:r w:rsidRPr="00E60DC6">
              <w:t>25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39162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415C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39EC7"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EFF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8AEF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E456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A49C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DE2A3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58925"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B272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92342"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A87FF" w14:textId="77777777" w:rsidR="004D3DD3" w:rsidRPr="00E60DC6" w:rsidRDefault="004D3DD3" w:rsidP="007A4138">
            <w:pPr>
              <w:pStyle w:val="TAC"/>
            </w:pPr>
            <w:r w:rsidRPr="00E60DC6">
              <w:rPr>
                <w:rFonts w:hint="eastAsia"/>
                <w:lang w:eastAsia="zh-CN"/>
              </w:rPr>
              <w:t>3</w:t>
            </w:r>
          </w:p>
        </w:tc>
      </w:tr>
      <w:tr w:rsidR="004D3DD3" w:rsidRPr="00E60DC6" w14:paraId="1A02A9E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47455DB" w14:textId="77777777" w:rsidR="004D3DD3" w:rsidRPr="00E60DC6" w:rsidRDefault="004D3DD3" w:rsidP="007A4138">
            <w:pPr>
              <w:pStyle w:val="TAC"/>
            </w:pPr>
            <w:r w:rsidRPr="00E60DC6">
              <w:t>26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E697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F172FF"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555E9"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DAB1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9EE0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1D0D08"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89D63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EC659C"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2D2C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D3CF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F7ADD0"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3CA3F" w14:textId="77777777" w:rsidR="004D3DD3" w:rsidRPr="00E60DC6" w:rsidRDefault="004D3DD3" w:rsidP="007A4138">
            <w:pPr>
              <w:pStyle w:val="TAC"/>
            </w:pPr>
            <w:r w:rsidRPr="00E60DC6">
              <w:rPr>
                <w:rFonts w:hint="eastAsia"/>
                <w:lang w:eastAsia="zh-CN"/>
              </w:rPr>
              <w:t>-3</w:t>
            </w:r>
          </w:p>
        </w:tc>
      </w:tr>
      <w:tr w:rsidR="004D3DD3" w:rsidRPr="00E60DC6" w14:paraId="027CECAB"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733BF227" w14:textId="77777777" w:rsidR="004D3DD3" w:rsidRPr="00E60DC6" w:rsidRDefault="004D3DD3" w:rsidP="007A4138">
            <w:pPr>
              <w:pStyle w:val="TAC"/>
            </w:pPr>
            <w:r w:rsidRPr="00E60DC6">
              <w:t>27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5C51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6039B"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5106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32F0A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6D0BF"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C2EAF4"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C7BFD"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D819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127D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14BF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BC9881"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348CF" w14:textId="77777777" w:rsidR="004D3DD3" w:rsidRPr="00E60DC6" w:rsidRDefault="004D3DD3" w:rsidP="007A4138">
            <w:pPr>
              <w:pStyle w:val="TAC"/>
            </w:pPr>
            <w:r w:rsidRPr="00E60DC6">
              <w:rPr>
                <w:rFonts w:hint="eastAsia"/>
                <w:lang w:eastAsia="zh-CN"/>
              </w:rPr>
              <w:t>-3</w:t>
            </w:r>
          </w:p>
        </w:tc>
      </w:tr>
      <w:tr w:rsidR="004D3DD3" w:rsidRPr="00E60DC6" w14:paraId="0AB9D122"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0D9020D5" w14:textId="77777777" w:rsidR="004D3DD3" w:rsidRPr="00E60DC6" w:rsidRDefault="004D3DD3" w:rsidP="007A4138">
            <w:pPr>
              <w:pStyle w:val="TAC"/>
            </w:pPr>
            <w:r w:rsidRPr="00E60DC6">
              <w:t>28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8548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EFAD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A98AC"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FD4A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1DE02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2D687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DD32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6A804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7AFA1"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A9A84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A72B4"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FF5057" w14:textId="77777777" w:rsidR="004D3DD3" w:rsidRPr="00E60DC6" w:rsidRDefault="004D3DD3" w:rsidP="007A4138">
            <w:pPr>
              <w:pStyle w:val="TAC"/>
            </w:pPr>
            <w:r w:rsidRPr="00E60DC6">
              <w:rPr>
                <w:rFonts w:hint="eastAsia"/>
                <w:lang w:eastAsia="zh-CN"/>
              </w:rPr>
              <w:t>-3</w:t>
            </w:r>
          </w:p>
        </w:tc>
      </w:tr>
      <w:tr w:rsidR="004D3DD3" w:rsidRPr="00E60DC6" w14:paraId="132DE19B" w14:textId="77777777" w:rsidTr="00280D6A">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14:paraId="1598A952" w14:textId="77777777" w:rsidR="004D3DD3" w:rsidRPr="00E60DC6" w:rsidRDefault="004D3DD3" w:rsidP="007A4138">
            <w:pPr>
              <w:pStyle w:val="TAC"/>
            </w:pPr>
            <w:r w:rsidRPr="00E60DC6">
              <w:t>29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697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E8FF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959DC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25A65"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2A7A2"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45F4FA"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3EFDD"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5D159"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CF1B7"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1BDAA" w14:textId="77777777" w:rsidR="004D3DD3" w:rsidRPr="00E60DC6" w:rsidRDefault="004D3DD3" w:rsidP="007A4138">
            <w:pPr>
              <w:pStyle w:val="TAC"/>
            </w:pPr>
            <w:r w:rsidRPr="00E60DC6">
              <w:rPr>
                <w:rFonts w:hint="eastAsia"/>
                <w:lang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C607D6" w14:textId="77777777" w:rsidR="004D3DD3" w:rsidRPr="00E60DC6" w:rsidRDefault="004D3DD3" w:rsidP="007A4138">
            <w:pPr>
              <w:pStyle w:val="TAC"/>
            </w:pPr>
            <w:r w:rsidRPr="00E60DC6">
              <w:rPr>
                <w:rFonts w:hint="eastAsia"/>
                <w:lang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777DA" w14:textId="77777777" w:rsidR="004D3DD3" w:rsidRPr="00E60DC6" w:rsidRDefault="004D3DD3" w:rsidP="007A4138">
            <w:pPr>
              <w:pStyle w:val="TAC"/>
              <w:rPr>
                <w:sz w:val="20"/>
              </w:rPr>
            </w:pPr>
            <w:r w:rsidRPr="00E60DC6">
              <w:rPr>
                <w:rFonts w:hint="eastAsia"/>
                <w:lang w:eastAsia="zh-CN"/>
              </w:rPr>
              <w:t>-3</w:t>
            </w:r>
          </w:p>
        </w:tc>
      </w:tr>
    </w:tbl>
    <w:p w14:paraId="6234B100" w14:textId="77777777" w:rsidR="004D3DD3" w:rsidRPr="00E60DC6" w:rsidRDefault="004D3DD3" w:rsidP="007A4138"/>
    <w:p w14:paraId="1A7747F6" w14:textId="77777777" w:rsidR="004D3DD3" w:rsidRPr="00852560" w:rsidRDefault="004D3DD3" w:rsidP="007A4138">
      <w:r w:rsidRPr="00E60DC6">
        <w:rPr>
          <w:u w:val="single"/>
        </w:rPr>
        <w:t>Conclusion</w:t>
      </w:r>
      <w:r w:rsidRPr="00E60DC6">
        <w:t>:</w:t>
      </w:r>
    </w:p>
    <w:p w14:paraId="6D105E9D" w14:textId="03A18923" w:rsidR="004D3DD3" w:rsidRDefault="004D3DD3" w:rsidP="006D64A6">
      <w:pPr>
        <w:pStyle w:val="ListParagraph"/>
        <w:numPr>
          <w:ilvl w:val="0"/>
          <w:numId w:val="56"/>
        </w:numPr>
        <w:spacing w:after="0"/>
      </w:pPr>
      <w:r w:rsidRPr="00852560">
        <w:t>Regarding the notational misalignment between 38.211 and 38.213 in determination of PUCCH format 0 cyclic shift, the misalignment is to be fixed by 38.213 editor.</w:t>
      </w:r>
    </w:p>
    <w:p w14:paraId="6716C92C" w14:textId="77777777" w:rsidR="00843A1D" w:rsidRPr="00852560" w:rsidRDefault="00843A1D" w:rsidP="00843A1D"/>
    <w:p w14:paraId="280A9A5B" w14:textId="77777777" w:rsidR="004D3DD3" w:rsidRPr="00377B2C" w:rsidRDefault="00377B2C" w:rsidP="007A4138">
      <w:pPr>
        <w:rPr>
          <w:b/>
        </w:rPr>
      </w:pPr>
      <w:r w:rsidRPr="00377B2C">
        <w:rPr>
          <w:b/>
        </w:rPr>
        <w:t>Wednesday</w:t>
      </w:r>
    </w:p>
    <w:p w14:paraId="39D06F7F" w14:textId="4CC11910" w:rsidR="00E95F55" w:rsidRPr="00852560" w:rsidRDefault="00E95F55" w:rsidP="007A4138">
      <w:r w:rsidRPr="00843A1D">
        <w:t xml:space="preserve">Discuss further offline whether or not to re-order the sequences of length 12/18/24, starting from </w:t>
      </w:r>
      <w:hyperlink r:id="rId1197" w:history="1">
        <w:r w:rsidR="0057716F">
          <w:rPr>
            <w:rStyle w:val="Hyperlink"/>
          </w:rPr>
          <w:t>R1-1800088</w:t>
        </w:r>
      </w:hyperlink>
      <w:r w:rsidRPr="00843A1D">
        <w:t xml:space="preserve"> (to schedule a joint session between 2:30-4:30 Thursday)</w:t>
      </w:r>
    </w:p>
    <w:p w14:paraId="0C523E32" w14:textId="77777777" w:rsidR="004D3DD3" w:rsidRDefault="004D3DD3" w:rsidP="007A4138">
      <w:pPr>
        <w:rPr>
          <w:lang w:eastAsia="x-none"/>
        </w:rPr>
      </w:pPr>
    </w:p>
    <w:p w14:paraId="4A28BC96" w14:textId="77777777" w:rsidR="00377B2C" w:rsidRPr="009B724F" w:rsidRDefault="009B724F" w:rsidP="00843A1D">
      <w:pPr>
        <w:pBdr>
          <w:top w:val="single" w:sz="4" w:space="1" w:color="auto"/>
        </w:pBdr>
        <w:rPr>
          <w:b/>
          <w:lang w:eastAsia="x-none"/>
        </w:rPr>
      </w:pPr>
      <w:r w:rsidRPr="009B724F">
        <w:rPr>
          <w:b/>
          <w:lang w:eastAsia="x-none"/>
        </w:rPr>
        <w:t>Thursday</w:t>
      </w:r>
    </w:p>
    <w:p w14:paraId="17D797B8" w14:textId="37C3058E" w:rsidR="009B724F" w:rsidRPr="009B724F" w:rsidRDefault="0057716F" w:rsidP="007A4138">
      <w:pPr>
        <w:rPr>
          <w:b/>
          <w:lang w:eastAsia="x-none"/>
        </w:rPr>
      </w:pPr>
      <w:hyperlink r:id="rId1198" w:history="1">
        <w:r>
          <w:rPr>
            <w:rStyle w:val="Hyperlink"/>
            <w:b/>
            <w:lang w:eastAsia="x-none"/>
          </w:rPr>
          <w:t>R1-1801173</w:t>
        </w:r>
      </w:hyperlink>
      <w:r w:rsidR="009B724F" w:rsidRPr="009B724F">
        <w:rPr>
          <w:b/>
          <w:lang w:eastAsia="x-none"/>
        </w:rPr>
        <w:tab/>
        <w:t>Multiplexing of AN and SR on PUCCH</w:t>
      </w:r>
      <w:r w:rsidR="009B724F" w:rsidRPr="009B724F">
        <w:rPr>
          <w:b/>
          <w:lang w:eastAsia="x-none"/>
        </w:rPr>
        <w:tab/>
        <w:t>Ericsson</w:t>
      </w:r>
    </w:p>
    <w:p w14:paraId="44E41D6C" w14:textId="77777777" w:rsidR="009B724F" w:rsidRDefault="009B724F"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E499F2F" w14:textId="77777777" w:rsidR="009B724F" w:rsidRDefault="009B724F" w:rsidP="007A4138">
      <w:pPr>
        <w:rPr>
          <w:lang w:eastAsia="x-none"/>
        </w:rPr>
      </w:pPr>
    </w:p>
    <w:p w14:paraId="696CBDF1" w14:textId="77777777" w:rsidR="00931A5F" w:rsidRPr="00843A1D" w:rsidRDefault="00931A5F" w:rsidP="007A4138">
      <w:pPr>
        <w:rPr>
          <w:szCs w:val="20"/>
        </w:rPr>
      </w:pPr>
      <w:r w:rsidRPr="00843A1D">
        <w:rPr>
          <w:szCs w:val="20"/>
        </w:rPr>
        <w:t>Proposals:</w:t>
      </w:r>
    </w:p>
    <w:p w14:paraId="0BBFA7BC" w14:textId="77777777" w:rsidR="00931A5F" w:rsidRPr="00843A1D" w:rsidRDefault="00931A5F" w:rsidP="007A4138">
      <w:pPr>
        <w:rPr>
          <w:szCs w:val="20"/>
          <w:lang w:val="en-US"/>
        </w:rPr>
      </w:pPr>
      <w:r w:rsidRPr="00843A1D">
        <w:rPr>
          <w:szCs w:val="20"/>
          <w:lang w:val="en-US"/>
        </w:rPr>
        <w:t>When the PUCCH resource for AN partially overlap with the PUCCH resource for SR, if the transmission includes one PUCCH transmission that conveys AN/SR, the corresponding PUCCH transmission is defined as the following:</w:t>
      </w:r>
    </w:p>
    <w:p w14:paraId="5292A153" w14:textId="77777777" w:rsidR="00931A5F" w:rsidRPr="00843A1D" w:rsidRDefault="00931A5F" w:rsidP="006D64A6">
      <w:pPr>
        <w:pStyle w:val="ListParagraph"/>
        <w:numPr>
          <w:ilvl w:val="0"/>
          <w:numId w:val="56"/>
        </w:numPr>
        <w:spacing w:after="0"/>
        <w:rPr>
          <w:lang w:val="en-US"/>
        </w:rPr>
      </w:pPr>
      <w:r w:rsidRPr="00843A1D">
        <w:rPr>
          <w:lang w:val="en-US"/>
        </w:rPr>
        <w:t>AN with PUCCH F3/F4 and SR with PUCCH format F1, or AN with PUCCH F2 and SR with PUCCH format 0</w:t>
      </w:r>
    </w:p>
    <w:p w14:paraId="5E43D8AC" w14:textId="77777777" w:rsidR="00931A5F" w:rsidRPr="00843A1D" w:rsidRDefault="00931A5F" w:rsidP="006D64A6">
      <w:pPr>
        <w:pStyle w:val="ListParagraph"/>
        <w:numPr>
          <w:ilvl w:val="1"/>
          <w:numId w:val="56"/>
        </w:numPr>
        <w:spacing w:after="0"/>
        <w:rPr>
          <w:lang w:val="en-US"/>
        </w:rPr>
      </w:pPr>
      <w:r w:rsidRPr="00843A1D">
        <w:rPr>
          <w:lang w:val="en-US"/>
        </w:rPr>
        <w:t>The PUCCH resource for transmission of  AN/SR is the AN PUCCH resource. 1 bit is appended to AN for SR (0 if SR negative, 1 if SR positive)</w:t>
      </w:r>
    </w:p>
    <w:p w14:paraId="6BDC316C" w14:textId="77777777" w:rsidR="00931A5F" w:rsidRPr="00843A1D" w:rsidRDefault="00931A5F" w:rsidP="006D64A6">
      <w:pPr>
        <w:pStyle w:val="ListParagraph"/>
        <w:numPr>
          <w:ilvl w:val="0"/>
          <w:numId w:val="56"/>
        </w:numPr>
        <w:spacing w:after="0"/>
        <w:rPr>
          <w:lang w:val="en-US"/>
        </w:rPr>
      </w:pPr>
      <w:r w:rsidRPr="00843A1D">
        <w:rPr>
          <w:lang w:val="en-US"/>
        </w:rPr>
        <w:t>AN with PUCCH F0 and SR with PUCCH F0 or F1</w:t>
      </w:r>
    </w:p>
    <w:p w14:paraId="7960EE7F" w14:textId="77777777" w:rsidR="00931A5F" w:rsidRPr="00843A1D" w:rsidRDefault="00931A5F" w:rsidP="006D64A6">
      <w:pPr>
        <w:pStyle w:val="ListParagraph"/>
        <w:numPr>
          <w:ilvl w:val="1"/>
          <w:numId w:val="56"/>
        </w:numPr>
        <w:spacing w:after="0"/>
        <w:rPr>
          <w:lang w:val="en-US"/>
        </w:rPr>
      </w:pPr>
      <w:r w:rsidRPr="00843A1D">
        <w:rPr>
          <w:lang w:val="en-US"/>
        </w:rPr>
        <w:t>The PUCCH resource for transmission of AN/SR is the AN PUCCH resource. If SR is negative, the CS of A/N is used. If SR is positive, the CS of AN incremented by one is used.</w:t>
      </w:r>
    </w:p>
    <w:p w14:paraId="16AA7E7E" w14:textId="77777777" w:rsidR="00931A5F" w:rsidRPr="00843A1D" w:rsidRDefault="00931A5F" w:rsidP="006D64A6">
      <w:pPr>
        <w:pStyle w:val="ListParagraph"/>
        <w:numPr>
          <w:ilvl w:val="0"/>
          <w:numId w:val="56"/>
        </w:numPr>
        <w:spacing w:after="0"/>
        <w:rPr>
          <w:lang w:val="en-US"/>
        </w:rPr>
      </w:pPr>
      <w:r w:rsidRPr="00843A1D">
        <w:rPr>
          <w:lang w:val="en-US"/>
        </w:rPr>
        <w:t>AN with PUCCH F1 and SR with PUCCH F0, select from one of the following alternatives:</w:t>
      </w:r>
    </w:p>
    <w:p w14:paraId="25C36118" w14:textId="77777777" w:rsidR="00931A5F" w:rsidRPr="00843A1D" w:rsidRDefault="00931A5F" w:rsidP="006D64A6">
      <w:pPr>
        <w:pStyle w:val="ListParagraph"/>
        <w:numPr>
          <w:ilvl w:val="1"/>
          <w:numId w:val="56"/>
        </w:numPr>
        <w:spacing w:after="0"/>
        <w:rPr>
          <w:lang w:val="en-US"/>
        </w:rPr>
      </w:pPr>
      <w:r w:rsidRPr="00843A1D">
        <w:rPr>
          <w:lang w:val="en-US"/>
        </w:rPr>
        <w:t>Alt 1: Drop SR and transmit only AN</w:t>
      </w:r>
    </w:p>
    <w:p w14:paraId="5370ADD5" w14:textId="77777777" w:rsidR="00931A5F" w:rsidRPr="00843A1D" w:rsidRDefault="00931A5F" w:rsidP="006D64A6">
      <w:pPr>
        <w:pStyle w:val="ListParagraph"/>
        <w:numPr>
          <w:ilvl w:val="1"/>
          <w:numId w:val="56"/>
        </w:numPr>
        <w:spacing w:after="0"/>
        <w:rPr>
          <w:lang w:val="en-US"/>
        </w:rPr>
      </w:pPr>
      <w:r w:rsidRPr="00843A1D">
        <w:rPr>
          <w:lang w:val="en-US"/>
        </w:rPr>
        <w:t>Alt 2: The PUCCH resource for transmission of AN/SR is the AN PUCCH resource. If SR is negative, the CS of A/N is used for all symbols. If SR is positive, for the overlapping symbols, the CS of AN of the UCI/DMRS is incremented by one.</w:t>
      </w:r>
    </w:p>
    <w:p w14:paraId="24C9B599" w14:textId="77777777" w:rsidR="00931A5F" w:rsidRPr="00843A1D" w:rsidRDefault="00931A5F" w:rsidP="006D64A6">
      <w:pPr>
        <w:pStyle w:val="ListParagraph"/>
        <w:numPr>
          <w:ilvl w:val="0"/>
          <w:numId w:val="56"/>
        </w:numPr>
        <w:spacing w:after="0"/>
        <w:rPr>
          <w:lang w:val="en-US"/>
        </w:rPr>
      </w:pPr>
      <w:r w:rsidRPr="00843A1D">
        <w:rPr>
          <w:lang w:val="en-US"/>
        </w:rPr>
        <w:t>AN with PUCCH F1 and SR with PUCCH F1, select from one of the following alternatives:</w:t>
      </w:r>
    </w:p>
    <w:p w14:paraId="694873AA" w14:textId="77777777" w:rsidR="00931A5F" w:rsidRPr="00843A1D" w:rsidRDefault="00931A5F" w:rsidP="006D64A6">
      <w:pPr>
        <w:pStyle w:val="ListParagraph"/>
        <w:numPr>
          <w:ilvl w:val="1"/>
          <w:numId w:val="56"/>
        </w:numPr>
        <w:spacing w:after="0"/>
        <w:rPr>
          <w:lang w:val="en-US"/>
        </w:rPr>
      </w:pPr>
      <w:r w:rsidRPr="00843A1D">
        <w:rPr>
          <w:lang w:val="en-US"/>
        </w:rPr>
        <w:t>Alt 1: Same LTE if SR and AN have same starting and ending points. Otherwise drop SR.</w:t>
      </w:r>
    </w:p>
    <w:p w14:paraId="1B8A2CBB" w14:textId="77777777" w:rsidR="00931A5F" w:rsidRPr="00843A1D" w:rsidRDefault="00931A5F" w:rsidP="006D64A6">
      <w:pPr>
        <w:pStyle w:val="ListParagraph"/>
        <w:numPr>
          <w:ilvl w:val="1"/>
          <w:numId w:val="56"/>
        </w:numPr>
        <w:spacing w:after="0"/>
        <w:rPr>
          <w:lang w:val="en-US"/>
        </w:rPr>
      </w:pPr>
      <w:r w:rsidRPr="00843A1D">
        <w:rPr>
          <w:lang w:val="en-US"/>
        </w:rPr>
        <w:t>Alt 2: Same as  if SR is confined within AN. Otherwise, drop SR.</w:t>
      </w:r>
    </w:p>
    <w:p w14:paraId="1EE2D1F6" w14:textId="77777777" w:rsidR="00931A5F" w:rsidRPr="00843A1D" w:rsidRDefault="00931A5F" w:rsidP="006D64A6">
      <w:pPr>
        <w:pStyle w:val="ListParagraph"/>
        <w:numPr>
          <w:ilvl w:val="1"/>
          <w:numId w:val="56"/>
        </w:numPr>
        <w:spacing w:after="0"/>
        <w:rPr>
          <w:lang w:val="en-US"/>
        </w:rPr>
      </w:pPr>
      <w:r w:rsidRPr="00843A1D">
        <w:rPr>
          <w:lang w:val="en-US"/>
        </w:rPr>
        <w:t>Alt 3: Same as LTE if AN starts before or same time as SR. Otherwise drop SR.</w:t>
      </w:r>
    </w:p>
    <w:p w14:paraId="7E9D7D8A" w14:textId="77777777" w:rsidR="00931A5F" w:rsidRPr="00843A1D" w:rsidRDefault="00931A5F" w:rsidP="006D64A6">
      <w:pPr>
        <w:pStyle w:val="ListParagraph"/>
        <w:numPr>
          <w:ilvl w:val="1"/>
          <w:numId w:val="56"/>
        </w:numPr>
        <w:spacing w:after="0"/>
        <w:rPr>
          <w:lang w:val="en-US"/>
        </w:rPr>
      </w:pPr>
      <w:r w:rsidRPr="00843A1D">
        <w:rPr>
          <w:lang w:val="en-US"/>
        </w:rPr>
        <w:lastRenderedPageBreak/>
        <w:t>Alt 4: Same as LTE if UE processing time for AN is guaranteed. Otherwise drop SR</w:t>
      </w:r>
    </w:p>
    <w:p w14:paraId="7AE619A8" w14:textId="77777777" w:rsidR="00931A5F" w:rsidRDefault="00931A5F" w:rsidP="007A4138">
      <w:pPr>
        <w:rPr>
          <w:lang w:eastAsia="x-none"/>
        </w:rPr>
      </w:pPr>
    </w:p>
    <w:p w14:paraId="68732C0D" w14:textId="123737E5" w:rsidR="00931A5F" w:rsidRPr="00843A1D" w:rsidRDefault="00843A1D" w:rsidP="00843A1D">
      <w:pPr>
        <w:pBdr>
          <w:top w:val="single" w:sz="4" w:space="1" w:color="auto"/>
        </w:pBdr>
        <w:rPr>
          <w:b/>
          <w:lang w:eastAsia="x-none"/>
        </w:rPr>
      </w:pPr>
      <w:r w:rsidRPr="00843A1D">
        <w:rPr>
          <w:b/>
          <w:lang w:eastAsia="x-none"/>
        </w:rPr>
        <w:t>Friday session</w:t>
      </w:r>
    </w:p>
    <w:p w14:paraId="42CA41EF" w14:textId="0F09C680" w:rsidR="00843A1D" w:rsidRPr="00062E2C" w:rsidRDefault="0057716F" w:rsidP="00843A1D">
      <w:pPr>
        <w:rPr>
          <w:b/>
        </w:rPr>
      </w:pPr>
      <w:hyperlink r:id="rId1199" w:history="1">
        <w:r>
          <w:rPr>
            <w:rStyle w:val="Hyperlink"/>
            <w:b/>
          </w:rPr>
          <w:t>R1-1801094</w:t>
        </w:r>
      </w:hyperlink>
      <w:r w:rsidR="00843A1D">
        <w:rPr>
          <w:b/>
        </w:rPr>
        <w:tab/>
      </w:r>
      <w:r w:rsidR="00843A1D" w:rsidRPr="00843A1D">
        <w:rPr>
          <w:b/>
        </w:rPr>
        <w:t>Summary of Contributions on PUCCH structure in short-duration</w:t>
      </w:r>
      <w:r w:rsidR="00843A1D">
        <w:rPr>
          <w:b/>
        </w:rPr>
        <w:tab/>
      </w:r>
      <w:r w:rsidR="00843A1D" w:rsidRPr="00843A1D">
        <w:rPr>
          <w:b/>
        </w:rPr>
        <w:t>Ericsson</w:t>
      </w:r>
    </w:p>
    <w:p w14:paraId="07BD1FB5" w14:textId="77777777" w:rsidR="00843A1D" w:rsidRDefault="00843A1D" w:rsidP="00843A1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4504C4F" w14:textId="77777777" w:rsidR="00843A1D" w:rsidRPr="00062E2C" w:rsidRDefault="00843A1D" w:rsidP="00843A1D">
      <w:pPr>
        <w:rPr>
          <w:szCs w:val="32"/>
        </w:rPr>
      </w:pPr>
      <w:r w:rsidRPr="00062E2C">
        <w:rPr>
          <w:szCs w:val="32"/>
        </w:rPr>
        <w:t>Proposals:</w:t>
      </w:r>
    </w:p>
    <w:p w14:paraId="778C4E69" w14:textId="77777777" w:rsidR="00843A1D" w:rsidRPr="00062E2C" w:rsidRDefault="00843A1D" w:rsidP="006D64A6">
      <w:pPr>
        <w:numPr>
          <w:ilvl w:val="0"/>
          <w:numId w:val="180"/>
        </w:numPr>
        <w:spacing w:before="40"/>
        <w:rPr>
          <w:rFonts w:ascii="Times New Roman" w:hAnsi="Times New Roman"/>
          <w:szCs w:val="32"/>
        </w:rPr>
      </w:pPr>
      <w:r w:rsidRPr="00062E2C">
        <w:rPr>
          <w:rFonts w:ascii="Times New Roman" w:hAnsi="Times New Roman"/>
          <w:szCs w:val="32"/>
        </w:rPr>
        <w:t>In case the UE determines that AN/SR and CSI PUCCH resources are overlap in time and AN/SR and CSI are transmitted together on one PUCCH resource,</w:t>
      </w:r>
    </w:p>
    <w:p w14:paraId="5CA8F892" w14:textId="77777777" w:rsidR="00843A1D" w:rsidRPr="00062E2C" w:rsidRDefault="00843A1D" w:rsidP="006D64A6">
      <w:pPr>
        <w:numPr>
          <w:ilvl w:val="1"/>
          <w:numId w:val="180"/>
        </w:numPr>
        <w:spacing w:before="40"/>
        <w:rPr>
          <w:rFonts w:ascii="Times New Roman" w:hAnsi="Times New Roman"/>
          <w:szCs w:val="32"/>
        </w:rPr>
      </w:pPr>
      <w:r w:rsidRPr="00062E2C">
        <w:rPr>
          <w:rFonts w:ascii="Times New Roman" w:hAnsi="Times New Roman"/>
          <w:szCs w:val="32"/>
        </w:rPr>
        <w:t>the UE determines a PUCCH resource after determining a PUCCH resource set for a UCI size based on the number of AN/SR and CSI bits assuming a reference number of CSI bits.</w:t>
      </w:r>
    </w:p>
    <w:p w14:paraId="5954DE91" w14:textId="77777777" w:rsidR="00843A1D" w:rsidRPr="00062E2C" w:rsidRDefault="00843A1D" w:rsidP="006D64A6">
      <w:pPr>
        <w:numPr>
          <w:ilvl w:val="2"/>
          <w:numId w:val="180"/>
        </w:numPr>
        <w:spacing w:before="40"/>
        <w:rPr>
          <w:rFonts w:ascii="Times New Roman" w:hAnsi="Times New Roman"/>
          <w:szCs w:val="32"/>
        </w:rPr>
      </w:pPr>
      <w:r w:rsidRPr="00062E2C">
        <w:rPr>
          <w:rFonts w:ascii="Times New Roman" w:hAnsi="Times New Roman"/>
          <w:szCs w:val="32"/>
        </w:rPr>
        <w:t>FFS whether to assume that CSI part 2 is always dropped.</w:t>
      </w:r>
    </w:p>
    <w:p w14:paraId="27EB3F3D" w14:textId="77777777" w:rsidR="00843A1D" w:rsidRPr="00062E2C" w:rsidRDefault="00843A1D" w:rsidP="006D64A6">
      <w:pPr>
        <w:numPr>
          <w:ilvl w:val="1"/>
          <w:numId w:val="180"/>
        </w:numPr>
        <w:spacing w:before="40"/>
        <w:rPr>
          <w:rFonts w:ascii="Times New Roman" w:hAnsi="Times New Roman"/>
          <w:szCs w:val="32"/>
        </w:rPr>
      </w:pPr>
      <w:r w:rsidRPr="00062E2C">
        <w:rPr>
          <w:rFonts w:ascii="Times New Roman" w:hAnsi="Times New Roman"/>
          <w:szCs w:val="32"/>
        </w:rPr>
        <w:t>The PUCCH resource is selected from the PUCCH resources in the PUCCH resource set based on the same PUCCH resource indicator field in the DCI (or with additional implicit mapping if applicable) that was used to determine the PUCCH resource for only HARQ-ACK transmission.</w:t>
      </w:r>
    </w:p>
    <w:p w14:paraId="06E5C37B" w14:textId="77777777" w:rsidR="00843A1D" w:rsidRPr="00062E2C" w:rsidRDefault="00843A1D" w:rsidP="006D64A6">
      <w:pPr>
        <w:numPr>
          <w:ilvl w:val="1"/>
          <w:numId w:val="180"/>
        </w:numPr>
        <w:spacing w:before="40"/>
        <w:rPr>
          <w:rFonts w:ascii="Times New Roman" w:hAnsi="Times New Roman"/>
          <w:szCs w:val="32"/>
        </w:rPr>
      </w:pPr>
      <w:r w:rsidRPr="00062E2C">
        <w:rPr>
          <w:rFonts w:ascii="Times New Roman" w:hAnsi="Times New Roman"/>
          <w:szCs w:val="32"/>
        </w:rPr>
        <w:t>The AN corresponds to PDSCH scheduled by DCI.</w:t>
      </w:r>
    </w:p>
    <w:p w14:paraId="378901A1" w14:textId="77777777" w:rsidR="00843A1D" w:rsidRPr="00062E2C" w:rsidRDefault="00843A1D" w:rsidP="006D64A6">
      <w:pPr>
        <w:numPr>
          <w:ilvl w:val="2"/>
          <w:numId w:val="180"/>
        </w:numPr>
        <w:spacing w:before="40"/>
        <w:rPr>
          <w:rFonts w:ascii="Times New Roman" w:hAnsi="Times New Roman"/>
          <w:szCs w:val="32"/>
        </w:rPr>
      </w:pPr>
      <w:r w:rsidRPr="00062E2C">
        <w:rPr>
          <w:rFonts w:ascii="Times New Roman" w:hAnsi="Times New Roman"/>
          <w:szCs w:val="32"/>
        </w:rPr>
        <w:t>FFS on reference number of CSI bits</w:t>
      </w:r>
    </w:p>
    <w:p w14:paraId="1E103CF4" w14:textId="77777777" w:rsidR="00843A1D" w:rsidRPr="00062E2C" w:rsidRDefault="00843A1D" w:rsidP="006D64A6">
      <w:pPr>
        <w:numPr>
          <w:ilvl w:val="1"/>
          <w:numId w:val="180"/>
        </w:numPr>
        <w:spacing w:before="40"/>
        <w:rPr>
          <w:rFonts w:ascii="Times New Roman" w:hAnsi="Times New Roman"/>
          <w:szCs w:val="32"/>
        </w:rPr>
      </w:pPr>
      <w:r w:rsidRPr="00062E2C">
        <w:rPr>
          <w:rFonts w:ascii="Times New Roman" w:hAnsi="Times New Roman"/>
          <w:szCs w:val="32"/>
        </w:rPr>
        <w:t>FFS how to encode CSI and AN/SR</w:t>
      </w:r>
    </w:p>
    <w:p w14:paraId="6FFF30B5" w14:textId="77777777" w:rsidR="00843A1D" w:rsidRPr="00062E2C" w:rsidRDefault="00843A1D" w:rsidP="006D64A6">
      <w:pPr>
        <w:numPr>
          <w:ilvl w:val="0"/>
          <w:numId w:val="180"/>
        </w:numPr>
        <w:spacing w:before="40"/>
        <w:rPr>
          <w:rFonts w:ascii="Times New Roman" w:hAnsi="Times New Roman"/>
          <w:szCs w:val="32"/>
        </w:rPr>
      </w:pPr>
      <w:r w:rsidRPr="00062E2C">
        <w:rPr>
          <w:rFonts w:ascii="Times New Roman" w:hAnsi="Times New Roman"/>
          <w:szCs w:val="32"/>
        </w:rPr>
        <w:t>FFS in case the UE determines that AN/SR and CSI are not transmitted together on one PUCCH resource</w:t>
      </w:r>
    </w:p>
    <w:p w14:paraId="2BFC8851" w14:textId="77777777" w:rsidR="00843A1D" w:rsidRPr="00062E2C" w:rsidRDefault="00843A1D" w:rsidP="00843A1D">
      <w:pPr>
        <w:spacing w:before="40"/>
        <w:rPr>
          <w:rFonts w:ascii="Times New Roman" w:hAnsi="Times New Roman"/>
          <w:szCs w:val="32"/>
        </w:rPr>
      </w:pPr>
      <w:r w:rsidRPr="00062E2C">
        <w:rPr>
          <w:rFonts w:ascii="Times New Roman" w:hAnsi="Times New Roman"/>
          <w:szCs w:val="32"/>
        </w:rPr>
        <w:t>Discuss till next meeting</w:t>
      </w:r>
    </w:p>
    <w:p w14:paraId="120648F2" w14:textId="61A46C78" w:rsidR="00843A1D" w:rsidRDefault="0057716F" w:rsidP="00843A1D">
      <w:hyperlink r:id="rId1200" w:history="1">
        <w:r>
          <w:rPr>
            <w:rStyle w:val="Hyperlink"/>
          </w:rPr>
          <w:t>R1-1801262</w:t>
        </w:r>
      </w:hyperlink>
      <w:r w:rsidR="00843A1D" w:rsidRPr="00301A31">
        <w:t xml:space="preserve"> provides</w:t>
      </w:r>
      <w:r w:rsidR="00843A1D">
        <w:t xml:space="preserve"> a summary of the offline discussion on UCI multiplexing. It is recommended to use as a base line for further discussion in the next meeting.</w:t>
      </w:r>
    </w:p>
    <w:p w14:paraId="16292443" w14:textId="77777777" w:rsidR="00843A1D" w:rsidRDefault="00843A1D" w:rsidP="00843A1D">
      <w:pPr>
        <w:rPr>
          <w:sz w:val="28"/>
          <w:szCs w:val="20"/>
        </w:rPr>
      </w:pPr>
    </w:p>
    <w:p w14:paraId="4360E898" w14:textId="29853ADB" w:rsidR="00843A1D" w:rsidRPr="004B555E" w:rsidRDefault="0057716F" w:rsidP="00843A1D">
      <w:pPr>
        <w:rPr>
          <w:b/>
          <w:szCs w:val="20"/>
        </w:rPr>
      </w:pPr>
      <w:hyperlink r:id="rId1201" w:history="1">
        <w:r>
          <w:rPr>
            <w:rStyle w:val="Hyperlink"/>
            <w:b/>
            <w:szCs w:val="20"/>
          </w:rPr>
          <w:t>R1-1801262</w:t>
        </w:r>
      </w:hyperlink>
      <w:r w:rsidR="00843A1D">
        <w:rPr>
          <w:b/>
          <w:szCs w:val="20"/>
        </w:rPr>
        <w:tab/>
      </w:r>
      <w:r w:rsidR="00843A1D" w:rsidRPr="00843A1D">
        <w:rPr>
          <w:b/>
          <w:szCs w:val="20"/>
        </w:rPr>
        <w:t>Summary of discussions on multiplexing different UCI types on a PUCCH resource</w:t>
      </w:r>
      <w:r w:rsidR="00843A1D" w:rsidRPr="00843A1D">
        <w:rPr>
          <w:b/>
          <w:szCs w:val="20"/>
        </w:rPr>
        <w:tab/>
        <w:t>Ericsson</w:t>
      </w:r>
    </w:p>
    <w:p w14:paraId="7D324BE2" w14:textId="2E480DD4" w:rsidR="00843A1D" w:rsidRDefault="00843A1D" w:rsidP="00843A1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D47395C" w14:textId="77777777" w:rsidR="00843A1D" w:rsidRDefault="00843A1D" w:rsidP="00843A1D">
      <w:pPr>
        <w:rPr>
          <w:rFonts w:ascii="Times New Roman" w:hAnsi="Times New Roman"/>
          <w:szCs w:val="20"/>
        </w:rPr>
      </w:pPr>
    </w:p>
    <w:p w14:paraId="77C7E948" w14:textId="77777777" w:rsidR="00843A1D" w:rsidRPr="00EB0C9A" w:rsidRDefault="00843A1D" w:rsidP="00843A1D">
      <w:pPr>
        <w:rPr>
          <w:szCs w:val="20"/>
        </w:rPr>
      </w:pPr>
      <w:r w:rsidRPr="00EB0C9A">
        <w:rPr>
          <w:szCs w:val="20"/>
          <w:highlight w:val="green"/>
        </w:rPr>
        <w:t>Agreements</w:t>
      </w:r>
      <w:r w:rsidRPr="00EB0C9A">
        <w:rPr>
          <w:szCs w:val="20"/>
        </w:rPr>
        <w:t>:</w:t>
      </w:r>
    </w:p>
    <w:p w14:paraId="4B4D55BC" w14:textId="77777777" w:rsidR="00843A1D" w:rsidRPr="00EB0C9A" w:rsidRDefault="00843A1D" w:rsidP="006D64A6">
      <w:pPr>
        <w:numPr>
          <w:ilvl w:val="0"/>
          <w:numId w:val="181"/>
        </w:numPr>
        <w:ind w:hanging="357"/>
        <w:jc w:val="both"/>
        <w:rPr>
          <w:rFonts w:ascii="Times New Roman" w:hAnsi="Times New Roman"/>
          <w:b/>
          <w:szCs w:val="20"/>
          <w:lang w:val="x-none"/>
        </w:rPr>
      </w:pPr>
      <w:r w:rsidRPr="00EB0C9A">
        <w:rPr>
          <w:rFonts w:ascii="Times New Roman" w:hAnsi="Times New Roman"/>
          <w:szCs w:val="20"/>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70DEDA65" w14:textId="77777777" w:rsidR="00843A1D" w:rsidRPr="00EB0C9A" w:rsidRDefault="00843A1D" w:rsidP="006D64A6">
      <w:pPr>
        <w:pStyle w:val="ListParagraph"/>
        <w:numPr>
          <w:ilvl w:val="1"/>
          <w:numId w:val="181"/>
        </w:numPr>
        <w:overflowPunct/>
        <w:autoSpaceDE/>
        <w:autoSpaceDN/>
        <w:adjustRightInd/>
        <w:spacing w:after="0"/>
        <w:ind w:hanging="357"/>
        <w:contextualSpacing w:val="0"/>
        <w:jc w:val="both"/>
        <w:textAlignment w:val="auto"/>
        <w:rPr>
          <w:b/>
          <w:lang w:val="x-none"/>
        </w:rPr>
      </w:pPr>
      <w:r w:rsidRPr="00EB0C9A">
        <w:t>Note: X is used to indicated both the presence or absence of SR and which of the K configured SR is embedded.</w:t>
      </w:r>
    </w:p>
    <w:p w14:paraId="306D5160" w14:textId="567B9059" w:rsidR="00843A1D" w:rsidRPr="00836426" w:rsidRDefault="00843A1D" w:rsidP="006D64A6">
      <w:pPr>
        <w:pStyle w:val="ListParagraph"/>
        <w:numPr>
          <w:ilvl w:val="2"/>
          <w:numId w:val="181"/>
        </w:numPr>
        <w:overflowPunct/>
        <w:autoSpaceDE/>
        <w:autoSpaceDN/>
        <w:adjustRightInd/>
        <w:spacing w:after="0"/>
        <w:ind w:hanging="357"/>
        <w:contextualSpacing w:val="0"/>
        <w:jc w:val="both"/>
        <w:textAlignment w:val="auto"/>
        <w:rPr>
          <w:lang w:val="fr-FR"/>
        </w:rPr>
      </w:pPr>
      <w:r w:rsidRPr="00836426">
        <w:rPr>
          <w:lang w:val="fr-FR"/>
        </w:rPr>
        <w:t>FFS</w:t>
      </w:r>
      <w:r>
        <w:rPr>
          <w:lang w:val="fr-FR"/>
        </w:rPr>
        <w:t xml:space="preserve"> </w:t>
      </w:r>
      <w:r w:rsidRPr="00836426">
        <w:rPr>
          <w:lang w:val="fr-FR"/>
        </w:rPr>
        <w:t>:</w:t>
      </w:r>
      <w:r>
        <w:rPr>
          <w:lang w:val="fr-FR"/>
        </w:rPr>
        <w:t xml:space="preserve"> </w:t>
      </w:r>
      <w:r w:rsidRPr="00836426">
        <w:rPr>
          <w:lang w:val="fr-FR"/>
        </w:rPr>
        <w:t>X=ceil(log2(K+1))</w:t>
      </w:r>
    </w:p>
    <w:p w14:paraId="6CD78CF0" w14:textId="77777777" w:rsidR="00843A1D" w:rsidRPr="00EB0C9A" w:rsidRDefault="00843A1D" w:rsidP="006D64A6">
      <w:pPr>
        <w:pStyle w:val="ListParagraph"/>
        <w:numPr>
          <w:ilvl w:val="0"/>
          <w:numId w:val="181"/>
        </w:numPr>
        <w:overflowPunct/>
        <w:autoSpaceDE/>
        <w:autoSpaceDN/>
        <w:adjustRightInd/>
        <w:spacing w:after="0"/>
        <w:ind w:hanging="357"/>
        <w:contextualSpacing w:val="0"/>
        <w:jc w:val="both"/>
        <w:textAlignment w:val="auto"/>
      </w:pPr>
      <w:r w:rsidRPr="00EB0C9A">
        <w:t>FFS PUCCH formats 0 &amp; 1</w:t>
      </w:r>
    </w:p>
    <w:p w14:paraId="6B680B34" w14:textId="358C6C5E" w:rsidR="00843A1D" w:rsidRDefault="00843A1D" w:rsidP="007A4138">
      <w:pPr>
        <w:rPr>
          <w:lang w:eastAsia="x-none"/>
        </w:rPr>
      </w:pPr>
    </w:p>
    <w:p w14:paraId="6726174E" w14:textId="77777777" w:rsidR="00843A1D" w:rsidRDefault="00843A1D" w:rsidP="007A4138">
      <w:pPr>
        <w:rPr>
          <w:lang w:eastAsia="x-none"/>
        </w:rPr>
      </w:pPr>
    </w:p>
    <w:p w14:paraId="256DEFD3" w14:textId="021625E5" w:rsidR="00EE665E" w:rsidRDefault="0057716F" w:rsidP="007A4138">
      <w:pPr>
        <w:rPr>
          <w:lang w:eastAsia="x-none"/>
        </w:rPr>
      </w:pPr>
      <w:hyperlink r:id="rId1202" w:history="1">
        <w:r>
          <w:rPr>
            <w:rStyle w:val="Hyperlink"/>
            <w:lang w:eastAsia="x-none"/>
          </w:rPr>
          <w:t>R1-1800071</w:t>
        </w:r>
      </w:hyperlink>
      <w:r w:rsidR="00EE665E">
        <w:rPr>
          <w:lang w:eastAsia="x-none"/>
        </w:rPr>
        <w:tab/>
        <w:t>Summary of remaining issues on PUCCH structure in short-duration</w:t>
      </w:r>
      <w:r w:rsidR="00EE665E">
        <w:rPr>
          <w:lang w:eastAsia="x-none"/>
        </w:rPr>
        <w:tab/>
        <w:t>Huawei, HiSilicon</w:t>
      </w:r>
    </w:p>
    <w:p w14:paraId="05964A39" w14:textId="7BD132BC" w:rsidR="00EE665E" w:rsidRDefault="0057716F" w:rsidP="007A4138">
      <w:pPr>
        <w:rPr>
          <w:lang w:eastAsia="x-none"/>
        </w:rPr>
      </w:pPr>
      <w:hyperlink r:id="rId1203" w:history="1">
        <w:r>
          <w:rPr>
            <w:rStyle w:val="Hyperlink"/>
            <w:lang w:eastAsia="x-none"/>
          </w:rPr>
          <w:t>R1-1800133</w:t>
        </w:r>
      </w:hyperlink>
      <w:r w:rsidR="00EE665E">
        <w:rPr>
          <w:lang w:eastAsia="x-none"/>
        </w:rPr>
        <w:tab/>
        <w:t>Miscellaneous  changes related to Short PUCCH</w:t>
      </w:r>
      <w:r w:rsidR="00EE665E">
        <w:rPr>
          <w:lang w:eastAsia="x-none"/>
        </w:rPr>
        <w:tab/>
        <w:t>ZTE, Sanechips</w:t>
      </w:r>
    </w:p>
    <w:p w14:paraId="71AA14A4" w14:textId="7F86D5B0" w:rsidR="00EE665E" w:rsidRPr="009019A6" w:rsidRDefault="0057716F" w:rsidP="007A4138">
      <w:pPr>
        <w:rPr>
          <w:color w:val="A6A6A6"/>
          <w:lang w:eastAsia="x-none"/>
        </w:rPr>
      </w:pPr>
      <w:hyperlink r:id="rId1204" w:history="1">
        <w:r>
          <w:rPr>
            <w:rStyle w:val="Hyperlink"/>
            <w:lang w:eastAsia="x-none"/>
          </w:rPr>
          <w:t>R1-1800200</w:t>
        </w:r>
      </w:hyperlink>
      <w:r w:rsidR="00EE665E" w:rsidRPr="009019A6">
        <w:rPr>
          <w:color w:val="A6A6A6"/>
          <w:lang w:eastAsia="x-none"/>
        </w:rPr>
        <w:tab/>
        <w:t>Remaining issues on short PUCCH</w:t>
      </w:r>
      <w:r w:rsidR="00EE665E" w:rsidRPr="009019A6">
        <w:rPr>
          <w:color w:val="A6A6A6"/>
          <w:lang w:eastAsia="x-none"/>
        </w:rPr>
        <w:tab/>
        <w:t>vivo</w:t>
      </w:r>
    </w:p>
    <w:p w14:paraId="24E6D0AA" w14:textId="77777777" w:rsidR="00EE665E" w:rsidRPr="009019A6" w:rsidRDefault="00EE665E" w:rsidP="007A4138">
      <w:pPr>
        <w:rPr>
          <w:color w:val="A6A6A6"/>
          <w:lang w:eastAsia="x-none"/>
        </w:rPr>
      </w:pPr>
      <w:r w:rsidRPr="009019A6">
        <w:rPr>
          <w:color w:val="A6A6A6"/>
          <w:lang w:eastAsia="x-none"/>
        </w:rPr>
        <w:t>Withdrawn</w:t>
      </w:r>
    </w:p>
    <w:p w14:paraId="45DFD19D" w14:textId="400C8B9E" w:rsidR="00EE665E" w:rsidRDefault="0057716F" w:rsidP="007A4138">
      <w:pPr>
        <w:rPr>
          <w:lang w:eastAsia="x-none"/>
        </w:rPr>
      </w:pPr>
      <w:hyperlink r:id="rId1205" w:history="1">
        <w:r>
          <w:rPr>
            <w:rStyle w:val="Hyperlink"/>
            <w:lang w:eastAsia="x-none"/>
          </w:rPr>
          <w:t>R1-1800253</w:t>
        </w:r>
      </w:hyperlink>
      <w:r w:rsidR="00EE665E">
        <w:rPr>
          <w:lang w:eastAsia="x-none"/>
        </w:rPr>
        <w:tab/>
        <w:t>Open issues on interference randomization for PUCCH</w:t>
      </w:r>
      <w:r w:rsidR="00EE665E">
        <w:rPr>
          <w:lang w:eastAsia="x-none"/>
        </w:rPr>
        <w:tab/>
        <w:t>CATT</w:t>
      </w:r>
    </w:p>
    <w:p w14:paraId="3679554B" w14:textId="0AAB8E2E" w:rsidR="00EE665E" w:rsidRDefault="0057716F" w:rsidP="007A4138">
      <w:pPr>
        <w:rPr>
          <w:lang w:eastAsia="x-none"/>
        </w:rPr>
      </w:pPr>
      <w:hyperlink r:id="rId1206" w:history="1">
        <w:r>
          <w:rPr>
            <w:rStyle w:val="Hyperlink"/>
            <w:lang w:eastAsia="x-none"/>
          </w:rPr>
          <w:t>R1-1800279</w:t>
        </w:r>
      </w:hyperlink>
      <w:r w:rsidR="00EE665E">
        <w:rPr>
          <w:lang w:eastAsia="x-none"/>
        </w:rPr>
        <w:tab/>
        <w:t>Remaining aspects of short PUCCH</w:t>
      </w:r>
      <w:r w:rsidR="00EE665E">
        <w:rPr>
          <w:lang w:eastAsia="x-none"/>
        </w:rPr>
        <w:tab/>
        <w:t>Spreadtrum Communications</w:t>
      </w:r>
    </w:p>
    <w:p w14:paraId="67C9EF3E" w14:textId="38A6A828" w:rsidR="00EE665E" w:rsidRDefault="0057716F" w:rsidP="007A4138">
      <w:pPr>
        <w:rPr>
          <w:lang w:eastAsia="x-none"/>
        </w:rPr>
      </w:pPr>
      <w:hyperlink r:id="rId1207" w:history="1">
        <w:r>
          <w:rPr>
            <w:rStyle w:val="Hyperlink"/>
            <w:lang w:eastAsia="x-none"/>
          </w:rPr>
          <w:t>R1-1800327</w:t>
        </w:r>
      </w:hyperlink>
      <w:r w:rsidR="00EE665E">
        <w:rPr>
          <w:lang w:eastAsia="x-none"/>
        </w:rPr>
        <w:tab/>
        <w:t>Cyclic shift hopping for PUCCH format 0</w:t>
      </w:r>
      <w:r w:rsidR="00EE665E">
        <w:rPr>
          <w:lang w:eastAsia="x-none"/>
        </w:rPr>
        <w:tab/>
        <w:t>Intel Corporation</w:t>
      </w:r>
    </w:p>
    <w:p w14:paraId="48EC04ED" w14:textId="1520BA00" w:rsidR="00EE665E" w:rsidRDefault="0057716F" w:rsidP="007A4138">
      <w:pPr>
        <w:rPr>
          <w:lang w:eastAsia="x-none"/>
        </w:rPr>
      </w:pPr>
      <w:hyperlink r:id="rId1208" w:history="1">
        <w:r>
          <w:rPr>
            <w:rStyle w:val="Hyperlink"/>
            <w:lang w:eastAsia="x-none"/>
          </w:rPr>
          <w:t>R1-1800346</w:t>
        </w:r>
      </w:hyperlink>
      <w:r w:rsidR="00EE665E">
        <w:rPr>
          <w:lang w:eastAsia="x-none"/>
        </w:rPr>
        <w:tab/>
        <w:t>Discussion on PUCCH sequence hopping</w:t>
      </w:r>
      <w:r w:rsidR="00EE665E">
        <w:rPr>
          <w:lang w:eastAsia="x-none"/>
        </w:rPr>
        <w:tab/>
        <w:t>Panasonic Corporation</w:t>
      </w:r>
    </w:p>
    <w:p w14:paraId="2185C50D" w14:textId="4A43BC49" w:rsidR="00EE665E" w:rsidRDefault="0057716F" w:rsidP="007A4138">
      <w:pPr>
        <w:rPr>
          <w:lang w:eastAsia="x-none"/>
        </w:rPr>
      </w:pPr>
      <w:hyperlink r:id="rId1209" w:history="1">
        <w:r>
          <w:rPr>
            <w:rStyle w:val="Hyperlink"/>
            <w:lang w:eastAsia="x-none"/>
          </w:rPr>
          <w:t>R1-1800375</w:t>
        </w:r>
      </w:hyperlink>
      <w:r w:rsidR="00EE665E">
        <w:rPr>
          <w:lang w:eastAsia="x-none"/>
        </w:rPr>
        <w:tab/>
        <w:t>Text proposals on short PUCCH structure</w:t>
      </w:r>
      <w:r w:rsidR="00EE665E">
        <w:rPr>
          <w:lang w:eastAsia="x-none"/>
        </w:rPr>
        <w:tab/>
        <w:t>LG Electronics</w:t>
      </w:r>
    </w:p>
    <w:p w14:paraId="23E54C1B" w14:textId="06849586" w:rsidR="00EE665E" w:rsidRDefault="0057716F" w:rsidP="007A4138">
      <w:pPr>
        <w:rPr>
          <w:lang w:eastAsia="x-none"/>
        </w:rPr>
      </w:pPr>
      <w:hyperlink r:id="rId1210" w:history="1">
        <w:r>
          <w:rPr>
            <w:rStyle w:val="Hyperlink"/>
            <w:lang w:eastAsia="x-none"/>
          </w:rPr>
          <w:t>R1-1800447</w:t>
        </w:r>
      </w:hyperlink>
      <w:r w:rsidR="00EE665E">
        <w:rPr>
          <w:lang w:eastAsia="x-none"/>
        </w:rPr>
        <w:tab/>
        <w:t>Corrections on PUCCH for up to 2 Symbols</w:t>
      </w:r>
      <w:r w:rsidR="00EE665E">
        <w:rPr>
          <w:lang w:eastAsia="x-none"/>
        </w:rPr>
        <w:tab/>
        <w:t>Samsung</w:t>
      </w:r>
    </w:p>
    <w:p w14:paraId="2EA56D1E" w14:textId="52E9DC41" w:rsidR="00EE665E" w:rsidRDefault="0057716F" w:rsidP="007A4138">
      <w:pPr>
        <w:rPr>
          <w:lang w:eastAsia="x-none"/>
        </w:rPr>
      </w:pPr>
      <w:hyperlink r:id="rId1211" w:history="1">
        <w:r>
          <w:rPr>
            <w:rStyle w:val="Hyperlink"/>
            <w:lang w:eastAsia="x-none"/>
          </w:rPr>
          <w:t>R1-1800489</w:t>
        </w:r>
      </w:hyperlink>
      <w:r w:rsidR="00EE665E">
        <w:rPr>
          <w:lang w:eastAsia="x-none"/>
        </w:rPr>
        <w:tab/>
        <w:t>Remaining issues on short PUCCH</w:t>
      </w:r>
      <w:r w:rsidR="00EE665E">
        <w:rPr>
          <w:lang w:eastAsia="x-none"/>
        </w:rPr>
        <w:tab/>
        <w:t>Guangdong OPPO Mobile Telecom.</w:t>
      </w:r>
    </w:p>
    <w:p w14:paraId="1B57F26A" w14:textId="3683DAAC" w:rsidR="00EE665E" w:rsidRDefault="0057716F" w:rsidP="007A4138">
      <w:pPr>
        <w:rPr>
          <w:lang w:eastAsia="x-none"/>
        </w:rPr>
      </w:pPr>
      <w:hyperlink r:id="rId1212" w:history="1">
        <w:r>
          <w:rPr>
            <w:rStyle w:val="Hyperlink"/>
            <w:lang w:eastAsia="x-none"/>
          </w:rPr>
          <w:t>R1-1800558</w:t>
        </w:r>
      </w:hyperlink>
      <w:r w:rsidR="00EE665E">
        <w:rPr>
          <w:lang w:eastAsia="x-none"/>
        </w:rPr>
        <w:tab/>
        <w:t>Remaining details on short PUCCH</w:t>
      </w:r>
      <w:r w:rsidR="00EE665E">
        <w:rPr>
          <w:lang w:eastAsia="x-none"/>
        </w:rPr>
        <w:tab/>
        <w:t>Nokia, Nokia Shanghai Bell</w:t>
      </w:r>
    </w:p>
    <w:p w14:paraId="17FB902C" w14:textId="31839B2D" w:rsidR="00EE665E" w:rsidRDefault="0057716F" w:rsidP="007A4138">
      <w:pPr>
        <w:rPr>
          <w:lang w:eastAsia="x-none"/>
        </w:rPr>
      </w:pPr>
      <w:hyperlink r:id="rId1213" w:history="1">
        <w:r>
          <w:rPr>
            <w:rStyle w:val="Hyperlink"/>
            <w:lang w:eastAsia="x-none"/>
          </w:rPr>
          <w:t>R1-1800672</w:t>
        </w:r>
      </w:hyperlink>
      <w:r w:rsidR="00EE665E">
        <w:rPr>
          <w:lang w:eastAsia="x-none"/>
        </w:rPr>
        <w:tab/>
        <w:t>PUCCH structure in short-duration</w:t>
      </w:r>
      <w:r w:rsidR="00EE665E">
        <w:rPr>
          <w:lang w:eastAsia="x-none"/>
        </w:rPr>
        <w:tab/>
        <w:t>NTT DOCOMO, INC.</w:t>
      </w:r>
    </w:p>
    <w:p w14:paraId="28D69C49" w14:textId="60517ECB" w:rsidR="00EE665E" w:rsidRDefault="0057716F" w:rsidP="007A4138">
      <w:pPr>
        <w:rPr>
          <w:lang w:eastAsia="x-none"/>
        </w:rPr>
      </w:pPr>
      <w:hyperlink r:id="rId1214" w:history="1">
        <w:r>
          <w:rPr>
            <w:rStyle w:val="Hyperlink"/>
            <w:lang w:eastAsia="x-none"/>
          </w:rPr>
          <w:t>R1-1800871</w:t>
        </w:r>
      </w:hyperlink>
      <w:r w:rsidR="00EE665E">
        <w:rPr>
          <w:lang w:eastAsia="x-none"/>
        </w:rPr>
        <w:tab/>
        <w:t>Remaining issues for short PUCCH</w:t>
      </w:r>
      <w:r w:rsidR="00EE665E">
        <w:rPr>
          <w:lang w:eastAsia="x-none"/>
        </w:rPr>
        <w:tab/>
        <w:t>Qualcomm Incorporated</w:t>
      </w:r>
    </w:p>
    <w:p w14:paraId="5F2B4751" w14:textId="10E666AA" w:rsidR="00EE665E" w:rsidRPr="005A7A08" w:rsidRDefault="0057716F" w:rsidP="007A4138">
      <w:pPr>
        <w:rPr>
          <w:lang w:eastAsia="x-none"/>
        </w:rPr>
      </w:pPr>
      <w:hyperlink r:id="rId1215" w:history="1">
        <w:r>
          <w:rPr>
            <w:rStyle w:val="Hyperlink"/>
            <w:lang w:eastAsia="x-none"/>
          </w:rPr>
          <w:t>R1-1800947</w:t>
        </w:r>
      </w:hyperlink>
      <w:r w:rsidR="00EE665E">
        <w:rPr>
          <w:lang w:eastAsia="x-none"/>
        </w:rPr>
        <w:tab/>
        <w:t>On UE Behavior for UCI Reporting and Other Issues</w:t>
      </w:r>
      <w:r w:rsidR="00EE665E">
        <w:rPr>
          <w:lang w:eastAsia="x-none"/>
        </w:rPr>
        <w:tab/>
        <w:t>Ericsson</w:t>
      </w:r>
    </w:p>
    <w:p w14:paraId="1A5BE723" w14:textId="77777777" w:rsidR="00EE665E" w:rsidRDefault="00EE665E" w:rsidP="00843A1D">
      <w:pPr>
        <w:pStyle w:val="Heading4"/>
      </w:pPr>
      <w:bookmarkStart w:id="1188" w:name="_Toc503630781"/>
      <w:bookmarkStart w:id="1189" w:name="_Toc505244533"/>
      <w:r>
        <w:t>PUCCH structure in long</w:t>
      </w:r>
      <w:r w:rsidRPr="00014989">
        <w:t>-duration</w:t>
      </w:r>
      <w:bookmarkEnd w:id="1188"/>
      <w:bookmarkEnd w:id="1189"/>
    </w:p>
    <w:p w14:paraId="52BEF518" w14:textId="41BC99C7" w:rsidR="00582697" w:rsidRPr="00582697" w:rsidRDefault="0057716F" w:rsidP="007A4138">
      <w:pPr>
        <w:rPr>
          <w:lang w:eastAsia="x-none"/>
        </w:rPr>
      </w:pPr>
      <w:hyperlink r:id="rId1216" w:history="1">
        <w:r>
          <w:rPr>
            <w:rStyle w:val="Hyperlink"/>
            <w:lang w:eastAsia="x-none"/>
          </w:rPr>
          <w:t>R1-1800072</w:t>
        </w:r>
      </w:hyperlink>
      <w:r w:rsidR="00582697" w:rsidRPr="00582697">
        <w:rPr>
          <w:lang w:eastAsia="x-none"/>
        </w:rPr>
        <w:tab/>
        <w:t>Summary of remaining issues on PUCCH structure in long-duration</w:t>
      </w:r>
      <w:r w:rsidR="00582697" w:rsidRPr="00582697">
        <w:rPr>
          <w:lang w:eastAsia="x-none"/>
        </w:rPr>
        <w:tab/>
        <w:t>Huawei, HiSilicon</w:t>
      </w:r>
    </w:p>
    <w:p w14:paraId="02CD6939" w14:textId="54028708" w:rsidR="009D3B70" w:rsidRPr="009D3B70" w:rsidRDefault="0057716F" w:rsidP="007A4138">
      <w:pPr>
        <w:rPr>
          <w:b/>
          <w:lang w:eastAsia="x-none"/>
        </w:rPr>
      </w:pPr>
      <w:hyperlink r:id="rId1217" w:history="1">
        <w:r>
          <w:rPr>
            <w:rStyle w:val="Hyperlink"/>
            <w:b/>
            <w:lang w:eastAsia="x-none"/>
          </w:rPr>
          <w:t>R1-1801023</w:t>
        </w:r>
      </w:hyperlink>
      <w:r w:rsidR="009D3B70" w:rsidRPr="009D3B70">
        <w:rPr>
          <w:b/>
          <w:lang w:eastAsia="x-none"/>
        </w:rPr>
        <w:tab/>
        <w:t>Review Summary for Al 7.3.2.2. PUCCH structure in long-duration</w:t>
      </w:r>
      <w:r w:rsidR="009D3B70" w:rsidRPr="009D3B70">
        <w:rPr>
          <w:b/>
          <w:lang w:eastAsia="x-none"/>
        </w:rPr>
        <w:tab/>
        <w:t>Huawei, HiSilicon</w:t>
      </w:r>
    </w:p>
    <w:p w14:paraId="1D4A5878" w14:textId="77777777" w:rsidR="009D3B70" w:rsidRDefault="009D3B7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830C63E" w14:textId="77777777" w:rsidR="009D3B70" w:rsidRDefault="009D3B70" w:rsidP="007A4138">
      <w:pPr>
        <w:rPr>
          <w:lang w:eastAsia="x-none"/>
        </w:rPr>
      </w:pPr>
    </w:p>
    <w:p w14:paraId="1232106B" w14:textId="77777777" w:rsidR="00582697" w:rsidRPr="00CA0308" w:rsidRDefault="00582697" w:rsidP="007A4138">
      <w:pPr>
        <w:rPr>
          <w:b/>
          <w:szCs w:val="20"/>
          <w:lang w:eastAsia="x-none"/>
        </w:rPr>
      </w:pPr>
      <w:r w:rsidRPr="00CA0308">
        <w:rPr>
          <w:szCs w:val="20"/>
          <w:highlight w:val="green"/>
          <w:lang w:eastAsia="x-none"/>
        </w:rPr>
        <w:t>Agreement</w:t>
      </w:r>
      <w:r w:rsidRPr="00CA0308">
        <w:rPr>
          <w:b/>
          <w:szCs w:val="20"/>
          <w:lang w:eastAsia="x-none"/>
        </w:rPr>
        <w:t>:</w:t>
      </w:r>
      <w:r w:rsidR="00E60DC6">
        <w:rPr>
          <w:b/>
          <w:szCs w:val="20"/>
          <w:lang w:eastAsia="x-none"/>
        </w:rPr>
        <w:t xml:space="preserve"> </w:t>
      </w:r>
    </w:p>
    <w:p w14:paraId="25AC8ED2" w14:textId="77777777" w:rsidR="00582697" w:rsidRPr="00582697" w:rsidRDefault="00B3010D" w:rsidP="006D64A6">
      <w:pPr>
        <w:pStyle w:val="ListParagraph"/>
        <w:numPr>
          <w:ilvl w:val="0"/>
          <w:numId w:val="113"/>
        </w:numPr>
        <w:spacing w:after="0"/>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582697" w:rsidRPr="00582697">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582697" w:rsidRPr="00582697">
        <w:t xml:space="preserve"> in </w:t>
      </w:r>
      <w:r w:rsidR="00582697" w:rsidRPr="00CA0308">
        <w:object w:dxaOrig="1719" w:dyaOrig="340" w14:anchorId="6190134A">
          <v:shape id="_x0000_i1258" type="#_x0000_t75" style="width:87pt;height:16.5pt" o:ole="">
            <v:imagedata r:id="rId1218" o:title=""/>
          </v:shape>
          <o:OLEObject Type="Embed" ProgID="Equation.3" ShapeID="_x0000_i1258" DrawAspect="Content" ObjectID="_1578993758" r:id="rId1219"/>
        </w:object>
      </w:r>
      <w:r w:rsidR="00582697" w:rsidRPr="00582697">
        <w:t xml:space="preserve"> and </w:t>
      </w:r>
      <w:r w:rsidR="00582697" w:rsidRPr="00CA0308">
        <w:object w:dxaOrig="1680" w:dyaOrig="400" w14:anchorId="6F40D732">
          <v:shape id="_x0000_i1259" type="#_x0000_t75" style="width:84pt;height:20.25pt" o:ole="">
            <v:imagedata r:id="rId1220" o:title=""/>
          </v:shape>
          <o:OLEObject Type="Embed" ProgID="Equation.3" ShapeID="_x0000_i1259" DrawAspect="Content" ObjectID="_1578993759" r:id="rId1221"/>
        </w:object>
      </w:r>
      <w:r w:rsidR="00582697" w:rsidRPr="00582697">
        <w:t xml:space="preserve"> in clause of 6.3.2.6.4  in TS 38.211 </w:t>
      </w:r>
    </w:p>
    <w:p w14:paraId="67EFDFBC" w14:textId="77777777" w:rsidR="00582697" w:rsidRPr="00262164" w:rsidRDefault="00582697" w:rsidP="007A4138">
      <w:pPr>
        <w:rPr>
          <w:szCs w:val="20"/>
          <w:lang w:eastAsia="x-none"/>
        </w:rPr>
      </w:pPr>
    </w:p>
    <w:p w14:paraId="78671A24" w14:textId="77777777" w:rsidR="00582697" w:rsidRPr="00262164" w:rsidRDefault="00582697" w:rsidP="007A4138">
      <w:pPr>
        <w:rPr>
          <w:szCs w:val="20"/>
          <w:lang w:eastAsia="x-none"/>
        </w:rPr>
      </w:pPr>
      <w:r w:rsidRPr="00262164">
        <w:rPr>
          <w:szCs w:val="20"/>
          <w:highlight w:val="green"/>
          <w:lang w:eastAsia="x-none"/>
        </w:rPr>
        <w:lastRenderedPageBreak/>
        <w:t>Agreement</w:t>
      </w:r>
      <w:r w:rsidRPr="00262164">
        <w:rPr>
          <w:szCs w:val="20"/>
          <w:lang w:eastAsia="x-none"/>
        </w:rPr>
        <w:t>:</w:t>
      </w:r>
    </w:p>
    <w:p w14:paraId="2662D808" w14:textId="77777777" w:rsidR="00582697" w:rsidRPr="00582697" w:rsidRDefault="00582697" w:rsidP="006D64A6">
      <w:pPr>
        <w:pStyle w:val="ListParagraph"/>
        <w:numPr>
          <w:ilvl w:val="0"/>
          <w:numId w:val="74"/>
        </w:numPr>
        <w:overflowPunct/>
        <w:snapToGrid w:val="0"/>
        <w:spacing w:after="0"/>
        <w:jc w:val="both"/>
        <w:textAlignment w:val="auto"/>
        <w:rPr>
          <w:bCs/>
          <w:lang w:eastAsia="zh-CN"/>
        </w:rPr>
      </w:pPr>
      <w:r w:rsidRPr="00262164">
        <w:rPr>
          <w:kern w:val="2"/>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t xml:space="preserve">. </w:t>
      </w:r>
      <w:r w:rsidRPr="00262164">
        <w:rPr>
          <w:rFonts w:eastAsia="Times New Roman"/>
          <w:lang w:eastAsia="fi-FI"/>
        </w:rPr>
        <w:t>for UCI scrambling for PUCCH format 3 &amp; 4 in clause of 6.3.2.6.1 of TS 38.211.</w:t>
      </w:r>
    </w:p>
    <w:p w14:paraId="3906759C" w14:textId="77777777" w:rsidR="00582697" w:rsidRPr="00582697" w:rsidRDefault="00582697" w:rsidP="007A4138">
      <w:pPr>
        <w:snapToGrid w:val="0"/>
        <w:jc w:val="both"/>
        <w:rPr>
          <w:bCs/>
          <w:lang w:eastAsia="zh-CN"/>
        </w:rPr>
      </w:pPr>
    </w:p>
    <w:p w14:paraId="47DABF2F" w14:textId="77777777" w:rsidR="00582697" w:rsidRPr="000511F3" w:rsidRDefault="00582697" w:rsidP="007A4138">
      <w:pPr>
        <w:rPr>
          <w:b/>
          <w:szCs w:val="20"/>
          <w:lang w:eastAsia="x-none"/>
        </w:rPr>
      </w:pPr>
      <w:r w:rsidRPr="000511F3">
        <w:rPr>
          <w:szCs w:val="20"/>
          <w:highlight w:val="green"/>
          <w:lang w:eastAsia="x-none"/>
        </w:rPr>
        <w:t>Agreements</w:t>
      </w:r>
      <w:r w:rsidRPr="000511F3">
        <w:rPr>
          <w:b/>
          <w:szCs w:val="20"/>
          <w:lang w:eastAsia="x-none"/>
        </w:rPr>
        <w:t>:</w:t>
      </w:r>
    </w:p>
    <w:p w14:paraId="2DE53BED" w14:textId="77777777" w:rsidR="00582697" w:rsidRPr="000511F3" w:rsidRDefault="00582697" w:rsidP="006D64A6">
      <w:pPr>
        <w:pStyle w:val="ListParagraph"/>
        <w:numPr>
          <w:ilvl w:val="0"/>
          <w:numId w:val="74"/>
        </w:numPr>
        <w:overflowPunct/>
        <w:autoSpaceDE/>
        <w:autoSpaceDN/>
        <w:adjustRightInd/>
        <w:spacing w:after="0"/>
        <w:contextualSpacing w:val="0"/>
        <w:textAlignment w:val="auto"/>
        <w:rPr>
          <w:kern w:val="2"/>
          <w:lang w:eastAsia="zh-CN"/>
        </w:rPr>
      </w:pPr>
      <w:r w:rsidRPr="000511F3">
        <w:rPr>
          <w:kern w:val="2"/>
          <w:lang w:eastAsia="zh-CN"/>
        </w:rPr>
        <w:t xml:space="preserve">To introduce a linkage in the spec between CS index of DMRS and index of OCC for pre-DFT-OCC (PUCCH PF4) as following </w:t>
      </w:r>
    </w:p>
    <w:p w14:paraId="4E38C25F" w14:textId="77777777" w:rsidR="00582697" w:rsidRPr="000511F3" w:rsidRDefault="00582697" w:rsidP="006D64A6">
      <w:pPr>
        <w:pStyle w:val="ListParagraph"/>
        <w:numPr>
          <w:ilvl w:val="0"/>
          <w:numId w:val="75"/>
        </w:numPr>
        <w:overflowPunct/>
        <w:snapToGrid w:val="0"/>
        <w:spacing w:after="0"/>
        <w:jc w:val="both"/>
        <w:textAlignment w:val="auto"/>
        <w:rPr>
          <w:kern w:val="2"/>
          <w:lang w:eastAsia="zh-CN"/>
        </w:rPr>
      </w:pPr>
      <w:r w:rsidRPr="000511F3">
        <w:rPr>
          <w:kern w:val="2"/>
          <w:lang w:eastAsia="zh-CN"/>
        </w:rPr>
        <w:t xml:space="preserve">0,6,3,9 (CS index of DMRS) -&gt; 0,1,2,3 (index for OCC) for SF = 4 </w:t>
      </w:r>
    </w:p>
    <w:p w14:paraId="72859717" w14:textId="77777777" w:rsidR="00582697" w:rsidRDefault="00582697" w:rsidP="006D64A6">
      <w:pPr>
        <w:pStyle w:val="ListParagraph"/>
        <w:numPr>
          <w:ilvl w:val="0"/>
          <w:numId w:val="75"/>
        </w:numPr>
        <w:overflowPunct/>
        <w:snapToGrid w:val="0"/>
        <w:spacing w:after="0"/>
        <w:jc w:val="both"/>
        <w:textAlignment w:val="auto"/>
        <w:rPr>
          <w:kern w:val="2"/>
          <w:lang w:eastAsia="zh-CN"/>
        </w:rPr>
      </w:pPr>
      <w:r w:rsidRPr="000511F3">
        <w:rPr>
          <w:kern w:val="2"/>
          <w:lang w:eastAsia="zh-CN"/>
        </w:rPr>
        <w:t xml:space="preserve"> 0,6 (CS index of DMRS) -&gt; 0,1 (index of OCC) for SF =2</w:t>
      </w:r>
    </w:p>
    <w:p w14:paraId="0A0252BB" w14:textId="77777777" w:rsidR="00582697" w:rsidRPr="00582697" w:rsidRDefault="00582697" w:rsidP="007A4138">
      <w:pPr>
        <w:snapToGrid w:val="0"/>
        <w:jc w:val="both"/>
        <w:rPr>
          <w:kern w:val="2"/>
          <w:lang w:eastAsia="zh-CN"/>
        </w:rPr>
      </w:pPr>
    </w:p>
    <w:p w14:paraId="162C8FB3" w14:textId="77777777" w:rsidR="00582697" w:rsidRPr="00EB3E01" w:rsidRDefault="00582697" w:rsidP="007A4138">
      <w:pPr>
        <w:rPr>
          <w:b/>
          <w:szCs w:val="20"/>
          <w:lang w:eastAsia="x-none"/>
        </w:rPr>
      </w:pPr>
      <w:r w:rsidRPr="00EB3E01">
        <w:rPr>
          <w:szCs w:val="20"/>
          <w:highlight w:val="green"/>
          <w:lang w:eastAsia="x-none"/>
        </w:rPr>
        <w:t>Agreement</w:t>
      </w:r>
      <w:r w:rsidRPr="00EB3E01">
        <w:rPr>
          <w:b/>
          <w:szCs w:val="20"/>
          <w:lang w:eastAsia="x-none"/>
        </w:rPr>
        <w:t>:</w:t>
      </w:r>
    </w:p>
    <w:p w14:paraId="46918F9B" w14:textId="77777777" w:rsidR="00582697" w:rsidRPr="00582697" w:rsidRDefault="00582697" w:rsidP="006D64A6">
      <w:pPr>
        <w:pStyle w:val="ListParagraph"/>
        <w:numPr>
          <w:ilvl w:val="0"/>
          <w:numId w:val="56"/>
        </w:numPr>
        <w:spacing w:after="0"/>
        <w:rPr>
          <w:kern w:val="2"/>
          <w:lang w:eastAsia="zh-CN"/>
        </w:rPr>
      </w:pPr>
      <w:r w:rsidRPr="00582697">
        <w:rPr>
          <w:kern w:val="2"/>
          <w:lang w:eastAsia="zh-CN"/>
        </w:rPr>
        <w:t>Revise “</w:t>
      </w:r>
      <w:r w:rsidRPr="00EB3E01">
        <w:t xml:space="preserve">length of the orthogonal cover code” to “Spreading factor of PUCCH format 4” </w:t>
      </w:r>
      <w:r w:rsidRPr="00582697">
        <w:rPr>
          <w:kern w:val="2"/>
          <w:lang w:eastAsia="zh-CN"/>
        </w:rPr>
        <w:t>in clause of 9.2.1 of TS38.213 for multiplexing capacity of PUCCH format 4.</w:t>
      </w:r>
    </w:p>
    <w:p w14:paraId="593F1562" w14:textId="77777777" w:rsidR="00582697" w:rsidRPr="00582697" w:rsidRDefault="00582697" w:rsidP="007A4138">
      <w:pPr>
        <w:rPr>
          <w:kern w:val="2"/>
          <w:lang w:eastAsia="zh-CN"/>
        </w:rPr>
      </w:pPr>
    </w:p>
    <w:p w14:paraId="642435E7" w14:textId="77777777" w:rsidR="00582697" w:rsidRPr="004F5D30" w:rsidRDefault="00582697" w:rsidP="007A4138">
      <w:pPr>
        <w:rPr>
          <w:szCs w:val="20"/>
          <w:lang w:eastAsia="x-none"/>
        </w:rPr>
      </w:pPr>
      <w:r w:rsidRPr="004F5D30">
        <w:rPr>
          <w:szCs w:val="20"/>
          <w:highlight w:val="green"/>
          <w:lang w:eastAsia="x-none"/>
        </w:rPr>
        <w:t>Agreement</w:t>
      </w:r>
      <w:r w:rsidRPr="004F5D30">
        <w:rPr>
          <w:szCs w:val="20"/>
          <w:lang w:eastAsia="x-none"/>
        </w:rPr>
        <w:t>:</w:t>
      </w:r>
    </w:p>
    <w:p w14:paraId="5C34CEEF" w14:textId="77777777" w:rsidR="00582697" w:rsidRPr="004F5D30" w:rsidRDefault="00582697" w:rsidP="006D64A6">
      <w:pPr>
        <w:pStyle w:val="ListParagraph"/>
        <w:numPr>
          <w:ilvl w:val="0"/>
          <w:numId w:val="56"/>
        </w:numPr>
        <w:snapToGrid w:val="0"/>
        <w:spacing w:after="0"/>
        <w:jc w:val="both"/>
      </w:pPr>
      <w:r w:rsidRPr="004F5D30">
        <w:t>For PUCCH format 1, time domain OCC index obtained from PUCCH resource is used as OCC index for both UCI and DMRS within each hop when frequency hopping is enabled or within the duration of PUCCH when frequency hopping is disabled.</w:t>
      </w:r>
    </w:p>
    <w:p w14:paraId="70F395DE" w14:textId="77777777" w:rsidR="00582697" w:rsidRPr="00582697" w:rsidRDefault="00582697" w:rsidP="007A4138">
      <w:pPr>
        <w:rPr>
          <w:lang w:eastAsia="x-none"/>
        </w:rPr>
      </w:pPr>
    </w:p>
    <w:p w14:paraId="4BC946D4" w14:textId="77777777" w:rsidR="00582697" w:rsidRPr="009F5799" w:rsidRDefault="00582697" w:rsidP="007A4138">
      <w:pPr>
        <w:rPr>
          <w:szCs w:val="20"/>
          <w:lang w:eastAsia="x-none"/>
        </w:rPr>
      </w:pPr>
      <w:r w:rsidRPr="009F5799">
        <w:rPr>
          <w:szCs w:val="20"/>
          <w:highlight w:val="green"/>
          <w:lang w:eastAsia="x-none"/>
        </w:rPr>
        <w:t>Agreement</w:t>
      </w:r>
      <w:r w:rsidRPr="009F5799">
        <w:rPr>
          <w:szCs w:val="20"/>
          <w:lang w:eastAsia="x-none"/>
        </w:rPr>
        <w:t>:</w:t>
      </w:r>
    </w:p>
    <w:p w14:paraId="03AF237D" w14:textId="77777777" w:rsidR="00582697" w:rsidRPr="00582697" w:rsidRDefault="00582697" w:rsidP="006D64A6">
      <w:pPr>
        <w:pStyle w:val="ListParagraph"/>
        <w:numPr>
          <w:ilvl w:val="0"/>
          <w:numId w:val="76"/>
        </w:numPr>
        <w:overflowPunct/>
        <w:snapToGrid w:val="0"/>
        <w:spacing w:after="0"/>
        <w:jc w:val="both"/>
        <w:textAlignment w:val="auto"/>
        <w:rPr>
          <w:bCs/>
          <w:lang w:eastAsia="zh-CN"/>
        </w:rPr>
      </w:pPr>
      <w:r w:rsidRPr="009F5799">
        <w:rPr>
          <w:kern w:val="2"/>
          <w:lang w:eastAsia="zh-CN"/>
        </w:rPr>
        <w:t>The ‘unknown’ symbols in semi-static DL/UL assignment can be used for long PUCCH transmission over multiple slots</w:t>
      </w:r>
      <w:r w:rsidRPr="009F5799">
        <w:rPr>
          <w:iCs/>
          <w:color w:val="000000"/>
        </w:rPr>
        <w:t xml:space="preserve"> when a UE </w:t>
      </w:r>
      <w:r w:rsidRPr="009F5799">
        <w:rPr>
          <w:iCs/>
        </w:rPr>
        <w:t xml:space="preserve">receives a grant </w:t>
      </w:r>
      <w:r w:rsidRPr="009F5799">
        <w:rPr>
          <w:iCs/>
          <w:color w:val="000000"/>
        </w:rPr>
        <w:t>to transmit the long PUCCH</w:t>
      </w:r>
    </w:p>
    <w:p w14:paraId="70F1182C" w14:textId="77777777" w:rsidR="00582697" w:rsidRPr="00582697" w:rsidRDefault="00582697" w:rsidP="007A4138">
      <w:pPr>
        <w:snapToGrid w:val="0"/>
        <w:jc w:val="both"/>
        <w:rPr>
          <w:bCs/>
          <w:lang w:eastAsia="zh-CN"/>
        </w:rPr>
      </w:pPr>
    </w:p>
    <w:p w14:paraId="6C393ECD" w14:textId="77777777" w:rsidR="00582697" w:rsidRPr="00E60DC6" w:rsidRDefault="00582697" w:rsidP="007A4138">
      <w:pPr>
        <w:rPr>
          <w:szCs w:val="20"/>
          <w:lang w:eastAsia="x-none"/>
        </w:rPr>
      </w:pPr>
      <w:r w:rsidRPr="00E60DC6">
        <w:rPr>
          <w:szCs w:val="20"/>
          <w:lang w:eastAsia="x-none"/>
        </w:rPr>
        <w:t>Proposals:</w:t>
      </w:r>
    </w:p>
    <w:p w14:paraId="6B2B3130" w14:textId="77777777" w:rsidR="00582697" w:rsidRPr="00E60DC6" w:rsidRDefault="00582697" w:rsidP="006D64A6">
      <w:pPr>
        <w:pStyle w:val="ListParagraph"/>
        <w:widowControl w:val="0"/>
        <w:numPr>
          <w:ilvl w:val="0"/>
          <w:numId w:val="76"/>
        </w:numPr>
        <w:overflowPunct/>
        <w:autoSpaceDE/>
        <w:autoSpaceDN/>
        <w:adjustRightInd/>
        <w:spacing w:after="0"/>
        <w:contextualSpacing w:val="0"/>
        <w:jc w:val="both"/>
        <w:textAlignment w:val="auto"/>
      </w:pPr>
      <w:r w:rsidRPr="00E60DC6">
        <w:rPr>
          <w:rFonts w:hint="eastAsia"/>
        </w:rPr>
        <w:t xml:space="preserve">For </w:t>
      </w:r>
      <w:r w:rsidRPr="00E60DC6">
        <w:t>periodic and SP-</w:t>
      </w:r>
      <w:r w:rsidRPr="00E60DC6">
        <w:rPr>
          <w:rFonts w:hint="eastAsia"/>
        </w:rPr>
        <w:t xml:space="preserve">CSI/SR on long PUCCH over K slots </w:t>
      </w:r>
      <w:r w:rsidRPr="00E60DC6">
        <w:t>where K is configured by higher layers, with duration of N symbols in each slot indicated by the</w:t>
      </w:r>
      <w:r w:rsidRPr="00E60DC6">
        <w:rPr>
          <w:rFonts w:hint="eastAsia"/>
        </w:rPr>
        <w:t xml:space="preserve"> higher layer configured PUCCH resource allocation</w:t>
      </w:r>
      <w:r w:rsidRPr="00E60DC6">
        <w:t xml:space="preserve">, with transmission starting in slot M, the UE is expected to do the following </w:t>
      </w:r>
    </w:p>
    <w:p w14:paraId="730ADBDF" w14:textId="77777777" w:rsidR="00582697" w:rsidRPr="00E60DC6" w:rsidRDefault="00582697" w:rsidP="006D64A6">
      <w:pPr>
        <w:pStyle w:val="ListParagraph"/>
        <w:widowControl w:val="0"/>
        <w:numPr>
          <w:ilvl w:val="1"/>
          <w:numId w:val="76"/>
        </w:numPr>
        <w:overflowPunct/>
        <w:autoSpaceDE/>
        <w:autoSpaceDN/>
        <w:adjustRightInd/>
        <w:spacing w:after="0"/>
        <w:contextualSpacing w:val="0"/>
        <w:jc w:val="both"/>
        <w:textAlignment w:val="auto"/>
      </w:pPr>
      <w:r w:rsidRPr="00E60DC6">
        <w:t>If the UE receives the semi-static UL/DL configuration, the UE is expected to transmit the long PUCCH on the slot(s), starting from slot M, where the number of consecutive UL</w:t>
      </w:r>
      <w:r w:rsidRPr="00E60DC6">
        <w:rPr>
          <w:rFonts w:hint="eastAsia"/>
        </w:rPr>
        <w:t xml:space="preserve"> and/or </w:t>
      </w:r>
      <w:r w:rsidRPr="00E60DC6">
        <w:t>Unknown symbols &gt;= N starting at the starting symbol indicated by PUCCH resource allocation. This continues until the UE has transmitted K slot(s) of long PUCCH.</w:t>
      </w:r>
    </w:p>
    <w:p w14:paraId="02A1E756" w14:textId="77777777" w:rsidR="00582697" w:rsidRPr="00E60DC6" w:rsidRDefault="00582697" w:rsidP="006D64A6">
      <w:pPr>
        <w:pStyle w:val="ListParagraph"/>
        <w:numPr>
          <w:ilvl w:val="1"/>
          <w:numId w:val="76"/>
        </w:numPr>
        <w:overflowPunct/>
        <w:snapToGrid w:val="0"/>
        <w:spacing w:after="0"/>
        <w:jc w:val="both"/>
        <w:textAlignment w:val="auto"/>
        <w:rPr>
          <w:bCs/>
          <w:lang w:eastAsia="zh-CN"/>
        </w:rPr>
      </w:pPr>
      <w:r w:rsidRPr="00E60DC6">
        <w:t>If the UE does not receive any semi-static UL/DL configuration, the UE is expected to transmit long PUCCH over K consecutive slots, starting from slot M, starting at the starting symbol in each slot indicated by PUCCH resource allocation.</w:t>
      </w:r>
    </w:p>
    <w:p w14:paraId="18348252" w14:textId="77777777" w:rsidR="00582697" w:rsidRPr="00FE08B3" w:rsidRDefault="00582697" w:rsidP="007A4138">
      <w:pPr>
        <w:rPr>
          <w:b/>
          <w:lang w:eastAsia="x-none"/>
        </w:rPr>
      </w:pPr>
    </w:p>
    <w:p w14:paraId="3178407C" w14:textId="73B26E0A" w:rsidR="00582697" w:rsidRPr="00582697" w:rsidRDefault="0057716F" w:rsidP="007A4138">
      <w:pPr>
        <w:rPr>
          <w:b/>
          <w:lang w:eastAsia="x-none"/>
        </w:rPr>
      </w:pPr>
      <w:hyperlink r:id="rId1222" w:history="1">
        <w:r>
          <w:rPr>
            <w:rStyle w:val="Hyperlink"/>
            <w:b/>
            <w:lang w:eastAsia="x-none"/>
          </w:rPr>
          <w:t>R1-1800134</w:t>
        </w:r>
      </w:hyperlink>
      <w:r w:rsidR="00582697" w:rsidRPr="00582697">
        <w:rPr>
          <w:b/>
          <w:lang w:eastAsia="x-none"/>
        </w:rPr>
        <w:tab/>
        <w:t>Remaining issues Long PUCCH</w:t>
      </w:r>
      <w:r w:rsidR="00582697" w:rsidRPr="00582697">
        <w:rPr>
          <w:b/>
          <w:lang w:eastAsia="x-none"/>
        </w:rPr>
        <w:tab/>
        <w:t>ZTE, Sanechips</w:t>
      </w:r>
    </w:p>
    <w:p w14:paraId="6D4EA478" w14:textId="77777777" w:rsidR="00582697" w:rsidRDefault="00582697" w:rsidP="007A4138">
      <w:pPr>
        <w:rPr>
          <w:lang w:eastAsia="x-none"/>
        </w:rPr>
      </w:pPr>
    </w:p>
    <w:p w14:paraId="7D087E1C" w14:textId="77777777" w:rsidR="00582697" w:rsidRPr="006B202C" w:rsidRDefault="00C63254" w:rsidP="007A4138">
      <w:pPr>
        <w:rPr>
          <w:b/>
        </w:rPr>
      </w:pPr>
      <w:r w:rsidRPr="006B202C">
        <w:rPr>
          <w:b/>
        </w:rPr>
        <w:t>Wednesday</w:t>
      </w:r>
    </w:p>
    <w:p w14:paraId="49DAF560" w14:textId="77777777" w:rsidR="00C63254" w:rsidRDefault="00C63254" w:rsidP="007A4138">
      <w:pPr>
        <w:rPr>
          <w:b/>
          <w:lang w:eastAsia="x-none"/>
        </w:rPr>
      </w:pPr>
      <w:r w:rsidRPr="00CE0B94">
        <w:rPr>
          <w:highlight w:val="green"/>
          <w:lang w:eastAsia="x-none"/>
        </w:rPr>
        <w:t>Agreement</w:t>
      </w:r>
      <w:r>
        <w:rPr>
          <w:b/>
          <w:lang w:eastAsia="x-none"/>
        </w:rPr>
        <w:t>:</w:t>
      </w:r>
    </w:p>
    <w:p w14:paraId="700451CB" w14:textId="77777777" w:rsidR="00C63254" w:rsidRPr="00FB7DDE" w:rsidRDefault="00C63254" w:rsidP="006D64A6">
      <w:pPr>
        <w:pStyle w:val="ListParagraph"/>
        <w:numPr>
          <w:ilvl w:val="0"/>
          <w:numId w:val="94"/>
        </w:numPr>
        <w:spacing w:after="0"/>
        <w:rPr>
          <w:lang w:eastAsia="zh-CN"/>
        </w:rPr>
      </w:pPr>
      <w:r w:rsidRPr="00FB7DDE">
        <w:rPr>
          <w:lang w:eastAsia="zh-CN"/>
        </w:rPr>
        <w:t>Add to clause of 6.3.2.1</w:t>
      </w:r>
      <w:r>
        <w:rPr>
          <w:lang w:eastAsia="zh-CN"/>
        </w:rPr>
        <w:t xml:space="preserve">, </w:t>
      </w:r>
      <w:r w:rsidRPr="00FB7DDE">
        <w:rPr>
          <w:lang w:eastAsia="zh-CN"/>
        </w:rPr>
        <w:t>38.211 to clarify the hopping boundary in time when frequency hopping is enabled for PUCCH format 1, 3 and 4</w:t>
      </w:r>
      <w:r>
        <w:rPr>
          <w:lang w:eastAsia="zh-CN"/>
        </w:rPr>
        <w:t>, the n</w:t>
      </w:r>
      <w:r w:rsidRPr="00CC5F33">
        <w:rPr>
          <w:rFonts w:hint="eastAsia"/>
          <w:lang w:eastAsia="zh-CN"/>
        </w:rPr>
        <w:t>umber of symbols in the first hop</w:t>
      </w:r>
      <w:r>
        <w:rPr>
          <w:lang w:eastAsia="zh-CN"/>
        </w:rPr>
        <w:t xml:space="preserve"> is given by floor(PUCCH length in symbols/2). </w:t>
      </w:r>
    </w:p>
    <w:p w14:paraId="70C2C47E" w14:textId="77777777" w:rsidR="00C63254" w:rsidRDefault="00C63254" w:rsidP="007A4138"/>
    <w:p w14:paraId="7AF8F767" w14:textId="77777777" w:rsidR="006B202C" w:rsidRPr="006B202C" w:rsidRDefault="006B202C" w:rsidP="007A4138">
      <w:pPr>
        <w:rPr>
          <w:b/>
        </w:rPr>
      </w:pPr>
      <w:r w:rsidRPr="006B202C">
        <w:rPr>
          <w:b/>
        </w:rPr>
        <w:t>Thursday</w:t>
      </w:r>
    </w:p>
    <w:p w14:paraId="3C381E55" w14:textId="109A0A95" w:rsidR="006B202C" w:rsidRPr="00C32E35" w:rsidRDefault="0057716F" w:rsidP="007A4138">
      <w:pPr>
        <w:rPr>
          <w:b/>
          <w:lang w:eastAsia="x-none"/>
        </w:rPr>
      </w:pPr>
      <w:hyperlink r:id="rId1223" w:history="1">
        <w:r>
          <w:rPr>
            <w:rStyle w:val="Hyperlink"/>
            <w:b/>
            <w:lang w:eastAsia="x-none"/>
          </w:rPr>
          <w:t>R1-1801145</w:t>
        </w:r>
      </w:hyperlink>
      <w:r w:rsidR="006B202C">
        <w:rPr>
          <w:b/>
          <w:lang w:eastAsia="x-none"/>
        </w:rPr>
        <w:tab/>
      </w:r>
      <w:r w:rsidR="006B202C" w:rsidRPr="006B202C">
        <w:rPr>
          <w:b/>
          <w:lang w:eastAsia="x-none"/>
        </w:rPr>
        <w:t>Review Summary for Al 7.3.2.2. PUCCH structure in long-duration</w:t>
      </w:r>
      <w:r w:rsidR="006B202C" w:rsidRPr="006B202C">
        <w:rPr>
          <w:b/>
          <w:lang w:eastAsia="x-none"/>
        </w:rPr>
        <w:tab/>
        <w:t>Huawei, HiSilicon</w:t>
      </w:r>
    </w:p>
    <w:p w14:paraId="4FF07CB8" w14:textId="77777777" w:rsidR="006B202C" w:rsidRDefault="006B202C"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7ED7084" w14:textId="77777777" w:rsidR="006B202C" w:rsidRDefault="006B202C" w:rsidP="007A4138">
      <w:pPr>
        <w:rPr>
          <w:szCs w:val="20"/>
          <w:highlight w:val="green"/>
          <w:lang w:eastAsia="x-none"/>
        </w:rPr>
      </w:pPr>
    </w:p>
    <w:p w14:paraId="4B025158" w14:textId="77777777" w:rsidR="006B202C" w:rsidRPr="00C32E35" w:rsidRDefault="006B202C" w:rsidP="007A4138">
      <w:pPr>
        <w:rPr>
          <w:b/>
          <w:szCs w:val="20"/>
          <w:lang w:eastAsia="x-none"/>
        </w:rPr>
      </w:pPr>
      <w:r w:rsidRPr="00C32E35">
        <w:rPr>
          <w:szCs w:val="20"/>
          <w:highlight w:val="green"/>
          <w:lang w:eastAsia="x-none"/>
        </w:rPr>
        <w:t>Agreements</w:t>
      </w:r>
      <w:r w:rsidRPr="00C32E35">
        <w:rPr>
          <w:b/>
          <w:szCs w:val="20"/>
          <w:lang w:eastAsia="x-none"/>
        </w:rPr>
        <w:t>:</w:t>
      </w:r>
    </w:p>
    <w:p w14:paraId="32F76B32" w14:textId="4798198A" w:rsidR="006B202C" w:rsidRPr="00C32E35" w:rsidRDefault="006B202C" w:rsidP="007A4138">
      <w:pPr>
        <w:rPr>
          <w:szCs w:val="20"/>
          <w:lang w:eastAsia="zh-CN"/>
        </w:rPr>
      </w:pPr>
      <w:r w:rsidRPr="00C32E35">
        <w:rPr>
          <w:szCs w:val="20"/>
          <w:lang w:eastAsia="zh-CN"/>
        </w:rPr>
        <w:t>For inter-slot hopping pattern for long PUCCH</w:t>
      </w:r>
      <w:r w:rsidR="0042566C">
        <w:rPr>
          <w:szCs w:val="20"/>
          <w:lang w:eastAsia="zh-CN"/>
        </w:rPr>
        <w:t xml:space="preserve"> over multiple slots:</w:t>
      </w:r>
    </w:p>
    <w:p w14:paraId="58D828EA" w14:textId="77777777" w:rsidR="006B202C" w:rsidRPr="00C32E35" w:rsidRDefault="006B202C" w:rsidP="006D64A6">
      <w:pPr>
        <w:pStyle w:val="ListParagraph"/>
        <w:numPr>
          <w:ilvl w:val="0"/>
          <w:numId w:val="76"/>
        </w:numPr>
        <w:overflowPunct/>
        <w:snapToGrid w:val="0"/>
        <w:spacing w:after="0"/>
        <w:jc w:val="both"/>
        <w:textAlignment w:val="auto"/>
        <w:rPr>
          <w:bCs/>
          <w:u w:val="single"/>
          <w:lang w:eastAsia="zh-CN"/>
        </w:rPr>
      </w:pPr>
      <w:r w:rsidRPr="00C32E35">
        <w:rPr>
          <w:noProof/>
          <w:lang w:eastAsia="zh-CN"/>
        </w:rPr>
        <w:t xml:space="preserve">A first PRB for PUCCH transmission is provided by higher layer parameter </w:t>
      </w:r>
      <w:r w:rsidRPr="00C32E35">
        <w:rPr>
          <w:i/>
          <w:noProof/>
          <w:lang w:eastAsia="zh-CN"/>
        </w:rPr>
        <w:t>PUCCH-starting-PRB</w:t>
      </w:r>
      <w:r w:rsidRPr="00C32E35">
        <w:rPr>
          <w:noProof/>
          <w:lang w:eastAsia="zh-CN"/>
        </w:rPr>
        <w:t xml:space="preserve"> and a second PRB for PUCCH transmission is provided by higher layer parameter </w:t>
      </w:r>
      <w:r w:rsidRPr="00C32E35">
        <w:rPr>
          <w:i/>
          <w:noProof/>
          <w:lang w:eastAsia="zh-CN"/>
        </w:rPr>
        <w:t xml:space="preserve">PUCCH-2nd-hop-PRB </w:t>
      </w:r>
      <w:r w:rsidRPr="00C32E35">
        <w:rPr>
          <w:i/>
          <w:noProof/>
          <w:u w:val="single"/>
          <w:lang w:eastAsia="zh-CN"/>
        </w:rPr>
        <w:t>(already agreed)</w:t>
      </w:r>
    </w:p>
    <w:p w14:paraId="77A68B58" w14:textId="77777777" w:rsidR="006B202C" w:rsidRPr="00C32E35" w:rsidRDefault="006B202C" w:rsidP="006D64A6">
      <w:pPr>
        <w:pStyle w:val="ListParagraph"/>
        <w:numPr>
          <w:ilvl w:val="1"/>
          <w:numId w:val="76"/>
        </w:numPr>
        <w:overflowPunct/>
        <w:snapToGrid w:val="0"/>
        <w:spacing w:after="0"/>
        <w:jc w:val="both"/>
        <w:textAlignment w:val="auto"/>
        <w:rPr>
          <w:bCs/>
          <w:lang w:eastAsia="zh-CN"/>
        </w:rPr>
      </w:pPr>
      <w:r w:rsidRPr="00C32E35">
        <w:rPr>
          <w:noProof/>
          <w:lang w:eastAsia="zh-CN"/>
        </w:rPr>
        <w:t xml:space="preserve">After long PUCCH over multiple slot starts, the first PRB is used for PUCCH transmssion in the even slot, the second PRB is used for PUCCH transmssion in the odd slot. </w:t>
      </w:r>
    </w:p>
    <w:p w14:paraId="4B3CB637" w14:textId="77777777" w:rsidR="006B202C" w:rsidRPr="008E7AA2" w:rsidRDefault="006B202C" w:rsidP="006D64A6">
      <w:pPr>
        <w:pStyle w:val="ListParagraph"/>
        <w:numPr>
          <w:ilvl w:val="2"/>
          <w:numId w:val="76"/>
        </w:numPr>
        <w:overflowPunct/>
        <w:snapToGrid w:val="0"/>
        <w:spacing w:after="0"/>
        <w:jc w:val="both"/>
        <w:textAlignment w:val="auto"/>
        <w:rPr>
          <w:bCs/>
          <w:lang w:eastAsia="zh-CN"/>
        </w:rPr>
      </w:pPr>
      <w:r w:rsidRPr="00C32E35">
        <w:rPr>
          <w:noProof/>
          <w:lang w:eastAsia="zh-CN"/>
        </w:rPr>
        <w:t>The slot index is counted after long PUCCH starts regardless if it is actually used for long PUCCH transmssion over multiple slots</w:t>
      </w:r>
    </w:p>
    <w:p w14:paraId="73273092" w14:textId="77777777" w:rsidR="006B202C" w:rsidRDefault="006B202C" w:rsidP="007A4138"/>
    <w:p w14:paraId="417F5404" w14:textId="77777777" w:rsidR="006B202C" w:rsidRDefault="006B202C" w:rsidP="007A4138"/>
    <w:p w14:paraId="4CC6E469" w14:textId="7B7FAF3A" w:rsidR="00EE665E" w:rsidRDefault="0057716F" w:rsidP="007A4138">
      <w:pPr>
        <w:rPr>
          <w:lang w:eastAsia="x-none"/>
        </w:rPr>
      </w:pPr>
      <w:hyperlink r:id="rId1224" w:history="1">
        <w:r>
          <w:rPr>
            <w:rStyle w:val="Hyperlink"/>
            <w:lang w:eastAsia="x-none"/>
          </w:rPr>
          <w:t>R1-1800161</w:t>
        </w:r>
      </w:hyperlink>
      <w:r w:rsidR="00EE665E">
        <w:rPr>
          <w:lang w:eastAsia="x-none"/>
        </w:rPr>
        <w:tab/>
        <w:t>Remaining issues of PUCCH in long duration</w:t>
      </w:r>
      <w:r w:rsidR="00EE665E">
        <w:rPr>
          <w:lang w:eastAsia="x-none"/>
        </w:rPr>
        <w:tab/>
        <w:t>MediaTek Inc.</w:t>
      </w:r>
    </w:p>
    <w:p w14:paraId="05356A83" w14:textId="024CF8DF" w:rsidR="00EE665E" w:rsidRDefault="0057716F" w:rsidP="007A4138">
      <w:pPr>
        <w:rPr>
          <w:lang w:eastAsia="x-none"/>
        </w:rPr>
      </w:pPr>
      <w:hyperlink r:id="rId1225" w:history="1">
        <w:r>
          <w:rPr>
            <w:rStyle w:val="Hyperlink"/>
            <w:lang w:eastAsia="x-none"/>
          </w:rPr>
          <w:t>R1-1800201</w:t>
        </w:r>
      </w:hyperlink>
      <w:r w:rsidR="00EE665E">
        <w:rPr>
          <w:lang w:eastAsia="x-none"/>
        </w:rPr>
        <w:tab/>
        <w:t>Remaining issues on long PUCCH</w:t>
      </w:r>
      <w:r w:rsidR="00EE665E">
        <w:rPr>
          <w:lang w:eastAsia="x-none"/>
        </w:rPr>
        <w:tab/>
        <w:t>vivo,Potevio</w:t>
      </w:r>
    </w:p>
    <w:p w14:paraId="6D43D950" w14:textId="7D07A341" w:rsidR="00EE665E" w:rsidRDefault="0057716F" w:rsidP="007A4138">
      <w:pPr>
        <w:rPr>
          <w:lang w:eastAsia="x-none"/>
        </w:rPr>
      </w:pPr>
      <w:hyperlink r:id="rId1226" w:history="1">
        <w:r>
          <w:rPr>
            <w:rStyle w:val="Hyperlink"/>
            <w:lang w:eastAsia="x-none"/>
          </w:rPr>
          <w:t>R1-1800254</w:t>
        </w:r>
      </w:hyperlink>
      <w:r w:rsidR="00EE665E">
        <w:rPr>
          <w:lang w:eastAsia="x-none"/>
        </w:rPr>
        <w:tab/>
        <w:t>Remaining issues on long PUCCH formats</w:t>
      </w:r>
      <w:r w:rsidR="00EE665E">
        <w:rPr>
          <w:lang w:eastAsia="x-none"/>
        </w:rPr>
        <w:tab/>
        <w:t>CATT</w:t>
      </w:r>
    </w:p>
    <w:p w14:paraId="5EF4B4F7" w14:textId="76046EDA" w:rsidR="00EE665E" w:rsidRDefault="0057716F" w:rsidP="007A4138">
      <w:pPr>
        <w:rPr>
          <w:lang w:eastAsia="x-none"/>
        </w:rPr>
      </w:pPr>
      <w:hyperlink r:id="rId1227" w:history="1">
        <w:r>
          <w:rPr>
            <w:rStyle w:val="Hyperlink"/>
            <w:lang w:eastAsia="x-none"/>
          </w:rPr>
          <w:t>R1-1800376</w:t>
        </w:r>
      </w:hyperlink>
      <w:r w:rsidR="00EE665E">
        <w:rPr>
          <w:lang w:eastAsia="x-none"/>
        </w:rPr>
        <w:tab/>
        <w:t>Text proposals on long PUCCH structure</w:t>
      </w:r>
      <w:r w:rsidR="00EE665E">
        <w:rPr>
          <w:lang w:eastAsia="x-none"/>
        </w:rPr>
        <w:tab/>
        <w:t>LG Electronics</w:t>
      </w:r>
    </w:p>
    <w:p w14:paraId="6CCF5EF0" w14:textId="5C687A34" w:rsidR="00EE665E" w:rsidRDefault="0057716F" w:rsidP="007A4138">
      <w:pPr>
        <w:rPr>
          <w:lang w:eastAsia="x-none"/>
        </w:rPr>
      </w:pPr>
      <w:hyperlink r:id="rId1228" w:history="1">
        <w:r>
          <w:rPr>
            <w:rStyle w:val="Hyperlink"/>
            <w:lang w:eastAsia="x-none"/>
          </w:rPr>
          <w:t>R1-1800448</w:t>
        </w:r>
      </w:hyperlink>
      <w:r w:rsidR="00EE665E">
        <w:rPr>
          <w:lang w:eastAsia="x-none"/>
        </w:rPr>
        <w:tab/>
        <w:t>Corrections on PUCCH for more than 2 Symbols</w:t>
      </w:r>
      <w:r w:rsidR="00EE665E">
        <w:rPr>
          <w:lang w:eastAsia="x-none"/>
        </w:rPr>
        <w:tab/>
        <w:t>Samsung</w:t>
      </w:r>
    </w:p>
    <w:p w14:paraId="6A7A1D03" w14:textId="7F4F6FCD" w:rsidR="00EE665E" w:rsidRDefault="0057716F" w:rsidP="007A4138">
      <w:pPr>
        <w:rPr>
          <w:lang w:eastAsia="x-none"/>
        </w:rPr>
      </w:pPr>
      <w:hyperlink r:id="rId1229" w:history="1">
        <w:r>
          <w:rPr>
            <w:rStyle w:val="Hyperlink"/>
            <w:lang w:eastAsia="x-none"/>
          </w:rPr>
          <w:t>R1-1800490</w:t>
        </w:r>
      </w:hyperlink>
      <w:r w:rsidR="00EE665E">
        <w:rPr>
          <w:lang w:eastAsia="x-none"/>
        </w:rPr>
        <w:tab/>
        <w:t>Remaining issues on long PUCCH</w:t>
      </w:r>
      <w:r w:rsidR="00EE665E">
        <w:rPr>
          <w:lang w:eastAsia="x-none"/>
        </w:rPr>
        <w:tab/>
        <w:t>Guangdong OPPO Mobile Telecom.</w:t>
      </w:r>
    </w:p>
    <w:p w14:paraId="69B7F7CB" w14:textId="101EA98F" w:rsidR="00EE665E" w:rsidRDefault="0057716F" w:rsidP="007A4138">
      <w:pPr>
        <w:rPr>
          <w:lang w:eastAsia="x-none"/>
        </w:rPr>
      </w:pPr>
      <w:hyperlink r:id="rId1230" w:history="1">
        <w:r>
          <w:rPr>
            <w:rStyle w:val="Hyperlink"/>
            <w:lang w:eastAsia="x-none"/>
          </w:rPr>
          <w:t>R1-1800559</w:t>
        </w:r>
      </w:hyperlink>
      <w:r w:rsidR="00EE665E">
        <w:rPr>
          <w:lang w:eastAsia="x-none"/>
        </w:rPr>
        <w:tab/>
        <w:t>Remaining details on PUCCH structure in long duration</w:t>
      </w:r>
      <w:r w:rsidR="00EE665E">
        <w:rPr>
          <w:lang w:eastAsia="x-none"/>
        </w:rPr>
        <w:tab/>
        <w:t>Nokia, Nokia Shanghai Bell</w:t>
      </w:r>
    </w:p>
    <w:p w14:paraId="51AA22AD" w14:textId="6CF936E9" w:rsidR="00EE665E" w:rsidRDefault="0057716F" w:rsidP="007A4138">
      <w:pPr>
        <w:rPr>
          <w:lang w:eastAsia="x-none"/>
        </w:rPr>
      </w:pPr>
      <w:hyperlink r:id="rId1231" w:history="1">
        <w:r>
          <w:rPr>
            <w:rStyle w:val="Hyperlink"/>
            <w:lang w:eastAsia="x-none"/>
          </w:rPr>
          <w:t>R1-1800673</w:t>
        </w:r>
      </w:hyperlink>
      <w:r w:rsidR="00EE665E">
        <w:rPr>
          <w:lang w:eastAsia="x-none"/>
        </w:rPr>
        <w:tab/>
        <w:t>PUCCH structure in long-duration</w:t>
      </w:r>
      <w:r w:rsidR="00EE665E">
        <w:rPr>
          <w:lang w:eastAsia="x-none"/>
        </w:rPr>
        <w:tab/>
        <w:t>NTT DOCOMO, INC.</w:t>
      </w:r>
    </w:p>
    <w:p w14:paraId="07013153" w14:textId="5240B7A5" w:rsidR="00EE665E" w:rsidRDefault="0057716F" w:rsidP="007A4138">
      <w:pPr>
        <w:rPr>
          <w:lang w:eastAsia="x-none"/>
        </w:rPr>
      </w:pPr>
      <w:hyperlink r:id="rId1232" w:history="1">
        <w:r>
          <w:rPr>
            <w:rStyle w:val="Hyperlink"/>
            <w:lang w:eastAsia="x-none"/>
          </w:rPr>
          <w:t>R1-1800786</w:t>
        </w:r>
      </w:hyperlink>
      <w:r w:rsidR="00EE665E">
        <w:rPr>
          <w:lang w:eastAsia="x-none"/>
        </w:rPr>
        <w:tab/>
        <w:t>Remaining issues on long PUCCH over multiple slots</w:t>
      </w:r>
      <w:r w:rsidR="00EE665E">
        <w:rPr>
          <w:lang w:eastAsia="x-none"/>
        </w:rPr>
        <w:tab/>
        <w:t>WILUS Inc.</w:t>
      </w:r>
    </w:p>
    <w:p w14:paraId="53CDF4E6" w14:textId="77F09065" w:rsidR="00EE665E" w:rsidRDefault="0057716F" w:rsidP="007A4138">
      <w:pPr>
        <w:rPr>
          <w:lang w:eastAsia="x-none"/>
        </w:rPr>
      </w:pPr>
      <w:hyperlink r:id="rId1233" w:history="1">
        <w:r>
          <w:rPr>
            <w:rStyle w:val="Hyperlink"/>
            <w:lang w:eastAsia="x-none"/>
          </w:rPr>
          <w:t>R1-1800872</w:t>
        </w:r>
      </w:hyperlink>
      <w:r w:rsidR="00EE665E">
        <w:rPr>
          <w:lang w:eastAsia="x-none"/>
        </w:rPr>
        <w:tab/>
        <w:t>Remaining issues for long PUCCH</w:t>
      </w:r>
      <w:r w:rsidR="00EE665E">
        <w:rPr>
          <w:lang w:eastAsia="x-none"/>
        </w:rPr>
        <w:tab/>
        <w:t>Qualcomm Incorporated</w:t>
      </w:r>
    </w:p>
    <w:p w14:paraId="67F9EC0D" w14:textId="2A1D1392" w:rsidR="00EE665E" w:rsidRPr="00ED662F" w:rsidRDefault="0057716F" w:rsidP="007A4138">
      <w:pPr>
        <w:rPr>
          <w:lang w:eastAsia="x-none"/>
        </w:rPr>
      </w:pPr>
      <w:hyperlink r:id="rId1234" w:history="1">
        <w:r>
          <w:rPr>
            <w:rStyle w:val="Hyperlink"/>
            <w:lang w:eastAsia="x-none"/>
          </w:rPr>
          <w:t>R1-1800948</w:t>
        </w:r>
      </w:hyperlink>
      <w:r w:rsidR="00EE665E">
        <w:rPr>
          <w:lang w:eastAsia="x-none"/>
        </w:rPr>
        <w:tab/>
        <w:t>On Long PUCCH Repetition and Other Issues</w:t>
      </w:r>
      <w:r w:rsidR="00EE665E">
        <w:rPr>
          <w:lang w:eastAsia="x-none"/>
        </w:rPr>
        <w:tab/>
        <w:t>Ericsson</w:t>
      </w:r>
    </w:p>
    <w:p w14:paraId="79E1924D" w14:textId="77777777" w:rsidR="00EE665E" w:rsidRDefault="00EE665E" w:rsidP="0042566C">
      <w:pPr>
        <w:pStyle w:val="Heading4"/>
      </w:pPr>
      <w:bookmarkStart w:id="1190" w:name="_Toc503630782"/>
      <w:bookmarkStart w:id="1191" w:name="_Toc505244534"/>
      <w:r>
        <w:t>UCI m</w:t>
      </w:r>
      <w:r w:rsidRPr="00014989">
        <w:rPr>
          <w:rFonts w:hint="eastAsia"/>
        </w:rPr>
        <w:t>ultiplexing</w:t>
      </w:r>
      <w:bookmarkEnd w:id="1190"/>
      <w:bookmarkEnd w:id="1191"/>
    </w:p>
    <w:p w14:paraId="5DB67D2C" w14:textId="52F66938" w:rsidR="009D3B70" w:rsidRPr="009D3B70" w:rsidRDefault="0057716F" w:rsidP="007A4138">
      <w:pPr>
        <w:rPr>
          <w:b/>
          <w:lang w:eastAsia="x-none"/>
        </w:rPr>
      </w:pPr>
      <w:hyperlink r:id="rId1235" w:history="1">
        <w:r>
          <w:rPr>
            <w:rStyle w:val="Hyperlink"/>
            <w:b/>
            <w:lang w:eastAsia="x-none"/>
          </w:rPr>
          <w:t>R1-1801092</w:t>
        </w:r>
      </w:hyperlink>
      <w:r w:rsidR="009D3B70" w:rsidRPr="009D3B70">
        <w:rPr>
          <w:b/>
          <w:lang w:eastAsia="x-none"/>
        </w:rPr>
        <w:tab/>
        <w:t>Summary of remaining issues for UCI piggyback on PUSCH</w:t>
      </w:r>
      <w:r w:rsidR="009D3B70" w:rsidRPr="009D3B70">
        <w:rPr>
          <w:b/>
          <w:lang w:eastAsia="x-none"/>
        </w:rPr>
        <w:tab/>
        <w:t>Qualcomm</w:t>
      </w:r>
    </w:p>
    <w:p w14:paraId="3CECDBB9" w14:textId="77777777" w:rsidR="009D3B70" w:rsidRDefault="009D3B70"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5B620C5" w14:textId="77777777" w:rsidR="009D3B70" w:rsidRDefault="009D3B70" w:rsidP="007A4138">
      <w:pPr>
        <w:rPr>
          <w:lang w:eastAsia="x-none"/>
        </w:rPr>
      </w:pPr>
    </w:p>
    <w:p w14:paraId="17141A3C" w14:textId="77777777" w:rsidR="005F6283" w:rsidRPr="002E6655" w:rsidRDefault="005F6283" w:rsidP="007A4138">
      <w:pPr>
        <w:rPr>
          <w:szCs w:val="20"/>
          <w:lang w:eastAsia="x-none"/>
        </w:rPr>
      </w:pPr>
      <w:r w:rsidRPr="002E6655">
        <w:rPr>
          <w:szCs w:val="20"/>
          <w:highlight w:val="green"/>
          <w:lang w:eastAsia="x-none"/>
        </w:rPr>
        <w:t>Agreements</w:t>
      </w:r>
      <w:r w:rsidRPr="002E6655">
        <w:rPr>
          <w:szCs w:val="20"/>
          <w:lang w:eastAsia="x-none"/>
        </w:rPr>
        <w:t>:</w:t>
      </w:r>
    </w:p>
    <w:p w14:paraId="793F1C27" w14:textId="77777777" w:rsidR="005F6283" w:rsidRPr="005F6283" w:rsidRDefault="005F6283" w:rsidP="006D64A6">
      <w:pPr>
        <w:pStyle w:val="ListParagraph"/>
        <w:numPr>
          <w:ilvl w:val="0"/>
          <w:numId w:val="56"/>
        </w:numPr>
        <w:spacing w:after="0"/>
        <w:rPr>
          <w:bCs/>
          <w:iCs/>
        </w:rPr>
      </w:pPr>
      <w:r w:rsidRPr="005F6283">
        <w:t xml:space="preserve">It is clarified that based on previous agreements, when UCI is piggybacked on PUSCH, </w:t>
      </w:r>
      <w:r w:rsidRPr="005F6283">
        <w:rPr>
          <w:bCs/>
          <w:iCs/>
        </w:rPr>
        <w:t>UCI is not FDMed with DMRS</w:t>
      </w:r>
    </w:p>
    <w:p w14:paraId="0527F264" w14:textId="77777777" w:rsidR="005F6283" w:rsidRPr="005F6283" w:rsidRDefault="005F6283" w:rsidP="006D64A6">
      <w:pPr>
        <w:pStyle w:val="ListParagraph"/>
        <w:numPr>
          <w:ilvl w:val="1"/>
          <w:numId w:val="56"/>
        </w:numPr>
        <w:spacing w:after="0"/>
        <w:rPr>
          <w:bCs/>
          <w:iCs/>
        </w:rPr>
      </w:pPr>
      <w:r w:rsidRPr="005F6283">
        <w:rPr>
          <w:bCs/>
          <w:iCs/>
        </w:rPr>
        <w:t>This applies to the case regardless of whether UL-SCH is present on PUSCH or not</w:t>
      </w:r>
    </w:p>
    <w:p w14:paraId="28D62FEA" w14:textId="77777777" w:rsidR="0042566C" w:rsidRDefault="0042566C" w:rsidP="007A4138"/>
    <w:p w14:paraId="688AA14B" w14:textId="50B0C72F" w:rsidR="005F6283" w:rsidRPr="002E6655" w:rsidRDefault="005F6283" w:rsidP="007A4138">
      <w:r w:rsidRPr="002E6655">
        <w:t>Huawei has a strong concern over the above clarification w.r.t. performance of UCI on PUSCH especially for the case of when UL-SCH is not present on PUSCH</w:t>
      </w:r>
    </w:p>
    <w:p w14:paraId="295AB894" w14:textId="455FFB71" w:rsidR="005F6283" w:rsidRDefault="005F6283" w:rsidP="007A4138">
      <w:pPr>
        <w:rPr>
          <w:lang w:eastAsia="x-none"/>
        </w:rPr>
      </w:pPr>
    </w:p>
    <w:p w14:paraId="0E3DFB44" w14:textId="77777777" w:rsidR="0042566C" w:rsidRDefault="0042566C" w:rsidP="007A4138">
      <w:pPr>
        <w:rPr>
          <w:lang w:eastAsia="x-none"/>
        </w:rPr>
      </w:pPr>
    </w:p>
    <w:p w14:paraId="1867C2AF" w14:textId="77777777" w:rsidR="005F6283" w:rsidRPr="00587EF0" w:rsidRDefault="005F6283" w:rsidP="007A4138">
      <w:pPr>
        <w:rPr>
          <w:szCs w:val="20"/>
          <w:lang w:eastAsia="x-none"/>
        </w:rPr>
      </w:pPr>
      <w:r w:rsidRPr="00587EF0">
        <w:rPr>
          <w:szCs w:val="20"/>
          <w:highlight w:val="green"/>
          <w:lang w:eastAsia="x-none"/>
        </w:rPr>
        <w:t>Agreements</w:t>
      </w:r>
      <w:r w:rsidRPr="00587EF0">
        <w:rPr>
          <w:szCs w:val="20"/>
          <w:lang w:eastAsia="x-none"/>
        </w:rPr>
        <w:t>:</w:t>
      </w:r>
    </w:p>
    <w:p w14:paraId="5FA480E6" w14:textId="77777777" w:rsidR="005F6283" w:rsidRPr="00587EF0" w:rsidRDefault="005F6283" w:rsidP="006D64A6">
      <w:pPr>
        <w:numPr>
          <w:ilvl w:val="0"/>
          <w:numId w:val="77"/>
        </w:numPr>
        <w:rPr>
          <w:szCs w:val="20"/>
        </w:rPr>
      </w:pPr>
      <w:r w:rsidRPr="00587EF0">
        <w:rPr>
          <w:szCs w:val="20"/>
        </w:rPr>
        <w:t>When UE determines to transmit 0, 1, or 2 HARQ-ACK bits, the amount of reserved REs for HARQ-ACK is calculated assuming 2-bits HARQ-ACK, along with the beta_offset determined for the particular transmission</w:t>
      </w:r>
    </w:p>
    <w:p w14:paraId="44F1E2C7" w14:textId="77777777" w:rsidR="005F6283" w:rsidRPr="00587EF0" w:rsidRDefault="005F6283" w:rsidP="006D64A6">
      <w:pPr>
        <w:pStyle w:val="ListParagraph"/>
        <w:numPr>
          <w:ilvl w:val="1"/>
          <w:numId w:val="77"/>
        </w:numPr>
        <w:overflowPunct/>
        <w:autoSpaceDE/>
        <w:autoSpaceDN/>
        <w:adjustRightInd/>
        <w:spacing w:after="0"/>
        <w:contextualSpacing w:val="0"/>
        <w:textAlignment w:val="auto"/>
      </w:pPr>
      <w:r w:rsidRPr="00587EF0">
        <w:t>In case the number of HARQ-ACK bits determined at UE is less than 2, the modulated HARQ-ACK symbols are mapped to a subset of the reserved REs.</w:t>
      </w:r>
    </w:p>
    <w:p w14:paraId="0E95C35D" w14:textId="77777777" w:rsidR="005F6283" w:rsidRPr="00587EF0" w:rsidRDefault="005F6283" w:rsidP="006D64A6">
      <w:pPr>
        <w:pStyle w:val="ListParagraph"/>
        <w:numPr>
          <w:ilvl w:val="1"/>
          <w:numId w:val="77"/>
        </w:numPr>
        <w:overflowPunct/>
        <w:autoSpaceDE/>
        <w:autoSpaceDN/>
        <w:adjustRightInd/>
        <w:spacing w:after="0"/>
        <w:contextualSpacing w:val="0"/>
        <w:textAlignment w:val="auto"/>
      </w:pPr>
      <w:r w:rsidRPr="00587EF0">
        <w:t>FFS how to determine the subset</w:t>
      </w:r>
    </w:p>
    <w:p w14:paraId="22747CD0" w14:textId="77777777" w:rsidR="005F6283" w:rsidRDefault="005F6283" w:rsidP="007A4138">
      <w:pPr>
        <w:rPr>
          <w:lang w:eastAsia="x-none"/>
        </w:rPr>
      </w:pPr>
    </w:p>
    <w:p w14:paraId="69E4E99D" w14:textId="77777777" w:rsidR="006F4155" w:rsidRPr="006F4155" w:rsidRDefault="006F4155" w:rsidP="007A4138">
      <w:pPr>
        <w:rPr>
          <w:b/>
        </w:rPr>
      </w:pPr>
      <w:r w:rsidRPr="006F4155">
        <w:rPr>
          <w:b/>
        </w:rPr>
        <w:t>Wednesday</w:t>
      </w:r>
    </w:p>
    <w:p w14:paraId="0DE312C4" w14:textId="6F7AC131" w:rsidR="006F4155" w:rsidRPr="006F4155" w:rsidRDefault="0057716F" w:rsidP="007A4138">
      <w:pPr>
        <w:rPr>
          <w:b/>
        </w:rPr>
      </w:pPr>
      <w:hyperlink r:id="rId1236" w:history="1">
        <w:r>
          <w:rPr>
            <w:rStyle w:val="Hyperlink"/>
            <w:b/>
          </w:rPr>
          <w:t>R1-1801092</w:t>
        </w:r>
      </w:hyperlink>
      <w:r w:rsidR="006F4155" w:rsidRPr="006F4155">
        <w:rPr>
          <w:b/>
        </w:rPr>
        <w:tab/>
        <w:t>Summary of remaining issues for UCI piggyback on PUSCH</w:t>
      </w:r>
      <w:r w:rsidR="006F4155" w:rsidRPr="006F4155">
        <w:rPr>
          <w:b/>
        </w:rPr>
        <w:tab/>
        <w:t>Qualcomm</w:t>
      </w:r>
    </w:p>
    <w:p w14:paraId="5B539DCD" w14:textId="77777777" w:rsidR="009D3B70" w:rsidRDefault="009D3B70" w:rsidP="007A4138">
      <w:pPr>
        <w:rPr>
          <w:lang w:eastAsia="x-none"/>
        </w:rPr>
      </w:pPr>
    </w:p>
    <w:p w14:paraId="31D9AEF2" w14:textId="77777777" w:rsidR="00C63254" w:rsidRPr="00F76EDF" w:rsidRDefault="00C63254" w:rsidP="007A4138">
      <w:pPr>
        <w:rPr>
          <w:szCs w:val="20"/>
          <w:lang w:eastAsia="x-none"/>
        </w:rPr>
      </w:pPr>
      <w:r>
        <w:rPr>
          <w:szCs w:val="20"/>
          <w:highlight w:val="green"/>
          <w:lang w:eastAsia="x-none"/>
        </w:rPr>
        <w:t>Agreement</w:t>
      </w:r>
      <w:r w:rsidRPr="00F76EDF">
        <w:rPr>
          <w:szCs w:val="20"/>
          <w:lang w:eastAsia="x-none"/>
        </w:rPr>
        <w:t>:</w:t>
      </w:r>
    </w:p>
    <w:p w14:paraId="07193BDB" w14:textId="77777777" w:rsidR="00C63254" w:rsidRPr="00F76EDF" w:rsidRDefault="00C63254" w:rsidP="006D64A6">
      <w:pPr>
        <w:numPr>
          <w:ilvl w:val="0"/>
          <w:numId w:val="77"/>
        </w:numPr>
        <w:rPr>
          <w:szCs w:val="20"/>
          <w:lang w:eastAsia="x-none"/>
        </w:rPr>
      </w:pPr>
      <w:r w:rsidRPr="00F76EDF">
        <w:rPr>
          <w:szCs w:val="20"/>
        </w:rPr>
        <w:t xml:space="preserve">Clarify in 38.212 that modulated HARQ-ACK symbols are not mapped to non-DMRS symbol before the first DMRS symbol(s) </w:t>
      </w:r>
    </w:p>
    <w:p w14:paraId="6E19EE0A" w14:textId="77777777" w:rsidR="00C63254" w:rsidRPr="00C63254" w:rsidRDefault="00C63254" w:rsidP="007A4138">
      <w:pPr>
        <w:rPr>
          <w:szCs w:val="20"/>
          <w:lang w:eastAsia="x-none"/>
        </w:rPr>
      </w:pPr>
    </w:p>
    <w:p w14:paraId="73CDD949" w14:textId="77777777" w:rsidR="00C63254" w:rsidRPr="006B202C" w:rsidRDefault="00C63254" w:rsidP="007A4138">
      <w:pPr>
        <w:rPr>
          <w:szCs w:val="20"/>
          <w:lang w:eastAsia="x-none"/>
        </w:rPr>
      </w:pPr>
      <w:r w:rsidRPr="006B202C">
        <w:rPr>
          <w:szCs w:val="20"/>
          <w:lang w:eastAsia="x-none"/>
        </w:rPr>
        <w:t>Proposal:</w:t>
      </w:r>
    </w:p>
    <w:p w14:paraId="3B15B5D6" w14:textId="77777777" w:rsidR="00C63254" w:rsidRPr="006B202C" w:rsidRDefault="00C63254" w:rsidP="006D64A6">
      <w:pPr>
        <w:numPr>
          <w:ilvl w:val="0"/>
          <w:numId w:val="77"/>
        </w:numPr>
        <w:rPr>
          <w:szCs w:val="20"/>
          <w:lang w:eastAsia="x-none"/>
        </w:rPr>
      </w:pPr>
      <w:r w:rsidRPr="006B202C">
        <w:rPr>
          <w:iCs/>
          <w:szCs w:val="20"/>
          <w:lang w:eastAsia="zh-CN"/>
        </w:rPr>
        <w:t>When HARQ-ACK is multiplexed with a single-part CSI report on PUSCH without UL-SCH data, the CSI is not mapped to reserved HARQ-ACK REs on PUSCH</w:t>
      </w:r>
    </w:p>
    <w:p w14:paraId="4AEDB75F" w14:textId="77777777" w:rsidR="00C63254" w:rsidRPr="00C63254" w:rsidRDefault="00C63254" w:rsidP="007A4138">
      <w:pPr>
        <w:rPr>
          <w:szCs w:val="20"/>
          <w:lang w:eastAsia="x-none"/>
        </w:rPr>
      </w:pPr>
    </w:p>
    <w:p w14:paraId="1CA08F2E" w14:textId="77777777" w:rsidR="00C63254" w:rsidRPr="0042566C" w:rsidRDefault="00C63254" w:rsidP="007A4138">
      <w:pPr>
        <w:rPr>
          <w:szCs w:val="20"/>
          <w:lang w:eastAsia="x-none"/>
        </w:rPr>
      </w:pPr>
      <w:r w:rsidRPr="0042566C">
        <w:rPr>
          <w:szCs w:val="20"/>
          <w:lang w:eastAsia="x-none"/>
        </w:rPr>
        <w:t>Proposal:</w:t>
      </w:r>
    </w:p>
    <w:p w14:paraId="56A19F1E" w14:textId="77777777" w:rsidR="00C63254" w:rsidRPr="0042566C" w:rsidRDefault="00C63254" w:rsidP="006D64A6">
      <w:pPr>
        <w:numPr>
          <w:ilvl w:val="0"/>
          <w:numId w:val="77"/>
        </w:numPr>
        <w:rPr>
          <w:szCs w:val="20"/>
          <w:lang w:eastAsia="x-none"/>
        </w:rPr>
      </w:pPr>
      <w:r w:rsidRPr="0042566C">
        <w:rPr>
          <w:szCs w:val="20"/>
        </w:rPr>
        <w:t xml:space="preserve">Clarify that set </w:t>
      </w:r>
      <w:r w:rsidRPr="0042566C">
        <w:rPr>
          <w:position w:val="-12"/>
          <w:szCs w:val="20"/>
        </w:rPr>
        <w:object w:dxaOrig="320" w:dyaOrig="360" w14:anchorId="258C86C9">
          <v:shape id="_x0000_i1260" type="#_x0000_t75" style="width:14.25pt;height:15pt" o:ole="">
            <v:imagedata r:id="rId1237" o:title=""/>
          </v:shape>
          <o:OLEObject Type="Embed" ProgID="Equation.3" ShapeID="_x0000_i1260" DrawAspect="Content" ObjectID="_1578993760" r:id="rId1238"/>
        </w:object>
      </w:r>
      <w:r w:rsidRPr="0042566C">
        <w:rPr>
          <w:rFonts w:hint="eastAsia"/>
          <w:szCs w:val="20"/>
          <w:lang w:eastAsia="zh-CN"/>
        </w:rPr>
        <w:t xml:space="preserve"> </w:t>
      </w:r>
      <w:r w:rsidRPr="0042566C">
        <w:rPr>
          <w:szCs w:val="20"/>
          <w:lang w:eastAsia="zh-CN"/>
        </w:rPr>
        <w:t>is defined as a set of “physical” resource elements in PRB domain not in VRB domain</w:t>
      </w:r>
      <w:r w:rsidRPr="0042566C">
        <w:rPr>
          <w:bCs/>
          <w:iCs/>
          <w:szCs w:val="20"/>
        </w:rPr>
        <w:t>.</w:t>
      </w:r>
    </w:p>
    <w:p w14:paraId="11621FB6" w14:textId="1EEEAC97" w:rsidR="00C63254" w:rsidRDefault="0042566C" w:rsidP="007A4138">
      <w:pPr>
        <w:rPr>
          <w:szCs w:val="20"/>
          <w:lang w:eastAsia="x-none"/>
        </w:rPr>
      </w:pPr>
      <w:r w:rsidRPr="0042566C">
        <w:rPr>
          <w:b/>
          <w:szCs w:val="20"/>
          <w:lang w:eastAsia="x-none"/>
        </w:rPr>
        <w:t>Friday</w:t>
      </w:r>
      <w:r>
        <w:rPr>
          <w:szCs w:val="20"/>
          <w:lang w:eastAsia="x-none"/>
        </w:rPr>
        <w:t>: Discuss till next meeting.</w:t>
      </w:r>
    </w:p>
    <w:p w14:paraId="455FE563" w14:textId="77777777" w:rsidR="0042566C" w:rsidRPr="00C63254" w:rsidRDefault="0042566C" w:rsidP="007A4138">
      <w:pPr>
        <w:rPr>
          <w:szCs w:val="20"/>
          <w:lang w:eastAsia="x-none"/>
        </w:rPr>
      </w:pPr>
    </w:p>
    <w:p w14:paraId="7C674C79" w14:textId="77777777" w:rsidR="00C63254" w:rsidRPr="006B202C" w:rsidRDefault="006B202C" w:rsidP="0042566C">
      <w:pPr>
        <w:pBdr>
          <w:top w:val="single" w:sz="4" w:space="1" w:color="auto"/>
        </w:pBdr>
        <w:rPr>
          <w:b/>
          <w:lang w:eastAsia="x-none"/>
        </w:rPr>
      </w:pPr>
      <w:r w:rsidRPr="006B202C">
        <w:rPr>
          <w:b/>
          <w:lang w:eastAsia="x-none"/>
        </w:rPr>
        <w:t>Thursday</w:t>
      </w:r>
    </w:p>
    <w:p w14:paraId="21EDC97A" w14:textId="7AA7FEA4" w:rsidR="006B202C" w:rsidRPr="00791F8F" w:rsidRDefault="0057716F" w:rsidP="007A4138">
      <w:pPr>
        <w:rPr>
          <w:b/>
          <w:szCs w:val="20"/>
          <w:lang w:eastAsia="x-none"/>
        </w:rPr>
      </w:pPr>
      <w:hyperlink r:id="rId1239" w:history="1">
        <w:r>
          <w:rPr>
            <w:rStyle w:val="Hyperlink"/>
            <w:b/>
            <w:szCs w:val="20"/>
            <w:lang w:eastAsia="x-none"/>
          </w:rPr>
          <w:t>R1-1801170</w:t>
        </w:r>
      </w:hyperlink>
      <w:r w:rsidR="006B202C">
        <w:rPr>
          <w:b/>
          <w:szCs w:val="20"/>
          <w:lang w:eastAsia="x-none"/>
        </w:rPr>
        <w:tab/>
      </w:r>
      <w:r w:rsidR="00931A5F" w:rsidRPr="00931A5F">
        <w:rPr>
          <w:b/>
          <w:szCs w:val="20"/>
          <w:lang w:eastAsia="x-none"/>
        </w:rPr>
        <w:t>Summary of remaining issues for UCI piggyback on PUSCH</w:t>
      </w:r>
      <w:r w:rsidR="00931A5F" w:rsidRPr="00931A5F">
        <w:rPr>
          <w:b/>
          <w:szCs w:val="20"/>
          <w:lang w:eastAsia="x-none"/>
        </w:rPr>
        <w:tab/>
        <w:t>Qualcomm</w:t>
      </w:r>
    </w:p>
    <w:p w14:paraId="3A570930" w14:textId="77777777" w:rsidR="00931A5F" w:rsidRDefault="00931A5F"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808554C" w14:textId="77777777" w:rsidR="006B202C" w:rsidRDefault="006B202C" w:rsidP="007A4138">
      <w:pPr>
        <w:rPr>
          <w:szCs w:val="20"/>
          <w:highlight w:val="darkYellow"/>
          <w:lang w:eastAsia="x-none"/>
        </w:rPr>
      </w:pPr>
    </w:p>
    <w:p w14:paraId="32BD1CCD" w14:textId="77777777" w:rsidR="006B202C" w:rsidRPr="00791F8F" w:rsidRDefault="006B202C" w:rsidP="007A4138">
      <w:pPr>
        <w:rPr>
          <w:szCs w:val="20"/>
          <w:highlight w:val="darkYellow"/>
          <w:lang w:eastAsia="x-none"/>
        </w:rPr>
      </w:pPr>
      <w:r w:rsidRPr="00791F8F">
        <w:rPr>
          <w:szCs w:val="20"/>
          <w:highlight w:val="darkYellow"/>
          <w:lang w:eastAsia="x-none"/>
        </w:rPr>
        <w:t>Working assumption:</w:t>
      </w:r>
    </w:p>
    <w:p w14:paraId="1C06B64C" w14:textId="77777777" w:rsidR="006B202C" w:rsidRPr="006B202C" w:rsidRDefault="006B202C" w:rsidP="006D64A6">
      <w:pPr>
        <w:pStyle w:val="ListParagraph"/>
        <w:numPr>
          <w:ilvl w:val="0"/>
          <w:numId w:val="56"/>
        </w:numPr>
        <w:spacing w:after="0"/>
      </w:pPr>
      <w:r w:rsidRPr="006B202C">
        <w:t>Locations of the reserved REs for HARQ-ACK are determined following the same rule defined (in RAN1 #91) for mapping modulated HARQ-ACK symbols to REs.</w:t>
      </w:r>
    </w:p>
    <w:p w14:paraId="488C4292" w14:textId="77777777" w:rsidR="006B202C" w:rsidRPr="006B202C" w:rsidRDefault="006B202C" w:rsidP="007A4138">
      <w:pPr>
        <w:rPr>
          <w:szCs w:val="20"/>
        </w:rPr>
      </w:pPr>
    </w:p>
    <w:p w14:paraId="47E2C763" w14:textId="77777777" w:rsidR="006B202C" w:rsidRPr="008223D7" w:rsidRDefault="006B202C" w:rsidP="007A4138">
      <w:pPr>
        <w:rPr>
          <w:szCs w:val="20"/>
        </w:rPr>
      </w:pPr>
      <w:r w:rsidRPr="008223D7">
        <w:rPr>
          <w:szCs w:val="20"/>
          <w:highlight w:val="green"/>
        </w:rPr>
        <w:t>Agreement</w:t>
      </w:r>
      <w:r w:rsidRPr="008223D7">
        <w:rPr>
          <w:szCs w:val="20"/>
        </w:rPr>
        <w:t>:</w:t>
      </w:r>
    </w:p>
    <w:p w14:paraId="6207ED77" w14:textId="77777777" w:rsidR="006B202C" w:rsidRPr="006B202C" w:rsidRDefault="006B202C" w:rsidP="006D64A6">
      <w:pPr>
        <w:pStyle w:val="ListParagraph"/>
        <w:numPr>
          <w:ilvl w:val="0"/>
          <w:numId w:val="56"/>
        </w:numPr>
        <w:spacing w:after="0"/>
      </w:pPr>
      <w:r w:rsidRPr="006B202C">
        <w:t xml:space="preserve">In step 5 in the pseudo codes to do “Data and control multiplexing” in Section 6.2.7 of 38.212, ACK puncture REs over set </w:t>
      </w:r>
      <w:r w:rsidR="00597715">
        <w:rPr>
          <w:noProof/>
          <w:position w:val="-12"/>
          <w:vertAlign w:val="subscript"/>
        </w:rPr>
        <w:fldChar w:fldCharType="begin"/>
      </w:r>
      <w:r w:rsidR="00597715">
        <w:rPr>
          <w:noProof/>
          <w:position w:val="-12"/>
          <w:vertAlign w:val="subscript"/>
        </w:rPr>
        <w:instrText xml:space="preserve"> INCLUDEPICTURE  "cid:image020.png@01D38592.E466AD10" \* MERGEFORMATINET </w:instrText>
      </w:r>
      <w:r w:rsidR="00597715">
        <w:rPr>
          <w:noProof/>
          <w:position w:val="-12"/>
          <w:vertAlign w:val="subscript"/>
        </w:rPr>
        <w:fldChar w:fldCharType="separate"/>
      </w:r>
      <w:r w:rsidR="009A7D7B">
        <w:rPr>
          <w:noProof/>
          <w:position w:val="-12"/>
          <w:vertAlign w:val="subscript"/>
        </w:rPr>
        <w:fldChar w:fldCharType="begin"/>
      </w:r>
      <w:r w:rsidR="009A7D7B">
        <w:rPr>
          <w:noProof/>
          <w:position w:val="-12"/>
          <w:vertAlign w:val="subscript"/>
        </w:rPr>
        <w:instrText xml:space="preserve"> INCLUDEPICTURE  "cid:image020.png@01D38592.E466AD10" \* MERGEFORMATINET </w:instrText>
      </w:r>
      <w:r w:rsidR="009A7D7B">
        <w:rPr>
          <w:noProof/>
          <w:position w:val="-12"/>
          <w:vertAlign w:val="subscript"/>
        </w:rPr>
        <w:fldChar w:fldCharType="separate"/>
      </w:r>
      <w:r w:rsidR="002C72D9">
        <w:rPr>
          <w:noProof/>
          <w:position w:val="-12"/>
          <w:vertAlign w:val="subscript"/>
        </w:rPr>
        <w:fldChar w:fldCharType="begin"/>
      </w:r>
      <w:r w:rsidR="002C72D9">
        <w:rPr>
          <w:noProof/>
          <w:position w:val="-12"/>
          <w:vertAlign w:val="subscript"/>
        </w:rPr>
        <w:instrText xml:space="preserve"> INCLUDEPICTURE  "cid:image020.png@01D38592.E466AD10" \* MERGEFORMATINET </w:instrText>
      </w:r>
      <w:r w:rsidR="002C72D9">
        <w:rPr>
          <w:noProof/>
          <w:position w:val="-12"/>
          <w:vertAlign w:val="subscript"/>
        </w:rPr>
        <w:fldChar w:fldCharType="separate"/>
      </w:r>
      <w:r w:rsidR="00B3010D">
        <w:rPr>
          <w:noProof/>
          <w:position w:val="-12"/>
          <w:vertAlign w:val="subscript"/>
        </w:rPr>
        <w:fldChar w:fldCharType="begin"/>
      </w:r>
      <w:r w:rsidR="00B3010D">
        <w:rPr>
          <w:noProof/>
          <w:position w:val="-12"/>
          <w:vertAlign w:val="subscript"/>
        </w:rPr>
        <w:instrText xml:space="preserve"> INCLUDEPICTURE  "cid:image020.png@01D38592.E466AD10" \* MERGEFORMATINET </w:instrText>
      </w:r>
      <w:r w:rsidR="00B3010D">
        <w:rPr>
          <w:noProof/>
          <w:position w:val="-12"/>
          <w:vertAlign w:val="subscript"/>
        </w:rPr>
        <w:fldChar w:fldCharType="separate"/>
      </w:r>
      <w:r w:rsidR="00F9701D">
        <w:rPr>
          <w:noProof/>
          <w:position w:val="-12"/>
          <w:vertAlign w:val="subscript"/>
        </w:rPr>
        <w:pict w14:anchorId="1B1B9CF8">
          <v:shape id="_x0000_i1261" type="#_x0000_t75" style="width:24pt;height:18.75pt;visibility:visible">
            <v:imagedata r:id="rId1240" r:href="rId1241"/>
          </v:shape>
        </w:pict>
      </w:r>
      <w:r w:rsidR="00B3010D">
        <w:rPr>
          <w:noProof/>
          <w:position w:val="-12"/>
          <w:vertAlign w:val="subscript"/>
        </w:rPr>
        <w:fldChar w:fldCharType="end"/>
      </w:r>
      <w:r w:rsidR="002C72D9">
        <w:rPr>
          <w:noProof/>
          <w:position w:val="-12"/>
          <w:vertAlign w:val="subscript"/>
        </w:rPr>
        <w:fldChar w:fldCharType="end"/>
      </w:r>
      <w:r w:rsidR="009A7D7B">
        <w:rPr>
          <w:noProof/>
          <w:position w:val="-12"/>
          <w:vertAlign w:val="subscript"/>
        </w:rPr>
        <w:fldChar w:fldCharType="end"/>
      </w:r>
      <w:r w:rsidR="00597715">
        <w:rPr>
          <w:noProof/>
          <w:position w:val="-12"/>
          <w:vertAlign w:val="subscript"/>
        </w:rPr>
        <w:fldChar w:fldCharType="end"/>
      </w:r>
      <w:r w:rsidRPr="006B202C">
        <w:t xml:space="preserve"> instead of </w:t>
      </w:r>
      <w:r w:rsidR="00597715">
        <w:rPr>
          <w:rFonts w:eastAsia="Times New Roman"/>
          <w:noProof/>
        </w:rPr>
        <w:fldChar w:fldCharType="begin"/>
      </w:r>
      <w:r w:rsidR="00597715">
        <w:rPr>
          <w:rFonts w:eastAsia="Times New Roman"/>
          <w:noProof/>
        </w:rPr>
        <w:instrText xml:space="preserve"> INCLUDEPICTURE  "cid:image005.png@01D3858F.47B506E0" \* MERGEFORMATINET </w:instrText>
      </w:r>
      <w:r w:rsidR="00597715">
        <w:rPr>
          <w:rFonts w:eastAsia="Times New Roman"/>
          <w:noProof/>
        </w:rPr>
        <w:fldChar w:fldCharType="separate"/>
      </w:r>
      <w:r w:rsidR="009A7D7B">
        <w:rPr>
          <w:rFonts w:eastAsia="Times New Roman"/>
          <w:noProof/>
        </w:rPr>
        <w:fldChar w:fldCharType="begin"/>
      </w:r>
      <w:r w:rsidR="009A7D7B">
        <w:rPr>
          <w:rFonts w:eastAsia="Times New Roman"/>
          <w:noProof/>
        </w:rPr>
        <w:instrText xml:space="preserve"> INCLUDEPICTURE  "cid:image005.png@01D3858F.47B506E0" \* MERGEFORMATINET </w:instrText>
      </w:r>
      <w:r w:rsidR="009A7D7B">
        <w:rPr>
          <w:rFonts w:eastAsia="Times New Roman"/>
          <w:noProof/>
        </w:rPr>
        <w:fldChar w:fldCharType="separate"/>
      </w:r>
      <w:r w:rsidR="002C72D9">
        <w:rPr>
          <w:rFonts w:eastAsia="Times New Roman"/>
          <w:noProof/>
        </w:rPr>
        <w:fldChar w:fldCharType="begin"/>
      </w:r>
      <w:r w:rsidR="002C72D9">
        <w:rPr>
          <w:rFonts w:eastAsia="Times New Roman"/>
          <w:noProof/>
        </w:rPr>
        <w:instrText xml:space="preserve"> INCLUDEPICTURE  "cid:image005.png@01D3858F.47B506E0" \* MERGEFORMATINET </w:instrText>
      </w:r>
      <w:r w:rsidR="002C72D9">
        <w:rPr>
          <w:rFonts w:eastAsia="Times New Roman"/>
          <w:noProof/>
        </w:rPr>
        <w:fldChar w:fldCharType="separate"/>
      </w:r>
      <w:r w:rsidR="00B3010D">
        <w:rPr>
          <w:rFonts w:eastAsia="Times New Roman"/>
          <w:noProof/>
        </w:rPr>
        <w:fldChar w:fldCharType="begin"/>
      </w:r>
      <w:r w:rsidR="00B3010D">
        <w:rPr>
          <w:rFonts w:eastAsia="Times New Roman"/>
          <w:noProof/>
        </w:rPr>
        <w:instrText xml:space="preserve"> INCLUDEPICTURE  "cid:image005.png@01D3858F.47B506E0" \* MERGEFORMATINET </w:instrText>
      </w:r>
      <w:r w:rsidR="00B3010D">
        <w:rPr>
          <w:rFonts w:eastAsia="Times New Roman"/>
          <w:noProof/>
        </w:rPr>
        <w:fldChar w:fldCharType="separate"/>
      </w:r>
      <w:r w:rsidR="00F9701D">
        <w:rPr>
          <w:rFonts w:eastAsia="Times New Roman"/>
          <w:noProof/>
        </w:rPr>
        <w:pict w14:anchorId="0D61A8AB">
          <v:shape id="_x0000_i1262" type="#_x0000_t75" style="width:13.5pt;height:15pt;visibility:visible">
            <v:imagedata r:id="rId1242" r:href="rId1243"/>
          </v:shape>
        </w:pict>
      </w:r>
      <w:r w:rsidR="00B3010D">
        <w:rPr>
          <w:rFonts w:eastAsia="Times New Roman"/>
          <w:noProof/>
        </w:rPr>
        <w:fldChar w:fldCharType="end"/>
      </w:r>
      <w:r w:rsidR="002C72D9">
        <w:rPr>
          <w:rFonts w:eastAsia="Times New Roman"/>
          <w:noProof/>
        </w:rPr>
        <w:fldChar w:fldCharType="end"/>
      </w:r>
      <w:r w:rsidR="009A7D7B">
        <w:rPr>
          <w:rFonts w:eastAsia="Times New Roman"/>
          <w:noProof/>
        </w:rPr>
        <w:fldChar w:fldCharType="end"/>
      </w:r>
      <w:r w:rsidR="00597715">
        <w:rPr>
          <w:rFonts w:eastAsia="Times New Roman"/>
          <w:noProof/>
        </w:rPr>
        <w:fldChar w:fldCharType="end"/>
      </w:r>
    </w:p>
    <w:p w14:paraId="652DD987" w14:textId="77777777" w:rsidR="006B202C" w:rsidRPr="006B202C" w:rsidRDefault="006B202C" w:rsidP="007A4138">
      <w:pPr>
        <w:rPr>
          <w:rFonts w:ascii="Times New Roman" w:hAnsi="Times New Roman"/>
          <w:szCs w:val="20"/>
          <w:lang w:eastAsia="x-none"/>
        </w:rPr>
      </w:pPr>
    </w:p>
    <w:p w14:paraId="2AFEEE14" w14:textId="77777777" w:rsidR="006B202C" w:rsidRPr="006B202C" w:rsidRDefault="006B202C" w:rsidP="007A4138">
      <w:pPr>
        <w:rPr>
          <w:rFonts w:ascii="Times New Roman" w:hAnsi="Times New Roman"/>
          <w:szCs w:val="20"/>
        </w:rPr>
      </w:pPr>
      <w:r w:rsidRPr="006B202C">
        <w:rPr>
          <w:rFonts w:ascii="Times New Roman" w:hAnsi="Times New Roman"/>
          <w:szCs w:val="20"/>
        </w:rPr>
        <w:t>Further discussion till next meeting on how to handle overlapped UL transmissions of different starting symbols and/or of different lengths</w:t>
      </w:r>
    </w:p>
    <w:p w14:paraId="11004D89" w14:textId="77777777" w:rsidR="006B202C" w:rsidRPr="006B202C" w:rsidRDefault="006B202C" w:rsidP="007A4138">
      <w:pPr>
        <w:rPr>
          <w:rFonts w:ascii="Times New Roman" w:hAnsi="Times New Roman"/>
          <w:szCs w:val="20"/>
        </w:rPr>
      </w:pPr>
    </w:p>
    <w:p w14:paraId="53AB3332" w14:textId="407346C2" w:rsidR="006B202C" w:rsidRPr="006B202C" w:rsidRDefault="006B202C" w:rsidP="007A4138">
      <w:pPr>
        <w:rPr>
          <w:rFonts w:ascii="Times New Roman" w:hAnsi="Times New Roman"/>
          <w:szCs w:val="20"/>
        </w:rPr>
      </w:pPr>
      <w:r w:rsidRPr="006B202C">
        <w:rPr>
          <w:rFonts w:ascii="Times New Roman" w:hAnsi="Times New Roman"/>
          <w:szCs w:val="20"/>
        </w:rPr>
        <w:t xml:space="preserve">Further discussion till next meeting on how to determine the modulation order for A-CSI only on PUSCH – companies are encouraged to contribute on this topic (referring to the contributions already in this meeting – listed in Section 2.6 of </w:t>
      </w:r>
      <w:hyperlink r:id="rId1244" w:history="1">
        <w:r w:rsidR="0057716F">
          <w:rPr>
            <w:rStyle w:val="Hyperlink"/>
            <w:rFonts w:ascii="Times New Roman" w:hAnsi="Times New Roman"/>
            <w:szCs w:val="20"/>
          </w:rPr>
          <w:t>R1-1801170</w:t>
        </w:r>
      </w:hyperlink>
      <w:r w:rsidRPr="006B202C">
        <w:rPr>
          <w:rFonts w:ascii="Times New Roman" w:hAnsi="Times New Roman"/>
          <w:szCs w:val="20"/>
        </w:rPr>
        <w:t>)</w:t>
      </w:r>
    </w:p>
    <w:p w14:paraId="69D7E85E" w14:textId="77777777" w:rsidR="006B202C" w:rsidRPr="006B202C" w:rsidRDefault="006B202C" w:rsidP="007A4138">
      <w:pPr>
        <w:rPr>
          <w:rFonts w:ascii="Times New Roman" w:hAnsi="Times New Roman"/>
          <w:szCs w:val="20"/>
        </w:rPr>
      </w:pPr>
    </w:p>
    <w:p w14:paraId="1AFA4ADF" w14:textId="14451C71" w:rsidR="006B202C" w:rsidRPr="0042566C" w:rsidRDefault="0042566C" w:rsidP="0042566C">
      <w:pPr>
        <w:pBdr>
          <w:top w:val="single" w:sz="4" w:space="1" w:color="auto"/>
        </w:pBdr>
        <w:rPr>
          <w:b/>
          <w:lang w:eastAsia="x-none"/>
        </w:rPr>
      </w:pPr>
      <w:r w:rsidRPr="0042566C">
        <w:rPr>
          <w:b/>
          <w:lang w:eastAsia="x-none"/>
        </w:rPr>
        <w:t>Friday session</w:t>
      </w:r>
    </w:p>
    <w:p w14:paraId="11306A6D" w14:textId="00997E86" w:rsidR="0042566C" w:rsidRPr="0042566C" w:rsidRDefault="0057716F" w:rsidP="0042566C">
      <w:pPr>
        <w:pBdr>
          <w:top w:val="single" w:sz="4" w:space="1" w:color="auto"/>
        </w:pBdr>
        <w:rPr>
          <w:b/>
        </w:rPr>
      </w:pPr>
      <w:hyperlink r:id="rId1245" w:history="1">
        <w:r>
          <w:rPr>
            <w:rStyle w:val="Hyperlink"/>
            <w:b/>
            <w:szCs w:val="20"/>
          </w:rPr>
          <w:t>R1-1801263</w:t>
        </w:r>
      </w:hyperlink>
      <w:r w:rsidR="0042566C" w:rsidRPr="0042566C">
        <w:rPr>
          <w:b/>
          <w:szCs w:val="20"/>
        </w:rPr>
        <w:tab/>
      </w:r>
      <w:r w:rsidR="0042566C" w:rsidRPr="0042566C">
        <w:rPr>
          <w:b/>
        </w:rPr>
        <w:t>Summary of remaining issues for UCI piggyback on PUSCH</w:t>
      </w:r>
      <w:r w:rsidR="0042566C" w:rsidRPr="0042566C">
        <w:rPr>
          <w:b/>
        </w:rPr>
        <w:tab/>
        <w:t>Qualcomm</w:t>
      </w:r>
    </w:p>
    <w:p w14:paraId="78F652B0" w14:textId="77777777" w:rsidR="0042566C" w:rsidRDefault="0042566C" w:rsidP="0042566C">
      <w:pPr>
        <w:rPr>
          <w:rFonts w:ascii="Times New Roman" w:hAnsi="Times New Roman"/>
          <w:szCs w:val="20"/>
        </w:rPr>
      </w:pPr>
      <w:r w:rsidRPr="00777035">
        <w:rPr>
          <w:rFonts w:ascii="Times New Roman" w:hAnsi="Times New Roman"/>
          <w:b/>
          <w:szCs w:val="20"/>
        </w:rPr>
        <w:lastRenderedPageBreak/>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96F974B" w14:textId="77777777" w:rsidR="0042566C" w:rsidRPr="00F206F9" w:rsidRDefault="0042566C" w:rsidP="0042566C"/>
    <w:p w14:paraId="190BCB80" w14:textId="77777777" w:rsidR="0042566C" w:rsidRPr="003912A3" w:rsidRDefault="0042566C" w:rsidP="0042566C">
      <w:pPr>
        <w:rPr>
          <w:highlight w:val="green"/>
        </w:rPr>
      </w:pPr>
      <w:r w:rsidRPr="003912A3">
        <w:rPr>
          <w:highlight w:val="green"/>
        </w:rPr>
        <w:t>Agreements</w:t>
      </w:r>
    </w:p>
    <w:p w14:paraId="748AAA44" w14:textId="77777777" w:rsidR="0042566C" w:rsidRPr="003912A3" w:rsidRDefault="0042566C" w:rsidP="006D64A6">
      <w:pPr>
        <w:pStyle w:val="ListParagraph"/>
        <w:numPr>
          <w:ilvl w:val="0"/>
          <w:numId w:val="56"/>
        </w:numPr>
      </w:pPr>
      <w:r w:rsidRPr="003912A3">
        <w:t xml:space="preserve">When piggybacked on PUSCH with UL-SCH, the number of coded modulation symbols per layer for HARQ-ACK denoted as </w:t>
      </w:r>
      <w:r w:rsidRPr="003912A3">
        <w:object w:dxaOrig="540" w:dyaOrig="360" w14:anchorId="0E9198FE">
          <v:shape id="_x0000_i1806" type="#_x0000_t75" style="width:27.75pt;height:18pt" o:ole="">
            <v:imagedata r:id="rId1246" o:title=""/>
          </v:shape>
          <o:OLEObject Type="Embed" ProgID="Equation.3" ShapeID="_x0000_i1806" DrawAspect="Content" ObjectID="_1578993761" r:id="rId1247"/>
        </w:object>
      </w:r>
      <w:r w:rsidRPr="003912A3">
        <w:t xml:space="preserve">, CSI part 1 transmission denoted as </w:t>
      </w:r>
      <w:r w:rsidRPr="003912A3">
        <w:object w:dxaOrig="804" w:dyaOrig="384" w14:anchorId="02A6F5D5">
          <v:shape id="_x0000_i1807" type="#_x0000_t75" style="width:40.5pt;height:19.5pt" o:ole="">
            <v:imagedata r:id="rId1248" o:title=""/>
          </v:shape>
          <o:OLEObject Type="Embed" ProgID="Equation.3" ShapeID="_x0000_i1807" DrawAspect="Content" ObjectID="_1578993762" r:id="rId1249"/>
        </w:object>
      </w:r>
      <w:r w:rsidRPr="003912A3">
        <w:t xml:space="preserve">, and CSI part 2 transmission denoted as </w:t>
      </w:r>
      <w:r w:rsidRPr="003912A3">
        <w:object w:dxaOrig="780" w:dyaOrig="380" w14:anchorId="5A31B0A3">
          <v:shape id="_x0000_i1808" type="#_x0000_t75" style="width:39.75pt;height:18.75pt" o:ole="">
            <v:imagedata r:id="rId1250" o:title=""/>
          </v:shape>
          <o:OLEObject Type="Embed" ProgID="Equation.DSMT4" ShapeID="_x0000_i1808" DrawAspect="Content" ObjectID="_1578993763" r:id="rId1251"/>
        </w:object>
      </w:r>
      <w:r w:rsidRPr="003912A3">
        <w:t>, are determined based on following equations:</w:t>
      </w:r>
    </w:p>
    <w:p w14:paraId="06B2D876" w14:textId="2060516F" w:rsidR="0042566C" w:rsidRDefault="0042566C" w:rsidP="0042566C">
      <w:pPr>
        <w:pStyle w:val="BodyText"/>
        <w:rPr>
          <w:b/>
          <w:i/>
          <w:iCs/>
          <w:szCs w:val="20"/>
          <w:lang w:eastAsia="zh-CN"/>
        </w:rPr>
      </w:pPr>
    </w:p>
    <w:p w14:paraId="1626CDC2" w14:textId="38FA67C2" w:rsidR="0042566C" w:rsidRDefault="0042566C" w:rsidP="0042566C">
      <w:pPr>
        <w:pStyle w:val="BodyText"/>
        <w:rPr>
          <w:rFonts w:ascii="Times New Roman" w:eastAsia="Times New Roman" w:hAnsi="Times New Roman"/>
        </w:rPr>
      </w:pPr>
      <w:r w:rsidRPr="00BA698D">
        <w:rPr>
          <w:rFonts w:ascii="Times New Roman" w:eastAsia="Times New Roman" w:hAnsi="Times New Roman"/>
          <w:position w:val="-70"/>
        </w:rPr>
        <w:object w:dxaOrig="7660" w:dyaOrig="1520" w14:anchorId="3F524944">
          <v:shape id="_x0000_i1809" type="#_x0000_t75" style="width:319.5pt;height:63.75pt" o:ole="">
            <v:imagedata r:id="rId1252" o:title=""/>
          </v:shape>
          <o:OLEObject Type="Embed" ProgID="Equation.DSMT4" ShapeID="_x0000_i1809" DrawAspect="Content" ObjectID="_1578993764" r:id="rId1253"/>
        </w:object>
      </w:r>
    </w:p>
    <w:p w14:paraId="69B0495D" w14:textId="44A6B0BD" w:rsidR="0042566C" w:rsidRDefault="0042566C" w:rsidP="0042566C">
      <w:pPr>
        <w:pStyle w:val="BodyText"/>
        <w:rPr>
          <w:rFonts w:ascii="Times New Roman" w:eastAsia="Times New Roman" w:hAnsi="Times New Roman"/>
        </w:rPr>
      </w:pPr>
      <w:r w:rsidRPr="00BA698D">
        <w:rPr>
          <w:rFonts w:ascii="Times New Roman" w:eastAsia="Times New Roman" w:hAnsi="Times New Roman"/>
          <w:position w:val="-70"/>
        </w:rPr>
        <w:object w:dxaOrig="8680" w:dyaOrig="1520" w14:anchorId="52D17D55">
          <v:shape id="_x0000_i1810" type="#_x0000_t75" style="width:356.25pt;height:62.25pt" o:ole="">
            <v:imagedata r:id="rId1254" o:title=""/>
          </v:shape>
          <o:OLEObject Type="Embed" ProgID="Equation.DSMT4" ShapeID="_x0000_i1810" DrawAspect="Content" ObjectID="_1578993765" r:id="rId1255"/>
        </w:object>
      </w:r>
    </w:p>
    <w:p w14:paraId="2AFB7656" w14:textId="644B6524" w:rsidR="0042566C" w:rsidRDefault="0042566C" w:rsidP="0042566C">
      <w:pPr>
        <w:pStyle w:val="BodyText"/>
        <w:rPr>
          <w:rFonts w:ascii="Times New Roman" w:eastAsia="Times New Roman" w:hAnsi="Times New Roman"/>
        </w:rPr>
      </w:pPr>
      <w:r w:rsidRPr="00BA698D">
        <w:rPr>
          <w:rFonts w:ascii="Times New Roman" w:eastAsia="Times New Roman" w:hAnsi="Times New Roman"/>
          <w:position w:val="-70"/>
        </w:rPr>
        <w:object w:dxaOrig="9460" w:dyaOrig="1520" w14:anchorId="49C21898">
          <v:shape id="_x0000_i1811" type="#_x0000_t75" style="width:397.5pt;height:63.75pt" o:ole="">
            <v:imagedata r:id="rId1256" o:title=""/>
          </v:shape>
          <o:OLEObject Type="Embed" ProgID="Equation.DSMT4" ShapeID="_x0000_i1811" DrawAspect="Content" ObjectID="_1578993766" r:id="rId1257"/>
        </w:object>
      </w:r>
    </w:p>
    <w:p w14:paraId="0BF79D42" w14:textId="77777777" w:rsidR="0042566C" w:rsidRDefault="0042566C" w:rsidP="0042566C">
      <w:pPr>
        <w:pStyle w:val="BodyText"/>
        <w:spacing w:after="0"/>
        <w:ind w:left="720"/>
        <w:rPr>
          <w:rFonts w:ascii="Times New Roman" w:eastAsia="Times New Roman" w:hAnsi="Times New Roman"/>
        </w:rPr>
      </w:pPr>
      <w:r>
        <w:rPr>
          <w:rFonts w:ascii="Times New Roman" w:eastAsia="Times New Roman" w:hAnsi="Times New Roman"/>
        </w:rPr>
        <w:t>where</w:t>
      </w:r>
    </w:p>
    <w:p w14:paraId="3558A28D" w14:textId="3BAA14FB" w:rsidR="0042566C" w:rsidRDefault="0042566C" w:rsidP="006D64A6">
      <w:pPr>
        <w:pStyle w:val="BodyText"/>
        <w:numPr>
          <w:ilvl w:val="0"/>
          <w:numId w:val="197"/>
        </w:numPr>
        <w:spacing w:after="0"/>
      </w:pPr>
      <w:r w:rsidRPr="0044326B">
        <w:rPr>
          <w:position w:val="-6"/>
        </w:rPr>
        <w:object w:dxaOrig="240" w:dyaOrig="220" w14:anchorId="36365C95">
          <v:shape id="_x0000_i1812" type="#_x0000_t75" style="width:12pt;height:11.25pt" o:ole="">
            <v:imagedata r:id="rId1258" o:title=""/>
          </v:shape>
          <o:OLEObject Type="Embed" ProgID="Equation.DSMT4" ShapeID="_x0000_i1812" DrawAspect="Content" ObjectID="_1578993767" r:id="rId1259"/>
        </w:object>
      </w:r>
      <w:r>
        <w:rPr>
          <w:iCs/>
          <w:szCs w:val="20"/>
          <w:lang w:eastAsia="zh-CN"/>
        </w:rPr>
        <w:t xml:space="preserve"> =0.5, 0.65, 0.8, 1} is a</w:t>
      </w:r>
      <w:r>
        <w:t xml:space="preserve"> </w:t>
      </w:r>
      <w:r w:rsidRPr="003912A3">
        <w:rPr>
          <w:color w:val="FF0000"/>
          <w:u w:val="single"/>
        </w:rPr>
        <w:t>new RRC configured parameter</w:t>
      </w:r>
      <w:r>
        <w:t xml:space="preserve"> of two bits, which is configured per UE (per CC)</w:t>
      </w:r>
    </w:p>
    <w:p w14:paraId="2460D031" w14:textId="77777777" w:rsidR="0042566C" w:rsidRDefault="0042566C" w:rsidP="006D64A6">
      <w:pPr>
        <w:pStyle w:val="BodyText"/>
        <w:numPr>
          <w:ilvl w:val="1"/>
          <w:numId w:val="197"/>
        </w:numPr>
        <w:spacing w:after="0"/>
      </w:pPr>
      <w:r>
        <w:t xml:space="preserve">FFS whether or not </w:t>
      </w:r>
      <w:r w:rsidRPr="0044326B">
        <w:rPr>
          <w:position w:val="-6"/>
        </w:rPr>
        <w:object w:dxaOrig="240" w:dyaOrig="220" w14:anchorId="5E8A800B">
          <v:shape id="_x0000_i1813" type="#_x0000_t75" style="width:12pt;height:11.25pt" o:ole="">
            <v:imagedata r:id="rId1258" o:title=""/>
          </v:shape>
          <o:OLEObject Type="Embed" ProgID="Equation.DSMT4" ShapeID="_x0000_i1813" DrawAspect="Content" ObjectID="_1578993768" r:id="rId1260"/>
        </w:object>
      </w:r>
      <w:r>
        <w:t>is applicable to the case when there is no UL-SCH</w:t>
      </w:r>
    </w:p>
    <w:p w14:paraId="311FC0E4" w14:textId="5427C73B" w:rsidR="0042566C" w:rsidRPr="008F50A0" w:rsidRDefault="0042566C" w:rsidP="006D64A6">
      <w:pPr>
        <w:pStyle w:val="BodyText"/>
        <w:numPr>
          <w:ilvl w:val="0"/>
          <w:numId w:val="197"/>
        </w:numPr>
        <w:spacing w:after="0"/>
        <w:rPr>
          <w:lang w:eastAsia="zh-CN"/>
        </w:rPr>
      </w:pPr>
      <w:r w:rsidRPr="00177A98">
        <w:rPr>
          <w:position w:val="-12"/>
        </w:rPr>
        <w:object w:dxaOrig="200" w:dyaOrig="360" w14:anchorId="025EFD84">
          <v:shape id="_x0000_i1814" type="#_x0000_t75" style="width:9.75pt;height:18pt" o:ole="">
            <v:imagedata r:id="rId1261" o:title=""/>
          </v:shape>
          <o:OLEObject Type="Embed" ProgID="Equation.DSMT4" ShapeID="_x0000_i1814" DrawAspect="Content" ObjectID="_1578993769" r:id="rId1262"/>
        </w:object>
      </w:r>
      <w:r>
        <w:t xml:space="preserve">is the symbol index of </w:t>
      </w:r>
      <w:r w:rsidRPr="00877ABB">
        <w:t>first available non-DMRS symbol after the first DMRS symbol(s)</w:t>
      </w:r>
    </w:p>
    <w:p w14:paraId="2A37C38B" w14:textId="77777777" w:rsidR="0042566C" w:rsidRDefault="0042566C" w:rsidP="0042566C">
      <w:pPr>
        <w:rPr>
          <w:szCs w:val="20"/>
        </w:rPr>
      </w:pPr>
    </w:p>
    <w:p w14:paraId="3A60E8FA" w14:textId="77777777" w:rsidR="0042566C" w:rsidRDefault="0042566C" w:rsidP="007A4138">
      <w:pPr>
        <w:rPr>
          <w:lang w:eastAsia="x-none"/>
        </w:rPr>
      </w:pPr>
    </w:p>
    <w:p w14:paraId="0F1715FF" w14:textId="0F44A8E2" w:rsidR="00EE665E" w:rsidRDefault="0057716F" w:rsidP="007A4138">
      <w:pPr>
        <w:rPr>
          <w:lang w:eastAsia="x-none"/>
        </w:rPr>
      </w:pPr>
      <w:hyperlink r:id="rId1263" w:history="1">
        <w:r>
          <w:rPr>
            <w:rStyle w:val="Hyperlink"/>
            <w:lang w:eastAsia="x-none"/>
          </w:rPr>
          <w:t>R1-1800073</w:t>
        </w:r>
      </w:hyperlink>
      <w:r w:rsidR="00EE665E">
        <w:rPr>
          <w:lang w:eastAsia="x-none"/>
        </w:rPr>
        <w:tab/>
        <w:t>Summary of remaining issues on UCI multiplexing</w:t>
      </w:r>
      <w:r w:rsidR="00EE665E">
        <w:rPr>
          <w:lang w:eastAsia="x-none"/>
        </w:rPr>
        <w:tab/>
        <w:t>Huawei, HiSilicon</w:t>
      </w:r>
    </w:p>
    <w:p w14:paraId="03B387F8" w14:textId="01F0BAEB" w:rsidR="00EE665E" w:rsidRDefault="0057716F" w:rsidP="007A4138">
      <w:pPr>
        <w:rPr>
          <w:lang w:eastAsia="x-none"/>
        </w:rPr>
      </w:pPr>
      <w:hyperlink r:id="rId1264" w:history="1">
        <w:r>
          <w:rPr>
            <w:rStyle w:val="Hyperlink"/>
            <w:lang w:eastAsia="x-none"/>
          </w:rPr>
          <w:t>R1-1800135</w:t>
        </w:r>
      </w:hyperlink>
      <w:r w:rsidR="00EE665E">
        <w:rPr>
          <w:lang w:eastAsia="x-none"/>
        </w:rPr>
        <w:tab/>
        <w:t>Remaining issues for UCI over PUSCH</w:t>
      </w:r>
      <w:r w:rsidR="00EE665E">
        <w:rPr>
          <w:lang w:eastAsia="x-none"/>
        </w:rPr>
        <w:tab/>
        <w:t>ZTE, Sanechips</w:t>
      </w:r>
    </w:p>
    <w:p w14:paraId="1973EEA4" w14:textId="72FECA69" w:rsidR="00EE665E" w:rsidRDefault="0057716F" w:rsidP="007A4138">
      <w:pPr>
        <w:rPr>
          <w:lang w:eastAsia="x-none"/>
        </w:rPr>
      </w:pPr>
      <w:hyperlink r:id="rId1265" w:history="1">
        <w:r>
          <w:rPr>
            <w:rStyle w:val="Hyperlink"/>
            <w:lang w:eastAsia="x-none"/>
          </w:rPr>
          <w:t>R1-1800162</w:t>
        </w:r>
      </w:hyperlink>
      <w:r w:rsidR="00EE665E">
        <w:rPr>
          <w:lang w:eastAsia="x-none"/>
        </w:rPr>
        <w:tab/>
        <w:t>Remaining issues of UCI on PUSCH</w:t>
      </w:r>
      <w:r w:rsidR="00EE665E">
        <w:rPr>
          <w:lang w:eastAsia="x-none"/>
        </w:rPr>
        <w:tab/>
        <w:t>MediaTek Inc.</w:t>
      </w:r>
    </w:p>
    <w:p w14:paraId="0F96D03D" w14:textId="695BE7FC" w:rsidR="00EE665E" w:rsidRDefault="0057716F" w:rsidP="007A4138">
      <w:pPr>
        <w:rPr>
          <w:lang w:eastAsia="x-none"/>
        </w:rPr>
      </w:pPr>
      <w:hyperlink r:id="rId1266" w:history="1">
        <w:r>
          <w:rPr>
            <w:rStyle w:val="Hyperlink"/>
            <w:lang w:eastAsia="x-none"/>
          </w:rPr>
          <w:t>R1-1800202</w:t>
        </w:r>
      </w:hyperlink>
      <w:r w:rsidR="00EE665E">
        <w:rPr>
          <w:lang w:eastAsia="x-none"/>
        </w:rPr>
        <w:tab/>
        <w:t>Remaining issues on UCI multiplexing</w:t>
      </w:r>
      <w:r w:rsidR="00EE665E">
        <w:rPr>
          <w:lang w:eastAsia="x-none"/>
        </w:rPr>
        <w:tab/>
        <w:t>vivo</w:t>
      </w:r>
    </w:p>
    <w:p w14:paraId="27BF72A7" w14:textId="431682F2" w:rsidR="00EE665E" w:rsidRDefault="0057716F" w:rsidP="007A4138">
      <w:pPr>
        <w:rPr>
          <w:lang w:eastAsia="x-none"/>
        </w:rPr>
      </w:pPr>
      <w:hyperlink r:id="rId1267" w:history="1">
        <w:r>
          <w:rPr>
            <w:rStyle w:val="Hyperlink"/>
            <w:lang w:eastAsia="x-none"/>
          </w:rPr>
          <w:t>R1-1800255</w:t>
        </w:r>
      </w:hyperlink>
      <w:r w:rsidR="00EE665E">
        <w:rPr>
          <w:lang w:eastAsia="x-none"/>
        </w:rPr>
        <w:tab/>
        <w:t>Open issues for UCI multiplexing on PUSCH</w:t>
      </w:r>
      <w:r w:rsidR="00EE665E">
        <w:rPr>
          <w:lang w:eastAsia="x-none"/>
        </w:rPr>
        <w:tab/>
        <w:t>CATT</w:t>
      </w:r>
    </w:p>
    <w:p w14:paraId="769E36DF" w14:textId="1218A8B3" w:rsidR="00EE665E" w:rsidRDefault="0057716F" w:rsidP="007A4138">
      <w:pPr>
        <w:rPr>
          <w:lang w:eastAsia="x-none"/>
        </w:rPr>
      </w:pPr>
      <w:hyperlink r:id="rId1268" w:history="1">
        <w:r>
          <w:rPr>
            <w:rStyle w:val="Hyperlink"/>
            <w:lang w:eastAsia="x-none"/>
          </w:rPr>
          <w:t>R1-1800328</w:t>
        </w:r>
      </w:hyperlink>
      <w:r w:rsidR="00EE665E">
        <w:rPr>
          <w:lang w:eastAsia="x-none"/>
        </w:rPr>
        <w:tab/>
        <w:t>UCI multiplexing</w:t>
      </w:r>
      <w:r w:rsidR="00EE665E">
        <w:rPr>
          <w:lang w:eastAsia="x-none"/>
        </w:rPr>
        <w:tab/>
        <w:t>Intel Corporation</w:t>
      </w:r>
    </w:p>
    <w:p w14:paraId="2EAC10C8" w14:textId="56CD785C" w:rsidR="00EE665E" w:rsidRDefault="0057716F" w:rsidP="007A4138">
      <w:pPr>
        <w:rPr>
          <w:lang w:eastAsia="x-none"/>
        </w:rPr>
      </w:pPr>
      <w:hyperlink r:id="rId1269" w:history="1">
        <w:r>
          <w:rPr>
            <w:rStyle w:val="Hyperlink"/>
            <w:lang w:eastAsia="x-none"/>
          </w:rPr>
          <w:t>R1-1800329</w:t>
        </w:r>
      </w:hyperlink>
      <w:r w:rsidR="00EE665E">
        <w:rPr>
          <w:lang w:eastAsia="x-none"/>
        </w:rPr>
        <w:tab/>
        <w:t>On the reserved HARQ-ACK REs</w:t>
      </w:r>
      <w:r w:rsidR="00EE665E">
        <w:rPr>
          <w:lang w:eastAsia="x-none"/>
        </w:rPr>
        <w:tab/>
        <w:t>Intel Corporation</w:t>
      </w:r>
    </w:p>
    <w:p w14:paraId="1A0CA798" w14:textId="141E94C5" w:rsidR="00EE665E" w:rsidRDefault="0057716F" w:rsidP="007A4138">
      <w:pPr>
        <w:rPr>
          <w:lang w:eastAsia="x-none"/>
        </w:rPr>
      </w:pPr>
      <w:hyperlink r:id="rId1270" w:history="1">
        <w:r>
          <w:rPr>
            <w:rStyle w:val="Hyperlink"/>
            <w:lang w:eastAsia="x-none"/>
          </w:rPr>
          <w:t>R1-1800330</w:t>
        </w:r>
      </w:hyperlink>
      <w:r w:rsidR="00EE665E">
        <w:rPr>
          <w:lang w:eastAsia="x-none"/>
        </w:rPr>
        <w:tab/>
        <w:t>UE procedure for multiplexing HARQ-ACK/SR and CSI</w:t>
      </w:r>
      <w:r w:rsidR="00EE665E">
        <w:rPr>
          <w:lang w:eastAsia="x-none"/>
        </w:rPr>
        <w:tab/>
        <w:t>Intel Corporation</w:t>
      </w:r>
    </w:p>
    <w:p w14:paraId="72862B03" w14:textId="0E05D68D" w:rsidR="00EE665E" w:rsidRDefault="0057716F" w:rsidP="007A4138">
      <w:pPr>
        <w:rPr>
          <w:lang w:eastAsia="x-none"/>
        </w:rPr>
      </w:pPr>
      <w:hyperlink r:id="rId1271" w:history="1">
        <w:r>
          <w:rPr>
            <w:rStyle w:val="Hyperlink"/>
            <w:lang w:eastAsia="x-none"/>
          </w:rPr>
          <w:t>R1-1800377</w:t>
        </w:r>
      </w:hyperlink>
      <w:r w:rsidR="00EE665E">
        <w:rPr>
          <w:lang w:eastAsia="x-none"/>
        </w:rPr>
        <w:tab/>
        <w:t>Text proposals on PUSCH UCI multiplexing</w:t>
      </w:r>
      <w:r w:rsidR="00EE665E">
        <w:rPr>
          <w:lang w:eastAsia="x-none"/>
        </w:rPr>
        <w:tab/>
        <w:t>LG Electronics</w:t>
      </w:r>
    </w:p>
    <w:p w14:paraId="202D0628" w14:textId="5DE8E7B5" w:rsidR="00EE665E" w:rsidRDefault="0057716F" w:rsidP="007A4138">
      <w:pPr>
        <w:rPr>
          <w:lang w:eastAsia="x-none"/>
        </w:rPr>
      </w:pPr>
      <w:hyperlink r:id="rId1272" w:history="1">
        <w:r>
          <w:rPr>
            <w:rStyle w:val="Hyperlink"/>
            <w:lang w:eastAsia="x-none"/>
          </w:rPr>
          <w:t>R1-1800449</w:t>
        </w:r>
      </w:hyperlink>
      <w:r w:rsidR="00EE665E">
        <w:rPr>
          <w:lang w:eastAsia="x-none"/>
        </w:rPr>
        <w:tab/>
        <w:t>Corrections on UCI Multiplexing in PUSCH</w:t>
      </w:r>
      <w:r w:rsidR="00EE665E">
        <w:rPr>
          <w:lang w:eastAsia="x-none"/>
        </w:rPr>
        <w:tab/>
        <w:t>Samsung</w:t>
      </w:r>
    </w:p>
    <w:p w14:paraId="7A51EDF1" w14:textId="11F5FE4E" w:rsidR="00EE665E" w:rsidRDefault="0057716F" w:rsidP="007A4138">
      <w:pPr>
        <w:rPr>
          <w:lang w:eastAsia="x-none"/>
        </w:rPr>
      </w:pPr>
      <w:hyperlink r:id="rId1273" w:history="1">
        <w:r>
          <w:rPr>
            <w:rStyle w:val="Hyperlink"/>
            <w:lang w:eastAsia="x-none"/>
          </w:rPr>
          <w:t>R1-1800491</w:t>
        </w:r>
      </w:hyperlink>
      <w:r w:rsidR="00EE665E">
        <w:rPr>
          <w:lang w:eastAsia="x-none"/>
        </w:rPr>
        <w:tab/>
        <w:t>Text proposal for UCI multipelxing</w:t>
      </w:r>
      <w:r w:rsidR="00EE665E">
        <w:rPr>
          <w:lang w:eastAsia="x-none"/>
        </w:rPr>
        <w:tab/>
        <w:t>Guangdong OPPO Mobile Telecom.</w:t>
      </w:r>
    </w:p>
    <w:p w14:paraId="34222658" w14:textId="1B11DF84" w:rsidR="00EE665E" w:rsidRDefault="0057716F" w:rsidP="007A4138">
      <w:pPr>
        <w:rPr>
          <w:lang w:eastAsia="x-none"/>
        </w:rPr>
      </w:pPr>
      <w:hyperlink r:id="rId1274" w:history="1">
        <w:r>
          <w:rPr>
            <w:rStyle w:val="Hyperlink"/>
            <w:lang w:eastAsia="x-none"/>
          </w:rPr>
          <w:t>R1-1800560</w:t>
        </w:r>
      </w:hyperlink>
      <w:r w:rsidR="00EE665E">
        <w:rPr>
          <w:lang w:eastAsia="x-none"/>
        </w:rPr>
        <w:tab/>
        <w:t>Remaining details on UCI multiplexing</w:t>
      </w:r>
      <w:r w:rsidR="00EE665E">
        <w:rPr>
          <w:lang w:eastAsia="x-none"/>
        </w:rPr>
        <w:tab/>
        <w:t>Nokia, Nokia Shanghai Bell</w:t>
      </w:r>
    </w:p>
    <w:p w14:paraId="1D25D81C" w14:textId="44E0E433" w:rsidR="00EE665E" w:rsidRDefault="0057716F" w:rsidP="007A4138">
      <w:pPr>
        <w:rPr>
          <w:lang w:eastAsia="x-none"/>
        </w:rPr>
      </w:pPr>
      <w:hyperlink r:id="rId1275" w:history="1">
        <w:r>
          <w:rPr>
            <w:rStyle w:val="Hyperlink"/>
            <w:lang w:eastAsia="x-none"/>
          </w:rPr>
          <w:t>R1-1800620</w:t>
        </w:r>
      </w:hyperlink>
      <w:r w:rsidR="00EE665E">
        <w:rPr>
          <w:lang w:eastAsia="x-none"/>
        </w:rPr>
        <w:tab/>
        <w:t>Text proposal for UCI reporting in PUCCH in 38.213</w:t>
      </w:r>
      <w:r w:rsidR="00EE665E">
        <w:rPr>
          <w:lang w:eastAsia="x-none"/>
        </w:rPr>
        <w:tab/>
        <w:t>FiberHome</w:t>
      </w:r>
    </w:p>
    <w:p w14:paraId="4FE0715A" w14:textId="079EF58B" w:rsidR="00EE665E" w:rsidRDefault="0057716F" w:rsidP="007A4138">
      <w:pPr>
        <w:rPr>
          <w:lang w:eastAsia="x-none"/>
        </w:rPr>
      </w:pPr>
      <w:hyperlink r:id="rId1276" w:history="1">
        <w:r>
          <w:rPr>
            <w:rStyle w:val="Hyperlink"/>
            <w:lang w:eastAsia="x-none"/>
          </w:rPr>
          <w:t>R1-1800761</w:t>
        </w:r>
      </w:hyperlink>
      <w:r w:rsidR="00EE665E">
        <w:rPr>
          <w:lang w:eastAsia="x-none"/>
        </w:rPr>
        <w:tab/>
        <w:t>UCI reporting in physical uplink shared channel</w:t>
      </w:r>
      <w:r w:rsidR="00EE665E">
        <w:rPr>
          <w:lang w:eastAsia="x-none"/>
        </w:rPr>
        <w:tab/>
        <w:t>CATR</w:t>
      </w:r>
    </w:p>
    <w:p w14:paraId="706978F6" w14:textId="72EC0632" w:rsidR="00EE665E" w:rsidRDefault="0057716F" w:rsidP="007A4138">
      <w:pPr>
        <w:rPr>
          <w:lang w:eastAsia="x-none"/>
        </w:rPr>
      </w:pPr>
      <w:hyperlink r:id="rId1277" w:history="1">
        <w:r>
          <w:rPr>
            <w:rStyle w:val="Hyperlink"/>
            <w:lang w:eastAsia="x-none"/>
          </w:rPr>
          <w:t>R1-1800873</w:t>
        </w:r>
      </w:hyperlink>
      <w:r w:rsidR="00EE665E">
        <w:rPr>
          <w:lang w:eastAsia="x-none"/>
        </w:rPr>
        <w:tab/>
        <w:t>Remaining issues for multiplexing UCI on PUSCH</w:t>
      </w:r>
      <w:r w:rsidR="00EE665E">
        <w:rPr>
          <w:lang w:eastAsia="x-none"/>
        </w:rPr>
        <w:tab/>
        <w:t>Qualcomm Incorporated</w:t>
      </w:r>
    </w:p>
    <w:p w14:paraId="09F1252C" w14:textId="76445E53" w:rsidR="00EE665E" w:rsidRPr="00ED662F" w:rsidRDefault="0057716F" w:rsidP="007A4138">
      <w:pPr>
        <w:rPr>
          <w:lang w:eastAsia="x-none"/>
        </w:rPr>
      </w:pPr>
      <w:hyperlink r:id="rId1278" w:history="1">
        <w:r>
          <w:rPr>
            <w:rStyle w:val="Hyperlink"/>
            <w:lang w:eastAsia="x-none"/>
          </w:rPr>
          <w:t>R1-1800949</w:t>
        </w:r>
      </w:hyperlink>
      <w:r w:rsidR="00EE665E">
        <w:rPr>
          <w:lang w:eastAsia="x-none"/>
        </w:rPr>
        <w:tab/>
        <w:t>On Mapping of UCI on PUSCH and Other Issues</w:t>
      </w:r>
      <w:r w:rsidR="00EE665E">
        <w:rPr>
          <w:lang w:eastAsia="x-none"/>
        </w:rPr>
        <w:tab/>
        <w:t>Ericsson</w:t>
      </w:r>
    </w:p>
    <w:p w14:paraId="032BCF45" w14:textId="77777777" w:rsidR="00EE665E" w:rsidRDefault="00EE665E" w:rsidP="00AC5961">
      <w:pPr>
        <w:pStyle w:val="Heading4"/>
      </w:pPr>
      <w:bookmarkStart w:id="1192" w:name="_Toc503630783"/>
      <w:bookmarkStart w:id="1193" w:name="_Toc505244535"/>
      <w:r>
        <w:t>Resource allocation for</w:t>
      </w:r>
      <w:r w:rsidRPr="00014989">
        <w:rPr>
          <w:rFonts w:hint="eastAsia"/>
        </w:rPr>
        <w:t xml:space="preserve"> PUCCH</w:t>
      </w:r>
      <w:bookmarkEnd w:id="1192"/>
      <w:bookmarkEnd w:id="1193"/>
    </w:p>
    <w:p w14:paraId="42BB4C14" w14:textId="4F5A1707" w:rsidR="005F6283" w:rsidRPr="005F6283" w:rsidRDefault="0057716F" w:rsidP="007A4138">
      <w:pPr>
        <w:rPr>
          <w:b/>
          <w:color w:val="000000"/>
        </w:rPr>
      </w:pPr>
      <w:hyperlink r:id="rId1279" w:history="1">
        <w:r>
          <w:rPr>
            <w:rStyle w:val="Hyperlink"/>
            <w:b/>
            <w:lang w:eastAsia="x-none"/>
          </w:rPr>
          <w:t>R1-1801003</w:t>
        </w:r>
      </w:hyperlink>
      <w:r w:rsidR="005F6283" w:rsidRPr="005F6283">
        <w:rPr>
          <w:b/>
          <w:lang w:eastAsia="x-none"/>
        </w:rPr>
        <w:tab/>
      </w:r>
      <w:r w:rsidR="005F6283" w:rsidRPr="005F6283">
        <w:rPr>
          <w:b/>
          <w:color w:val="000000"/>
        </w:rPr>
        <w:t>Summary of RAN1#AH 1801 Tdocs on PUCCH resource allocation</w:t>
      </w:r>
      <w:r w:rsidR="005F6283" w:rsidRPr="005F6283">
        <w:rPr>
          <w:b/>
          <w:color w:val="000000"/>
        </w:rPr>
        <w:tab/>
        <w:t>OPPO</w:t>
      </w:r>
    </w:p>
    <w:p w14:paraId="26627615" w14:textId="77777777" w:rsidR="005F6283" w:rsidRDefault="005F6283"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A58D3CE" w14:textId="77777777" w:rsidR="005F6283" w:rsidRDefault="005F6283" w:rsidP="007A4138">
      <w:pPr>
        <w:rPr>
          <w:color w:val="000000"/>
        </w:rPr>
      </w:pPr>
    </w:p>
    <w:p w14:paraId="2CC246F3" w14:textId="77777777" w:rsidR="005F6283" w:rsidRPr="00747092" w:rsidRDefault="005F6283" w:rsidP="007A4138">
      <w:r w:rsidRPr="00747092">
        <w:t>Proposals:</w:t>
      </w:r>
    </w:p>
    <w:p w14:paraId="3428AC33" w14:textId="77777777" w:rsidR="005F6283" w:rsidRPr="00747092" w:rsidRDefault="005F6283" w:rsidP="006D64A6">
      <w:pPr>
        <w:pStyle w:val="ListParagraph"/>
        <w:numPr>
          <w:ilvl w:val="0"/>
          <w:numId w:val="56"/>
        </w:numPr>
        <w:spacing w:after="0"/>
        <w:rPr>
          <w:lang w:eastAsia="zh-CN"/>
        </w:rPr>
      </w:pPr>
      <w:r w:rsidRPr="00747092">
        <w:rPr>
          <w:rFonts w:hint="eastAsia"/>
          <w:lang w:eastAsia="zh-CN"/>
        </w:rPr>
        <w:t>F</w:t>
      </w:r>
      <w:r w:rsidRPr="00747092">
        <w:rPr>
          <w:lang w:eastAsia="zh-CN"/>
        </w:rPr>
        <w:t xml:space="preserve">or </w:t>
      </w:r>
      <w:r w:rsidRPr="00747092">
        <w:rPr>
          <w:rFonts w:hint="eastAsia"/>
          <w:lang w:eastAsia="zh-CN"/>
        </w:rPr>
        <w:t xml:space="preserve">resource allocation for </w:t>
      </w:r>
      <w:r w:rsidRPr="00747092">
        <w:rPr>
          <w:lang w:eastAsia="zh-CN"/>
        </w:rPr>
        <w:t>HARQ-ACK before RRC connection setup</w:t>
      </w:r>
      <w:r w:rsidRPr="00747092">
        <w:rPr>
          <w:rFonts w:hint="eastAsia"/>
          <w:lang w:eastAsia="zh-CN"/>
        </w:rPr>
        <w:t xml:space="preserve">, </w:t>
      </w:r>
    </w:p>
    <w:p w14:paraId="1762E4CA" w14:textId="77777777" w:rsidR="005F6283" w:rsidRPr="00747092" w:rsidRDefault="005F6283" w:rsidP="006D64A6">
      <w:pPr>
        <w:pStyle w:val="ListParagraph"/>
        <w:numPr>
          <w:ilvl w:val="1"/>
          <w:numId w:val="56"/>
        </w:numPr>
        <w:spacing w:after="0"/>
        <w:rPr>
          <w:lang w:eastAsia="zh-CN"/>
        </w:rPr>
      </w:pPr>
      <w:r w:rsidRPr="00747092">
        <w:rPr>
          <w:rFonts w:hint="eastAsia"/>
          <w:lang w:eastAsia="zh-CN"/>
        </w:rPr>
        <w:t>RMSI indicates a</w:t>
      </w:r>
      <w:r w:rsidRPr="00747092">
        <w:rPr>
          <w:lang w:eastAsia="zh-CN"/>
        </w:rPr>
        <w:t>n</w:t>
      </w:r>
      <w:r w:rsidRPr="00747092">
        <w:rPr>
          <w:rFonts w:hint="eastAsia"/>
          <w:lang w:eastAsia="zh-CN"/>
        </w:rPr>
        <w:t xml:space="preserve"> index </w:t>
      </w:r>
      <w:r w:rsidRPr="00747092">
        <w:rPr>
          <w:lang w:eastAsia="zh-CN"/>
        </w:rPr>
        <w:t>mapped to an entry within 16 entries, where each entry defines</w:t>
      </w:r>
      <w:r w:rsidRPr="00747092">
        <w:rPr>
          <w:rFonts w:hint="eastAsia"/>
          <w:lang w:eastAsia="zh-CN"/>
        </w:rPr>
        <w:t xml:space="preserve"> a cell-specific set of PUCCH resources</w:t>
      </w:r>
    </w:p>
    <w:p w14:paraId="47EFDF11" w14:textId="77777777" w:rsidR="005F6283" w:rsidRPr="00747092" w:rsidRDefault="005F6283" w:rsidP="006D64A6">
      <w:pPr>
        <w:pStyle w:val="ListParagraph"/>
        <w:numPr>
          <w:ilvl w:val="2"/>
          <w:numId w:val="56"/>
        </w:numPr>
        <w:spacing w:after="0"/>
        <w:rPr>
          <w:lang w:eastAsia="zh-CN"/>
        </w:rPr>
      </w:pPr>
      <w:r w:rsidRPr="00747092">
        <w:rPr>
          <w:rFonts w:hint="eastAsia"/>
          <w:lang w:eastAsia="zh-CN"/>
        </w:rPr>
        <w:t>PUCCH duration: configurable values include at least 2 and 14. FFS others.</w:t>
      </w:r>
    </w:p>
    <w:p w14:paraId="584D662B" w14:textId="77777777" w:rsidR="005F6283" w:rsidRPr="00747092" w:rsidRDefault="005F6283" w:rsidP="006D64A6">
      <w:pPr>
        <w:pStyle w:val="ListParagraph"/>
        <w:numPr>
          <w:ilvl w:val="2"/>
          <w:numId w:val="56"/>
        </w:numPr>
        <w:spacing w:after="0"/>
        <w:rPr>
          <w:lang w:eastAsia="zh-CN"/>
        </w:rPr>
      </w:pPr>
      <w:r w:rsidRPr="00747092">
        <w:rPr>
          <w:rFonts w:hint="eastAsia"/>
          <w:lang w:eastAsia="zh-CN"/>
        </w:rPr>
        <w:t>Starting symbol is derived from duration</w:t>
      </w:r>
    </w:p>
    <w:p w14:paraId="2C55550A" w14:textId="77777777" w:rsidR="005F6283" w:rsidRPr="00747092" w:rsidRDefault="005F6283" w:rsidP="006D64A6">
      <w:pPr>
        <w:pStyle w:val="ListParagraph"/>
        <w:numPr>
          <w:ilvl w:val="2"/>
          <w:numId w:val="56"/>
        </w:numPr>
        <w:spacing w:after="0"/>
        <w:rPr>
          <w:lang w:eastAsia="zh-CN"/>
        </w:rPr>
      </w:pPr>
      <w:r w:rsidRPr="00747092">
        <w:rPr>
          <w:rFonts w:hint="eastAsia"/>
          <w:lang w:eastAsia="zh-CN"/>
        </w:rPr>
        <w:lastRenderedPageBreak/>
        <w:t>Frequency hopping is always enabled and the PRB(s) of the two hops are at the edge of the initial BWP.</w:t>
      </w:r>
    </w:p>
    <w:p w14:paraId="60AC3D2B" w14:textId="77777777" w:rsidR="005F6283" w:rsidRPr="00747092" w:rsidRDefault="005F6283" w:rsidP="006D64A6">
      <w:pPr>
        <w:pStyle w:val="ListParagraph"/>
        <w:numPr>
          <w:ilvl w:val="2"/>
          <w:numId w:val="56"/>
        </w:numPr>
        <w:spacing w:after="0"/>
        <w:rPr>
          <w:lang w:eastAsia="zh-CN"/>
        </w:rPr>
      </w:pPr>
      <w:r w:rsidRPr="00747092">
        <w:rPr>
          <w:rFonts w:hint="eastAsia"/>
          <w:lang w:eastAsia="zh-CN"/>
        </w:rPr>
        <w:t>For each duration, different set of cyclic shifts are specified for different rows.</w:t>
      </w:r>
    </w:p>
    <w:p w14:paraId="4AB380F9" w14:textId="77777777" w:rsidR="005F6283" w:rsidRPr="00747092" w:rsidRDefault="005F6283" w:rsidP="006D64A6">
      <w:pPr>
        <w:pStyle w:val="ListParagraph"/>
        <w:numPr>
          <w:ilvl w:val="2"/>
          <w:numId w:val="56"/>
        </w:numPr>
        <w:spacing w:after="0"/>
        <w:rPr>
          <w:lang w:eastAsia="zh-CN"/>
        </w:rPr>
      </w:pPr>
      <w:r w:rsidRPr="00747092">
        <w:rPr>
          <w:rFonts w:hint="eastAsia"/>
          <w:lang w:eastAsia="zh-CN"/>
        </w:rPr>
        <w:t>FFS: detailed values.</w:t>
      </w:r>
    </w:p>
    <w:p w14:paraId="6367AEF1" w14:textId="77777777" w:rsidR="005F6283" w:rsidRPr="00747092" w:rsidRDefault="005F6283" w:rsidP="006D64A6">
      <w:pPr>
        <w:pStyle w:val="ListParagraph"/>
        <w:numPr>
          <w:ilvl w:val="1"/>
          <w:numId w:val="56"/>
        </w:numPr>
        <w:spacing w:after="0"/>
        <w:rPr>
          <w:color w:val="000000"/>
          <w:lang w:eastAsia="zh-CN"/>
        </w:rPr>
      </w:pPr>
      <w:r w:rsidRPr="00747092">
        <w:rPr>
          <w:rFonts w:hint="eastAsia"/>
          <w:color w:val="000000"/>
          <w:lang w:eastAsia="zh-CN"/>
        </w:rPr>
        <w:t xml:space="preserve">For each </w:t>
      </w:r>
      <w:r w:rsidRPr="00747092">
        <w:rPr>
          <w:color w:val="000000"/>
          <w:lang w:eastAsia="zh-CN"/>
        </w:rPr>
        <w:t>entry</w:t>
      </w:r>
      <w:r w:rsidRPr="00747092">
        <w:rPr>
          <w:rFonts w:hint="eastAsia"/>
          <w:color w:val="000000"/>
          <w:lang w:eastAsia="zh-CN"/>
        </w:rPr>
        <w:t xml:space="preserve">, </w:t>
      </w:r>
      <w:r w:rsidRPr="00747092">
        <w:rPr>
          <w:rFonts w:hint="eastAsia"/>
          <w:strike/>
          <w:color w:val="FF0000"/>
          <w:lang w:eastAsia="zh-CN"/>
        </w:rPr>
        <w:t>FFS how to</w:t>
      </w:r>
      <w:r w:rsidRPr="00747092">
        <w:rPr>
          <w:rFonts w:hint="eastAsia"/>
          <w:color w:val="000000"/>
          <w:lang w:eastAsia="zh-CN"/>
        </w:rPr>
        <w:t xml:space="preserve"> use the 2-bit ARI in the DCI for Msg.4 for HARQ-ACK resource determination.</w:t>
      </w:r>
    </w:p>
    <w:p w14:paraId="1BAF2F44" w14:textId="77777777" w:rsidR="005F6283" w:rsidRPr="00AA3D7D" w:rsidRDefault="005F6283" w:rsidP="007A4138">
      <w:pPr>
        <w:rPr>
          <w:lang w:eastAsia="x-none"/>
        </w:rPr>
      </w:pPr>
    </w:p>
    <w:p w14:paraId="2AB503C5" w14:textId="77777777" w:rsidR="006F4155" w:rsidRPr="006F4155" w:rsidRDefault="006F4155" w:rsidP="007A4138">
      <w:pPr>
        <w:pBdr>
          <w:top w:val="single" w:sz="4" w:space="1" w:color="auto"/>
        </w:pBdr>
        <w:rPr>
          <w:b/>
        </w:rPr>
      </w:pPr>
      <w:r w:rsidRPr="006F4155">
        <w:rPr>
          <w:b/>
        </w:rPr>
        <w:t>Wednesday</w:t>
      </w:r>
    </w:p>
    <w:p w14:paraId="7D5E5BA7" w14:textId="3E48EAF1" w:rsidR="005F6283" w:rsidRPr="006F4155" w:rsidRDefault="0057716F" w:rsidP="007A4138">
      <w:pPr>
        <w:rPr>
          <w:b/>
        </w:rPr>
      </w:pPr>
      <w:hyperlink r:id="rId1280" w:history="1">
        <w:r>
          <w:rPr>
            <w:rStyle w:val="Hyperlink"/>
            <w:b/>
          </w:rPr>
          <w:t>R1-1801087</w:t>
        </w:r>
      </w:hyperlink>
      <w:r w:rsidR="006F4155" w:rsidRPr="006F4155">
        <w:rPr>
          <w:b/>
        </w:rPr>
        <w:tab/>
        <w:t>Summary of offline discussions on PUCCH resource allocation</w:t>
      </w:r>
      <w:r w:rsidR="006F4155" w:rsidRPr="006F4155">
        <w:rPr>
          <w:b/>
        </w:rPr>
        <w:tab/>
        <w:t>OPPO</w:t>
      </w:r>
    </w:p>
    <w:p w14:paraId="27EF13A0" w14:textId="77777777" w:rsidR="006F4155" w:rsidRDefault="006F415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9D0A1A4" w14:textId="77777777" w:rsidR="006F4155" w:rsidRDefault="006F4155" w:rsidP="007A4138"/>
    <w:p w14:paraId="73D5D31D" w14:textId="77777777" w:rsidR="00747092" w:rsidRPr="003F7287" w:rsidRDefault="00747092" w:rsidP="007A4138">
      <w:pPr>
        <w:rPr>
          <w:szCs w:val="20"/>
          <w:lang w:eastAsia="x-none"/>
        </w:rPr>
      </w:pPr>
      <w:r w:rsidRPr="003F7287">
        <w:rPr>
          <w:szCs w:val="20"/>
          <w:highlight w:val="green"/>
          <w:lang w:eastAsia="x-none"/>
        </w:rPr>
        <w:t>Agreements</w:t>
      </w:r>
      <w:r w:rsidRPr="003F7287">
        <w:rPr>
          <w:szCs w:val="20"/>
          <w:lang w:eastAsia="x-none"/>
        </w:rPr>
        <w:t>:</w:t>
      </w:r>
    </w:p>
    <w:p w14:paraId="6D10E4C3" w14:textId="77777777" w:rsidR="00747092" w:rsidRPr="003F7287" w:rsidRDefault="00747092" w:rsidP="006D64A6">
      <w:pPr>
        <w:pStyle w:val="ListParagraph"/>
        <w:numPr>
          <w:ilvl w:val="0"/>
          <w:numId w:val="94"/>
        </w:numPr>
        <w:spacing w:after="0"/>
        <w:rPr>
          <w:lang w:eastAsia="zh-CN"/>
        </w:rPr>
      </w:pPr>
      <w:r w:rsidRPr="003F7287">
        <w:rPr>
          <w:lang w:eastAsia="zh-CN"/>
        </w:rPr>
        <w:t xml:space="preserve">For resource allocation for HARQ-ACK before RRC connection setup  </w:t>
      </w:r>
    </w:p>
    <w:p w14:paraId="3C24F5F7" w14:textId="77777777" w:rsidR="00747092" w:rsidRPr="003F7287" w:rsidRDefault="00747092" w:rsidP="006D64A6">
      <w:pPr>
        <w:pStyle w:val="ListParagraph"/>
        <w:numPr>
          <w:ilvl w:val="1"/>
          <w:numId w:val="94"/>
        </w:numPr>
        <w:spacing w:after="0"/>
        <w:rPr>
          <w:lang w:eastAsia="zh-CN"/>
        </w:rPr>
      </w:pPr>
      <w:r w:rsidRPr="003F7287">
        <w:rPr>
          <w:lang w:eastAsia="zh-CN"/>
        </w:rPr>
        <w:t xml:space="preserve">4-bit </w:t>
      </w:r>
      <w:r w:rsidRPr="003F7287">
        <w:rPr>
          <w:rFonts w:hint="eastAsia"/>
          <w:lang w:eastAsia="zh-CN"/>
        </w:rPr>
        <w:t>RMSI indicates a</w:t>
      </w:r>
      <w:r w:rsidRPr="003F7287">
        <w:rPr>
          <w:lang w:eastAsia="zh-CN"/>
        </w:rPr>
        <w:t>n</w:t>
      </w:r>
      <w:r w:rsidRPr="003F7287">
        <w:rPr>
          <w:rFonts w:hint="eastAsia"/>
          <w:lang w:eastAsia="zh-CN"/>
        </w:rPr>
        <w:t xml:space="preserve"> </w:t>
      </w:r>
      <w:r w:rsidRPr="003F7287">
        <w:rPr>
          <w:lang w:eastAsia="zh-CN"/>
        </w:rPr>
        <w:t xml:space="preserve">entry </w:t>
      </w:r>
      <w:r w:rsidRPr="003F7287">
        <w:rPr>
          <w:rFonts w:hint="eastAsia"/>
          <w:lang w:eastAsia="zh-CN"/>
        </w:rPr>
        <w:t xml:space="preserve">into a </w:t>
      </w:r>
      <w:r w:rsidRPr="003F7287">
        <w:rPr>
          <w:lang w:eastAsia="zh-CN"/>
        </w:rPr>
        <w:t>16-row table</w:t>
      </w:r>
      <w:r w:rsidRPr="003F7287">
        <w:rPr>
          <w:rFonts w:hint="eastAsia"/>
          <w:lang w:eastAsia="zh-CN"/>
        </w:rPr>
        <w:t xml:space="preserve"> </w:t>
      </w:r>
      <w:r w:rsidRPr="003F7287">
        <w:rPr>
          <w:lang w:eastAsia="zh-CN"/>
        </w:rPr>
        <w:t xml:space="preserve">and each row in the table </w:t>
      </w:r>
      <w:r w:rsidRPr="003F7287">
        <w:rPr>
          <w:rFonts w:hint="eastAsia"/>
          <w:lang w:eastAsia="zh-CN"/>
        </w:rPr>
        <w:t xml:space="preserve">configures a </w:t>
      </w:r>
      <w:r w:rsidRPr="003F7287">
        <w:rPr>
          <w:lang w:eastAsia="zh-CN"/>
        </w:rPr>
        <w:t xml:space="preserve">set of </w:t>
      </w:r>
      <w:r w:rsidRPr="003F7287">
        <w:rPr>
          <w:rFonts w:hint="eastAsia"/>
          <w:lang w:eastAsia="zh-CN"/>
        </w:rPr>
        <w:t>cell-specific</w:t>
      </w:r>
      <w:r w:rsidRPr="003F7287">
        <w:rPr>
          <w:lang w:eastAsia="zh-CN"/>
        </w:rPr>
        <w:t xml:space="preserve"> PUCCH</w:t>
      </w:r>
      <w:r w:rsidRPr="003F7287">
        <w:rPr>
          <w:rFonts w:hint="eastAsia"/>
          <w:lang w:eastAsia="zh-CN"/>
        </w:rPr>
        <w:t xml:space="preserve"> </w:t>
      </w:r>
      <w:r w:rsidRPr="003F7287">
        <w:rPr>
          <w:lang w:eastAsia="zh-CN"/>
        </w:rPr>
        <w:t>resources/parameters</w:t>
      </w:r>
    </w:p>
    <w:p w14:paraId="70FCD893" w14:textId="77777777" w:rsidR="00747092" w:rsidRPr="003F7287" w:rsidRDefault="00747092" w:rsidP="006D64A6">
      <w:pPr>
        <w:pStyle w:val="ListParagraph"/>
        <w:numPr>
          <w:ilvl w:val="1"/>
          <w:numId w:val="94"/>
        </w:numPr>
        <w:spacing w:after="0"/>
        <w:rPr>
          <w:lang w:eastAsia="zh-CN"/>
        </w:rPr>
      </w:pPr>
      <w:r w:rsidRPr="003F7287">
        <w:rPr>
          <w:lang w:eastAsia="zh-CN"/>
        </w:rPr>
        <w:t>PUCCH duration of at least {</w:t>
      </w:r>
      <w:r w:rsidRPr="00747092">
        <w:rPr>
          <w:color w:val="000000"/>
          <w:lang w:eastAsia="zh-CN"/>
        </w:rPr>
        <w:t>2, 14}</w:t>
      </w:r>
    </w:p>
    <w:p w14:paraId="2F0D630F" w14:textId="77777777" w:rsidR="00747092" w:rsidRPr="003F7287" w:rsidRDefault="00747092" w:rsidP="006D64A6">
      <w:pPr>
        <w:pStyle w:val="ListParagraph"/>
        <w:numPr>
          <w:ilvl w:val="1"/>
          <w:numId w:val="94"/>
        </w:numPr>
        <w:spacing w:after="0"/>
        <w:rPr>
          <w:lang w:eastAsia="zh-CN"/>
        </w:rPr>
      </w:pPr>
      <w:r w:rsidRPr="003F7287">
        <w:rPr>
          <w:lang w:eastAsia="zh-CN"/>
        </w:rPr>
        <w:t>If f</w:t>
      </w:r>
      <w:r w:rsidRPr="003F7287">
        <w:rPr>
          <w:rFonts w:hint="eastAsia"/>
          <w:lang w:eastAsia="zh-CN"/>
        </w:rPr>
        <w:t xml:space="preserve">requency hopping is enabled </w:t>
      </w:r>
      <w:r w:rsidRPr="003F7287">
        <w:rPr>
          <w:lang w:eastAsia="zh-CN"/>
        </w:rPr>
        <w:t xml:space="preserve">for long PUCCH, </w:t>
      </w:r>
      <w:r w:rsidRPr="003F7287">
        <w:rPr>
          <w:rFonts w:hint="eastAsia"/>
          <w:lang w:eastAsia="zh-CN"/>
        </w:rPr>
        <w:t xml:space="preserve">the PRB(s) of the two hops are </w:t>
      </w:r>
      <w:r w:rsidRPr="003F7287">
        <w:rPr>
          <w:lang w:eastAsia="zh-CN"/>
        </w:rPr>
        <w:t>x PRBs away from</w:t>
      </w:r>
      <w:r w:rsidRPr="003F7287">
        <w:rPr>
          <w:rFonts w:hint="eastAsia"/>
          <w:lang w:eastAsia="zh-CN"/>
        </w:rPr>
        <w:t xml:space="preserve"> </w:t>
      </w:r>
      <w:r w:rsidRPr="003F7287">
        <w:rPr>
          <w:lang w:eastAsia="zh-CN"/>
        </w:rPr>
        <w:t>each</w:t>
      </w:r>
      <w:r w:rsidRPr="003F7287">
        <w:rPr>
          <w:rFonts w:hint="eastAsia"/>
          <w:lang w:eastAsia="zh-CN"/>
        </w:rPr>
        <w:t xml:space="preserve"> edge of the initial </w:t>
      </w:r>
      <w:r w:rsidRPr="003F7287">
        <w:rPr>
          <w:lang w:eastAsia="zh-CN"/>
        </w:rPr>
        <w:t xml:space="preserve">UL </w:t>
      </w:r>
      <w:r w:rsidRPr="003F7287">
        <w:rPr>
          <w:rFonts w:hint="eastAsia"/>
          <w:lang w:eastAsia="zh-CN"/>
        </w:rPr>
        <w:t>BWP.</w:t>
      </w:r>
    </w:p>
    <w:p w14:paraId="2F9E0068" w14:textId="77777777" w:rsidR="00747092" w:rsidRPr="003F7287" w:rsidRDefault="00747092" w:rsidP="006D64A6">
      <w:pPr>
        <w:pStyle w:val="ListParagraph"/>
        <w:numPr>
          <w:ilvl w:val="2"/>
          <w:numId w:val="94"/>
        </w:numPr>
        <w:spacing w:after="0"/>
        <w:rPr>
          <w:lang w:eastAsia="zh-CN"/>
        </w:rPr>
      </w:pPr>
      <w:r w:rsidRPr="003F7287">
        <w:rPr>
          <w:lang w:eastAsia="zh-CN"/>
        </w:rPr>
        <w:t>FFS on x</w:t>
      </w:r>
    </w:p>
    <w:p w14:paraId="5B8253F8" w14:textId="77777777" w:rsidR="00747092" w:rsidRPr="003F7287" w:rsidRDefault="00747092" w:rsidP="006D64A6">
      <w:pPr>
        <w:pStyle w:val="ListParagraph"/>
        <w:numPr>
          <w:ilvl w:val="2"/>
          <w:numId w:val="94"/>
        </w:numPr>
        <w:spacing w:after="0"/>
      </w:pPr>
      <w:r w:rsidRPr="003F7287">
        <w:rPr>
          <w:lang w:eastAsia="zh-CN"/>
        </w:rPr>
        <w:t>FFS on whether to support frequency hopping for short PUCCH</w:t>
      </w:r>
    </w:p>
    <w:p w14:paraId="31DC4828" w14:textId="77777777" w:rsidR="00747092" w:rsidRPr="003F7287" w:rsidRDefault="00747092" w:rsidP="006D64A6">
      <w:pPr>
        <w:pStyle w:val="ListParagraph"/>
        <w:numPr>
          <w:ilvl w:val="2"/>
          <w:numId w:val="94"/>
        </w:numPr>
        <w:spacing w:after="0"/>
      </w:pPr>
      <w:r w:rsidRPr="003F7287">
        <w:t>FFS frequency hopping is always enabled or indicated in RMSI to enable/disable hopping</w:t>
      </w:r>
    </w:p>
    <w:p w14:paraId="6AC8F20F" w14:textId="77777777" w:rsidR="00747092" w:rsidRPr="003F7287" w:rsidRDefault="00747092" w:rsidP="006D64A6">
      <w:pPr>
        <w:pStyle w:val="ListParagraph"/>
        <w:numPr>
          <w:ilvl w:val="3"/>
          <w:numId w:val="94"/>
        </w:numPr>
        <w:spacing w:after="0"/>
      </w:pPr>
      <w:r w:rsidRPr="003F7287">
        <w:t>Check further offline on the UE feature related discussion</w:t>
      </w:r>
    </w:p>
    <w:p w14:paraId="39FB06E3" w14:textId="77777777" w:rsidR="00747092" w:rsidRDefault="00747092" w:rsidP="007A4138">
      <w:pPr>
        <w:rPr>
          <w:szCs w:val="20"/>
          <w:highlight w:val="green"/>
          <w:lang w:eastAsia="x-none"/>
        </w:rPr>
      </w:pPr>
    </w:p>
    <w:p w14:paraId="6E43F96B" w14:textId="77777777" w:rsidR="00747092" w:rsidRPr="00146385" w:rsidRDefault="00747092" w:rsidP="007A4138">
      <w:pPr>
        <w:rPr>
          <w:szCs w:val="20"/>
          <w:lang w:eastAsia="x-none"/>
        </w:rPr>
      </w:pPr>
      <w:r w:rsidRPr="00146385">
        <w:rPr>
          <w:szCs w:val="20"/>
          <w:highlight w:val="green"/>
          <w:lang w:eastAsia="x-none"/>
        </w:rPr>
        <w:t>Agreements</w:t>
      </w:r>
      <w:r w:rsidRPr="00146385">
        <w:rPr>
          <w:szCs w:val="20"/>
          <w:lang w:eastAsia="x-none"/>
        </w:rPr>
        <w:t>:</w:t>
      </w:r>
    </w:p>
    <w:p w14:paraId="40C47E99" w14:textId="77777777" w:rsidR="00747092" w:rsidRPr="00146385" w:rsidRDefault="00747092" w:rsidP="006D64A6">
      <w:pPr>
        <w:pStyle w:val="ListParagraph"/>
        <w:numPr>
          <w:ilvl w:val="0"/>
          <w:numId w:val="95"/>
        </w:numPr>
        <w:spacing w:after="0"/>
        <w:rPr>
          <w:lang w:eastAsia="zh-CN"/>
        </w:rPr>
      </w:pPr>
      <w:r w:rsidRPr="00146385">
        <w:rPr>
          <w:lang w:eastAsia="zh-CN"/>
        </w:rPr>
        <w:t>For PUCCH duration = 2, the starting symbol is symbol 12 within the slot</w:t>
      </w:r>
    </w:p>
    <w:p w14:paraId="4D398FD1" w14:textId="77777777" w:rsidR="00747092" w:rsidRPr="00146385" w:rsidRDefault="00747092" w:rsidP="006D64A6">
      <w:pPr>
        <w:pStyle w:val="ListParagraph"/>
        <w:numPr>
          <w:ilvl w:val="0"/>
          <w:numId w:val="95"/>
        </w:numPr>
        <w:spacing w:after="0"/>
        <w:rPr>
          <w:lang w:eastAsia="zh-CN"/>
        </w:rPr>
      </w:pPr>
      <w:r w:rsidRPr="00146385">
        <w:rPr>
          <w:lang w:eastAsia="zh-CN"/>
        </w:rPr>
        <w:t xml:space="preserve">HARQ-ACK is only one bit without bundling before RRC connection </w:t>
      </w:r>
    </w:p>
    <w:p w14:paraId="344F35C5" w14:textId="77777777" w:rsidR="00747092" w:rsidRDefault="00747092" w:rsidP="007A4138"/>
    <w:p w14:paraId="5DCE8F2C" w14:textId="207542CD" w:rsidR="006F4155" w:rsidRPr="00AC5961" w:rsidRDefault="00AC5961" w:rsidP="00AC5961">
      <w:pPr>
        <w:pBdr>
          <w:top w:val="single" w:sz="4" w:space="1" w:color="auto"/>
        </w:pBdr>
        <w:rPr>
          <w:b/>
        </w:rPr>
      </w:pPr>
      <w:r w:rsidRPr="00AC5961">
        <w:rPr>
          <w:b/>
        </w:rPr>
        <w:t>Friday</w:t>
      </w:r>
    </w:p>
    <w:p w14:paraId="4D907A2E" w14:textId="72363E7D" w:rsidR="00AC5961" w:rsidRDefault="0057716F" w:rsidP="007A4138">
      <w:hyperlink r:id="rId1281" w:history="1">
        <w:r>
          <w:rPr>
            <w:rStyle w:val="Hyperlink"/>
          </w:rPr>
          <w:t>R1-1801152</w:t>
        </w:r>
      </w:hyperlink>
      <w:r w:rsidR="00AC5961" w:rsidRPr="00AC5961">
        <w:tab/>
        <w:t>Summary of offline discussions on PUCCH resource allocation</w:t>
      </w:r>
      <w:r w:rsidR="00AC5961" w:rsidRPr="00AC5961">
        <w:tab/>
        <w:t>OPPO</w:t>
      </w:r>
    </w:p>
    <w:p w14:paraId="78315CB1" w14:textId="4B12886E" w:rsidR="00AC5961" w:rsidRPr="002D4CAB" w:rsidRDefault="00AC5961" w:rsidP="00AC5961">
      <w:pPr>
        <w:rPr>
          <w:szCs w:val="20"/>
          <w:lang w:eastAsia="x-none"/>
        </w:rPr>
      </w:pPr>
      <w:r w:rsidRPr="00777035">
        <w:rPr>
          <w:rFonts w:ascii="Times New Roman" w:hAnsi="Times New Roman"/>
          <w:b/>
          <w:szCs w:val="20"/>
        </w:rPr>
        <w:t>Decision:</w:t>
      </w:r>
      <w:r>
        <w:rPr>
          <w:rFonts w:ascii="Times New Roman" w:hAnsi="Times New Roman"/>
          <w:b/>
          <w:szCs w:val="20"/>
        </w:rPr>
        <w:t xml:space="preserve"> </w:t>
      </w:r>
      <w:r w:rsidRPr="002D4CAB">
        <w:rPr>
          <w:szCs w:val="20"/>
          <w:lang w:eastAsia="x-none"/>
        </w:rPr>
        <w:t xml:space="preserve">Companies are encouraged to check </w:t>
      </w:r>
      <w:hyperlink r:id="rId1282" w:history="1">
        <w:r w:rsidR="0057716F">
          <w:rPr>
            <w:rStyle w:val="Hyperlink"/>
            <w:szCs w:val="20"/>
            <w:lang w:eastAsia="x-none"/>
          </w:rPr>
          <w:t>R1-1801152</w:t>
        </w:r>
      </w:hyperlink>
      <w:r w:rsidRPr="002D4CAB">
        <w:rPr>
          <w:szCs w:val="20"/>
          <w:lang w:eastAsia="x-none"/>
        </w:rPr>
        <w:t xml:space="preserve"> to facilitate discussion for next meeting</w:t>
      </w:r>
    </w:p>
    <w:p w14:paraId="6AFEC9E7" w14:textId="648D9E25" w:rsidR="00AC5961" w:rsidRDefault="00AC5961" w:rsidP="007A4138"/>
    <w:p w14:paraId="27F8DD31" w14:textId="77777777" w:rsidR="00AC5961" w:rsidRDefault="00AC5961" w:rsidP="007A4138"/>
    <w:p w14:paraId="58576532" w14:textId="158E9547" w:rsidR="00EE665E" w:rsidRDefault="0057716F" w:rsidP="007A4138">
      <w:pPr>
        <w:rPr>
          <w:lang w:eastAsia="x-none"/>
        </w:rPr>
      </w:pPr>
      <w:hyperlink r:id="rId1283" w:history="1">
        <w:r>
          <w:rPr>
            <w:rStyle w:val="Hyperlink"/>
            <w:lang w:eastAsia="x-none"/>
          </w:rPr>
          <w:t>R1-1800074</w:t>
        </w:r>
      </w:hyperlink>
      <w:r w:rsidR="00EE665E">
        <w:rPr>
          <w:lang w:eastAsia="x-none"/>
        </w:rPr>
        <w:tab/>
        <w:t>Summary of remaining issues on resource allocation for PUCCH</w:t>
      </w:r>
      <w:r w:rsidR="00EE665E">
        <w:rPr>
          <w:lang w:eastAsia="x-none"/>
        </w:rPr>
        <w:tab/>
        <w:t>Huawei, HiSilicon</w:t>
      </w:r>
    </w:p>
    <w:p w14:paraId="2BD223AE" w14:textId="5067CFA7" w:rsidR="00EE665E" w:rsidRDefault="0057716F" w:rsidP="007A4138">
      <w:pPr>
        <w:rPr>
          <w:lang w:eastAsia="x-none"/>
        </w:rPr>
      </w:pPr>
      <w:hyperlink r:id="rId1284" w:history="1">
        <w:r>
          <w:rPr>
            <w:rStyle w:val="Hyperlink"/>
            <w:lang w:eastAsia="x-none"/>
          </w:rPr>
          <w:t>R1-1800136</w:t>
        </w:r>
      </w:hyperlink>
      <w:r w:rsidR="00EE665E">
        <w:rPr>
          <w:lang w:eastAsia="x-none"/>
        </w:rPr>
        <w:tab/>
        <w:t>Remaining issues for PUCCH resource allocation</w:t>
      </w:r>
      <w:r w:rsidR="00EE665E">
        <w:rPr>
          <w:lang w:eastAsia="x-none"/>
        </w:rPr>
        <w:tab/>
        <w:t>ZTE, Sanechips</w:t>
      </w:r>
    </w:p>
    <w:p w14:paraId="37AF8EFF" w14:textId="61EF7584" w:rsidR="00EE665E" w:rsidRDefault="0057716F" w:rsidP="007A4138">
      <w:pPr>
        <w:rPr>
          <w:lang w:eastAsia="x-none"/>
        </w:rPr>
      </w:pPr>
      <w:hyperlink r:id="rId1285" w:history="1">
        <w:r>
          <w:rPr>
            <w:rStyle w:val="Hyperlink"/>
            <w:lang w:eastAsia="x-none"/>
          </w:rPr>
          <w:t>R1-1800203</w:t>
        </w:r>
      </w:hyperlink>
      <w:r w:rsidR="00EE665E">
        <w:rPr>
          <w:lang w:eastAsia="x-none"/>
        </w:rPr>
        <w:tab/>
        <w:t>Remaining issues on PUCCH resource allocation</w:t>
      </w:r>
      <w:r w:rsidR="00EE665E">
        <w:rPr>
          <w:lang w:eastAsia="x-none"/>
        </w:rPr>
        <w:tab/>
        <w:t>vivo</w:t>
      </w:r>
    </w:p>
    <w:p w14:paraId="650D9CBC" w14:textId="22DD088B" w:rsidR="00EE665E" w:rsidRDefault="0057716F" w:rsidP="007A4138">
      <w:pPr>
        <w:rPr>
          <w:lang w:eastAsia="x-none"/>
        </w:rPr>
      </w:pPr>
      <w:hyperlink r:id="rId1286" w:history="1">
        <w:r>
          <w:rPr>
            <w:rStyle w:val="Hyperlink"/>
            <w:lang w:eastAsia="x-none"/>
          </w:rPr>
          <w:t>R1-1800256</w:t>
        </w:r>
      </w:hyperlink>
      <w:r w:rsidR="00EE665E">
        <w:rPr>
          <w:lang w:eastAsia="x-none"/>
        </w:rPr>
        <w:tab/>
        <w:t>PUCCH resource allocation</w:t>
      </w:r>
      <w:r w:rsidR="00EE665E">
        <w:rPr>
          <w:lang w:eastAsia="x-none"/>
        </w:rPr>
        <w:tab/>
        <w:t>CATT</w:t>
      </w:r>
    </w:p>
    <w:p w14:paraId="5642B8CE" w14:textId="531FCAEC" w:rsidR="00EE665E" w:rsidRDefault="0057716F" w:rsidP="007A4138">
      <w:pPr>
        <w:rPr>
          <w:lang w:eastAsia="x-none"/>
        </w:rPr>
      </w:pPr>
      <w:hyperlink r:id="rId1287" w:history="1">
        <w:r>
          <w:rPr>
            <w:rStyle w:val="Hyperlink"/>
            <w:lang w:eastAsia="x-none"/>
          </w:rPr>
          <w:t>R1-1800280</w:t>
        </w:r>
      </w:hyperlink>
      <w:r w:rsidR="00EE665E">
        <w:rPr>
          <w:lang w:eastAsia="x-none"/>
        </w:rPr>
        <w:tab/>
        <w:t>Remaining aspects of PUCCH resource allocation for NR</w:t>
      </w:r>
      <w:r w:rsidR="00EE665E">
        <w:rPr>
          <w:lang w:eastAsia="x-none"/>
        </w:rPr>
        <w:tab/>
        <w:t>Spreadtrum Communications</w:t>
      </w:r>
    </w:p>
    <w:p w14:paraId="58B88EE0" w14:textId="2C38EB8C" w:rsidR="00EE665E" w:rsidRDefault="0057716F" w:rsidP="007A4138">
      <w:pPr>
        <w:rPr>
          <w:lang w:eastAsia="x-none"/>
        </w:rPr>
      </w:pPr>
      <w:hyperlink r:id="rId1288" w:history="1">
        <w:r>
          <w:rPr>
            <w:rStyle w:val="Hyperlink"/>
            <w:lang w:eastAsia="x-none"/>
          </w:rPr>
          <w:t>R1-1800331</w:t>
        </w:r>
      </w:hyperlink>
      <w:r w:rsidR="00EE665E">
        <w:rPr>
          <w:lang w:eastAsia="x-none"/>
        </w:rPr>
        <w:tab/>
        <w:t>Remaining details of resource configuration and allocation</w:t>
      </w:r>
      <w:r w:rsidR="00EE665E">
        <w:rPr>
          <w:lang w:eastAsia="x-none"/>
        </w:rPr>
        <w:tab/>
        <w:t>Intel Corporation</w:t>
      </w:r>
    </w:p>
    <w:p w14:paraId="3B4E11A0" w14:textId="1AA72115" w:rsidR="00EE665E" w:rsidRDefault="0057716F" w:rsidP="007A4138">
      <w:pPr>
        <w:rPr>
          <w:lang w:eastAsia="x-none"/>
        </w:rPr>
      </w:pPr>
      <w:hyperlink r:id="rId1289" w:history="1">
        <w:r>
          <w:rPr>
            <w:rStyle w:val="Hyperlink"/>
            <w:lang w:eastAsia="x-none"/>
          </w:rPr>
          <w:t>R1-1800347</w:t>
        </w:r>
      </w:hyperlink>
      <w:r w:rsidR="00EE665E">
        <w:rPr>
          <w:lang w:eastAsia="x-none"/>
        </w:rPr>
        <w:tab/>
        <w:t>Discussion on remaining issues on PUCCH resource allocation</w:t>
      </w:r>
      <w:r w:rsidR="00EE665E">
        <w:rPr>
          <w:lang w:eastAsia="x-none"/>
        </w:rPr>
        <w:tab/>
        <w:t>Panasonic Corporation</w:t>
      </w:r>
    </w:p>
    <w:p w14:paraId="3D06F055" w14:textId="687CFBC3" w:rsidR="00EE665E" w:rsidRDefault="0057716F" w:rsidP="007A4138">
      <w:pPr>
        <w:rPr>
          <w:lang w:eastAsia="x-none"/>
        </w:rPr>
      </w:pPr>
      <w:hyperlink r:id="rId1290" w:history="1">
        <w:r>
          <w:rPr>
            <w:rStyle w:val="Hyperlink"/>
            <w:lang w:eastAsia="x-none"/>
          </w:rPr>
          <w:t>R1-1800378</w:t>
        </w:r>
      </w:hyperlink>
      <w:r w:rsidR="00EE665E">
        <w:rPr>
          <w:lang w:eastAsia="x-none"/>
        </w:rPr>
        <w:tab/>
        <w:t>Remaining issues on PUCCH resource allocation</w:t>
      </w:r>
      <w:r w:rsidR="00EE665E">
        <w:rPr>
          <w:lang w:eastAsia="x-none"/>
        </w:rPr>
        <w:tab/>
        <w:t>LG Electronics</w:t>
      </w:r>
    </w:p>
    <w:p w14:paraId="4E3EB21D" w14:textId="57E3C68E" w:rsidR="00EE665E" w:rsidRDefault="0057716F" w:rsidP="007A4138">
      <w:pPr>
        <w:rPr>
          <w:lang w:eastAsia="x-none"/>
        </w:rPr>
      </w:pPr>
      <w:hyperlink r:id="rId1291" w:history="1">
        <w:r>
          <w:rPr>
            <w:rStyle w:val="Hyperlink"/>
            <w:lang w:eastAsia="x-none"/>
          </w:rPr>
          <w:t>R1-1800403</w:t>
        </w:r>
      </w:hyperlink>
      <w:r w:rsidR="00EE665E">
        <w:rPr>
          <w:lang w:eastAsia="x-none"/>
        </w:rPr>
        <w:tab/>
        <w:t>Remaining issues on PUCCH resource allocation</w:t>
      </w:r>
      <w:r w:rsidR="00EE665E">
        <w:rPr>
          <w:lang w:eastAsia="x-none"/>
        </w:rPr>
        <w:tab/>
        <w:t>Lenovo, Motorola Mobility</w:t>
      </w:r>
    </w:p>
    <w:p w14:paraId="5643D614" w14:textId="6A229E35" w:rsidR="00EE665E" w:rsidRDefault="0057716F" w:rsidP="007A4138">
      <w:pPr>
        <w:rPr>
          <w:lang w:eastAsia="x-none"/>
        </w:rPr>
      </w:pPr>
      <w:hyperlink r:id="rId1292" w:history="1">
        <w:r>
          <w:rPr>
            <w:rStyle w:val="Hyperlink"/>
            <w:lang w:eastAsia="x-none"/>
          </w:rPr>
          <w:t>R1-1800408</w:t>
        </w:r>
      </w:hyperlink>
      <w:r w:rsidR="00EE665E">
        <w:rPr>
          <w:lang w:eastAsia="x-none"/>
        </w:rPr>
        <w:tab/>
        <w:t>Clarifying resource allocation for PUCCH</w:t>
      </w:r>
      <w:r w:rsidR="00EE665E">
        <w:rPr>
          <w:lang w:eastAsia="x-none"/>
        </w:rPr>
        <w:tab/>
        <w:t>ETRI</w:t>
      </w:r>
    </w:p>
    <w:p w14:paraId="0378AB6A" w14:textId="73286C25" w:rsidR="00EE665E" w:rsidRDefault="0057716F" w:rsidP="007A4138">
      <w:pPr>
        <w:rPr>
          <w:lang w:eastAsia="x-none"/>
        </w:rPr>
      </w:pPr>
      <w:hyperlink r:id="rId1293" w:history="1">
        <w:r>
          <w:rPr>
            <w:rStyle w:val="Hyperlink"/>
            <w:lang w:eastAsia="x-none"/>
          </w:rPr>
          <w:t>R1-1800450</w:t>
        </w:r>
      </w:hyperlink>
      <w:r w:rsidR="00EE665E">
        <w:rPr>
          <w:lang w:eastAsia="x-none"/>
        </w:rPr>
        <w:tab/>
        <w:t>Corrections on Resource Allocation for PUCCH</w:t>
      </w:r>
      <w:r w:rsidR="00EE665E">
        <w:rPr>
          <w:lang w:eastAsia="x-none"/>
        </w:rPr>
        <w:tab/>
        <w:t>Samsung</w:t>
      </w:r>
    </w:p>
    <w:p w14:paraId="4754B56F" w14:textId="0AB0F3CA" w:rsidR="00EE665E" w:rsidRDefault="0057716F" w:rsidP="007A4138">
      <w:pPr>
        <w:ind w:left="1440" w:hanging="1440"/>
        <w:rPr>
          <w:lang w:eastAsia="x-none"/>
        </w:rPr>
      </w:pPr>
      <w:hyperlink r:id="rId1294" w:history="1">
        <w:r>
          <w:rPr>
            <w:rStyle w:val="Hyperlink"/>
            <w:lang w:eastAsia="x-none"/>
          </w:rPr>
          <w:t>R1-1800487</w:t>
        </w:r>
      </w:hyperlink>
      <w:r w:rsidR="00EE665E">
        <w:rPr>
          <w:lang w:eastAsia="x-none"/>
        </w:rPr>
        <w:tab/>
        <w:t>Text proposal and remaining issues on resource allocation for PUCCH</w:t>
      </w:r>
      <w:r w:rsidR="00EE665E">
        <w:rPr>
          <w:lang w:eastAsia="x-none"/>
        </w:rPr>
        <w:tab/>
        <w:t>Guangdong OPPO Mobile Telecom.</w:t>
      </w:r>
    </w:p>
    <w:p w14:paraId="17C13872" w14:textId="38D9EBE1" w:rsidR="00EE665E" w:rsidRDefault="0057716F" w:rsidP="007A4138">
      <w:pPr>
        <w:rPr>
          <w:lang w:eastAsia="x-none"/>
        </w:rPr>
      </w:pPr>
      <w:hyperlink r:id="rId1295" w:history="1">
        <w:r>
          <w:rPr>
            <w:rStyle w:val="Hyperlink"/>
            <w:lang w:eastAsia="x-none"/>
          </w:rPr>
          <w:t>R1-1800536</w:t>
        </w:r>
      </w:hyperlink>
      <w:r w:rsidR="00EE665E">
        <w:rPr>
          <w:lang w:eastAsia="x-none"/>
        </w:rPr>
        <w:tab/>
        <w:t>PUCCH resource allocation prior to RRC configuration</w:t>
      </w:r>
      <w:r w:rsidR="00EE665E">
        <w:rPr>
          <w:lang w:eastAsia="x-none"/>
        </w:rPr>
        <w:tab/>
        <w:t>NEC</w:t>
      </w:r>
    </w:p>
    <w:p w14:paraId="6A9F2E13" w14:textId="2AB14211" w:rsidR="00EE665E" w:rsidRDefault="0057716F" w:rsidP="007A4138">
      <w:pPr>
        <w:rPr>
          <w:lang w:eastAsia="x-none"/>
        </w:rPr>
      </w:pPr>
      <w:hyperlink r:id="rId1296" w:history="1">
        <w:r>
          <w:rPr>
            <w:rStyle w:val="Hyperlink"/>
            <w:lang w:eastAsia="x-none"/>
          </w:rPr>
          <w:t>R1-1800561</w:t>
        </w:r>
      </w:hyperlink>
      <w:r w:rsidR="00EE665E">
        <w:rPr>
          <w:lang w:eastAsia="x-none"/>
        </w:rPr>
        <w:tab/>
        <w:t>Remaining details on PUCCH resource allocation</w:t>
      </w:r>
      <w:r w:rsidR="00EE665E">
        <w:rPr>
          <w:lang w:eastAsia="x-none"/>
        </w:rPr>
        <w:tab/>
        <w:t>Nokia, Nokia Shanghai Bell</w:t>
      </w:r>
    </w:p>
    <w:p w14:paraId="77B785BC" w14:textId="55B7CB30" w:rsidR="00EE665E" w:rsidRDefault="0057716F" w:rsidP="007A4138">
      <w:pPr>
        <w:rPr>
          <w:lang w:eastAsia="x-none"/>
        </w:rPr>
      </w:pPr>
      <w:hyperlink r:id="rId1297" w:history="1">
        <w:r>
          <w:rPr>
            <w:rStyle w:val="Hyperlink"/>
            <w:lang w:eastAsia="x-none"/>
          </w:rPr>
          <w:t>R1-1800573</w:t>
        </w:r>
      </w:hyperlink>
      <w:r w:rsidR="00EE665E">
        <w:rPr>
          <w:lang w:eastAsia="x-none"/>
        </w:rPr>
        <w:tab/>
        <w:t>Remaining issues in Resource allocation for PUCCH</w:t>
      </w:r>
      <w:r w:rsidR="00EE665E">
        <w:rPr>
          <w:lang w:eastAsia="x-none"/>
        </w:rPr>
        <w:tab/>
        <w:t>AT&amp;T</w:t>
      </w:r>
    </w:p>
    <w:p w14:paraId="569280A5" w14:textId="38C38619" w:rsidR="00EE665E" w:rsidRDefault="0057716F" w:rsidP="007A4138">
      <w:pPr>
        <w:rPr>
          <w:lang w:eastAsia="x-none"/>
        </w:rPr>
      </w:pPr>
      <w:hyperlink r:id="rId1298" w:history="1">
        <w:r>
          <w:rPr>
            <w:rStyle w:val="Hyperlink"/>
            <w:lang w:eastAsia="x-none"/>
          </w:rPr>
          <w:t>R1-1800674</w:t>
        </w:r>
      </w:hyperlink>
      <w:r w:rsidR="00EE665E">
        <w:rPr>
          <w:lang w:eastAsia="x-none"/>
        </w:rPr>
        <w:tab/>
        <w:t>Resource allocation for PUCCH</w:t>
      </w:r>
      <w:r w:rsidR="00EE665E">
        <w:rPr>
          <w:lang w:eastAsia="x-none"/>
        </w:rPr>
        <w:tab/>
        <w:t>NTT DOCOMO, INC.</w:t>
      </w:r>
    </w:p>
    <w:p w14:paraId="4D5E23D1" w14:textId="0BD52C06" w:rsidR="00EE665E" w:rsidRDefault="0057716F" w:rsidP="007A4138">
      <w:pPr>
        <w:rPr>
          <w:lang w:eastAsia="x-none"/>
        </w:rPr>
      </w:pPr>
      <w:hyperlink r:id="rId1299" w:history="1">
        <w:r>
          <w:rPr>
            <w:rStyle w:val="Hyperlink"/>
            <w:lang w:eastAsia="x-none"/>
          </w:rPr>
          <w:t>R1-1800874</w:t>
        </w:r>
      </w:hyperlink>
      <w:r w:rsidR="00EE665E">
        <w:rPr>
          <w:lang w:eastAsia="x-none"/>
        </w:rPr>
        <w:tab/>
        <w:t>Remaining issues for resource allocation for PUCCH</w:t>
      </w:r>
      <w:r w:rsidR="00EE665E">
        <w:rPr>
          <w:lang w:eastAsia="x-none"/>
        </w:rPr>
        <w:tab/>
        <w:t>Qualcomm Incorporated</w:t>
      </w:r>
    </w:p>
    <w:p w14:paraId="62614181" w14:textId="29372703" w:rsidR="00EE665E" w:rsidRPr="00ED662F" w:rsidRDefault="0057716F" w:rsidP="007A4138">
      <w:pPr>
        <w:rPr>
          <w:lang w:eastAsia="x-none"/>
        </w:rPr>
      </w:pPr>
      <w:hyperlink r:id="rId1300" w:history="1">
        <w:r>
          <w:rPr>
            <w:rStyle w:val="Hyperlink"/>
            <w:lang w:eastAsia="x-none"/>
          </w:rPr>
          <w:t>R1-1800950</w:t>
        </w:r>
      </w:hyperlink>
      <w:r w:rsidR="00EE665E">
        <w:rPr>
          <w:lang w:eastAsia="x-none"/>
        </w:rPr>
        <w:tab/>
        <w:t>On PUCCH Resource Allocation and Other Issues</w:t>
      </w:r>
      <w:r w:rsidR="00EE665E">
        <w:rPr>
          <w:lang w:eastAsia="x-none"/>
        </w:rPr>
        <w:tab/>
        <w:t>Ericsson</w:t>
      </w:r>
    </w:p>
    <w:p w14:paraId="481AE9E6" w14:textId="77777777" w:rsidR="00EE665E" w:rsidRDefault="00EE665E" w:rsidP="00AC5961">
      <w:pPr>
        <w:pStyle w:val="Heading4"/>
      </w:pPr>
      <w:bookmarkStart w:id="1194" w:name="_Toc503630784"/>
      <w:bookmarkStart w:id="1195" w:name="_Toc505244536"/>
      <w:r>
        <w:t>Other</w:t>
      </w:r>
      <w:bookmarkEnd w:id="1194"/>
      <w:bookmarkEnd w:id="1195"/>
    </w:p>
    <w:p w14:paraId="4B8BF5F2" w14:textId="3869CF98" w:rsidR="00EE665E" w:rsidRDefault="0057716F" w:rsidP="007A4138">
      <w:pPr>
        <w:rPr>
          <w:lang w:eastAsia="x-none"/>
        </w:rPr>
      </w:pPr>
      <w:hyperlink r:id="rId1301" w:history="1">
        <w:r>
          <w:rPr>
            <w:rStyle w:val="Hyperlink"/>
            <w:lang w:eastAsia="x-none"/>
          </w:rPr>
          <w:t>R1-1800033</w:t>
        </w:r>
      </w:hyperlink>
      <w:r w:rsidR="00EE665E">
        <w:rPr>
          <w:lang w:eastAsia="x-none"/>
        </w:rPr>
        <w:tab/>
        <w:t>Intra-slot hopping pattern for long PUCCH over multiple slots</w:t>
      </w:r>
      <w:r w:rsidR="00EE665E">
        <w:rPr>
          <w:lang w:eastAsia="x-none"/>
        </w:rPr>
        <w:tab/>
        <w:t>Huawei, HiSilicon</w:t>
      </w:r>
    </w:p>
    <w:p w14:paraId="53671323" w14:textId="7F70C35C" w:rsidR="00EE665E" w:rsidRDefault="0057716F" w:rsidP="007A4138">
      <w:pPr>
        <w:rPr>
          <w:lang w:eastAsia="x-none"/>
        </w:rPr>
      </w:pPr>
      <w:hyperlink r:id="rId1302" w:history="1">
        <w:r>
          <w:rPr>
            <w:rStyle w:val="Hyperlink"/>
            <w:lang w:eastAsia="x-none"/>
          </w:rPr>
          <w:t>R1-1800034</w:t>
        </w:r>
      </w:hyperlink>
      <w:r w:rsidR="00EE665E">
        <w:rPr>
          <w:lang w:eastAsia="x-none"/>
        </w:rPr>
        <w:tab/>
        <w:t>Long PUCCH over multiple slots with different duration in each slot</w:t>
      </w:r>
      <w:r w:rsidR="00EE665E">
        <w:rPr>
          <w:lang w:eastAsia="x-none"/>
        </w:rPr>
        <w:tab/>
        <w:t>Huawei, HiSilicon</w:t>
      </w:r>
    </w:p>
    <w:p w14:paraId="345617D5" w14:textId="1A7D61FC" w:rsidR="00EE665E" w:rsidRDefault="0057716F" w:rsidP="007A4138">
      <w:pPr>
        <w:rPr>
          <w:lang w:eastAsia="x-none"/>
        </w:rPr>
      </w:pPr>
      <w:hyperlink r:id="rId1303" w:history="1">
        <w:r>
          <w:rPr>
            <w:rStyle w:val="Hyperlink"/>
            <w:lang w:eastAsia="x-none"/>
          </w:rPr>
          <w:t>R1-1800054</w:t>
        </w:r>
      </w:hyperlink>
      <w:r w:rsidR="00EE665E">
        <w:rPr>
          <w:lang w:eastAsia="x-none"/>
        </w:rPr>
        <w:tab/>
        <w:t>Discussion on UCI feedback for URLLC</w:t>
      </w:r>
      <w:r w:rsidR="00EE665E">
        <w:rPr>
          <w:lang w:eastAsia="x-none"/>
        </w:rPr>
        <w:tab/>
        <w:t>Huawei, HiSilicon</w:t>
      </w:r>
    </w:p>
    <w:p w14:paraId="65DD125B" w14:textId="0957DBEE" w:rsidR="00EE665E" w:rsidRDefault="0057716F" w:rsidP="007A4138">
      <w:pPr>
        <w:rPr>
          <w:lang w:eastAsia="x-none"/>
        </w:rPr>
      </w:pPr>
      <w:hyperlink r:id="rId1304" w:history="1">
        <w:r>
          <w:rPr>
            <w:rStyle w:val="Hyperlink"/>
            <w:lang w:eastAsia="x-none"/>
          </w:rPr>
          <w:t>R1-1800137</w:t>
        </w:r>
      </w:hyperlink>
      <w:r w:rsidR="00EE665E">
        <w:rPr>
          <w:lang w:eastAsia="x-none"/>
        </w:rPr>
        <w:tab/>
        <w:t>Hopping and scrambling for UL control</w:t>
      </w:r>
      <w:r w:rsidR="00EE665E">
        <w:rPr>
          <w:lang w:eastAsia="x-none"/>
        </w:rPr>
        <w:tab/>
        <w:t>ZTE, Sanechips</w:t>
      </w:r>
    </w:p>
    <w:p w14:paraId="6D160DF0" w14:textId="2F592E99" w:rsidR="00EE665E" w:rsidRDefault="0057716F" w:rsidP="007A4138">
      <w:pPr>
        <w:rPr>
          <w:lang w:eastAsia="x-none"/>
        </w:rPr>
      </w:pPr>
      <w:hyperlink r:id="rId1305" w:history="1">
        <w:r>
          <w:rPr>
            <w:rStyle w:val="Hyperlink"/>
            <w:lang w:eastAsia="x-none"/>
          </w:rPr>
          <w:t>R1-1800527</w:t>
        </w:r>
      </w:hyperlink>
      <w:r w:rsidR="00EE665E">
        <w:rPr>
          <w:lang w:eastAsia="x-none"/>
        </w:rPr>
        <w:tab/>
        <w:t>CSI feedback enhancements for URLLC</w:t>
      </w:r>
      <w:r w:rsidR="00EE665E">
        <w:rPr>
          <w:lang w:eastAsia="x-none"/>
        </w:rPr>
        <w:tab/>
        <w:t>Huawei, HiSilicon</w:t>
      </w:r>
    </w:p>
    <w:p w14:paraId="0221AB13" w14:textId="57CAF7C1" w:rsidR="00EE665E" w:rsidRDefault="0057716F" w:rsidP="007A4138">
      <w:pPr>
        <w:rPr>
          <w:lang w:eastAsia="x-none"/>
        </w:rPr>
      </w:pPr>
      <w:hyperlink r:id="rId1306" w:history="1">
        <w:r>
          <w:rPr>
            <w:rStyle w:val="Hyperlink"/>
            <w:lang w:eastAsia="x-none"/>
          </w:rPr>
          <w:t>R1-1800601</w:t>
        </w:r>
      </w:hyperlink>
      <w:r w:rsidR="00EE665E">
        <w:rPr>
          <w:lang w:eastAsia="x-none"/>
        </w:rPr>
        <w:tab/>
        <w:t>Considerations for ultra-reliable UCI transmission</w:t>
      </w:r>
      <w:r w:rsidR="00EE665E">
        <w:rPr>
          <w:lang w:eastAsia="x-none"/>
        </w:rPr>
        <w:tab/>
        <w:t>InterDigital, Inc.</w:t>
      </w:r>
    </w:p>
    <w:p w14:paraId="60ACA72E" w14:textId="18C5109D" w:rsidR="00EE665E" w:rsidRDefault="0057716F" w:rsidP="007A4138">
      <w:pPr>
        <w:rPr>
          <w:lang w:eastAsia="x-none"/>
        </w:rPr>
      </w:pPr>
      <w:hyperlink r:id="rId1307" w:history="1">
        <w:r>
          <w:rPr>
            <w:rStyle w:val="Hyperlink"/>
            <w:lang w:eastAsia="x-none"/>
          </w:rPr>
          <w:t>R1-1800815</w:t>
        </w:r>
      </w:hyperlink>
      <w:r w:rsidR="00EE665E">
        <w:rPr>
          <w:lang w:eastAsia="x-none"/>
        </w:rPr>
        <w:tab/>
        <w:t>Correction on UCI multiplexing between UL and SUL in TS38.213</w:t>
      </w:r>
      <w:r w:rsidR="00EE665E">
        <w:rPr>
          <w:lang w:eastAsia="x-none"/>
        </w:rPr>
        <w:tab/>
        <w:t>Huawei, HiSilicon</w:t>
      </w:r>
    </w:p>
    <w:p w14:paraId="5A968127" w14:textId="615EBE57" w:rsidR="00EE665E" w:rsidRDefault="0057716F" w:rsidP="007A4138">
      <w:pPr>
        <w:rPr>
          <w:lang w:eastAsia="x-none"/>
        </w:rPr>
      </w:pPr>
      <w:hyperlink r:id="rId1308" w:history="1">
        <w:r>
          <w:rPr>
            <w:rStyle w:val="Hyperlink"/>
            <w:lang w:eastAsia="x-none"/>
          </w:rPr>
          <w:t>R1-1800827</w:t>
        </w:r>
      </w:hyperlink>
      <w:r w:rsidR="00EE665E">
        <w:rPr>
          <w:lang w:eastAsia="x-none"/>
        </w:rPr>
        <w:tab/>
        <w:t>Multiplexing of SR and HARQ-ACK with TP</w:t>
      </w:r>
      <w:r w:rsidR="00EE665E">
        <w:rPr>
          <w:lang w:eastAsia="x-none"/>
        </w:rPr>
        <w:tab/>
        <w:t>Huawei, HiSilicon</w:t>
      </w:r>
    </w:p>
    <w:p w14:paraId="5AE5A629" w14:textId="1FB3C61E" w:rsidR="00EE665E" w:rsidRDefault="0057716F" w:rsidP="007A4138">
      <w:pPr>
        <w:rPr>
          <w:lang w:eastAsia="x-none"/>
        </w:rPr>
      </w:pPr>
      <w:hyperlink r:id="rId1309" w:history="1">
        <w:r>
          <w:rPr>
            <w:rStyle w:val="Hyperlink"/>
            <w:lang w:eastAsia="x-none"/>
          </w:rPr>
          <w:t>R1-1800828</w:t>
        </w:r>
      </w:hyperlink>
      <w:r w:rsidR="00EE665E">
        <w:rPr>
          <w:lang w:eastAsia="x-none"/>
        </w:rPr>
        <w:tab/>
        <w:t>Remaining issues and TP on resource allocation for PUCCH</w:t>
      </w:r>
      <w:r w:rsidR="00EE665E">
        <w:rPr>
          <w:lang w:eastAsia="x-none"/>
        </w:rPr>
        <w:tab/>
        <w:t>Huawei, HiSilicon</w:t>
      </w:r>
    </w:p>
    <w:p w14:paraId="37244970" w14:textId="621F99AD" w:rsidR="00EE665E" w:rsidRDefault="0057716F" w:rsidP="007A4138">
      <w:pPr>
        <w:rPr>
          <w:lang w:eastAsia="x-none"/>
        </w:rPr>
      </w:pPr>
      <w:hyperlink r:id="rId1310" w:history="1">
        <w:r>
          <w:rPr>
            <w:rStyle w:val="Hyperlink"/>
            <w:lang w:eastAsia="x-none"/>
          </w:rPr>
          <w:t>R1-1800829</w:t>
        </w:r>
      </w:hyperlink>
      <w:r w:rsidR="00EE665E">
        <w:rPr>
          <w:lang w:eastAsia="x-none"/>
        </w:rPr>
        <w:tab/>
        <w:t>Aperiodic CSI feedback on PUCCH in NR</w:t>
      </w:r>
      <w:r w:rsidR="00EE665E">
        <w:rPr>
          <w:lang w:eastAsia="x-none"/>
        </w:rPr>
        <w:tab/>
        <w:t>Huawei, HiSilicon</w:t>
      </w:r>
    </w:p>
    <w:p w14:paraId="06221FAA" w14:textId="7F14D5F7" w:rsidR="00EE665E" w:rsidRDefault="0057716F" w:rsidP="007A4138">
      <w:pPr>
        <w:rPr>
          <w:lang w:eastAsia="x-none"/>
        </w:rPr>
      </w:pPr>
      <w:hyperlink r:id="rId1311" w:history="1">
        <w:r>
          <w:rPr>
            <w:rStyle w:val="Hyperlink"/>
            <w:lang w:eastAsia="x-none"/>
          </w:rPr>
          <w:t>R1-1800830</w:t>
        </w:r>
      </w:hyperlink>
      <w:r w:rsidR="00EE665E">
        <w:rPr>
          <w:lang w:eastAsia="x-none"/>
        </w:rPr>
        <w:tab/>
        <w:t>Correction on PUCCH multiplexing in 38.213</w:t>
      </w:r>
      <w:r w:rsidR="00EE665E">
        <w:rPr>
          <w:lang w:eastAsia="x-none"/>
        </w:rPr>
        <w:tab/>
        <w:t>Huawei, HiSilicon</w:t>
      </w:r>
    </w:p>
    <w:p w14:paraId="6625654B" w14:textId="18FFA825" w:rsidR="00EE665E" w:rsidRDefault="0057716F" w:rsidP="007A4138">
      <w:pPr>
        <w:rPr>
          <w:lang w:eastAsia="x-none"/>
        </w:rPr>
      </w:pPr>
      <w:hyperlink r:id="rId1312" w:history="1">
        <w:r>
          <w:rPr>
            <w:rStyle w:val="Hyperlink"/>
            <w:lang w:eastAsia="x-none"/>
          </w:rPr>
          <w:t>R1-1800831</w:t>
        </w:r>
      </w:hyperlink>
      <w:r w:rsidR="00EE665E">
        <w:rPr>
          <w:lang w:eastAsia="x-none"/>
        </w:rPr>
        <w:tab/>
        <w:t>Correction on UCI repetition procedure in 38.213</w:t>
      </w:r>
      <w:r w:rsidR="00EE665E">
        <w:rPr>
          <w:lang w:eastAsia="x-none"/>
        </w:rPr>
        <w:tab/>
        <w:t>Huawei, HiSilicon</w:t>
      </w:r>
    </w:p>
    <w:p w14:paraId="43ABD25A" w14:textId="3A69652D" w:rsidR="00EE665E" w:rsidRDefault="0057716F" w:rsidP="007A4138">
      <w:pPr>
        <w:rPr>
          <w:lang w:eastAsia="x-none"/>
        </w:rPr>
      </w:pPr>
      <w:hyperlink r:id="rId1313" w:history="1">
        <w:r>
          <w:rPr>
            <w:rStyle w:val="Hyperlink"/>
            <w:lang w:eastAsia="x-none"/>
          </w:rPr>
          <w:t>R1-1800832</w:t>
        </w:r>
      </w:hyperlink>
      <w:r w:rsidR="00EE665E">
        <w:rPr>
          <w:lang w:eastAsia="x-none"/>
        </w:rPr>
        <w:tab/>
        <w:t>Draft CR on hopping boundary for PUCCH format 1, 3 &amp; 4</w:t>
      </w:r>
      <w:r w:rsidR="00EE665E">
        <w:rPr>
          <w:lang w:eastAsia="x-none"/>
        </w:rPr>
        <w:tab/>
        <w:t>Huawei, HiSilicon</w:t>
      </w:r>
    </w:p>
    <w:p w14:paraId="31B193F3" w14:textId="67B12CFB" w:rsidR="00EE665E" w:rsidRDefault="0057716F" w:rsidP="007A4138">
      <w:pPr>
        <w:rPr>
          <w:lang w:eastAsia="x-none"/>
        </w:rPr>
      </w:pPr>
      <w:hyperlink r:id="rId1314" w:history="1">
        <w:r>
          <w:rPr>
            <w:rStyle w:val="Hyperlink"/>
            <w:lang w:eastAsia="x-none"/>
          </w:rPr>
          <w:t>R1-1800833</w:t>
        </w:r>
      </w:hyperlink>
      <w:r w:rsidR="00EE665E">
        <w:rPr>
          <w:lang w:eastAsia="x-none"/>
        </w:rPr>
        <w:tab/>
        <w:t>UCI piggyback on PUSCH</w:t>
      </w:r>
      <w:r w:rsidR="00EE665E">
        <w:rPr>
          <w:lang w:eastAsia="x-none"/>
        </w:rPr>
        <w:tab/>
        <w:t>Huawei, HiSilicon</w:t>
      </w:r>
    </w:p>
    <w:p w14:paraId="04858F2C" w14:textId="2A283296" w:rsidR="00EE665E" w:rsidRDefault="0057716F" w:rsidP="007A4138">
      <w:pPr>
        <w:rPr>
          <w:lang w:eastAsia="x-none"/>
        </w:rPr>
      </w:pPr>
      <w:hyperlink r:id="rId1315" w:history="1">
        <w:r>
          <w:rPr>
            <w:rStyle w:val="Hyperlink"/>
            <w:lang w:eastAsia="x-none"/>
          </w:rPr>
          <w:t>R1-1800834</w:t>
        </w:r>
      </w:hyperlink>
      <w:r w:rsidR="00EE665E">
        <w:rPr>
          <w:lang w:eastAsia="x-none"/>
        </w:rPr>
        <w:tab/>
        <w:t>Correction on DMRS sequence initialization for PUCCH format 2</w:t>
      </w:r>
      <w:r w:rsidR="00EE665E">
        <w:rPr>
          <w:lang w:eastAsia="x-none"/>
        </w:rPr>
        <w:tab/>
        <w:t>Huawei, HiSilicon</w:t>
      </w:r>
    </w:p>
    <w:p w14:paraId="12D23FD0" w14:textId="2EFD4C55" w:rsidR="00EE665E" w:rsidRDefault="0057716F" w:rsidP="007A4138">
      <w:pPr>
        <w:rPr>
          <w:lang w:eastAsia="x-none"/>
        </w:rPr>
      </w:pPr>
      <w:hyperlink r:id="rId1316" w:history="1">
        <w:r>
          <w:rPr>
            <w:rStyle w:val="Hyperlink"/>
            <w:lang w:eastAsia="x-none"/>
          </w:rPr>
          <w:t>R1-1800840</w:t>
        </w:r>
      </w:hyperlink>
      <w:r w:rsidR="00EE665E">
        <w:rPr>
          <w:lang w:eastAsia="x-none"/>
        </w:rPr>
        <w:tab/>
        <w:t>Number of PRBs for PUCCH format 2 and PUCCH format 3</w:t>
      </w:r>
      <w:r w:rsidR="00EE665E">
        <w:rPr>
          <w:lang w:eastAsia="x-none"/>
        </w:rPr>
        <w:tab/>
        <w:t>Huawei, HiSilicon</w:t>
      </w:r>
    </w:p>
    <w:p w14:paraId="26E6C437" w14:textId="22557AA2" w:rsidR="00EE665E" w:rsidRDefault="0057716F" w:rsidP="007A4138">
      <w:pPr>
        <w:rPr>
          <w:lang w:eastAsia="x-none"/>
        </w:rPr>
      </w:pPr>
      <w:hyperlink r:id="rId1317" w:history="1">
        <w:r>
          <w:rPr>
            <w:rStyle w:val="Hyperlink"/>
            <w:lang w:eastAsia="x-none"/>
          </w:rPr>
          <w:t>R1-1800841</w:t>
        </w:r>
      </w:hyperlink>
      <w:r w:rsidR="00EE665E">
        <w:rPr>
          <w:lang w:eastAsia="x-none"/>
        </w:rPr>
        <w:tab/>
        <w:t>Correction on PUCCH resource sets for PUCCH format 4</w:t>
      </w:r>
      <w:r w:rsidR="00EE665E">
        <w:rPr>
          <w:lang w:eastAsia="x-none"/>
        </w:rPr>
        <w:tab/>
        <w:t>Huawei, HiSilicon</w:t>
      </w:r>
    </w:p>
    <w:p w14:paraId="7E02278D" w14:textId="7C4F2ECC" w:rsidR="00EE665E" w:rsidRDefault="0057716F" w:rsidP="007A4138">
      <w:pPr>
        <w:rPr>
          <w:lang w:eastAsia="x-none"/>
        </w:rPr>
      </w:pPr>
      <w:hyperlink r:id="rId1318" w:history="1">
        <w:r>
          <w:rPr>
            <w:rStyle w:val="Hyperlink"/>
            <w:lang w:eastAsia="x-none"/>
          </w:rPr>
          <w:t>R1-1800842</w:t>
        </w:r>
      </w:hyperlink>
      <w:r w:rsidR="00EE665E">
        <w:rPr>
          <w:lang w:eastAsia="x-none"/>
        </w:rPr>
        <w:tab/>
        <w:t>Correction on cyclic shift for DMRS sequence of PUCCH format 3 &amp; 4</w:t>
      </w:r>
      <w:r w:rsidR="00EE665E">
        <w:rPr>
          <w:lang w:eastAsia="x-none"/>
        </w:rPr>
        <w:tab/>
        <w:t>Huawei, HiSilicon</w:t>
      </w:r>
    </w:p>
    <w:p w14:paraId="2629EBD4" w14:textId="2F705C78" w:rsidR="00EE665E" w:rsidRPr="00ED662F" w:rsidRDefault="0057716F" w:rsidP="007A4138">
      <w:pPr>
        <w:rPr>
          <w:lang w:eastAsia="x-none"/>
        </w:rPr>
      </w:pPr>
      <w:hyperlink r:id="rId1319" w:history="1">
        <w:r>
          <w:rPr>
            <w:rStyle w:val="Hyperlink"/>
            <w:lang w:eastAsia="x-none"/>
          </w:rPr>
          <w:t>R1-1800843</w:t>
        </w:r>
      </w:hyperlink>
      <w:r w:rsidR="00EE665E">
        <w:rPr>
          <w:lang w:eastAsia="x-none"/>
        </w:rPr>
        <w:tab/>
        <w:t>Correction on formula for Low-PAPR sequence generation</w:t>
      </w:r>
      <w:r w:rsidR="00EE665E">
        <w:rPr>
          <w:lang w:eastAsia="x-none"/>
        </w:rPr>
        <w:tab/>
        <w:t>Huawei, HiSilicon</w:t>
      </w:r>
    </w:p>
    <w:p w14:paraId="3148E44E" w14:textId="77777777" w:rsidR="00EE665E" w:rsidRPr="0088180B" w:rsidRDefault="00EE665E" w:rsidP="00AC5961">
      <w:pPr>
        <w:pStyle w:val="Heading3"/>
        <w:rPr>
          <w:rFonts w:eastAsia="MS Mincho"/>
          <w:lang w:eastAsia="ja-JP"/>
        </w:rPr>
      </w:pPr>
      <w:bookmarkStart w:id="1196" w:name="_Toc503630785"/>
      <w:bookmarkStart w:id="1197" w:name="_Toc505244537"/>
      <w:r>
        <w:t>DL/UL data scheduling and HARQ procedure</w:t>
      </w:r>
      <w:bookmarkEnd w:id="1196"/>
      <w:bookmarkEnd w:id="1197"/>
    </w:p>
    <w:p w14:paraId="546B5854" w14:textId="77777777" w:rsidR="00EE665E" w:rsidRDefault="00EE665E" w:rsidP="00AC5961">
      <w:pPr>
        <w:pStyle w:val="Heading4"/>
      </w:pPr>
      <w:bookmarkStart w:id="1198" w:name="_Toc503630786"/>
      <w:bookmarkStart w:id="1199" w:name="_Toc505244538"/>
      <w:r>
        <w:t>DL/UL resource allocation</w:t>
      </w:r>
      <w:bookmarkEnd w:id="1198"/>
      <w:bookmarkEnd w:id="1199"/>
    </w:p>
    <w:p w14:paraId="3528801C" w14:textId="6157D8B2" w:rsidR="00280D6A" w:rsidRPr="00280D6A" w:rsidRDefault="0057716F" w:rsidP="007A4138">
      <w:pPr>
        <w:rPr>
          <w:b/>
        </w:rPr>
      </w:pPr>
      <w:hyperlink r:id="rId1320" w:history="1">
        <w:r>
          <w:rPr>
            <w:rStyle w:val="Hyperlink"/>
            <w:b/>
          </w:rPr>
          <w:t>R1-1801011</w:t>
        </w:r>
      </w:hyperlink>
      <w:r w:rsidR="00280D6A" w:rsidRPr="00280D6A">
        <w:rPr>
          <w:b/>
        </w:rPr>
        <w:tab/>
        <w:t>Summary of 7.3.3.1 (resource allocation)</w:t>
      </w:r>
      <w:r w:rsidR="00280D6A" w:rsidRPr="00280D6A">
        <w:rPr>
          <w:b/>
        </w:rPr>
        <w:tab/>
        <w:t>Ericsson</w:t>
      </w:r>
    </w:p>
    <w:p w14:paraId="6DC773BB" w14:textId="77777777" w:rsidR="00280D6A" w:rsidRDefault="00280D6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7AFCAAB" w14:textId="77777777" w:rsidR="00280D6A" w:rsidRDefault="00280D6A" w:rsidP="007A4138"/>
    <w:p w14:paraId="4DFEADCE" w14:textId="587F3D82" w:rsidR="00280D6A" w:rsidRPr="00280D6A" w:rsidRDefault="0057716F" w:rsidP="007A4138">
      <w:pPr>
        <w:rPr>
          <w:b/>
        </w:rPr>
      </w:pPr>
      <w:hyperlink r:id="rId1321" w:history="1">
        <w:r>
          <w:rPr>
            <w:rStyle w:val="Hyperlink"/>
            <w:b/>
          </w:rPr>
          <w:t>R1-1801065</w:t>
        </w:r>
      </w:hyperlink>
      <w:r w:rsidR="00280D6A" w:rsidRPr="00280D6A">
        <w:rPr>
          <w:b/>
        </w:rPr>
        <w:tab/>
        <w:t>Outcome of offline discussion on 7.3.3.1 (resource allocation) – part I</w:t>
      </w:r>
      <w:r w:rsidR="00280D6A" w:rsidRPr="00280D6A">
        <w:rPr>
          <w:b/>
        </w:rPr>
        <w:tab/>
        <w:t>Ericsson</w:t>
      </w:r>
    </w:p>
    <w:p w14:paraId="3E5E8DB4" w14:textId="77777777" w:rsidR="00280D6A" w:rsidRDefault="00280D6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C6F1260" w14:textId="77777777" w:rsidR="00280D6A" w:rsidRDefault="00280D6A" w:rsidP="007A4138"/>
    <w:p w14:paraId="5C20BA80" w14:textId="77777777" w:rsidR="00DD2FC5" w:rsidRPr="009B6A99" w:rsidRDefault="00DD2FC5" w:rsidP="007A4138">
      <w:r w:rsidRPr="009B6A99">
        <w:t>From the outcome of the offline</w:t>
      </w:r>
    </w:p>
    <w:p w14:paraId="6E9FA13B" w14:textId="77777777" w:rsidR="00260053" w:rsidRPr="009B6A99" w:rsidRDefault="00260053" w:rsidP="007A4138">
      <w:pPr>
        <w:rPr>
          <w:lang w:eastAsia="x-none"/>
        </w:rPr>
      </w:pPr>
      <w:r w:rsidRPr="009B6A99">
        <w:rPr>
          <w:lang w:eastAsia="x-none"/>
        </w:rPr>
        <w:t>Further discussion offline to down-select (including refinement) among the two alternatives:</w:t>
      </w:r>
    </w:p>
    <w:p w14:paraId="7CF94160" w14:textId="77777777" w:rsidR="00260053" w:rsidRPr="009B6A99" w:rsidRDefault="00260053" w:rsidP="006D64A6">
      <w:pPr>
        <w:pStyle w:val="BodyText"/>
        <w:numPr>
          <w:ilvl w:val="0"/>
          <w:numId w:val="57"/>
        </w:numPr>
        <w:spacing w:after="0"/>
        <w:ind w:hanging="357"/>
      </w:pPr>
      <w:r w:rsidRPr="009B6A99">
        <w:t>Option 1</w:t>
      </w:r>
    </w:p>
    <w:p w14:paraId="014E0447" w14:textId="77777777" w:rsidR="00260053" w:rsidRPr="009B6A99" w:rsidRDefault="00260053" w:rsidP="006D64A6">
      <w:pPr>
        <w:pStyle w:val="BodyText"/>
        <w:numPr>
          <w:ilvl w:val="1"/>
          <w:numId w:val="57"/>
        </w:numPr>
        <w:spacing w:after="0"/>
        <w:ind w:hanging="357"/>
      </w:pPr>
      <w:r w:rsidRPr="009B6A99">
        <w:t xml:space="preserve">BWP index changes BWP in the future. DCI information relates to </w:t>
      </w:r>
      <w:r w:rsidRPr="009B6A99">
        <w:rPr>
          <w:i/>
        </w:rPr>
        <w:t xml:space="preserve">current </w:t>
      </w:r>
      <w:r w:rsidRPr="009B6A99">
        <w:t>BWP. A later assignment can use the new BWP. DCI size determined by current BWP.</w:t>
      </w:r>
    </w:p>
    <w:p w14:paraId="2906C9C6" w14:textId="77777777" w:rsidR="00260053" w:rsidRPr="009B6A99" w:rsidRDefault="00260053" w:rsidP="006D64A6">
      <w:pPr>
        <w:pStyle w:val="BodyText"/>
        <w:numPr>
          <w:ilvl w:val="0"/>
          <w:numId w:val="57"/>
        </w:numPr>
        <w:spacing w:after="0"/>
        <w:ind w:hanging="357"/>
      </w:pPr>
      <w:r w:rsidRPr="009B6A99">
        <w:t>Option 3</w:t>
      </w:r>
    </w:p>
    <w:p w14:paraId="04776A54" w14:textId="77777777" w:rsidR="00260053" w:rsidRPr="009B6A99" w:rsidRDefault="00260053" w:rsidP="006D64A6">
      <w:pPr>
        <w:pStyle w:val="BodyText"/>
        <w:numPr>
          <w:ilvl w:val="1"/>
          <w:numId w:val="57"/>
        </w:numPr>
        <w:spacing w:after="0"/>
        <w:ind w:hanging="357"/>
      </w:pPr>
      <w:r w:rsidRPr="009B6A99">
        <w:t xml:space="preserve">BWP index changes BWP. DCI relates to the BWP indicated by the index but the interpretation of the DCI (number of bits) is determined by </w:t>
      </w:r>
      <w:r w:rsidRPr="009B6A99">
        <w:rPr>
          <w:i/>
        </w:rPr>
        <w:t xml:space="preserve">current </w:t>
      </w:r>
      <w:r w:rsidRPr="009B6A99">
        <w:t>BWP. Need some rule how to apply the DCI information to a different BWP.</w:t>
      </w:r>
    </w:p>
    <w:p w14:paraId="7436DCBC" w14:textId="77777777" w:rsidR="00260053" w:rsidRDefault="00260053" w:rsidP="007A4138">
      <w:pPr>
        <w:rPr>
          <w:szCs w:val="20"/>
          <w:u w:val="single"/>
          <w:lang w:eastAsia="x-none"/>
        </w:rPr>
      </w:pPr>
    </w:p>
    <w:p w14:paraId="77BF140A" w14:textId="77777777" w:rsidR="00260053" w:rsidRPr="000F2E37" w:rsidRDefault="00260053" w:rsidP="007A4138">
      <w:pPr>
        <w:rPr>
          <w:szCs w:val="20"/>
          <w:lang w:eastAsia="x-none"/>
        </w:rPr>
      </w:pPr>
      <w:r>
        <w:rPr>
          <w:szCs w:val="20"/>
          <w:u w:val="single"/>
          <w:lang w:eastAsia="x-none"/>
        </w:rPr>
        <w:t>C</w:t>
      </w:r>
      <w:r w:rsidRPr="000F2E37">
        <w:rPr>
          <w:szCs w:val="20"/>
          <w:u w:val="single"/>
          <w:lang w:eastAsia="x-none"/>
        </w:rPr>
        <w:t>onclusion</w:t>
      </w:r>
      <w:r w:rsidRPr="000F2E37">
        <w:rPr>
          <w:szCs w:val="20"/>
          <w:lang w:eastAsia="x-none"/>
        </w:rPr>
        <w:t>:</w:t>
      </w:r>
    </w:p>
    <w:p w14:paraId="7870AFE7" w14:textId="77777777" w:rsidR="00260053" w:rsidRPr="000F2E37" w:rsidRDefault="00260053" w:rsidP="006D64A6">
      <w:pPr>
        <w:pStyle w:val="BodyText"/>
        <w:numPr>
          <w:ilvl w:val="0"/>
          <w:numId w:val="56"/>
        </w:numPr>
        <w:spacing w:after="0"/>
        <w:ind w:hanging="357"/>
        <w:rPr>
          <w:szCs w:val="20"/>
          <w:lang w:eastAsia="sv-SE"/>
        </w:rPr>
      </w:pPr>
      <w:r w:rsidRPr="000F2E37">
        <w:rPr>
          <w:szCs w:val="20"/>
          <w:lang w:eastAsia="sv-SE"/>
        </w:rPr>
        <w:t>To capture in the specification supported combinations of starting OFDM symbol, the number of OFDM symbols and mapping type for the time-domain allocation for PDSCH and PUSCH respectively</w:t>
      </w:r>
    </w:p>
    <w:p w14:paraId="16191CE4" w14:textId="77777777" w:rsidR="00260053" w:rsidRPr="000F2E37" w:rsidRDefault="00260053" w:rsidP="006D64A6">
      <w:pPr>
        <w:pStyle w:val="BodyText"/>
        <w:numPr>
          <w:ilvl w:val="1"/>
          <w:numId w:val="56"/>
        </w:numPr>
        <w:spacing w:after="0"/>
        <w:ind w:hanging="357"/>
        <w:rPr>
          <w:szCs w:val="20"/>
          <w:lang w:eastAsia="sv-SE"/>
        </w:rPr>
      </w:pPr>
      <w:r w:rsidRPr="000F2E37">
        <w:rPr>
          <w:szCs w:val="20"/>
          <w:lang w:eastAsia="sv-SE"/>
        </w:rPr>
        <w:t>Discuss further offline to come up with the details</w:t>
      </w:r>
    </w:p>
    <w:p w14:paraId="5C7626ED" w14:textId="77777777" w:rsidR="00260053" w:rsidRPr="000F2E37" w:rsidRDefault="00260053" w:rsidP="006D64A6">
      <w:pPr>
        <w:pStyle w:val="BodyText"/>
        <w:numPr>
          <w:ilvl w:val="1"/>
          <w:numId w:val="56"/>
        </w:numPr>
        <w:spacing w:after="0"/>
        <w:ind w:hanging="357"/>
        <w:rPr>
          <w:szCs w:val="20"/>
          <w:lang w:eastAsia="sv-SE"/>
        </w:rPr>
      </w:pPr>
      <w:r w:rsidRPr="000F2E37">
        <w:rPr>
          <w:szCs w:val="20"/>
          <w:lang w:eastAsia="sv-SE"/>
        </w:rPr>
        <w:t>Note: the current RRC signalling related to the above is not changed</w:t>
      </w:r>
    </w:p>
    <w:p w14:paraId="3BC0329B" w14:textId="77777777" w:rsidR="00260053" w:rsidRDefault="00260053" w:rsidP="007A4138">
      <w:pPr>
        <w:rPr>
          <w:szCs w:val="20"/>
          <w:highlight w:val="green"/>
          <w:lang w:eastAsia="x-none"/>
        </w:rPr>
      </w:pPr>
    </w:p>
    <w:p w14:paraId="57623C59" w14:textId="77777777" w:rsidR="00260053" w:rsidRPr="00802015" w:rsidRDefault="00260053" w:rsidP="007A4138">
      <w:pPr>
        <w:rPr>
          <w:szCs w:val="20"/>
          <w:lang w:eastAsia="x-none"/>
        </w:rPr>
      </w:pPr>
      <w:r>
        <w:rPr>
          <w:szCs w:val="20"/>
          <w:highlight w:val="green"/>
          <w:lang w:eastAsia="x-none"/>
        </w:rPr>
        <w:t>Agreement</w:t>
      </w:r>
      <w:r w:rsidRPr="00802015">
        <w:rPr>
          <w:szCs w:val="20"/>
          <w:lang w:eastAsia="x-none"/>
        </w:rPr>
        <w:t>:</w:t>
      </w:r>
    </w:p>
    <w:p w14:paraId="6EB20C94" w14:textId="77777777" w:rsidR="00260053" w:rsidRPr="00260053" w:rsidRDefault="00260053" w:rsidP="006D64A6">
      <w:pPr>
        <w:pStyle w:val="ListParagraph"/>
        <w:numPr>
          <w:ilvl w:val="0"/>
          <w:numId w:val="56"/>
        </w:numPr>
        <w:spacing w:after="0"/>
        <w:rPr>
          <w:lang w:eastAsia="x-none"/>
        </w:rPr>
      </w:pPr>
      <w:r w:rsidRPr="00260053">
        <w:rPr>
          <w:lang w:eastAsia="x-none"/>
        </w:rPr>
        <w:t>Slot boundary is the reference point for starting time of resource allocation for PDSCH (type A only) and PUSCH (type A or type B)</w:t>
      </w:r>
    </w:p>
    <w:p w14:paraId="3F997956" w14:textId="77777777" w:rsidR="00260053" w:rsidRDefault="00260053" w:rsidP="007A4138">
      <w:pPr>
        <w:rPr>
          <w:szCs w:val="20"/>
          <w:lang w:eastAsia="x-none"/>
        </w:rPr>
      </w:pPr>
    </w:p>
    <w:p w14:paraId="7DD09D8C" w14:textId="77777777" w:rsidR="00260053" w:rsidRPr="00170EC8" w:rsidRDefault="00260053" w:rsidP="007A4138">
      <w:pPr>
        <w:rPr>
          <w:szCs w:val="20"/>
          <w:lang w:eastAsia="x-none"/>
        </w:rPr>
      </w:pPr>
      <w:r w:rsidRPr="00170EC8">
        <w:rPr>
          <w:szCs w:val="20"/>
          <w:lang w:eastAsia="x-none"/>
        </w:rPr>
        <w:t>Proposal:</w:t>
      </w:r>
    </w:p>
    <w:p w14:paraId="473904BC" w14:textId="77777777" w:rsidR="00260053" w:rsidRPr="00170EC8" w:rsidRDefault="00260053" w:rsidP="006D64A6">
      <w:pPr>
        <w:numPr>
          <w:ilvl w:val="0"/>
          <w:numId w:val="58"/>
        </w:numPr>
        <w:rPr>
          <w:szCs w:val="20"/>
          <w:lang w:eastAsia="x-none"/>
        </w:rPr>
      </w:pPr>
      <w:r w:rsidRPr="00170EC8">
        <w:rPr>
          <w:szCs w:val="20"/>
          <w:lang w:eastAsia="x-none"/>
        </w:rPr>
        <w:t>For K0=0, the CORESET containing the PDCCH scheduling the transmission is the reference point for starting time of resource allocation for PDSCH (type B only)</w:t>
      </w:r>
    </w:p>
    <w:p w14:paraId="71778A51" w14:textId="77777777" w:rsidR="00260053" w:rsidRPr="00170EC8" w:rsidRDefault="00260053" w:rsidP="006D64A6">
      <w:pPr>
        <w:numPr>
          <w:ilvl w:val="1"/>
          <w:numId w:val="58"/>
        </w:numPr>
        <w:rPr>
          <w:szCs w:val="20"/>
          <w:lang w:eastAsia="x-none"/>
        </w:rPr>
      </w:pPr>
      <w:r w:rsidRPr="00170EC8">
        <w:rPr>
          <w:szCs w:val="20"/>
          <w:lang w:eastAsia="x-none"/>
        </w:rPr>
        <w:t>Otherwise, Slot boundary is the reference point for starting time of resource allocation for the PDSCH (type B)</w:t>
      </w:r>
    </w:p>
    <w:p w14:paraId="12024675" w14:textId="77777777" w:rsidR="00260053" w:rsidRDefault="00260053" w:rsidP="007A4138">
      <w:pPr>
        <w:rPr>
          <w:lang w:eastAsia="x-none"/>
        </w:rPr>
      </w:pPr>
    </w:p>
    <w:p w14:paraId="7C55A1E2" w14:textId="77777777" w:rsidR="00260053" w:rsidRPr="005464EF" w:rsidRDefault="00260053" w:rsidP="007A4138">
      <w:pPr>
        <w:rPr>
          <w:szCs w:val="20"/>
          <w:lang w:eastAsia="x-none"/>
        </w:rPr>
      </w:pPr>
      <w:r w:rsidRPr="005464EF">
        <w:rPr>
          <w:szCs w:val="20"/>
          <w:u w:val="single"/>
          <w:lang w:eastAsia="x-none"/>
        </w:rPr>
        <w:t>Conclusion</w:t>
      </w:r>
      <w:r w:rsidRPr="005464EF">
        <w:rPr>
          <w:szCs w:val="20"/>
          <w:lang w:eastAsia="x-none"/>
        </w:rPr>
        <w:t>:</w:t>
      </w:r>
    </w:p>
    <w:p w14:paraId="7C3061D2" w14:textId="77777777" w:rsidR="00260053" w:rsidRPr="005464EF" w:rsidRDefault="00260053" w:rsidP="006D64A6">
      <w:pPr>
        <w:pStyle w:val="BodyText"/>
        <w:numPr>
          <w:ilvl w:val="0"/>
          <w:numId w:val="56"/>
        </w:numPr>
        <w:spacing w:after="0"/>
        <w:rPr>
          <w:szCs w:val="20"/>
          <w:lang w:eastAsia="sv-SE"/>
        </w:rPr>
      </w:pPr>
      <w:r w:rsidRPr="005464EF">
        <w:rPr>
          <w:szCs w:val="20"/>
          <w:lang w:eastAsia="sv-SE"/>
        </w:rPr>
        <w:t>Time domain information field in DCI formats 0-1 and 1-1 can be 0/1/2/3/4 bits depending on existing RRC configuration</w:t>
      </w:r>
    </w:p>
    <w:p w14:paraId="6725A5E7" w14:textId="77777777" w:rsidR="00260053" w:rsidRDefault="00260053" w:rsidP="007A4138">
      <w:pPr>
        <w:rPr>
          <w:szCs w:val="20"/>
          <w:highlight w:val="green"/>
          <w:lang w:eastAsia="x-none"/>
        </w:rPr>
      </w:pPr>
    </w:p>
    <w:p w14:paraId="2A5A8F6C" w14:textId="77777777" w:rsidR="00260053" w:rsidRPr="00A12309" w:rsidRDefault="00260053" w:rsidP="007A4138">
      <w:pPr>
        <w:rPr>
          <w:szCs w:val="20"/>
          <w:lang w:eastAsia="x-none"/>
        </w:rPr>
      </w:pPr>
      <w:r w:rsidRPr="00A12309">
        <w:rPr>
          <w:szCs w:val="20"/>
          <w:highlight w:val="green"/>
          <w:lang w:eastAsia="x-none"/>
        </w:rPr>
        <w:t>Agreements</w:t>
      </w:r>
      <w:r w:rsidRPr="00A12309">
        <w:rPr>
          <w:szCs w:val="20"/>
          <w:lang w:eastAsia="x-none"/>
        </w:rPr>
        <w:t>:</w:t>
      </w:r>
    </w:p>
    <w:p w14:paraId="6F3CE96A" w14:textId="77777777" w:rsidR="00260053" w:rsidRPr="00260053" w:rsidRDefault="00260053" w:rsidP="006D64A6">
      <w:pPr>
        <w:pStyle w:val="ListParagraph"/>
        <w:numPr>
          <w:ilvl w:val="0"/>
          <w:numId w:val="56"/>
        </w:numPr>
        <w:spacing w:after="0"/>
      </w:pPr>
      <w:r w:rsidRPr="00260053">
        <w:t>In case of slot-aggregation is configured</w:t>
      </w:r>
    </w:p>
    <w:p w14:paraId="0ED376C8" w14:textId="77777777" w:rsidR="00260053" w:rsidRPr="00260053" w:rsidRDefault="00260053" w:rsidP="006D64A6">
      <w:pPr>
        <w:pStyle w:val="ListParagraph"/>
        <w:numPr>
          <w:ilvl w:val="1"/>
          <w:numId w:val="56"/>
        </w:numPr>
        <w:spacing w:after="0"/>
      </w:pPr>
      <w:r w:rsidRPr="00260053">
        <w:t>the same symbol allocation is used across slots in UL</w:t>
      </w:r>
    </w:p>
    <w:p w14:paraId="61808017" w14:textId="77777777" w:rsidR="00260053" w:rsidRPr="00260053" w:rsidRDefault="00260053" w:rsidP="006D64A6">
      <w:pPr>
        <w:pStyle w:val="ListParagraph"/>
        <w:numPr>
          <w:ilvl w:val="2"/>
          <w:numId w:val="56"/>
        </w:numPr>
        <w:spacing w:after="0"/>
      </w:pPr>
      <w:r w:rsidRPr="00260053">
        <w:t>Note: this aligns with the DL case</w:t>
      </w:r>
    </w:p>
    <w:p w14:paraId="19BEDD5B" w14:textId="77777777" w:rsidR="00260053" w:rsidRPr="00260053" w:rsidRDefault="00260053" w:rsidP="006D64A6">
      <w:pPr>
        <w:pStyle w:val="ListParagraph"/>
        <w:numPr>
          <w:ilvl w:val="1"/>
          <w:numId w:val="56"/>
        </w:numPr>
        <w:spacing w:after="0"/>
      </w:pPr>
      <w:r w:rsidRPr="00260053">
        <w:t>the TB is repeated across the slots</w:t>
      </w:r>
    </w:p>
    <w:p w14:paraId="4A3EAE38" w14:textId="77777777" w:rsidR="00260053" w:rsidRPr="00260053" w:rsidRDefault="00260053" w:rsidP="006D64A6">
      <w:pPr>
        <w:pStyle w:val="ListParagraph"/>
        <w:numPr>
          <w:ilvl w:val="1"/>
          <w:numId w:val="56"/>
        </w:numPr>
        <w:spacing w:after="0"/>
      </w:pPr>
      <w:r w:rsidRPr="00260053">
        <w:t>Discuss further offline the RV order for the DL/UL transmission (scheduled by DCI) spanning multiple slots (also checking the existing agreements made in the coding session)</w:t>
      </w:r>
    </w:p>
    <w:p w14:paraId="61AE8317" w14:textId="77777777" w:rsidR="00260053" w:rsidRPr="00260053" w:rsidRDefault="00260053" w:rsidP="006D64A6">
      <w:pPr>
        <w:pStyle w:val="ListParagraph"/>
        <w:numPr>
          <w:ilvl w:val="0"/>
          <w:numId w:val="56"/>
        </w:numPr>
        <w:spacing w:after="0"/>
      </w:pPr>
      <w:r w:rsidRPr="00260053">
        <w:t>In case of slot-aggregation is configured, the configuration is limited to rank 1 only for both DL and UL</w:t>
      </w:r>
    </w:p>
    <w:p w14:paraId="7EE80702" w14:textId="77777777" w:rsidR="00260053" w:rsidRDefault="00260053" w:rsidP="007A4138">
      <w:pPr>
        <w:rPr>
          <w:lang w:eastAsia="x-none"/>
        </w:rPr>
      </w:pPr>
    </w:p>
    <w:p w14:paraId="2661C905" w14:textId="77777777" w:rsidR="00DD2FC5" w:rsidRPr="000B23E6" w:rsidRDefault="006E5B83" w:rsidP="009B6A99">
      <w:pPr>
        <w:pBdr>
          <w:top w:val="single" w:sz="4" w:space="1" w:color="auto"/>
        </w:pBdr>
        <w:rPr>
          <w:b/>
        </w:rPr>
      </w:pPr>
      <w:r w:rsidRPr="000B23E6">
        <w:rPr>
          <w:b/>
        </w:rPr>
        <w:t>Wednesday session</w:t>
      </w:r>
    </w:p>
    <w:p w14:paraId="106990DF" w14:textId="579BF968" w:rsidR="000B23E6" w:rsidRPr="000B23E6" w:rsidRDefault="0057716F" w:rsidP="007A4138">
      <w:pPr>
        <w:rPr>
          <w:b/>
        </w:rPr>
      </w:pPr>
      <w:hyperlink r:id="rId1322" w:history="1">
        <w:r>
          <w:rPr>
            <w:rStyle w:val="Hyperlink"/>
            <w:b/>
          </w:rPr>
          <w:t>R1-1801102</w:t>
        </w:r>
      </w:hyperlink>
      <w:r w:rsidR="000B23E6" w:rsidRPr="000B23E6">
        <w:rPr>
          <w:b/>
        </w:rPr>
        <w:tab/>
        <w:t>Outcome of offline discussion on 7.3.3.1 (resource allocation) – part II</w:t>
      </w:r>
      <w:r w:rsidR="000B23E6" w:rsidRPr="000B23E6">
        <w:rPr>
          <w:b/>
        </w:rPr>
        <w:tab/>
        <w:t>Ericsson</w:t>
      </w:r>
    </w:p>
    <w:p w14:paraId="3CE77C80" w14:textId="77777777" w:rsidR="000B23E6" w:rsidRDefault="000B23E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7A00AE7" w14:textId="77777777" w:rsidR="000B23E6" w:rsidRDefault="000B23E6" w:rsidP="007A4138"/>
    <w:p w14:paraId="71CEEF92" w14:textId="77777777" w:rsidR="006E5B83" w:rsidRPr="006E5B83" w:rsidRDefault="006E5B83" w:rsidP="007A4138">
      <w:r>
        <w:lastRenderedPageBreak/>
        <w:t xml:space="preserve">Alt.1: </w:t>
      </w:r>
      <w:r w:rsidRPr="003551C9">
        <w:rPr>
          <w:szCs w:val="20"/>
          <w:lang w:eastAsia="x-none"/>
        </w:rPr>
        <w:t xml:space="preserve">For K0=0, the </w:t>
      </w:r>
      <w:r>
        <w:rPr>
          <w:szCs w:val="20"/>
          <w:lang w:eastAsia="x-none"/>
        </w:rPr>
        <w:t xml:space="preserve">first symbol of the </w:t>
      </w:r>
      <w:r w:rsidRPr="003551C9">
        <w:rPr>
          <w:szCs w:val="20"/>
          <w:lang w:eastAsia="x-none"/>
        </w:rPr>
        <w:t>CORESET containing the PDCCH scheduling the transmission is the reference point for starting time of resource allocation for PDSCH (</w:t>
      </w:r>
      <w:r>
        <w:rPr>
          <w:szCs w:val="20"/>
          <w:lang w:eastAsia="x-none"/>
        </w:rPr>
        <w:t>PDSCH mapping type B</w:t>
      </w:r>
      <w:r w:rsidRPr="003551C9">
        <w:rPr>
          <w:szCs w:val="20"/>
          <w:lang w:eastAsia="x-none"/>
        </w:rPr>
        <w:t>)</w:t>
      </w:r>
    </w:p>
    <w:p w14:paraId="2AC9A1F6" w14:textId="77777777" w:rsidR="006E5B83" w:rsidRDefault="006E5B83" w:rsidP="006D64A6">
      <w:pPr>
        <w:numPr>
          <w:ilvl w:val="1"/>
          <w:numId w:val="87"/>
        </w:numPr>
        <w:rPr>
          <w:szCs w:val="20"/>
          <w:lang w:eastAsia="x-none"/>
        </w:rPr>
      </w:pPr>
      <w:r>
        <w:rPr>
          <w:szCs w:val="20"/>
          <w:lang w:eastAsia="x-none"/>
        </w:rPr>
        <w:t>Other K0 values not supported for PDSCH mapping type B</w:t>
      </w:r>
    </w:p>
    <w:p w14:paraId="14571FD4" w14:textId="77777777" w:rsidR="006E5B83" w:rsidRPr="003551C9" w:rsidRDefault="006E5B83" w:rsidP="006D64A6">
      <w:pPr>
        <w:numPr>
          <w:ilvl w:val="1"/>
          <w:numId w:val="87"/>
        </w:numPr>
        <w:rPr>
          <w:szCs w:val="20"/>
          <w:lang w:eastAsia="x-none"/>
        </w:rPr>
      </w:pPr>
      <w:r>
        <w:rPr>
          <w:szCs w:val="20"/>
          <w:lang w:eastAsia="x-none"/>
        </w:rPr>
        <w:t>Note: it is not possible to configure negative values in the time allocation table</w:t>
      </w:r>
    </w:p>
    <w:p w14:paraId="6D6CCA1A" w14:textId="77777777" w:rsidR="006E5B83" w:rsidRDefault="006E5B83" w:rsidP="007A4138">
      <w:r>
        <w:t>Supported by: Huawei, HiSilicon, Wilus, Panasonic, CATT, ETRI</w:t>
      </w:r>
    </w:p>
    <w:p w14:paraId="0192293B" w14:textId="77777777" w:rsidR="006E5B83" w:rsidRDefault="006E5B83" w:rsidP="007A4138">
      <w:r>
        <w:t>Objected by:</w:t>
      </w:r>
    </w:p>
    <w:p w14:paraId="5F44718E" w14:textId="77777777" w:rsidR="006E5B83" w:rsidRDefault="006E5B83" w:rsidP="007A4138"/>
    <w:p w14:paraId="5FC54C79" w14:textId="77777777" w:rsidR="006E5B83" w:rsidRDefault="006E5B83" w:rsidP="007A4138">
      <w:r>
        <w:t>Alt 2: Slot boundary is reference point for starting time of resource allocation for PDSCH for type B</w:t>
      </w:r>
    </w:p>
    <w:p w14:paraId="2F1394E0" w14:textId="77777777" w:rsidR="006E5B83" w:rsidRDefault="006E5B83" w:rsidP="007A4138">
      <w:r>
        <w:t>Supported by: Nokia, NSB, Ericsson, NEC, NTT DOCOMO, vivo, Intel, Lenovo, MotM, Samsung, CMCC, Qualcomm</w:t>
      </w:r>
    </w:p>
    <w:p w14:paraId="1D4323D4" w14:textId="77777777" w:rsidR="006E5B83" w:rsidRDefault="006E5B83" w:rsidP="007A4138">
      <w:r>
        <w:t>Objected by: Huawei, HiSilicon</w:t>
      </w:r>
    </w:p>
    <w:p w14:paraId="33C23650" w14:textId="77777777" w:rsidR="00663FD4" w:rsidRDefault="00663FD4" w:rsidP="007A4138">
      <w:r>
        <w:t>For the sake of progress, Huawei accepted going forward with Alt 2</w:t>
      </w:r>
    </w:p>
    <w:p w14:paraId="3CAA5AAD" w14:textId="77777777" w:rsidR="00280D6A" w:rsidRDefault="00280D6A" w:rsidP="007A4138"/>
    <w:p w14:paraId="6E6580DA" w14:textId="77777777" w:rsidR="00170EC8" w:rsidRPr="00DE66A2" w:rsidRDefault="00170EC8" w:rsidP="007A4138">
      <w:pPr>
        <w:rPr>
          <w:szCs w:val="20"/>
          <w:lang w:eastAsia="x-none"/>
        </w:rPr>
      </w:pPr>
      <w:r w:rsidRPr="00DE66A2">
        <w:rPr>
          <w:szCs w:val="20"/>
          <w:highlight w:val="green"/>
          <w:lang w:eastAsia="x-none"/>
        </w:rPr>
        <w:t>Agreement</w:t>
      </w:r>
      <w:r w:rsidRPr="00DE66A2">
        <w:rPr>
          <w:szCs w:val="20"/>
          <w:lang w:eastAsia="x-none"/>
        </w:rPr>
        <w:t>:</w:t>
      </w:r>
    </w:p>
    <w:p w14:paraId="470D1B83" w14:textId="77777777" w:rsidR="00170EC8" w:rsidRPr="00DE66A2" w:rsidRDefault="00170EC8" w:rsidP="006D64A6">
      <w:pPr>
        <w:numPr>
          <w:ilvl w:val="0"/>
          <w:numId w:val="87"/>
        </w:numPr>
        <w:rPr>
          <w:szCs w:val="20"/>
          <w:lang w:eastAsia="x-none"/>
        </w:rPr>
      </w:pPr>
      <w:r w:rsidRPr="00DE66A2">
        <w:rPr>
          <w:szCs w:val="20"/>
          <w:lang w:eastAsia="x-none"/>
        </w:rPr>
        <w:t>Slot boundary is the reference point for starting time of resource allocation for PDSCH for type B</w:t>
      </w:r>
    </w:p>
    <w:p w14:paraId="5CE55538" w14:textId="77777777" w:rsidR="00924E48" w:rsidRDefault="00924E48" w:rsidP="007A4138"/>
    <w:p w14:paraId="65031D02" w14:textId="77777777" w:rsidR="00663FD4" w:rsidRDefault="00663FD4" w:rsidP="007A4138"/>
    <w:p w14:paraId="437CC37F" w14:textId="0E4D0159" w:rsidR="00663FD4" w:rsidRDefault="00663FD4" w:rsidP="007A4138">
      <w:pPr>
        <w:rPr>
          <w:lang w:eastAsia="x-none"/>
        </w:rPr>
      </w:pPr>
      <w:r w:rsidRPr="009B6A99">
        <w:rPr>
          <w:lang w:eastAsia="x-none"/>
        </w:rPr>
        <w:t xml:space="preserve">BWP discussion in </w:t>
      </w:r>
      <w:hyperlink r:id="rId1323" w:history="1">
        <w:r w:rsidR="0057716F">
          <w:rPr>
            <w:rStyle w:val="Hyperlink"/>
            <w:lang w:eastAsia="x-none"/>
          </w:rPr>
          <w:t>R1-1801102</w:t>
        </w:r>
      </w:hyperlink>
      <w:r w:rsidRPr="009B6A99">
        <w:rPr>
          <w:lang w:eastAsia="x-none"/>
        </w:rPr>
        <w:t xml:space="preserve"> to be handled along with BWP session.</w:t>
      </w:r>
    </w:p>
    <w:p w14:paraId="2464BCF3" w14:textId="77777777" w:rsidR="00663FD4" w:rsidRDefault="00663FD4" w:rsidP="007A4138">
      <w:pPr>
        <w:rPr>
          <w:lang w:eastAsia="x-none"/>
        </w:rPr>
      </w:pPr>
    </w:p>
    <w:p w14:paraId="47B179A3" w14:textId="77777777" w:rsidR="00663FD4" w:rsidRPr="00C72286" w:rsidRDefault="00663FD4" w:rsidP="007A4138">
      <w:pPr>
        <w:rPr>
          <w:szCs w:val="20"/>
          <w:lang w:eastAsia="x-none"/>
        </w:rPr>
      </w:pPr>
      <w:r w:rsidRPr="00C72286">
        <w:rPr>
          <w:szCs w:val="20"/>
          <w:highlight w:val="green"/>
          <w:lang w:eastAsia="x-none"/>
        </w:rPr>
        <w:t>Agreements</w:t>
      </w:r>
      <w:r w:rsidRPr="00C72286">
        <w:rPr>
          <w:szCs w:val="20"/>
          <w:lang w:eastAsia="x-none"/>
        </w:rPr>
        <w:t>:</w:t>
      </w:r>
    </w:p>
    <w:p w14:paraId="7E94475D" w14:textId="77777777" w:rsidR="00663FD4" w:rsidRPr="00C72286" w:rsidRDefault="00663FD4" w:rsidP="007A4138">
      <w:pPr>
        <w:rPr>
          <w:szCs w:val="20"/>
          <w:lang w:eastAsia="x-none"/>
        </w:rPr>
      </w:pPr>
      <w:r w:rsidRPr="00C72286">
        <w:rPr>
          <w:szCs w:val="20"/>
          <w:lang w:eastAsia="x-none"/>
        </w:rPr>
        <w:t>For PDSCH:</w:t>
      </w:r>
    </w:p>
    <w:p w14:paraId="1982C33B" w14:textId="77777777" w:rsidR="00663FD4" w:rsidRPr="00C72286" w:rsidRDefault="00663FD4" w:rsidP="006D64A6">
      <w:pPr>
        <w:pStyle w:val="ListParagraph"/>
        <w:numPr>
          <w:ilvl w:val="0"/>
          <w:numId w:val="96"/>
        </w:numPr>
        <w:overflowPunct/>
        <w:autoSpaceDE/>
        <w:autoSpaceDN/>
        <w:adjustRightInd/>
        <w:spacing w:after="0"/>
        <w:contextualSpacing w:val="0"/>
        <w:textAlignment w:val="auto"/>
      </w:pPr>
      <w:r w:rsidRPr="00C72286">
        <w:t>Supported combinations for PDSCH mapping type A:</w:t>
      </w:r>
    </w:p>
    <w:p w14:paraId="48887F6E" w14:textId="77777777" w:rsidR="00663FD4" w:rsidRPr="00C72286" w:rsidRDefault="00663FD4" w:rsidP="006D64A6">
      <w:pPr>
        <w:pStyle w:val="ListParagraph"/>
        <w:numPr>
          <w:ilvl w:val="1"/>
          <w:numId w:val="96"/>
        </w:numPr>
        <w:overflowPunct/>
        <w:autoSpaceDE/>
        <w:autoSpaceDN/>
        <w:adjustRightInd/>
        <w:spacing w:after="0"/>
        <w:contextualSpacing w:val="0"/>
        <w:textAlignment w:val="auto"/>
      </w:pPr>
      <w:r w:rsidRPr="00C72286">
        <w:t>Starting symbol can be symbol index #0, 1, 2, 3 in a slot.</w:t>
      </w:r>
    </w:p>
    <w:p w14:paraId="378D865D" w14:textId="77777777" w:rsidR="00663FD4" w:rsidRPr="00C72286" w:rsidRDefault="00663FD4" w:rsidP="006D64A6">
      <w:pPr>
        <w:pStyle w:val="ListParagraph"/>
        <w:numPr>
          <w:ilvl w:val="1"/>
          <w:numId w:val="96"/>
        </w:numPr>
        <w:overflowPunct/>
        <w:autoSpaceDE/>
        <w:autoSpaceDN/>
        <w:adjustRightInd/>
        <w:spacing w:after="0"/>
        <w:contextualSpacing w:val="0"/>
        <w:textAlignment w:val="auto"/>
      </w:pPr>
      <w:r w:rsidRPr="00C72286">
        <w:t xml:space="preserve">Length of the PDSCH is at least X symbols, up to 14 symbols within a slot, such that slot boundary is not crossed </w:t>
      </w:r>
    </w:p>
    <w:p w14:paraId="4B686ABC" w14:textId="77777777" w:rsidR="00663FD4" w:rsidRPr="00C72286" w:rsidRDefault="00663FD4" w:rsidP="006D64A6">
      <w:pPr>
        <w:pStyle w:val="ListParagraph"/>
        <w:numPr>
          <w:ilvl w:val="2"/>
          <w:numId w:val="96"/>
        </w:numPr>
        <w:overflowPunct/>
        <w:autoSpaceDE/>
        <w:autoSpaceDN/>
        <w:adjustRightInd/>
        <w:spacing w:after="0"/>
        <w:contextualSpacing w:val="0"/>
        <w:textAlignment w:val="auto"/>
      </w:pPr>
      <w:r w:rsidRPr="00C72286">
        <w:t>FFS the value of X</w:t>
      </w:r>
    </w:p>
    <w:p w14:paraId="7FD39D0A" w14:textId="77777777" w:rsidR="00663FD4" w:rsidRPr="00C72286" w:rsidRDefault="00663FD4" w:rsidP="006D64A6">
      <w:pPr>
        <w:pStyle w:val="ListParagraph"/>
        <w:numPr>
          <w:ilvl w:val="0"/>
          <w:numId w:val="96"/>
        </w:numPr>
        <w:overflowPunct/>
        <w:autoSpaceDE/>
        <w:autoSpaceDN/>
        <w:adjustRightInd/>
        <w:spacing w:after="0"/>
        <w:contextualSpacing w:val="0"/>
        <w:textAlignment w:val="auto"/>
      </w:pPr>
      <w:r w:rsidRPr="00C72286">
        <w:t>Supported combinations for PDSCH mapping type B:</w:t>
      </w:r>
    </w:p>
    <w:p w14:paraId="743C744D" w14:textId="77777777" w:rsidR="00663FD4" w:rsidRPr="00C72286" w:rsidRDefault="00663FD4" w:rsidP="006D64A6">
      <w:pPr>
        <w:pStyle w:val="ListParagraph"/>
        <w:numPr>
          <w:ilvl w:val="1"/>
          <w:numId w:val="96"/>
        </w:numPr>
        <w:overflowPunct/>
        <w:autoSpaceDE/>
        <w:autoSpaceDN/>
        <w:adjustRightInd/>
        <w:spacing w:after="0"/>
        <w:contextualSpacing w:val="0"/>
        <w:textAlignment w:val="auto"/>
      </w:pPr>
      <w:r w:rsidRPr="00C72286">
        <w:t>Length of the PDSCH can be 2, 4, or 7 symbols.</w:t>
      </w:r>
    </w:p>
    <w:p w14:paraId="4E46AEEC" w14:textId="77777777" w:rsidR="00663FD4" w:rsidRPr="00C72286" w:rsidRDefault="00663FD4" w:rsidP="006D64A6">
      <w:pPr>
        <w:pStyle w:val="ListParagraph"/>
        <w:numPr>
          <w:ilvl w:val="1"/>
          <w:numId w:val="96"/>
        </w:numPr>
        <w:overflowPunct/>
        <w:autoSpaceDE/>
        <w:autoSpaceDN/>
        <w:adjustRightInd/>
        <w:spacing w:after="0"/>
        <w:contextualSpacing w:val="0"/>
        <w:textAlignment w:val="auto"/>
      </w:pPr>
      <w:r w:rsidRPr="00C72286">
        <w:t>Starting symbol can be any position within a slot, such that slot boundary is not crossed.</w:t>
      </w:r>
    </w:p>
    <w:p w14:paraId="0ED9C093" w14:textId="77777777" w:rsidR="000767AA" w:rsidRDefault="000767AA" w:rsidP="000767AA">
      <w:pPr>
        <w:rPr>
          <w:lang w:eastAsia="x-none"/>
        </w:rPr>
      </w:pPr>
    </w:p>
    <w:p w14:paraId="1D4089FC" w14:textId="77777777" w:rsidR="00663FD4" w:rsidRPr="000012ED" w:rsidRDefault="00663FD4" w:rsidP="007A4138">
      <w:pPr>
        <w:rPr>
          <w:szCs w:val="20"/>
          <w:lang w:eastAsia="x-none"/>
        </w:rPr>
      </w:pPr>
      <w:r w:rsidRPr="000012ED">
        <w:rPr>
          <w:szCs w:val="20"/>
          <w:lang w:eastAsia="x-none"/>
        </w:rPr>
        <w:t>Proposals:</w:t>
      </w:r>
    </w:p>
    <w:p w14:paraId="4FFA5666" w14:textId="77777777" w:rsidR="00663FD4" w:rsidRPr="000012ED" w:rsidRDefault="00663FD4" w:rsidP="007A4138">
      <w:pPr>
        <w:rPr>
          <w:szCs w:val="20"/>
          <w:lang w:eastAsia="x-none"/>
        </w:rPr>
      </w:pPr>
      <w:r w:rsidRPr="000012ED">
        <w:rPr>
          <w:szCs w:val="20"/>
          <w:lang w:eastAsia="x-none"/>
        </w:rPr>
        <w:t>For PUSCH</w:t>
      </w:r>
    </w:p>
    <w:p w14:paraId="51D15654" w14:textId="77777777" w:rsidR="00663FD4" w:rsidRPr="000012ED" w:rsidRDefault="00663FD4" w:rsidP="006D64A6">
      <w:pPr>
        <w:pStyle w:val="ListParagraph"/>
        <w:numPr>
          <w:ilvl w:val="0"/>
          <w:numId w:val="97"/>
        </w:numPr>
        <w:overflowPunct/>
        <w:autoSpaceDE/>
        <w:autoSpaceDN/>
        <w:adjustRightInd/>
        <w:spacing w:after="0"/>
        <w:contextualSpacing w:val="0"/>
        <w:textAlignment w:val="auto"/>
      </w:pPr>
      <w:r w:rsidRPr="000012ED">
        <w:t>PUSCH mapping type A:</w:t>
      </w:r>
    </w:p>
    <w:p w14:paraId="66E9B519" w14:textId="77777777" w:rsidR="00663FD4" w:rsidRPr="000012ED" w:rsidRDefault="00663FD4" w:rsidP="006D64A6">
      <w:pPr>
        <w:pStyle w:val="ListParagraph"/>
        <w:numPr>
          <w:ilvl w:val="1"/>
          <w:numId w:val="97"/>
        </w:numPr>
        <w:overflowPunct/>
        <w:autoSpaceDE/>
        <w:autoSpaceDN/>
        <w:adjustRightInd/>
        <w:spacing w:after="0"/>
        <w:contextualSpacing w:val="0"/>
        <w:textAlignment w:val="auto"/>
      </w:pPr>
      <w:r w:rsidRPr="000012ED">
        <w:t>Starting symbol is symbol index #0 in a slot.</w:t>
      </w:r>
    </w:p>
    <w:p w14:paraId="2ED55F18" w14:textId="77777777" w:rsidR="00663FD4" w:rsidRPr="000012ED" w:rsidRDefault="00663FD4" w:rsidP="006D64A6">
      <w:pPr>
        <w:pStyle w:val="ListParagraph"/>
        <w:numPr>
          <w:ilvl w:val="1"/>
          <w:numId w:val="97"/>
        </w:numPr>
        <w:overflowPunct/>
        <w:autoSpaceDE/>
        <w:autoSpaceDN/>
        <w:adjustRightInd/>
        <w:spacing w:after="0"/>
        <w:contextualSpacing w:val="0"/>
        <w:textAlignment w:val="auto"/>
      </w:pPr>
      <w:r w:rsidRPr="000012ED">
        <w:t>Length of the PUSCH is at least Y symbols, up to 14 symbols</w:t>
      </w:r>
    </w:p>
    <w:p w14:paraId="4AADDB7B" w14:textId="77777777" w:rsidR="00663FD4" w:rsidRPr="000012ED" w:rsidRDefault="00663FD4" w:rsidP="006D64A6">
      <w:pPr>
        <w:pStyle w:val="ListParagraph"/>
        <w:numPr>
          <w:ilvl w:val="2"/>
          <w:numId w:val="97"/>
        </w:numPr>
        <w:overflowPunct/>
        <w:autoSpaceDE/>
        <w:autoSpaceDN/>
        <w:adjustRightInd/>
        <w:spacing w:after="0"/>
        <w:contextualSpacing w:val="0"/>
        <w:textAlignment w:val="auto"/>
      </w:pPr>
      <w:r w:rsidRPr="000012ED">
        <w:t>FFS the value of Y</w:t>
      </w:r>
    </w:p>
    <w:p w14:paraId="0AC9EDA1" w14:textId="77777777" w:rsidR="00663FD4" w:rsidRPr="000012ED" w:rsidRDefault="00663FD4" w:rsidP="006D64A6">
      <w:pPr>
        <w:pStyle w:val="ListParagraph"/>
        <w:numPr>
          <w:ilvl w:val="0"/>
          <w:numId w:val="97"/>
        </w:numPr>
        <w:overflowPunct/>
        <w:autoSpaceDE/>
        <w:autoSpaceDN/>
        <w:adjustRightInd/>
        <w:spacing w:after="0"/>
        <w:contextualSpacing w:val="0"/>
        <w:textAlignment w:val="auto"/>
      </w:pPr>
      <w:r w:rsidRPr="000012ED">
        <w:t>PUSCH mapping type B (All 105 combinations except those with one symbol allocations)</w:t>
      </w:r>
    </w:p>
    <w:p w14:paraId="7FADFB32" w14:textId="77777777" w:rsidR="00663FD4" w:rsidRPr="000012ED" w:rsidRDefault="00663FD4" w:rsidP="006D64A6">
      <w:pPr>
        <w:pStyle w:val="ListParagraph"/>
        <w:numPr>
          <w:ilvl w:val="1"/>
          <w:numId w:val="97"/>
        </w:numPr>
        <w:overflowPunct/>
        <w:autoSpaceDE/>
        <w:autoSpaceDN/>
        <w:adjustRightInd/>
        <w:spacing w:after="0"/>
        <w:contextualSpacing w:val="0"/>
        <w:textAlignment w:val="auto"/>
      </w:pPr>
      <w:r w:rsidRPr="000012ED">
        <w:t>Length of the PUSCH can be 2 through 14 symbols</w:t>
      </w:r>
    </w:p>
    <w:p w14:paraId="508AB8D4" w14:textId="77777777" w:rsidR="00663FD4" w:rsidRPr="000012ED" w:rsidRDefault="00663FD4" w:rsidP="006D64A6">
      <w:pPr>
        <w:pStyle w:val="ListParagraph"/>
        <w:numPr>
          <w:ilvl w:val="1"/>
          <w:numId w:val="97"/>
        </w:numPr>
        <w:overflowPunct/>
        <w:autoSpaceDE/>
        <w:autoSpaceDN/>
        <w:adjustRightInd/>
        <w:spacing w:after="0"/>
        <w:contextualSpacing w:val="0"/>
        <w:textAlignment w:val="auto"/>
      </w:pPr>
      <w:r w:rsidRPr="000012ED">
        <w:t>Starting symbol can be any position within a slot, such that slot boundary is not crossed.</w:t>
      </w:r>
    </w:p>
    <w:p w14:paraId="74E18D08" w14:textId="77777777" w:rsidR="00663FD4" w:rsidRPr="002779AF" w:rsidRDefault="00663FD4" w:rsidP="007A4138"/>
    <w:p w14:paraId="0BEC5AF4" w14:textId="77777777" w:rsidR="00663FD4" w:rsidRPr="00444188" w:rsidRDefault="000012ED" w:rsidP="007A4138">
      <w:pPr>
        <w:pBdr>
          <w:top w:val="single" w:sz="4" w:space="1" w:color="auto"/>
        </w:pBdr>
        <w:rPr>
          <w:b/>
        </w:rPr>
      </w:pPr>
      <w:r w:rsidRPr="00444188">
        <w:rPr>
          <w:b/>
        </w:rPr>
        <w:t>Thursday session</w:t>
      </w:r>
    </w:p>
    <w:p w14:paraId="0569FD9D" w14:textId="77777777" w:rsidR="000012ED" w:rsidRDefault="000012ED" w:rsidP="007A4138"/>
    <w:p w14:paraId="4E3321A3" w14:textId="77777777" w:rsidR="000012ED" w:rsidRPr="001A2CC7" w:rsidRDefault="000012ED" w:rsidP="007A4138">
      <w:pPr>
        <w:rPr>
          <w:szCs w:val="20"/>
          <w:highlight w:val="darkYellow"/>
          <w:lang w:eastAsia="x-none"/>
        </w:rPr>
      </w:pPr>
      <w:r w:rsidRPr="001A2CC7">
        <w:rPr>
          <w:szCs w:val="20"/>
          <w:highlight w:val="darkYellow"/>
          <w:lang w:eastAsia="x-none"/>
        </w:rPr>
        <w:t>Working assumption:</w:t>
      </w:r>
    </w:p>
    <w:p w14:paraId="1A9E4D7F" w14:textId="77777777" w:rsidR="000012ED" w:rsidRPr="00444188" w:rsidRDefault="000012ED" w:rsidP="006D64A6">
      <w:pPr>
        <w:pStyle w:val="ListParagraph"/>
        <w:numPr>
          <w:ilvl w:val="0"/>
          <w:numId w:val="114"/>
        </w:numPr>
        <w:spacing w:after="0"/>
        <w:rPr>
          <w:lang w:eastAsia="x-none"/>
        </w:rPr>
      </w:pPr>
      <w:r w:rsidRPr="00444188">
        <w:rPr>
          <w:lang w:eastAsia="x-none"/>
        </w:rPr>
        <w:t>Sizes of all DCI bitfields in DCI formats 0-1 and 1-1 in USS determined by current BWP. Data transmitted on the BWP indicated by the BWP index. If the BWP index activates another BWP, transform as follows:</w:t>
      </w:r>
    </w:p>
    <w:p w14:paraId="460FCE76" w14:textId="77777777" w:rsidR="000012ED" w:rsidRPr="00444188" w:rsidRDefault="000012ED" w:rsidP="006D64A6">
      <w:pPr>
        <w:pStyle w:val="ListParagraph"/>
        <w:numPr>
          <w:ilvl w:val="1"/>
          <w:numId w:val="114"/>
        </w:numPr>
        <w:spacing w:after="0"/>
        <w:rPr>
          <w:lang w:eastAsia="x-none"/>
        </w:rPr>
      </w:pPr>
      <w:r w:rsidRPr="00444188">
        <w:rPr>
          <w:lang w:eastAsia="x-none"/>
        </w:rPr>
        <w:t>Zero-pad too small bitfields to match the new BWP</w:t>
      </w:r>
    </w:p>
    <w:p w14:paraId="67707016" w14:textId="77777777" w:rsidR="000012ED" w:rsidRPr="00444188" w:rsidRDefault="000012ED" w:rsidP="006D64A6">
      <w:pPr>
        <w:pStyle w:val="ListParagraph"/>
        <w:numPr>
          <w:ilvl w:val="1"/>
          <w:numId w:val="114"/>
        </w:numPr>
        <w:spacing w:after="0"/>
        <w:rPr>
          <w:lang w:eastAsia="x-none"/>
        </w:rPr>
      </w:pPr>
      <w:r w:rsidRPr="00444188">
        <w:rPr>
          <w:lang w:eastAsia="x-none"/>
        </w:rPr>
        <w:t>Truncate too large bitfields to match the new BWP</w:t>
      </w:r>
    </w:p>
    <w:p w14:paraId="25E24A3D" w14:textId="0CD0BD66" w:rsidR="000012ED" w:rsidRDefault="000012ED" w:rsidP="007A4138">
      <w:pPr>
        <w:rPr>
          <w:lang w:eastAsia="x-none"/>
        </w:rPr>
      </w:pPr>
    </w:p>
    <w:p w14:paraId="7546D9ED" w14:textId="77777777" w:rsidR="000012ED" w:rsidRPr="00410CB1" w:rsidRDefault="000012ED" w:rsidP="007A4138">
      <w:pPr>
        <w:rPr>
          <w:szCs w:val="20"/>
          <w:lang w:eastAsia="x-none"/>
        </w:rPr>
      </w:pPr>
      <w:r w:rsidRPr="00410CB1">
        <w:rPr>
          <w:szCs w:val="20"/>
          <w:highlight w:val="green"/>
          <w:lang w:eastAsia="x-none"/>
        </w:rPr>
        <w:t>Agreements</w:t>
      </w:r>
      <w:r w:rsidRPr="00410CB1">
        <w:rPr>
          <w:szCs w:val="20"/>
          <w:lang w:eastAsia="x-none"/>
        </w:rPr>
        <w:t>:</w:t>
      </w:r>
      <w:r w:rsidR="00444188">
        <w:rPr>
          <w:szCs w:val="20"/>
          <w:lang w:eastAsia="x-none"/>
        </w:rPr>
        <w:t xml:space="preserve"> </w:t>
      </w:r>
      <w:r w:rsidRPr="00410CB1">
        <w:rPr>
          <w:szCs w:val="20"/>
          <w:lang w:eastAsia="x-none"/>
        </w:rPr>
        <w:t>For PUSCH</w:t>
      </w:r>
    </w:p>
    <w:p w14:paraId="3A235C26" w14:textId="77777777" w:rsidR="000012ED" w:rsidRPr="00444188" w:rsidRDefault="000012ED" w:rsidP="006D64A6">
      <w:pPr>
        <w:pStyle w:val="ListParagraph"/>
        <w:numPr>
          <w:ilvl w:val="0"/>
          <w:numId w:val="115"/>
        </w:numPr>
        <w:spacing w:after="0"/>
      </w:pPr>
      <w:r w:rsidRPr="00444188">
        <w:t>PUSCH mapping type A:</w:t>
      </w:r>
    </w:p>
    <w:p w14:paraId="7992EBCD" w14:textId="77777777" w:rsidR="000012ED" w:rsidRPr="00444188" w:rsidRDefault="000012ED" w:rsidP="006D64A6">
      <w:pPr>
        <w:pStyle w:val="ListParagraph"/>
        <w:numPr>
          <w:ilvl w:val="1"/>
          <w:numId w:val="115"/>
        </w:numPr>
        <w:spacing w:after="0"/>
      </w:pPr>
      <w:r w:rsidRPr="00444188">
        <w:t>Starting symbol is symbol index #0 in a slot.</w:t>
      </w:r>
    </w:p>
    <w:p w14:paraId="146D1B0D" w14:textId="77777777" w:rsidR="000012ED" w:rsidRPr="00444188" w:rsidRDefault="000012ED" w:rsidP="006D64A6">
      <w:pPr>
        <w:pStyle w:val="ListParagraph"/>
        <w:numPr>
          <w:ilvl w:val="1"/>
          <w:numId w:val="115"/>
        </w:numPr>
        <w:spacing w:after="0"/>
      </w:pPr>
      <w:r w:rsidRPr="00444188">
        <w:t>Length of the PUSCH is at least Y symbols, up to 14 symbols</w:t>
      </w:r>
    </w:p>
    <w:p w14:paraId="38B373B3" w14:textId="77777777" w:rsidR="000012ED" w:rsidRPr="00444188" w:rsidRDefault="000012ED" w:rsidP="006D64A6">
      <w:pPr>
        <w:pStyle w:val="ListParagraph"/>
        <w:numPr>
          <w:ilvl w:val="2"/>
          <w:numId w:val="115"/>
        </w:numPr>
        <w:spacing w:after="0"/>
      </w:pPr>
      <w:r w:rsidRPr="00444188">
        <w:t>FFS the value of Y</w:t>
      </w:r>
    </w:p>
    <w:p w14:paraId="576A79C9" w14:textId="77777777" w:rsidR="000012ED" w:rsidRPr="00444188" w:rsidRDefault="000012ED" w:rsidP="006D64A6">
      <w:pPr>
        <w:pStyle w:val="ListParagraph"/>
        <w:numPr>
          <w:ilvl w:val="0"/>
          <w:numId w:val="115"/>
        </w:numPr>
        <w:spacing w:after="0"/>
      </w:pPr>
      <w:r w:rsidRPr="00444188">
        <w:t>PUSCH mapping type B (All 105 combinations)</w:t>
      </w:r>
    </w:p>
    <w:p w14:paraId="2ACEF31B" w14:textId="77777777" w:rsidR="000012ED" w:rsidRPr="00444188" w:rsidRDefault="000012ED" w:rsidP="006D64A6">
      <w:pPr>
        <w:pStyle w:val="ListParagraph"/>
        <w:numPr>
          <w:ilvl w:val="1"/>
          <w:numId w:val="115"/>
        </w:numPr>
        <w:spacing w:after="0"/>
      </w:pPr>
      <w:r w:rsidRPr="00444188">
        <w:t xml:space="preserve">Length of the PUSCH can be 2 through 14 symbols, and with 1 symbol as a </w:t>
      </w:r>
      <w:r w:rsidRPr="00444188">
        <w:rPr>
          <w:highlight w:val="darkYellow"/>
        </w:rPr>
        <w:t>working assumption</w:t>
      </w:r>
    </w:p>
    <w:p w14:paraId="6051198A" w14:textId="77777777" w:rsidR="000012ED" w:rsidRPr="00444188" w:rsidRDefault="000012ED" w:rsidP="007A4138">
      <w:r w:rsidRPr="00444188">
        <w:t>Starting symbol can be any position within a slot, such that slot boundary is not crossed.</w:t>
      </w:r>
      <w:r w:rsidRPr="00444188">
        <w:rPr>
          <w:rFonts w:eastAsia="SimSun"/>
        </w:rPr>
        <w:br/>
      </w:r>
    </w:p>
    <w:p w14:paraId="224DAEF5" w14:textId="44FD180C" w:rsidR="000012ED" w:rsidRDefault="0057716F" w:rsidP="007A4138">
      <w:pPr>
        <w:rPr>
          <w:b/>
          <w:lang w:eastAsia="x-none"/>
        </w:rPr>
      </w:pPr>
      <w:hyperlink r:id="rId1324" w:history="1">
        <w:r>
          <w:rPr>
            <w:rStyle w:val="Hyperlink"/>
            <w:b/>
            <w:lang w:eastAsia="x-none"/>
          </w:rPr>
          <w:t>R1-1801176</w:t>
        </w:r>
      </w:hyperlink>
      <w:r w:rsidR="00444188" w:rsidRPr="00444188">
        <w:rPr>
          <w:b/>
          <w:lang w:eastAsia="x-none"/>
        </w:rPr>
        <w:tab/>
        <w:t>Outcome of offline discussion on 7.3.3.1 (resource allocation) – part III</w:t>
      </w:r>
      <w:r w:rsidR="00444188" w:rsidRPr="00444188">
        <w:rPr>
          <w:b/>
          <w:lang w:eastAsia="x-none"/>
        </w:rPr>
        <w:tab/>
        <w:t>Ericsson</w:t>
      </w:r>
    </w:p>
    <w:p w14:paraId="193DAF18" w14:textId="77777777" w:rsidR="00444188" w:rsidRDefault="0044418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E72E722" w14:textId="77777777" w:rsidR="00444188" w:rsidRDefault="00444188" w:rsidP="007A4138">
      <w:pPr>
        <w:rPr>
          <w:highlight w:val="green"/>
          <w:lang w:eastAsia="x-none"/>
        </w:rPr>
      </w:pPr>
    </w:p>
    <w:p w14:paraId="491A0521" w14:textId="77777777" w:rsidR="000012ED" w:rsidRPr="0021104F" w:rsidRDefault="000012ED" w:rsidP="007A4138">
      <w:pPr>
        <w:rPr>
          <w:lang w:eastAsia="x-none"/>
        </w:rPr>
      </w:pPr>
      <w:r w:rsidRPr="0021104F">
        <w:rPr>
          <w:highlight w:val="green"/>
          <w:lang w:eastAsia="x-none"/>
        </w:rPr>
        <w:t>Agreement</w:t>
      </w:r>
      <w:r w:rsidRPr="0021104F">
        <w:rPr>
          <w:lang w:eastAsia="x-none"/>
        </w:rPr>
        <w:t>:</w:t>
      </w:r>
    </w:p>
    <w:p w14:paraId="06438D8C" w14:textId="3711B449" w:rsidR="000012ED" w:rsidRDefault="000012ED" w:rsidP="006D64A6">
      <w:pPr>
        <w:pStyle w:val="ListParagraph"/>
        <w:numPr>
          <w:ilvl w:val="0"/>
          <w:numId w:val="117"/>
        </w:numPr>
        <w:spacing w:after="0"/>
        <w:rPr>
          <w:lang w:eastAsia="x-none"/>
        </w:rPr>
      </w:pPr>
      <w:r w:rsidRPr="0021104F">
        <w:rPr>
          <w:lang w:eastAsia="x-none"/>
        </w:rPr>
        <w:t xml:space="preserve">The TP in the document containing 7.3.1.6 of 38.211 in </w:t>
      </w:r>
      <w:hyperlink r:id="rId1325" w:history="1">
        <w:r w:rsidR="0057716F">
          <w:rPr>
            <w:rStyle w:val="Hyperlink"/>
            <w:lang w:eastAsia="x-none"/>
          </w:rPr>
          <w:t>R1-1801176</w:t>
        </w:r>
      </w:hyperlink>
      <w:r w:rsidRPr="0021104F">
        <w:rPr>
          <w:lang w:eastAsia="x-none"/>
        </w:rPr>
        <w:t xml:space="preserve"> is adopted</w:t>
      </w:r>
    </w:p>
    <w:p w14:paraId="6899DD11" w14:textId="77777777" w:rsidR="000012ED" w:rsidRDefault="000012ED" w:rsidP="007A4138">
      <w:pPr>
        <w:rPr>
          <w:lang w:eastAsia="x-none"/>
        </w:rPr>
      </w:pPr>
    </w:p>
    <w:p w14:paraId="71C2D1A1" w14:textId="77777777" w:rsidR="000012ED" w:rsidRPr="0021104F" w:rsidRDefault="000012ED" w:rsidP="007A4138">
      <w:pPr>
        <w:rPr>
          <w:lang w:eastAsia="x-none"/>
        </w:rPr>
      </w:pPr>
      <w:r w:rsidRPr="009665F6">
        <w:rPr>
          <w:lang w:eastAsia="x-none"/>
        </w:rPr>
        <w:lastRenderedPageBreak/>
        <w:t>For UL part, discuss further offline</w:t>
      </w:r>
    </w:p>
    <w:p w14:paraId="59F10260" w14:textId="77777777" w:rsidR="000012ED" w:rsidRDefault="000012ED" w:rsidP="007A4138">
      <w:pPr>
        <w:rPr>
          <w:b/>
          <w:lang w:eastAsia="x-none"/>
        </w:rPr>
      </w:pPr>
    </w:p>
    <w:p w14:paraId="0DF50481" w14:textId="77777777" w:rsidR="000012ED" w:rsidRPr="007D21B6" w:rsidRDefault="000012ED" w:rsidP="007A4138">
      <w:pPr>
        <w:rPr>
          <w:u w:val="single"/>
          <w:lang w:eastAsia="x-none"/>
        </w:rPr>
      </w:pPr>
      <w:r w:rsidRPr="007D21B6">
        <w:rPr>
          <w:u w:val="single"/>
          <w:lang w:eastAsia="x-none"/>
        </w:rPr>
        <w:t>Conclusion:</w:t>
      </w:r>
    </w:p>
    <w:p w14:paraId="0BBA845C" w14:textId="77777777" w:rsidR="000012ED" w:rsidRDefault="000012ED" w:rsidP="006D64A6">
      <w:pPr>
        <w:pStyle w:val="ListParagraph"/>
        <w:numPr>
          <w:ilvl w:val="0"/>
          <w:numId w:val="116"/>
        </w:numPr>
        <w:spacing w:after="0"/>
      </w:pPr>
      <w:r>
        <w:t>Whether or not interleaving depends on the layer number is to be discussed in the MIMO session</w:t>
      </w:r>
    </w:p>
    <w:p w14:paraId="0D747971" w14:textId="77777777" w:rsidR="000012ED" w:rsidRDefault="000012ED" w:rsidP="007A4138">
      <w:pPr>
        <w:rPr>
          <w:lang w:eastAsia="x-none"/>
        </w:rPr>
      </w:pPr>
    </w:p>
    <w:p w14:paraId="4863AA7C" w14:textId="2C1830AE" w:rsidR="000012ED" w:rsidRDefault="009665F6" w:rsidP="009665F6">
      <w:pPr>
        <w:pBdr>
          <w:top w:val="single" w:sz="4" w:space="1" w:color="auto"/>
        </w:pBdr>
        <w:rPr>
          <w:b/>
        </w:rPr>
      </w:pPr>
      <w:r w:rsidRPr="009665F6">
        <w:rPr>
          <w:b/>
        </w:rPr>
        <w:t>Friday session</w:t>
      </w:r>
    </w:p>
    <w:p w14:paraId="37104E71" w14:textId="5052C021" w:rsidR="000767AA" w:rsidRDefault="000767AA" w:rsidP="009665F6">
      <w:pPr>
        <w:pBdr>
          <w:top w:val="single" w:sz="4" w:space="1" w:color="auto"/>
        </w:pBdr>
        <w:rPr>
          <w:b/>
        </w:rPr>
      </w:pPr>
    </w:p>
    <w:p w14:paraId="02C28D3A" w14:textId="77777777" w:rsidR="000767AA" w:rsidRPr="002D4CAB" w:rsidRDefault="000767AA" w:rsidP="000767AA">
      <w:pPr>
        <w:rPr>
          <w:szCs w:val="20"/>
          <w:lang w:eastAsia="x-none"/>
        </w:rPr>
      </w:pPr>
      <w:r>
        <w:rPr>
          <w:lang w:eastAsia="x-none"/>
        </w:rPr>
        <w:t xml:space="preserve">Friday </w:t>
      </w:r>
      <w:r w:rsidRPr="002D4CAB">
        <w:rPr>
          <w:szCs w:val="20"/>
          <w:lang w:eastAsia="x-none"/>
        </w:rPr>
        <w:t>Proposal:</w:t>
      </w:r>
    </w:p>
    <w:p w14:paraId="7CB09C32" w14:textId="77777777" w:rsidR="000767AA" w:rsidRPr="002D4CAB" w:rsidRDefault="000767AA" w:rsidP="006D64A6">
      <w:pPr>
        <w:numPr>
          <w:ilvl w:val="0"/>
          <w:numId w:val="182"/>
        </w:numPr>
        <w:rPr>
          <w:szCs w:val="20"/>
          <w:lang w:val="en-US" w:eastAsia="x-none"/>
        </w:rPr>
      </w:pPr>
      <w:r w:rsidRPr="002D4CAB">
        <w:rPr>
          <w:szCs w:val="20"/>
          <w:lang w:val="en-US" w:eastAsia="x-none"/>
        </w:rPr>
        <w:t xml:space="preserve">For PDSCH mapping type A, X = 4 </w:t>
      </w:r>
      <w:r w:rsidRPr="001E4FFB">
        <w:rPr>
          <w:szCs w:val="20"/>
          <w:lang w:val="en-US" w:eastAsia="x-none"/>
        </w:rPr>
        <w:t>as a working assumption</w:t>
      </w:r>
    </w:p>
    <w:p w14:paraId="1E6517DD" w14:textId="77777777" w:rsidR="000767AA" w:rsidRPr="002D4CAB" w:rsidRDefault="000767AA" w:rsidP="006D64A6">
      <w:pPr>
        <w:numPr>
          <w:ilvl w:val="1"/>
          <w:numId w:val="182"/>
        </w:numPr>
        <w:rPr>
          <w:szCs w:val="20"/>
          <w:lang w:val="en-US" w:eastAsia="x-none"/>
        </w:rPr>
      </w:pPr>
      <w:r w:rsidRPr="002D4CAB">
        <w:rPr>
          <w:szCs w:val="20"/>
          <w:lang w:val="en-US" w:eastAsia="x-none"/>
        </w:rPr>
        <w:t>In the case where PDSCH Type A &lt; 7 symbols, the N1 is measured relative to the end of an 7-symbol PDSCH Type A reception with the same start location</w:t>
      </w:r>
    </w:p>
    <w:p w14:paraId="275140D8" w14:textId="77777777" w:rsidR="000767AA" w:rsidRPr="002D4CAB" w:rsidRDefault="000767AA" w:rsidP="006D64A6">
      <w:pPr>
        <w:numPr>
          <w:ilvl w:val="0"/>
          <w:numId w:val="182"/>
        </w:numPr>
        <w:rPr>
          <w:szCs w:val="20"/>
          <w:lang w:val="en-US" w:eastAsia="x-none"/>
        </w:rPr>
      </w:pPr>
      <w:r w:rsidRPr="002D4CAB">
        <w:rPr>
          <w:szCs w:val="20"/>
          <w:lang w:val="en-US" w:eastAsia="x-none"/>
        </w:rPr>
        <w:t>For PUSCH mapping type A, Y = 4</w:t>
      </w:r>
    </w:p>
    <w:p w14:paraId="733163D9" w14:textId="77777777" w:rsidR="000767AA" w:rsidRPr="002D4CAB" w:rsidRDefault="000767AA" w:rsidP="000767AA">
      <w:pPr>
        <w:rPr>
          <w:szCs w:val="20"/>
          <w:lang w:val="en-US" w:eastAsia="x-none"/>
        </w:rPr>
      </w:pPr>
      <w:r w:rsidRPr="002D4CAB">
        <w:rPr>
          <w:szCs w:val="20"/>
          <w:lang w:val="en-US" w:eastAsia="x-none"/>
        </w:rPr>
        <w:t>Discuss till next meeting</w:t>
      </w:r>
    </w:p>
    <w:p w14:paraId="11A182C4" w14:textId="77777777" w:rsidR="000767AA" w:rsidRPr="009665F6" w:rsidRDefault="000767AA" w:rsidP="000767AA">
      <w:pPr>
        <w:rPr>
          <w:b/>
        </w:rPr>
      </w:pPr>
    </w:p>
    <w:p w14:paraId="19511F49" w14:textId="14ABBD32" w:rsidR="009665F6" w:rsidRPr="006C318F" w:rsidRDefault="0057716F" w:rsidP="009665F6">
      <w:pPr>
        <w:rPr>
          <w:b/>
          <w:lang w:eastAsia="x-none"/>
        </w:rPr>
      </w:pPr>
      <w:hyperlink r:id="rId1326" w:history="1">
        <w:r>
          <w:rPr>
            <w:rStyle w:val="Hyperlink"/>
            <w:b/>
            <w:lang w:eastAsia="x-none"/>
          </w:rPr>
          <w:t>R1-1801201</w:t>
        </w:r>
      </w:hyperlink>
      <w:r w:rsidR="009665F6">
        <w:rPr>
          <w:b/>
          <w:lang w:eastAsia="x-none"/>
        </w:rPr>
        <w:tab/>
      </w:r>
      <w:r w:rsidR="009665F6" w:rsidRPr="009665F6">
        <w:rPr>
          <w:b/>
          <w:lang w:eastAsia="x-none"/>
        </w:rPr>
        <w:t>TP to 6.3.1.7 in 38.211 (correction of VRB-to-PRB mapping in UL)</w:t>
      </w:r>
      <w:r w:rsidR="009665F6" w:rsidRPr="009665F6">
        <w:rPr>
          <w:b/>
          <w:lang w:eastAsia="x-none"/>
        </w:rPr>
        <w:tab/>
        <w:t>Ericsson</w:t>
      </w:r>
    </w:p>
    <w:p w14:paraId="5829E426" w14:textId="56816B0B" w:rsidR="009665F6" w:rsidRPr="005A6580" w:rsidRDefault="009665F6" w:rsidP="009665F6">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r>
        <w:rPr>
          <w:rFonts w:ascii="Times New Roman" w:hAnsi="Times New Roman"/>
          <w:szCs w:val="20"/>
        </w:rPr>
        <w:t xml:space="preserve"> For f</w:t>
      </w:r>
      <w:r w:rsidRPr="005A6580">
        <w:rPr>
          <w:lang w:eastAsia="x-none"/>
        </w:rPr>
        <w:t>urther discussion till next meeting</w:t>
      </w:r>
      <w:r>
        <w:rPr>
          <w:lang w:eastAsia="x-none"/>
        </w:rPr>
        <w:t>.</w:t>
      </w:r>
    </w:p>
    <w:p w14:paraId="5A225B39" w14:textId="77777777" w:rsidR="009665F6" w:rsidRDefault="009665F6" w:rsidP="009665F6">
      <w:pPr>
        <w:rPr>
          <w:b/>
          <w:lang w:eastAsia="x-none"/>
        </w:rPr>
      </w:pPr>
    </w:p>
    <w:p w14:paraId="632489A9" w14:textId="1CDCDA4D" w:rsidR="009665F6" w:rsidRPr="009665F6" w:rsidRDefault="0057716F" w:rsidP="009665F6">
      <w:pPr>
        <w:rPr>
          <w:b/>
        </w:rPr>
      </w:pPr>
      <w:hyperlink r:id="rId1327" w:history="1">
        <w:r>
          <w:rPr>
            <w:rStyle w:val="Hyperlink"/>
            <w:b/>
          </w:rPr>
          <w:t>R1-1801209</w:t>
        </w:r>
      </w:hyperlink>
      <w:r w:rsidR="009665F6" w:rsidRPr="009665F6">
        <w:rPr>
          <w:b/>
        </w:rPr>
        <w:tab/>
        <w:t>TP section 10.1 of 38.213 from agenda point 7.3.3.1</w:t>
      </w:r>
      <w:r w:rsidR="009665F6" w:rsidRPr="009665F6">
        <w:rPr>
          <w:b/>
        </w:rPr>
        <w:tab/>
        <w:t>Ericsson</w:t>
      </w:r>
    </w:p>
    <w:p w14:paraId="04FECED6" w14:textId="77777777" w:rsidR="009665F6" w:rsidRDefault="009665F6" w:rsidP="009665F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2F3E460" w14:textId="085360CF" w:rsidR="009665F6" w:rsidRPr="00C46F1C" w:rsidRDefault="009665F6" w:rsidP="009665F6">
      <w:pPr>
        <w:rPr>
          <w:szCs w:val="20"/>
          <w:lang w:eastAsia="x-none"/>
        </w:rPr>
      </w:pPr>
      <w:r w:rsidRPr="00C46F1C">
        <w:rPr>
          <w:szCs w:val="20"/>
          <w:highlight w:val="green"/>
          <w:lang w:eastAsia="x-none"/>
        </w:rPr>
        <w:t>Agreement</w:t>
      </w:r>
      <w:r w:rsidRPr="00C46F1C">
        <w:rPr>
          <w:szCs w:val="20"/>
          <w:lang w:eastAsia="x-none"/>
        </w:rPr>
        <w:t>:</w:t>
      </w:r>
    </w:p>
    <w:p w14:paraId="218D1510" w14:textId="425DD312" w:rsidR="009665F6" w:rsidRPr="00C46F1C" w:rsidRDefault="009665F6" w:rsidP="006D64A6">
      <w:pPr>
        <w:numPr>
          <w:ilvl w:val="0"/>
          <w:numId w:val="165"/>
        </w:numPr>
        <w:rPr>
          <w:szCs w:val="20"/>
          <w:lang w:eastAsia="x-none"/>
        </w:rPr>
      </w:pPr>
      <w:r w:rsidRPr="00C46F1C">
        <w:rPr>
          <w:szCs w:val="20"/>
          <w:lang w:eastAsia="x-none"/>
        </w:rPr>
        <w:t xml:space="preserve">The TPs in </w:t>
      </w:r>
      <w:hyperlink r:id="rId1328" w:history="1">
        <w:r w:rsidR="0057716F">
          <w:rPr>
            <w:rStyle w:val="Hyperlink"/>
            <w:szCs w:val="20"/>
            <w:lang w:eastAsia="x-none"/>
          </w:rPr>
          <w:t>R1-1801209</w:t>
        </w:r>
      </w:hyperlink>
      <w:r w:rsidRPr="00C46F1C">
        <w:rPr>
          <w:szCs w:val="20"/>
          <w:lang w:eastAsia="x-none"/>
        </w:rPr>
        <w:t xml:space="preserve"> for 38.213 is endorsed with one update:</w:t>
      </w:r>
    </w:p>
    <w:p w14:paraId="3C6DC6A7" w14:textId="77777777" w:rsidR="009665F6" w:rsidRPr="00C46F1C" w:rsidRDefault="009665F6" w:rsidP="006D64A6">
      <w:pPr>
        <w:numPr>
          <w:ilvl w:val="1"/>
          <w:numId w:val="165"/>
        </w:numPr>
        <w:rPr>
          <w:b/>
          <w:szCs w:val="20"/>
          <w:lang w:eastAsia="x-none"/>
        </w:rPr>
      </w:pPr>
      <w:r w:rsidRPr="00C46F1C">
        <w:rPr>
          <w:szCs w:val="20"/>
        </w:rPr>
        <w:t>“aprt” to “part”</w:t>
      </w:r>
    </w:p>
    <w:p w14:paraId="48E8644A" w14:textId="77777777" w:rsidR="009665F6" w:rsidRDefault="009665F6" w:rsidP="009665F6">
      <w:pPr>
        <w:rPr>
          <w:b/>
          <w:lang w:eastAsia="x-none"/>
        </w:rPr>
      </w:pPr>
    </w:p>
    <w:p w14:paraId="0A0EBA1B" w14:textId="53364E69" w:rsidR="009665F6" w:rsidRPr="009665F6" w:rsidRDefault="0057716F" w:rsidP="009665F6">
      <w:pPr>
        <w:rPr>
          <w:b/>
        </w:rPr>
      </w:pPr>
      <w:hyperlink r:id="rId1329" w:history="1">
        <w:r>
          <w:rPr>
            <w:rStyle w:val="Hyperlink"/>
            <w:b/>
          </w:rPr>
          <w:t>R1-1801210</w:t>
        </w:r>
      </w:hyperlink>
      <w:r w:rsidR="009665F6" w:rsidRPr="009665F6">
        <w:rPr>
          <w:b/>
        </w:rPr>
        <w:tab/>
        <w:t>TP section 5.1.2.1 of 38.214 from agenda point 7.3.3.1</w:t>
      </w:r>
      <w:r w:rsidR="009665F6" w:rsidRPr="009665F6">
        <w:rPr>
          <w:b/>
        </w:rPr>
        <w:tab/>
        <w:t>Ericsson</w:t>
      </w:r>
    </w:p>
    <w:p w14:paraId="125B8A4D" w14:textId="77777777" w:rsidR="009665F6" w:rsidRDefault="009665F6" w:rsidP="009665F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D1CB2EF" w14:textId="6CD8ACA4" w:rsidR="009665F6" w:rsidRPr="00C23456" w:rsidRDefault="009665F6" w:rsidP="009665F6">
      <w:pPr>
        <w:rPr>
          <w:lang w:eastAsia="x-none"/>
        </w:rPr>
      </w:pPr>
      <w:r w:rsidRPr="00C23456">
        <w:rPr>
          <w:highlight w:val="green"/>
          <w:lang w:eastAsia="x-none"/>
        </w:rPr>
        <w:t>Agreement</w:t>
      </w:r>
      <w:r w:rsidRPr="00C23456">
        <w:rPr>
          <w:lang w:eastAsia="x-none"/>
        </w:rPr>
        <w:t>:</w:t>
      </w:r>
    </w:p>
    <w:p w14:paraId="61096080" w14:textId="4DF9587A" w:rsidR="009665F6" w:rsidRDefault="009665F6" w:rsidP="006D64A6">
      <w:pPr>
        <w:numPr>
          <w:ilvl w:val="0"/>
          <w:numId w:val="165"/>
        </w:numPr>
        <w:rPr>
          <w:lang w:eastAsia="x-none"/>
        </w:rPr>
      </w:pPr>
      <w:r w:rsidRPr="00C23456">
        <w:rPr>
          <w:lang w:eastAsia="x-none"/>
        </w:rPr>
        <w:t xml:space="preserve">The TPs in </w:t>
      </w:r>
      <w:hyperlink r:id="rId1330" w:history="1">
        <w:r w:rsidR="0057716F">
          <w:rPr>
            <w:rStyle w:val="Hyperlink"/>
            <w:lang w:eastAsia="x-none"/>
          </w:rPr>
          <w:t>R1-1801210</w:t>
        </w:r>
      </w:hyperlink>
      <w:r w:rsidRPr="00C23456">
        <w:rPr>
          <w:lang w:eastAsia="x-none"/>
        </w:rPr>
        <w:t xml:space="preserve"> for 38.214 is endorsed</w:t>
      </w:r>
    </w:p>
    <w:p w14:paraId="3FC7FAFF" w14:textId="77777777" w:rsidR="009665F6" w:rsidRDefault="009665F6" w:rsidP="009665F6">
      <w:pPr>
        <w:rPr>
          <w:lang w:eastAsia="x-none"/>
        </w:rPr>
      </w:pPr>
    </w:p>
    <w:p w14:paraId="0D620994" w14:textId="227C4A7A" w:rsidR="009665F6" w:rsidRPr="009665F6" w:rsidRDefault="0057716F" w:rsidP="009665F6">
      <w:pPr>
        <w:rPr>
          <w:b/>
        </w:rPr>
      </w:pPr>
      <w:hyperlink r:id="rId1331" w:history="1">
        <w:r>
          <w:rPr>
            <w:rStyle w:val="Hyperlink"/>
            <w:b/>
          </w:rPr>
          <w:t>R1-1801224</w:t>
        </w:r>
      </w:hyperlink>
      <w:r w:rsidR="009665F6" w:rsidRPr="009665F6">
        <w:rPr>
          <w:b/>
        </w:rPr>
        <w:tab/>
        <w:t>Text Proposal for Quantization of Number of REs in TBS Determination</w:t>
      </w:r>
      <w:r w:rsidR="009665F6" w:rsidRPr="009665F6">
        <w:rPr>
          <w:b/>
        </w:rPr>
        <w:tab/>
        <w:t>Ericsson</w:t>
      </w:r>
    </w:p>
    <w:p w14:paraId="316BADF7" w14:textId="77777777" w:rsidR="009665F6" w:rsidRDefault="009665F6" w:rsidP="009665F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EB832F5" w14:textId="5BEA192A" w:rsidR="009665F6" w:rsidRPr="00C23456" w:rsidRDefault="009665F6" w:rsidP="009665F6">
      <w:pPr>
        <w:rPr>
          <w:lang w:eastAsia="x-none"/>
        </w:rPr>
      </w:pPr>
      <w:r w:rsidRPr="00C23456">
        <w:rPr>
          <w:highlight w:val="green"/>
          <w:lang w:eastAsia="x-none"/>
        </w:rPr>
        <w:t>Agreement</w:t>
      </w:r>
      <w:r w:rsidRPr="00C23456">
        <w:rPr>
          <w:lang w:eastAsia="x-none"/>
        </w:rPr>
        <w:t>:</w:t>
      </w:r>
    </w:p>
    <w:p w14:paraId="0B87BFF1" w14:textId="6D3A8D23" w:rsidR="009665F6" w:rsidRDefault="009665F6" w:rsidP="006D64A6">
      <w:pPr>
        <w:numPr>
          <w:ilvl w:val="0"/>
          <w:numId w:val="165"/>
        </w:numPr>
        <w:rPr>
          <w:lang w:eastAsia="x-none"/>
        </w:rPr>
      </w:pPr>
      <w:r w:rsidRPr="00C23456">
        <w:rPr>
          <w:lang w:eastAsia="x-none"/>
        </w:rPr>
        <w:t xml:space="preserve">The TPs in </w:t>
      </w:r>
      <w:hyperlink r:id="rId1332" w:history="1">
        <w:r w:rsidR="0057716F">
          <w:rPr>
            <w:rStyle w:val="Hyperlink"/>
            <w:lang w:eastAsia="x-none"/>
          </w:rPr>
          <w:t>R1-1801224</w:t>
        </w:r>
      </w:hyperlink>
      <w:r w:rsidRPr="00C23456">
        <w:rPr>
          <w:lang w:eastAsia="x-none"/>
        </w:rPr>
        <w:t xml:space="preserve"> for 38.214 is endorsed</w:t>
      </w:r>
    </w:p>
    <w:p w14:paraId="71DB3958" w14:textId="77777777" w:rsidR="009665F6" w:rsidRDefault="009665F6" w:rsidP="009665F6">
      <w:pPr>
        <w:rPr>
          <w:lang w:eastAsia="x-none"/>
        </w:rPr>
      </w:pPr>
    </w:p>
    <w:p w14:paraId="50D37FCE" w14:textId="0E8B9723" w:rsidR="009665F6" w:rsidRPr="009665F6" w:rsidRDefault="0057716F" w:rsidP="009665F6">
      <w:pPr>
        <w:rPr>
          <w:b/>
        </w:rPr>
      </w:pPr>
      <w:hyperlink r:id="rId1333" w:history="1">
        <w:r>
          <w:rPr>
            <w:rStyle w:val="Hyperlink"/>
            <w:b/>
          </w:rPr>
          <w:t>R1-1801259</w:t>
        </w:r>
      </w:hyperlink>
      <w:r w:rsidR="009665F6" w:rsidRPr="009665F6">
        <w:rPr>
          <w:b/>
        </w:rPr>
        <w:tab/>
        <w:t>Text Proposal for Quantized Number of Res</w:t>
      </w:r>
      <w:r w:rsidR="009665F6" w:rsidRPr="009665F6">
        <w:rPr>
          <w:b/>
        </w:rPr>
        <w:tab/>
        <w:t>Ericsson</w:t>
      </w:r>
    </w:p>
    <w:p w14:paraId="09CB7E7B" w14:textId="77777777" w:rsidR="009665F6" w:rsidRDefault="009665F6" w:rsidP="009665F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A19EFAF" w14:textId="2E1FF080" w:rsidR="009665F6" w:rsidRPr="00C23456" w:rsidRDefault="009665F6" w:rsidP="009665F6">
      <w:pPr>
        <w:rPr>
          <w:lang w:eastAsia="x-none"/>
        </w:rPr>
      </w:pPr>
      <w:r w:rsidRPr="00C23456">
        <w:rPr>
          <w:highlight w:val="green"/>
          <w:lang w:eastAsia="x-none"/>
        </w:rPr>
        <w:t>Agreement</w:t>
      </w:r>
      <w:r w:rsidRPr="00C23456">
        <w:rPr>
          <w:lang w:eastAsia="x-none"/>
        </w:rPr>
        <w:t>:</w:t>
      </w:r>
    </w:p>
    <w:p w14:paraId="700CD601" w14:textId="62290823" w:rsidR="009665F6" w:rsidRDefault="009665F6" w:rsidP="006D64A6">
      <w:pPr>
        <w:numPr>
          <w:ilvl w:val="0"/>
          <w:numId w:val="165"/>
        </w:numPr>
        <w:rPr>
          <w:lang w:eastAsia="x-none"/>
        </w:rPr>
      </w:pPr>
      <w:r w:rsidRPr="00C23456">
        <w:rPr>
          <w:lang w:eastAsia="x-none"/>
        </w:rPr>
        <w:t xml:space="preserve">The TPs in </w:t>
      </w:r>
      <w:hyperlink r:id="rId1334" w:history="1">
        <w:r w:rsidR="0057716F">
          <w:rPr>
            <w:rStyle w:val="Hyperlink"/>
            <w:lang w:eastAsia="x-none"/>
          </w:rPr>
          <w:t>R1-1801259</w:t>
        </w:r>
      </w:hyperlink>
      <w:r>
        <w:rPr>
          <w:lang w:eastAsia="x-none"/>
        </w:rPr>
        <w:t xml:space="preserve"> </w:t>
      </w:r>
      <w:r w:rsidRPr="00C23456">
        <w:rPr>
          <w:lang w:eastAsia="x-none"/>
        </w:rPr>
        <w:t>for 38.21</w:t>
      </w:r>
      <w:r>
        <w:rPr>
          <w:lang w:eastAsia="x-none"/>
        </w:rPr>
        <w:t>2</w:t>
      </w:r>
      <w:r w:rsidRPr="00C23456">
        <w:rPr>
          <w:lang w:eastAsia="x-none"/>
        </w:rPr>
        <w:t xml:space="preserve"> is endorsed</w:t>
      </w:r>
    </w:p>
    <w:p w14:paraId="377AD582" w14:textId="77777777" w:rsidR="009665F6" w:rsidRDefault="009665F6" w:rsidP="009665F6">
      <w:pPr>
        <w:rPr>
          <w:lang w:eastAsia="x-none"/>
        </w:rPr>
      </w:pPr>
    </w:p>
    <w:p w14:paraId="3FDED18A" w14:textId="483AEDDD" w:rsidR="009665F6" w:rsidRPr="009665F6" w:rsidRDefault="0057716F" w:rsidP="009665F6">
      <w:pPr>
        <w:rPr>
          <w:b/>
        </w:rPr>
      </w:pPr>
      <w:hyperlink r:id="rId1335" w:history="1">
        <w:r>
          <w:rPr>
            <w:rStyle w:val="Hyperlink"/>
            <w:b/>
          </w:rPr>
          <w:t>R1-1801264</w:t>
        </w:r>
      </w:hyperlink>
      <w:r w:rsidR="009665F6" w:rsidRPr="009665F6">
        <w:rPr>
          <w:b/>
        </w:rPr>
        <w:tab/>
        <w:t>Additional RRC values for K0,K2</w:t>
      </w:r>
      <w:r w:rsidR="009665F6" w:rsidRPr="009665F6">
        <w:rPr>
          <w:b/>
        </w:rPr>
        <w:tab/>
        <w:t>Qualcomm</w:t>
      </w:r>
    </w:p>
    <w:p w14:paraId="5E88DC6E" w14:textId="77777777" w:rsidR="009665F6" w:rsidRDefault="009665F6" w:rsidP="009665F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7FCAB70" w14:textId="099E92A6" w:rsidR="009665F6" w:rsidRPr="00127D83" w:rsidRDefault="009665F6" w:rsidP="009665F6">
      <w:pPr>
        <w:rPr>
          <w:szCs w:val="20"/>
          <w:highlight w:val="green"/>
          <w:lang w:eastAsia="x-none"/>
        </w:rPr>
      </w:pPr>
      <w:r w:rsidRPr="00127D83">
        <w:rPr>
          <w:szCs w:val="20"/>
          <w:highlight w:val="green"/>
          <w:lang w:eastAsia="x-none"/>
        </w:rPr>
        <w:t>Agreement</w:t>
      </w:r>
    </w:p>
    <w:p w14:paraId="6349D59B" w14:textId="77777777" w:rsidR="009665F6" w:rsidRPr="00127D83" w:rsidRDefault="009665F6" w:rsidP="006D64A6">
      <w:pPr>
        <w:numPr>
          <w:ilvl w:val="0"/>
          <w:numId w:val="178"/>
        </w:numPr>
        <w:rPr>
          <w:szCs w:val="20"/>
        </w:rPr>
      </w:pPr>
      <w:r w:rsidRPr="00127D83">
        <w:rPr>
          <w:iCs/>
          <w:szCs w:val="20"/>
        </w:rPr>
        <w:t>The list of values for K0 which can be configured by RRC should be updated to {0,1,2,3,</w:t>
      </w:r>
      <w:r w:rsidRPr="00127D83">
        <w:rPr>
          <w:b/>
          <w:bCs/>
          <w:iCs/>
          <w:color w:val="FF0000"/>
          <w:szCs w:val="20"/>
        </w:rPr>
        <w:t>4,5,8,10,16,20,32</w:t>
      </w:r>
      <w:r w:rsidRPr="00127D83">
        <w:rPr>
          <w:iCs/>
          <w:szCs w:val="20"/>
        </w:rPr>
        <w:t>}</w:t>
      </w:r>
      <w:r w:rsidRPr="00127D83">
        <w:rPr>
          <w:szCs w:val="20"/>
        </w:rPr>
        <w:t xml:space="preserve">. </w:t>
      </w:r>
    </w:p>
    <w:p w14:paraId="2294870F" w14:textId="77777777" w:rsidR="009665F6" w:rsidRPr="00127D83" w:rsidRDefault="009665F6" w:rsidP="006D64A6">
      <w:pPr>
        <w:numPr>
          <w:ilvl w:val="0"/>
          <w:numId w:val="178"/>
        </w:numPr>
        <w:rPr>
          <w:szCs w:val="20"/>
        </w:rPr>
      </w:pPr>
      <w:r w:rsidRPr="00127D83">
        <w:rPr>
          <w:iCs/>
          <w:szCs w:val="20"/>
        </w:rPr>
        <w:t>The list of values for K2 which can be configured by RRC should updated to {0,1,2,3,4,5,6,7,</w:t>
      </w:r>
      <w:r w:rsidRPr="00127D83">
        <w:rPr>
          <w:b/>
          <w:bCs/>
          <w:iCs/>
          <w:color w:val="FF0000"/>
          <w:szCs w:val="20"/>
        </w:rPr>
        <w:t>8,10,16,20,32</w:t>
      </w:r>
      <w:r w:rsidRPr="00127D83">
        <w:rPr>
          <w:iCs/>
          <w:szCs w:val="20"/>
        </w:rPr>
        <w:t>}</w:t>
      </w:r>
      <w:r w:rsidRPr="00127D83">
        <w:rPr>
          <w:szCs w:val="20"/>
        </w:rPr>
        <w:t>.</w:t>
      </w:r>
    </w:p>
    <w:p w14:paraId="370E0592" w14:textId="77777777" w:rsidR="009665F6" w:rsidRDefault="009665F6" w:rsidP="009665F6">
      <w:pPr>
        <w:rPr>
          <w:lang w:eastAsia="x-none"/>
        </w:rPr>
      </w:pPr>
    </w:p>
    <w:p w14:paraId="7594303C" w14:textId="77777777" w:rsidR="009665F6" w:rsidRDefault="009665F6" w:rsidP="007A4138"/>
    <w:p w14:paraId="329026FF" w14:textId="6332C3C8" w:rsidR="00EE665E" w:rsidRDefault="0057716F" w:rsidP="007A4138">
      <w:pPr>
        <w:rPr>
          <w:lang w:eastAsia="x-none"/>
        </w:rPr>
      </w:pPr>
      <w:hyperlink r:id="rId1336" w:history="1">
        <w:r>
          <w:rPr>
            <w:rStyle w:val="Hyperlink"/>
            <w:lang w:eastAsia="x-none"/>
          </w:rPr>
          <w:t>R1-1800019</w:t>
        </w:r>
      </w:hyperlink>
      <w:r w:rsidR="00EE665E">
        <w:rPr>
          <w:lang w:eastAsia="x-none"/>
        </w:rPr>
        <w:tab/>
        <w:t>Remaining issues on resource allocation and TBS</w:t>
      </w:r>
      <w:r w:rsidR="00EE665E">
        <w:rPr>
          <w:lang w:eastAsia="x-none"/>
        </w:rPr>
        <w:tab/>
        <w:t>Huawei, HiSilicon</w:t>
      </w:r>
    </w:p>
    <w:p w14:paraId="5F34D735" w14:textId="55DF9FA2" w:rsidR="00EE665E" w:rsidRDefault="0057716F" w:rsidP="007A4138">
      <w:pPr>
        <w:rPr>
          <w:lang w:eastAsia="x-none"/>
        </w:rPr>
      </w:pPr>
      <w:hyperlink r:id="rId1337" w:history="1">
        <w:r>
          <w:rPr>
            <w:rStyle w:val="Hyperlink"/>
            <w:lang w:eastAsia="x-none"/>
          </w:rPr>
          <w:t>R1-1800138</w:t>
        </w:r>
      </w:hyperlink>
      <w:r w:rsidR="00EE665E">
        <w:rPr>
          <w:lang w:eastAsia="x-none"/>
        </w:rPr>
        <w:tab/>
        <w:t>Remaining issues for data resource allocation</w:t>
      </w:r>
      <w:r w:rsidR="00EE665E">
        <w:rPr>
          <w:lang w:eastAsia="x-none"/>
        </w:rPr>
        <w:tab/>
        <w:t>ZTE, Sanechips</w:t>
      </w:r>
    </w:p>
    <w:p w14:paraId="0930EC8A" w14:textId="00E25795" w:rsidR="00EE665E" w:rsidRDefault="0057716F" w:rsidP="007A4138">
      <w:pPr>
        <w:rPr>
          <w:lang w:eastAsia="x-none"/>
        </w:rPr>
      </w:pPr>
      <w:hyperlink r:id="rId1338" w:history="1">
        <w:r>
          <w:rPr>
            <w:rStyle w:val="Hyperlink"/>
            <w:lang w:eastAsia="x-none"/>
          </w:rPr>
          <w:t>R1-1800167</w:t>
        </w:r>
      </w:hyperlink>
      <w:r w:rsidR="00EE665E">
        <w:rPr>
          <w:lang w:eastAsia="x-none"/>
        </w:rPr>
        <w:tab/>
        <w:t>Quantization table in TBS determination procedure</w:t>
      </w:r>
      <w:r w:rsidR="00EE665E">
        <w:rPr>
          <w:lang w:eastAsia="x-none"/>
        </w:rPr>
        <w:tab/>
        <w:t>MediaTek Inc.</w:t>
      </w:r>
    </w:p>
    <w:p w14:paraId="34EF2D45" w14:textId="2CFE4245" w:rsidR="00EE665E" w:rsidRDefault="0057716F" w:rsidP="007A4138">
      <w:pPr>
        <w:rPr>
          <w:lang w:eastAsia="x-none"/>
        </w:rPr>
      </w:pPr>
      <w:hyperlink r:id="rId1339" w:history="1">
        <w:r>
          <w:rPr>
            <w:rStyle w:val="Hyperlink"/>
            <w:lang w:eastAsia="x-none"/>
          </w:rPr>
          <w:t>R1-1800210</w:t>
        </w:r>
      </w:hyperlink>
      <w:r w:rsidR="00EE665E">
        <w:rPr>
          <w:lang w:eastAsia="x-none"/>
        </w:rPr>
        <w:tab/>
        <w:t>Remaining issue on DL/UL resource allocation</w:t>
      </w:r>
      <w:r w:rsidR="00EE665E">
        <w:rPr>
          <w:lang w:eastAsia="x-none"/>
        </w:rPr>
        <w:tab/>
        <w:t>vivo</w:t>
      </w:r>
    </w:p>
    <w:p w14:paraId="56A88050" w14:textId="2B9F4307" w:rsidR="00EE665E" w:rsidRDefault="0057716F" w:rsidP="007A4138">
      <w:pPr>
        <w:rPr>
          <w:lang w:eastAsia="x-none"/>
        </w:rPr>
      </w:pPr>
      <w:hyperlink r:id="rId1340" w:history="1">
        <w:r>
          <w:rPr>
            <w:rStyle w:val="Hyperlink"/>
            <w:lang w:eastAsia="x-none"/>
          </w:rPr>
          <w:t>R1-1800257</w:t>
        </w:r>
      </w:hyperlink>
      <w:r w:rsidR="00EE665E">
        <w:rPr>
          <w:lang w:eastAsia="x-none"/>
        </w:rPr>
        <w:tab/>
        <w:t>PDSCH and PUSCH resource allocation</w:t>
      </w:r>
      <w:r w:rsidR="00EE665E">
        <w:rPr>
          <w:lang w:eastAsia="x-none"/>
        </w:rPr>
        <w:tab/>
        <w:t>CATT</w:t>
      </w:r>
    </w:p>
    <w:p w14:paraId="194F6B82" w14:textId="1789AFE9" w:rsidR="00EE665E" w:rsidRDefault="0057716F" w:rsidP="007A4138">
      <w:pPr>
        <w:rPr>
          <w:lang w:eastAsia="x-none"/>
        </w:rPr>
      </w:pPr>
      <w:hyperlink r:id="rId1341" w:history="1">
        <w:r>
          <w:rPr>
            <w:rStyle w:val="Hyperlink"/>
            <w:lang w:eastAsia="x-none"/>
          </w:rPr>
          <w:t>R1-1800276</w:t>
        </w:r>
      </w:hyperlink>
      <w:r w:rsidR="00EE665E">
        <w:rPr>
          <w:lang w:eastAsia="x-none"/>
        </w:rPr>
        <w:tab/>
        <w:t>TBS calculation for small packet sizes</w:t>
      </w:r>
      <w:r w:rsidR="00EE665E">
        <w:rPr>
          <w:lang w:eastAsia="x-none"/>
        </w:rPr>
        <w:tab/>
        <w:t>Spreadtrum Communications</w:t>
      </w:r>
    </w:p>
    <w:p w14:paraId="16DC2A07" w14:textId="2BDF2110" w:rsidR="00EE665E" w:rsidRDefault="0057716F" w:rsidP="007A4138">
      <w:pPr>
        <w:rPr>
          <w:lang w:eastAsia="x-none"/>
        </w:rPr>
      </w:pPr>
      <w:hyperlink r:id="rId1342" w:history="1">
        <w:r>
          <w:rPr>
            <w:rStyle w:val="Hyperlink"/>
            <w:lang w:eastAsia="x-none"/>
          </w:rPr>
          <w:t>R1-1800332</w:t>
        </w:r>
      </w:hyperlink>
      <w:r w:rsidR="00EE665E">
        <w:rPr>
          <w:lang w:eastAsia="x-none"/>
        </w:rPr>
        <w:tab/>
        <w:t>Remaining details on DL/UL resource allocation and TBS</w:t>
      </w:r>
      <w:r w:rsidR="00EE665E">
        <w:rPr>
          <w:lang w:eastAsia="x-none"/>
        </w:rPr>
        <w:tab/>
        <w:t>Intel Corporation</w:t>
      </w:r>
    </w:p>
    <w:p w14:paraId="1745132E" w14:textId="0AF1F9BD" w:rsidR="00EE665E" w:rsidRDefault="0057716F" w:rsidP="007A4138">
      <w:pPr>
        <w:rPr>
          <w:lang w:eastAsia="x-none"/>
        </w:rPr>
      </w:pPr>
      <w:hyperlink r:id="rId1343" w:history="1">
        <w:r>
          <w:rPr>
            <w:rStyle w:val="Hyperlink"/>
            <w:lang w:eastAsia="x-none"/>
          </w:rPr>
          <w:t>R1-1800379</w:t>
        </w:r>
      </w:hyperlink>
      <w:r w:rsidR="00EE665E">
        <w:rPr>
          <w:lang w:eastAsia="x-none"/>
        </w:rPr>
        <w:tab/>
        <w:t>Remaining issues on resource allocation</w:t>
      </w:r>
      <w:r w:rsidR="00EE665E">
        <w:rPr>
          <w:lang w:eastAsia="x-none"/>
        </w:rPr>
        <w:tab/>
        <w:t>LG Electronics</w:t>
      </w:r>
    </w:p>
    <w:p w14:paraId="4FFD8DDF" w14:textId="2667A0DF" w:rsidR="00EE665E" w:rsidRDefault="0057716F" w:rsidP="007A4138">
      <w:pPr>
        <w:rPr>
          <w:lang w:eastAsia="x-none"/>
        </w:rPr>
      </w:pPr>
      <w:hyperlink r:id="rId1344" w:history="1">
        <w:r>
          <w:rPr>
            <w:rStyle w:val="Hyperlink"/>
            <w:lang w:eastAsia="x-none"/>
          </w:rPr>
          <w:t>R1-1800410</w:t>
        </w:r>
      </w:hyperlink>
      <w:r w:rsidR="00EE665E">
        <w:rPr>
          <w:lang w:eastAsia="x-none"/>
        </w:rPr>
        <w:tab/>
        <w:t>Remaining issues on time domain resource allocation</w:t>
      </w:r>
      <w:r w:rsidR="00EE665E">
        <w:rPr>
          <w:lang w:eastAsia="x-none"/>
        </w:rPr>
        <w:tab/>
        <w:t>ETRI</w:t>
      </w:r>
    </w:p>
    <w:p w14:paraId="4D388CC3" w14:textId="74F636C3" w:rsidR="00EE665E" w:rsidRDefault="0057716F" w:rsidP="007A4138">
      <w:pPr>
        <w:rPr>
          <w:lang w:eastAsia="x-none"/>
        </w:rPr>
      </w:pPr>
      <w:hyperlink r:id="rId1345" w:history="1">
        <w:r>
          <w:rPr>
            <w:rStyle w:val="Hyperlink"/>
            <w:lang w:eastAsia="x-none"/>
          </w:rPr>
          <w:t>R1-1800451</w:t>
        </w:r>
      </w:hyperlink>
      <w:r w:rsidR="00EE665E">
        <w:rPr>
          <w:lang w:eastAsia="x-none"/>
        </w:rPr>
        <w:tab/>
        <w:t>Corrections on DL/UL Resource Allocation</w:t>
      </w:r>
      <w:r w:rsidR="00EE665E">
        <w:rPr>
          <w:lang w:eastAsia="x-none"/>
        </w:rPr>
        <w:tab/>
        <w:t>Samsung</w:t>
      </w:r>
    </w:p>
    <w:p w14:paraId="0D7CEC22" w14:textId="673E45B5" w:rsidR="00EE665E" w:rsidRDefault="0057716F" w:rsidP="007A4138">
      <w:pPr>
        <w:rPr>
          <w:lang w:eastAsia="x-none"/>
        </w:rPr>
      </w:pPr>
      <w:hyperlink r:id="rId1346" w:history="1">
        <w:r>
          <w:rPr>
            <w:rStyle w:val="Hyperlink"/>
            <w:lang w:eastAsia="x-none"/>
          </w:rPr>
          <w:t>R1-1800488</w:t>
        </w:r>
      </w:hyperlink>
      <w:r w:rsidR="00EE665E">
        <w:rPr>
          <w:lang w:eastAsia="x-none"/>
        </w:rPr>
        <w:tab/>
        <w:t>Text proposal on DL/UL resource allocation</w:t>
      </w:r>
      <w:r w:rsidR="00EE665E">
        <w:rPr>
          <w:lang w:eastAsia="x-none"/>
        </w:rPr>
        <w:tab/>
        <w:t>Guangdong OPPO Mobile Telecom.</w:t>
      </w:r>
    </w:p>
    <w:p w14:paraId="0C7B9F49" w14:textId="7BB77B46" w:rsidR="00EE665E" w:rsidRDefault="0057716F" w:rsidP="007A4138">
      <w:pPr>
        <w:rPr>
          <w:lang w:eastAsia="x-none"/>
        </w:rPr>
      </w:pPr>
      <w:hyperlink r:id="rId1347" w:history="1">
        <w:r>
          <w:rPr>
            <w:rStyle w:val="Hyperlink"/>
            <w:lang w:eastAsia="x-none"/>
          </w:rPr>
          <w:t>R1-1800520</w:t>
        </w:r>
      </w:hyperlink>
      <w:r w:rsidR="00EE665E">
        <w:rPr>
          <w:lang w:eastAsia="x-none"/>
        </w:rPr>
        <w:tab/>
        <w:t>DL/UL resource allocation</w:t>
      </w:r>
      <w:r w:rsidR="00EE665E">
        <w:rPr>
          <w:lang w:eastAsia="x-none"/>
        </w:rPr>
        <w:tab/>
        <w:t>Panasonic</w:t>
      </w:r>
    </w:p>
    <w:p w14:paraId="7D9A5934" w14:textId="021A5A10" w:rsidR="00EE665E" w:rsidRDefault="0057716F" w:rsidP="007A4138">
      <w:pPr>
        <w:rPr>
          <w:lang w:eastAsia="x-none"/>
        </w:rPr>
      </w:pPr>
      <w:hyperlink r:id="rId1348" w:history="1">
        <w:r>
          <w:rPr>
            <w:rStyle w:val="Hyperlink"/>
            <w:lang w:eastAsia="x-none"/>
          </w:rPr>
          <w:t>R1-1800537</w:t>
        </w:r>
      </w:hyperlink>
      <w:r w:rsidR="00EE665E">
        <w:rPr>
          <w:lang w:eastAsia="x-none"/>
        </w:rPr>
        <w:tab/>
        <w:t>Remaining details of the DL/UL Resource allocation schemes</w:t>
      </w:r>
      <w:r w:rsidR="00EE665E">
        <w:rPr>
          <w:lang w:eastAsia="x-none"/>
        </w:rPr>
        <w:tab/>
        <w:t>NEC</w:t>
      </w:r>
    </w:p>
    <w:p w14:paraId="255D2E1B" w14:textId="7486A0AF" w:rsidR="00EE665E" w:rsidRDefault="0057716F" w:rsidP="007A4138">
      <w:pPr>
        <w:rPr>
          <w:lang w:eastAsia="x-none"/>
        </w:rPr>
      </w:pPr>
      <w:hyperlink r:id="rId1349" w:history="1">
        <w:r>
          <w:rPr>
            <w:rStyle w:val="Hyperlink"/>
            <w:lang w:eastAsia="x-none"/>
          </w:rPr>
          <w:t>R1-1800547</w:t>
        </w:r>
      </w:hyperlink>
      <w:r w:rsidR="00EE665E">
        <w:rPr>
          <w:lang w:eastAsia="x-none"/>
        </w:rPr>
        <w:tab/>
        <w:t>Discussion on remaining issues for time domain resource allocation</w:t>
      </w:r>
      <w:r w:rsidR="00EE665E">
        <w:rPr>
          <w:lang w:eastAsia="x-none"/>
        </w:rPr>
        <w:tab/>
        <w:t>CMCC</w:t>
      </w:r>
    </w:p>
    <w:p w14:paraId="02BE925C" w14:textId="3395F04D" w:rsidR="00EE665E" w:rsidRDefault="0057716F" w:rsidP="007A4138">
      <w:pPr>
        <w:rPr>
          <w:lang w:eastAsia="x-none"/>
        </w:rPr>
      </w:pPr>
      <w:hyperlink r:id="rId1350" w:history="1">
        <w:r>
          <w:rPr>
            <w:rStyle w:val="Hyperlink"/>
            <w:lang w:eastAsia="x-none"/>
          </w:rPr>
          <w:t>R1-1800577</w:t>
        </w:r>
      </w:hyperlink>
      <w:r w:rsidR="00EE665E">
        <w:rPr>
          <w:lang w:eastAsia="x-none"/>
        </w:rPr>
        <w:tab/>
        <w:t>Remaining issues in DL/UL resource allocation</w:t>
      </w:r>
      <w:r w:rsidR="00EE665E">
        <w:rPr>
          <w:lang w:eastAsia="x-none"/>
        </w:rPr>
        <w:tab/>
        <w:t>AT&amp;T</w:t>
      </w:r>
    </w:p>
    <w:p w14:paraId="64019103" w14:textId="3C7B5B1B" w:rsidR="00EE665E" w:rsidRDefault="0057716F" w:rsidP="007A4138">
      <w:pPr>
        <w:rPr>
          <w:lang w:eastAsia="x-none"/>
        </w:rPr>
      </w:pPr>
      <w:hyperlink r:id="rId1351" w:history="1">
        <w:r>
          <w:rPr>
            <w:rStyle w:val="Hyperlink"/>
            <w:lang w:eastAsia="x-none"/>
          </w:rPr>
          <w:t>R1-1800613</w:t>
        </w:r>
      </w:hyperlink>
      <w:r w:rsidR="00EE665E">
        <w:rPr>
          <w:lang w:eastAsia="x-none"/>
        </w:rPr>
        <w:tab/>
        <w:t>Transport Block size for NR VoIP</w:t>
      </w:r>
      <w:r w:rsidR="00EE665E">
        <w:rPr>
          <w:lang w:eastAsia="x-none"/>
        </w:rPr>
        <w:tab/>
        <w:t>Sharp</w:t>
      </w:r>
    </w:p>
    <w:p w14:paraId="2B2505C5" w14:textId="035C6F82" w:rsidR="00EE665E" w:rsidRDefault="0057716F" w:rsidP="007A4138">
      <w:pPr>
        <w:rPr>
          <w:lang w:eastAsia="x-none"/>
        </w:rPr>
      </w:pPr>
      <w:hyperlink r:id="rId1352" w:history="1">
        <w:r>
          <w:rPr>
            <w:rStyle w:val="Hyperlink"/>
            <w:lang w:eastAsia="x-none"/>
          </w:rPr>
          <w:t>R1-1800621</w:t>
        </w:r>
      </w:hyperlink>
      <w:r w:rsidR="00EE665E">
        <w:rPr>
          <w:lang w:eastAsia="x-none"/>
        </w:rPr>
        <w:tab/>
        <w:t>Text proposal for resource allocation of PUSCH in 38.214</w:t>
      </w:r>
      <w:r w:rsidR="00EE665E">
        <w:rPr>
          <w:lang w:eastAsia="x-none"/>
        </w:rPr>
        <w:tab/>
        <w:t>FiberHome</w:t>
      </w:r>
    </w:p>
    <w:p w14:paraId="465B33B4" w14:textId="1E9CB44D" w:rsidR="00EE665E" w:rsidRDefault="0057716F" w:rsidP="007A4138">
      <w:pPr>
        <w:rPr>
          <w:lang w:eastAsia="x-none"/>
        </w:rPr>
      </w:pPr>
      <w:hyperlink r:id="rId1353" w:history="1">
        <w:r>
          <w:rPr>
            <w:rStyle w:val="Hyperlink"/>
            <w:lang w:eastAsia="x-none"/>
          </w:rPr>
          <w:t>R1-1800675</w:t>
        </w:r>
      </w:hyperlink>
      <w:r w:rsidR="00EE665E">
        <w:rPr>
          <w:lang w:eastAsia="x-none"/>
        </w:rPr>
        <w:tab/>
        <w:t>DL/UL resource allocation</w:t>
      </w:r>
      <w:r w:rsidR="00EE665E">
        <w:rPr>
          <w:lang w:eastAsia="x-none"/>
        </w:rPr>
        <w:tab/>
        <w:t>NTT DOCOMO, INC.</w:t>
      </w:r>
    </w:p>
    <w:p w14:paraId="33DB51C4" w14:textId="00DEAF13" w:rsidR="00EE665E" w:rsidRDefault="0057716F" w:rsidP="007A4138">
      <w:pPr>
        <w:rPr>
          <w:lang w:eastAsia="x-none"/>
        </w:rPr>
      </w:pPr>
      <w:hyperlink r:id="rId1354" w:history="1">
        <w:r>
          <w:rPr>
            <w:rStyle w:val="Hyperlink"/>
            <w:lang w:eastAsia="x-none"/>
          </w:rPr>
          <w:t>R1-1800763</w:t>
        </w:r>
      </w:hyperlink>
      <w:r w:rsidR="00EE665E">
        <w:rPr>
          <w:lang w:eastAsia="x-none"/>
        </w:rPr>
        <w:tab/>
        <w:t>Discussion on the remaining details of time domain allocation</w:t>
      </w:r>
      <w:r w:rsidR="00EE665E">
        <w:rPr>
          <w:lang w:eastAsia="x-none"/>
        </w:rPr>
        <w:tab/>
        <w:t>CATR</w:t>
      </w:r>
    </w:p>
    <w:p w14:paraId="7FDC89B7" w14:textId="6DDEDDB1" w:rsidR="00EE665E" w:rsidRDefault="0057716F" w:rsidP="007A4138">
      <w:pPr>
        <w:rPr>
          <w:lang w:eastAsia="x-none"/>
        </w:rPr>
      </w:pPr>
      <w:hyperlink r:id="rId1355" w:history="1">
        <w:r>
          <w:rPr>
            <w:rStyle w:val="Hyperlink"/>
            <w:lang w:eastAsia="x-none"/>
          </w:rPr>
          <w:t>R1-1800767</w:t>
        </w:r>
      </w:hyperlink>
      <w:r w:rsidR="00EE665E">
        <w:rPr>
          <w:lang w:eastAsia="x-none"/>
        </w:rPr>
        <w:tab/>
        <w:t>Discussion on data scheduling</w:t>
      </w:r>
      <w:r w:rsidR="00EE665E">
        <w:rPr>
          <w:lang w:eastAsia="x-none"/>
        </w:rPr>
        <w:tab/>
        <w:t>ASUSTEK COMPUTER (SHANGHAI)</w:t>
      </w:r>
    </w:p>
    <w:p w14:paraId="4A9C368E" w14:textId="007ADCC9" w:rsidR="00EE665E" w:rsidRDefault="0057716F" w:rsidP="007A4138">
      <w:pPr>
        <w:rPr>
          <w:lang w:eastAsia="x-none"/>
        </w:rPr>
      </w:pPr>
      <w:hyperlink r:id="rId1356" w:history="1">
        <w:r>
          <w:rPr>
            <w:rStyle w:val="Hyperlink"/>
            <w:lang w:eastAsia="x-none"/>
          </w:rPr>
          <w:t>R1-1800788</w:t>
        </w:r>
      </w:hyperlink>
      <w:r w:rsidR="00EE665E">
        <w:rPr>
          <w:lang w:eastAsia="x-none"/>
        </w:rPr>
        <w:tab/>
        <w:t>Remaining issues on DL/UL resource allocation</w:t>
      </w:r>
      <w:r w:rsidR="00EE665E">
        <w:rPr>
          <w:lang w:eastAsia="x-none"/>
        </w:rPr>
        <w:tab/>
        <w:t>WILUS Inc.</w:t>
      </w:r>
    </w:p>
    <w:p w14:paraId="65E5AFD6" w14:textId="58CF58AA" w:rsidR="00EE665E" w:rsidRDefault="0057716F" w:rsidP="007A4138">
      <w:pPr>
        <w:rPr>
          <w:lang w:eastAsia="x-none"/>
        </w:rPr>
      </w:pPr>
      <w:hyperlink r:id="rId1357" w:history="1">
        <w:r>
          <w:rPr>
            <w:rStyle w:val="Hyperlink"/>
            <w:lang w:eastAsia="x-none"/>
          </w:rPr>
          <w:t>R1-1800875</w:t>
        </w:r>
      </w:hyperlink>
      <w:r w:rsidR="00EE665E">
        <w:rPr>
          <w:lang w:eastAsia="x-none"/>
        </w:rPr>
        <w:tab/>
        <w:t>DL/UL resource allocation</w:t>
      </w:r>
      <w:r w:rsidR="00EE665E">
        <w:rPr>
          <w:lang w:eastAsia="x-none"/>
        </w:rPr>
        <w:tab/>
        <w:t>Qualcomm Incorporated</w:t>
      </w:r>
    </w:p>
    <w:p w14:paraId="3797A52C" w14:textId="4FD7F7DA" w:rsidR="00EE665E" w:rsidRDefault="0057716F" w:rsidP="007A4138">
      <w:pPr>
        <w:rPr>
          <w:lang w:eastAsia="x-none"/>
        </w:rPr>
      </w:pPr>
      <w:hyperlink r:id="rId1358" w:history="1">
        <w:r>
          <w:rPr>
            <w:rStyle w:val="Hyperlink"/>
            <w:lang w:eastAsia="x-none"/>
          </w:rPr>
          <w:t>R1-1800939</w:t>
        </w:r>
      </w:hyperlink>
      <w:r w:rsidR="00EE665E">
        <w:rPr>
          <w:lang w:eastAsia="x-none"/>
        </w:rPr>
        <w:tab/>
        <w:t>Corrections to 38.214 resource allocation</w:t>
      </w:r>
      <w:r w:rsidR="00EE665E">
        <w:rPr>
          <w:lang w:eastAsia="x-none"/>
        </w:rPr>
        <w:tab/>
        <w:t>Nokia, Nokia Shanghai Bell</w:t>
      </w:r>
    </w:p>
    <w:p w14:paraId="060CF68F" w14:textId="782F2356" w:rsidR="00EE665E" w:rsidRPr="00561287" w:rsidRDefault="0057716F" w:rsidP="007A4138">
      <w:pPr>
        <w:rPr>
          <w:lang w:eastAsia="x-none"/>
        </w:rPr>
      </w:pPr>
      <w:hyperlink r:id="rId1359" w:history="1">
        <w:r>
          <w:rPr>
            <w:rStyle w:val="Hyperlink"/>
            <w:lang w:eastAsia="x-none"/>
          </w:rPr>
          <w:t>R1-1800951</w:t>
        </w:r>
      </w:hyperlink>
      <w:r w:rsidR="00EE665E">
        <w:rPr>
          <w:lang w:eastAsia="x-none"/>
        </w:rPr>
        <w:tab/>
        <w:t>DL/UL resource allocation</w:t>
      </w:r>
      <w:r w:rsidR="00EE665E">
        <w:rPr>
          <w:lang w:eastAsia="x-none"/>
        </w:rPr>
        <w:tab/>
        <w:t>Ericsson</w:t>
      </w:r>
    </w:p>
    <w:p w14:paraId="3A5B74F0" w14:textId="77777777" w:rsidR="00EE665E" w:rsidRDefault="00EE665E" w:rsidP="000767AA">
      <w:pPr>
        <w:pStyle w:val="Heading4"/>
      </w:pPr>
      <w:bookmarkStart w:id="1200" w:name="_Toc503630787"/>
      <w:bookmarkStart w:id="1201" w:name="_Toc505244539"/>
      <w:r>
        <w:t xml:space="preserve">DL/UL scheduling and </w:t>
      </w:r>
      <w:r w:rsidRPr="00014989">
        <w:rPr>
          <w:rFonts w:hint="eastAsia"/>
        </w:rPr>
        <w:t>HARQ</w:t>
      </w:r>
      <w:r>
        <w:rPr>
          <w:rFonts w:hint="eastAsia"/>
        </w:rPr>
        <w:t xml:space="preserve"> </w:t>
      </w:r>
      <w:r>
        <w:t>management</w:t>
      </w:r>
      <w:bookmarkEnd w:id="1200"/>
      <w:bookmarkEnd w:id="1201"/>
      <w:r w:rsidRPr="0088180B">
        <w:rPr>
          <w:rFonts w:hint="eastAsia"/>
        </w:rPr>
        <w:t xml:space="preserve"> </w:t>
      </w:r>
    </w:p>
    <w:p w14:paraId="61A1DC60" w14:textId="06A5C8AB" w:rsidR="00DE42FA" w:rsidRPr="00DE42FA" w:rsidRDefault="0057716F" w:rsidP="007A4138">
      <w:pPr>
        <w:rPr>
          <w:b/>
        </w:rPr>
      </w:pPr>
      <w:hyperlink r:id="rId1360" w:history="1">
        <w:r>
          <w:rPr>
            <w:rStyle w:val="Hyperlink"/>
            <w:b/>
          </w:rPr>
          <w:t>R1-1801070</w:t>
        </w:r>
      </w:hyperlink>
      <w:r w:rsidR="00DE42FA" w:rsidRPr="00DE42FA">
        <w:rPr>
          <w:b/>
        </w:rPr>
        <w:tab/>
        <w:t>Summary of DL/UL scheduling and HARQ management</w:t>
      </w:r>
      <w:r w:rsidR="00DE42FA" w:rsidRPr="00DE42FA">
        <w:rPr>
          <w:b/>
        </w:rPr>
        <w:tab/>
        <w:t>Qualcomm</w:t>
      </w:r>
    </w:p>
    <w:p w14:paraId="199029C4" w14:textId="77777777" w:rsidR="00DE42FA" w:rsidRDefault="00DE42F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A9F0457" w14:textId="77777777" w:rsidR="00DE42FA" w:rsidRDefault="00DE42FA" w:rsidP="007A4138"/>
    <w:p w14:paraId="51766A07" w14:textId="77777777" w:rsidR="00260053" w:rsidRPr="00EE42BA" w:rsidRDefault="00260053" w:rsidP="007A4138">
      <w:pPr>
        <w:rPr>
          <w:b/>
          <w:strike/>
          <w:szCs w:val="20"/>
          <w:lang w:eastAsia="x-none"/>
        </w:rPr>
      </w:pPr>
      <w:r w:rsidRPr="00EE42BA">
        <w:rPr>
          <w:strike/>
          <w:szCs w:val="20"/>
          <w:lang w:eastAsia="x-none"/>
        </w:rPr>
        <w:t>Agreements</w:t>
      </w:r>
      <w:r w:rsidRPr="00EE42BA">
        <w:rPr>
          <w:b/>
          <w:strike/>
          <w:szCs w:val="20"/>
          <w:lang w:eastAsia="x-none"/>
        </w:rPr>
        <w:t>:</w:t>
      </w:r>
    </w:p>
    <w:p w14:paraId="46CE6203" w14:textId="77777777" w:rsidR="00260053" w:rsidRPr="00EE42BA" w:rsidRDefault="00260053" w:rsidP="006D64A6">
      <w:pPr>
        <w:pStyle w:val="ListParagraph"/>
        <w:numPr>
          <w:ilvl w:val="0"/>
          <w:numId w:val="59"/>
        </w:numPr>
        <w:overflowPunct/>
        <w:autoSpaceDE/>
        <w:autoSpaceDN/>
        <w:adjustRightInd/>
        <w:spacing w:after="0"/>
        <w:contextualSpacing w:val="0"/>
        <w:textAlignment w:val="auto"/>
        <w:rPr>
          <w:strike/>
        </w:rPr>
      </w:pPr>
      <w:r w:rsidRPr="00EE42BA">
        <w:rPr>
          <w:strike/>
        </w:rPr>
        <w:t>For PDSCH transmission before RRC connection, the set of timing values K1 between PDSCH and HARQ-ACK is</w:t>
      </w:r>
    </w:p>
    <w:p w14:paraId="7692F443" w14:textId="77777777" w:rsidR="00260053" w:rsidRPr="00EE42BA" w:rsidRDefault="00260053" w:rsidP="006D64A6">
      <w:pPr>
        <w:pStyle w:val="ListParagraph"/>
        <w:numPr>
          <w:ilvl w:val="1"/>
          <w:numId w:val="59"/>
        </w:numPr>
        <w:overflowPunct/>
        <w:autoSpaceDE/>
        <w:autoSpaceDN/>
        <w:adjustRightInd/>
        <w:spacing w:after="0"/>
        <w:contextualSpacing w:val="0"/>
        <w:textAlignment w:val="auto"/>
        <w:rPr>
          <w:strike/>
        </w:rPr>
      </w:pPr>
      <w:r w:rsidRPr="00EE42BA">
        <w:rPr>
          <w:strike/>
        </w:rPr>
        <w:t>FFS: configured using RMSI or defined in specification</w:t>
      </w:r>
    </w:p>
    <w:p w14:paraId="7EB1B31C" w14:textId="77777777" w:rsidR="00260053" w:rsidRPr="00EE42BA" w:rsidRDefault="00260053" w:rsidP="006D64A6">
      <w:pPr>
        <w:pStyle w:val="ListParagraph"/>
        <w:numPr>
          <w:ilvl w:val="1"/>
          <w:numId w:val="59"/>
        </w:numPr>
        <w:overflowPunct/>
        <w:autoSpaceDE/>
        <w:autoSpaceDN/>
        <w:adjustRightInd/>
        <w:spacing w:after="0"/>
        <w:contextualSpacing w:val="0"/>
        <w:textAlignment w:val="auto"/>
        <w:rPr>
          <w:strike/>
        </w:rPr>
      </w:pPr>
      <w:r w:rsidRPr="00EE42BA">
        <w:rPr>
          <w:strike/>
        </w:rPr>
        <w:t>Note: the values should take into account the UE minimum timing requirements agreed in initial access</w:t>
      </w:r>
    </w:p>
    <w:p w14:paraId="02313448" w14:textId="77777777" w:rsidR="00260053" w:rsidRPr="00EE42BA" w:rsidRDefault="00260053" w:rsidP="006D64A6">
      <w:pPr>
        <w:pStyle w:val="ListParagraph"/>
        <w:numPr>
          <w:ilvl w:val="0"/>
          <w:numId w:val="59"/>
        </w:numPr>
        <w:overflowPunct/>
        <w:autoSpaceDE/>
        <w:autoSpaceDN/>
        <w:adjustRightInd/>
        <w:spacing w:after="0"/>
        <w:contextualSpacing w:val="0"/>
        <w:textAlignment w:val="auto"/>
        <w:rPr>
          <w:strike/>
        </w:rPr>
      </w:pPr>
      <w:r w:rsidRPr="00EE42BA">
        <w:rPr>
          <w:strike/>
        </w:rPr>
        <w:t>For PDSCH scheduled by fallback DCI, the set of timing values K1 between PDSCH and HARQ-ACK is</w:t>
      </w:r>
    </w:p>
    <w:p w14:paraId="34AF726B" w14:textId="77777777" w:rsidR="00260053" w:rsidRPr="00EE42BA" w:rsidRDefault="00260053" w:rsidP="006D64A6">
      <w:pPr>
        <w:pStyle w:val="ListParagraph"/>
        <w:numPr>
          <w:ilvl w:val="1"/>
          <w:numId w:val="59"/>
        </w:numPr>
        <w:overflowPunct/>
        <w:autoSpaceDE/>
        <w:autoSpaceDN/>
        <w:adjustRightInd/>
        <w:spacing w:after="0"/>
        <w:contextualSpacing w:val="0"/>
        <w:textAlignment w:val="auto"/>
        <w:rPr>
          <w:strike/>
        </w:rPr>
      </w:pPr>
      <w:r w:rsidRPr="00EE42BA">
        <w:rPr>
          <w:strike/>
        </w:rPr>
        <w:t>FFS: configured using RMSI or defined in specification</w:t>
      </w:r>
    </w:p>
    <w:p w14:paraId="49C5388E" w14:textId="636FEE02" w:rsidR="00260053" w:rsidRDefault="00EE42BA" w:rsidP="007A4138">
      <w:r w:rsidRPr="00EE42BA">
        <w:rPr>
          <w:b/>
        </w:rPr>
        <w:t>Friday:</w:t>
      </w:r>
      <w:r>
        <w:t xml:space="preserve"> Above agreement is changed as follows:</w:t>
      </w:r>
    </w:p>
    <w:p w14:paraId="6348A8C5" w14:textId="77777777" w:rsidR="00EE42BA" w:rsidRPr="00995F98" w:rsidRDefault="00EE42BA" w:rsidP="00EE42BA">
      <w:pPr>
        <w:rPr>
          <w:b/>
          <w:szCs w:val="20"/>
          <w:lang w:eastAsia="x-none"/>
        </w:rPr>
      </w:pPr>
      <w:r w:rsidRPr="00995F98">
        <w:rPr>
          <w:szCs w:val="20"/>
          <w:highlight w:val="green"/>
          <w:lang w:eastAsia="x-none"/>
        </w:rPr>
        <w:t>Agreements</w:t>
      </w:r>
      <w:r w:rsidRPr="00995F98">
        <w:rPr>
          <w:b/>
          <w:szCs w:val="20"/>
          <w:lang w:eastAsia="x-none"/>
        </w:rPr>
        <w:t>:</w:t>
      </w:r>
    </w:p>
    <w:p w14:paraId="757F7185" w14:textId="77777777" w:rsidR="00EE42BA" w:rsidRPr="00995F98" w:rsidRDefault="00EE42BA" w:rsidP="006D64A6">
      <w:pPr>
        <w:pStyle w:val="ListParagraph"/>
        <w:numPr>
          <w:ilvl w:val="0"/>
          <w:numId w:val="59"/>
        </w:numPr>
        <w:overflowPunct/>
        <w:autoSpaceDE/>
        <w:autoSpaceDN/>
        <w:adjustRightInd/>
        <w:spacing w:after="0"/>
        <w:contextualSpacing w:val="0"/>
        <w:textAlignment w:val="auto"/>
      </w:pPr>
      <w:r w:rsidRPr="00995F98">
        <w:t>For PDSCH transmission before RRC connection, the set of timing values K1 between PDSCH and HARQ-ACK is</w:t>
      </w:r>
    </w:p>
    <w:p w14:paraId="3532E0FF" w14:textId="77777777" w:rsidR="00EE42BA" w:rsidRPr="00011AF8" w:rsidRDefault="00EE42BA" w:rsidP="006D64A6">
      <w:pPr>
        <w:numPr>
          <w:ilvl w:val="1"/>
          <w:numId w:val="59"/>
        </w:numPr>
        <w:rPr>
          <w:rFonts w:ascii="Times New Roman" w:hAnsi="Times New Roman"/>
          <w:szCs w:val="20"/>
          <w:lang w:eastAsia="x-none"/>
        </w:rPr>
      </w:pPr>
      <w:r w:rsidRPr="00011AF8">
        <w:rPr>
          <w:rFonts w:ascii="Times New Roman" w:hAnsi="Times New Roman"/>
          <w:szCs w:val="20"/>
          <w:lang w:eastAsia="x-none"/>
        </w:rPr>
        <w:t>Defined in specification to use values {1,2,3,4,5,6,7,8}</w:t>
      </w:r>
    </w:p>
    <w:p w14:paraId="7BEE5CD7" w14:textId="77777777" w:rsidR="00EE42BA" w:rsidRPr="00995F98" w:rsidRDefault="00EE42BA" w:rsidP="006D64A6">
      <w:pPr>
        <w:pStyle w:val="ListParagraph"/>
        <w:numPr>
          <w:ilvl w:val="1"/>
          <w:numId w:val="59"/>
        </w:numPr>
        <w:overflowPunct/>
        <w:autoSpaceDE/>
        <w:autoSpaceDN/>
        <w:adjustRightInd/>
        <w:spacing w:after="0"/>
        <w:contextualSpacing w:val="0"/>
        <w:textAlignment w:val="auto"/>
      </w:pPr>
      <w:r w:rsidRPr="00995F98">
        <w:t>Note: the values should take into account the UE minimum timing requirements agreed in initial access</w:t>
      </w:r>
    </w:p>
    <w:p w14:paraId="026CABE1" w14:textId="77777777" w:rsidR="00EE42BA" w:rsidRPr="00995F98" w:rsidRDefault="00EE42BA" w:rsidP="006D64A6">
      <w:pPr>
        <w:pStyle w:val="ListParagraph"/>
        <w:numPr>
          <w:ilvl w:val="0"/>
          <w:numId w:val="59"/>
        </w:numPr>
        <w:overflowPunct/>
        <w:autoSpaceDE/>
        <w:autoSpaceDN/>
        <w:adjustRightInd/>
        <w:spacing w:after="0"/>
        <w:contextualSpacing w:val="0"/>
        <w:textAlignment w:val="auto"/>
      </w:pPr>
      <w:r w:rsidRPr="00995F98">
        <w:t>For PDSCH scheduled by fallback DCI, the set of timing values K1 between PDSCH and HARQ-ACK is</w:t>
      </w:r>
    </w:p>
    <w:p w14:paraId="1E0A8F50" w14:textId="77777777" w:rsidR="00EE42BA" w:rsidRPr="00011AF8" w:rsidRDefault="00EE42BA" w:rsidP="006D64A6">
      <w:pPr>
        <w:numPr>
          <w:ilvl w:val="1"/>
          <w:numId w:val="59"/>
        </w:numPr>
        <w:rPr>
          <w:rFonts w:ascii="Times New Roman" w:hAnsi="Times New Roman"/>
          <w:szCs w:val="20"/>
          <w:lang w:eastAsia="x-none"/>
        </w:rPr>
      </w:pPr>
      <w:r w:rsidRPr="00011AF8">
        <w:rPr>
          <w:rFonts w:ascii="Times New Roman" w:hAnsi="Times New Roman"/>
          <w:szCs w:val="20"/>
          <w:lang w:eastAsia="x-none"/>
        </w:rPr>
        <w:t>Defined in specification to use values {1,2,3,4,5,6,7,8}</w:t>
      </w:r>
    </w:p>
    <w:p w14:paraId="467A3CAC" w14:textId="18A0D8ED" w:rsidR="00EE42BA" w:rsidRDefault="00EE42BA" w:rsidP="007A4138"/>
    <w:p w14:paraId="6DAEBFC1" w14:textId="77777777" w:rsidR="00EE42BA" w:rsidRPr="00995F98" w:rsidRDefault="00EE42BA" w:rsidP="007A4138"/>
    <w:p w14:paraId="2E178D95" w14:textId="77777777" w:rsidR="00260053" w:rsidRPr="002552D4" w:rsidRDefault="00260053" w:rsidP="007A4138">
      <w:pPr>
        <w:rPr>
          <w:b/>
          <w:szCs w:val="20"/>
          <w:lang w:eastAsia="x-none"/>
        </w:rPr>
      </w:pPr>
      <w:r w:rsidRPr="002552D4">
        <w:rPr>
          <w:szCs w:val="20"/>
          <w:highlight w:val="green"/>
          <w:lang w:eastAsia="x-none"/>
        </w:rPr>
        <w:t>Agreements</w:t>
      </w:r>
      <w:r w:rsidRPr="002552D4">
        <w:rPr>
          <w:b/>
          <w:szCs w:val="20"/>
          <w:lang w:eastAsia="x-none"/>
        </w:rPr>
        <w:t>:</w:t>
      </w:r>
    </w:p>
    <w:p w14:paraId="589F597B" w14:textId="77777777" w:rsidR="00260053" w:rsidRPr="005F6283" w:rsidRDefault="00260053" w:rsidP="006D64A6">
      <w:pPr>
        <w:pStyle w:val="ListParagraph"/>
        <w:numPr>
          <w:ilvl w:val="0"/>
          <w:numId w:val="78"/>
        </w:numPr>
        <w:spacing w:after="0"/>
      </w:pPr>
      <w:r w:rsidRPr="005F6283">
        <w:t>The set of K1 slot-timing values which are configurable in RRC at least includes the set</w:t>
      </w:r>
    </w:p>
    <w:p w14:paraId="7438A10B" w14:textId="77777777" w:rsidR="00260053" w:rsidRPr="002552D4" w:rsidRDefault="00260053" w:rsidP="006D64A6">
      <w:pPr>
        <w:pStyle w:val="ListParagraph"/>
        <w:numPr>
          <w:ilvl w:val="1"/>
          <w:numId w:val="78"/>
        </w:numPr>
        <w:spacing w:after="0"/>
      </w:pPr>
      <w:r w:rsidRPr="002552D4">
        <w:t>{0,1,2,3,4,5,6,7,8}</w:t>
      </w:r>
    </w:p>
    <w:p w14:paraId="3B870946" w14:textId="77777777" w:rsidR="00260053" w:rsidRPr="005F6283" w:rsidRDefault="00260053" w:rsidP="006D64A6">
      <w:pPr>
        <w:pStyle w:val="ListParagraph"/>
        <w:numPr>
          <w:ilvl w:val="1"/>
          <w:numId w:val="78"/>
        </w:numPr>
        <w:spacing w:after="0"/>
        <w:rPr>
          <w:b/>
        </w:rPr>
      </w:pPr>
      <w:r w:rsidRPr="002552D4">
        <w:t xml:space="preserve">Some of the 16 available RRC values may be reserved </w:t>
      </w:r>
    </w:p>
    <w:p w14:paraId="467B9A05" w14:textId="77777777" w:rsidR="00260053" w:rsidRDefault="00260053" w:rsidP="007A4138"/>
    <w:p w14:paraId="0ED0989F" w14:textId="77777777" w:rsidR="00260053" w:rsidRPr="0058741F" w:rsidRDefault="00260053" w:rsidP="007A4138">
      <w:pPr>
        <w:rPr>
          <w:szCs w:val="20"/>
        </w:rPr>
      </w:pPr>
      <w:r w:rsidRPr="0058741F">
        <w:rPr>
          <w:szCs w:val="20"/>
          <w:highlight w:val="green"/>
        </w:rPr>
        <w:t>Agreements</w:t>
      </w:r>
      <w:r w:rsidRPr="0058741F">
        <w:rPr>
          <w:szCs w:val="20"/>
        </w:rPr>
        <w:t>:</w:t>
      </w:r>
    </w:p>
    <w:p w14:paraId="737BC754" w14:textId="77777777" w:rsidR="00260053" w:rsidRPr="00260053" w:rsidRDefault="00260053" w:rsidP="006D64A6">
      <w:pPr>
        <w:pStyle w:val="ListParagraph"/>
        <w:numPr>
          <w:ilvl w:val="0"/>
          <w:numId w:val="60"/>
        </w:numPr>
        <w:spacing w:after="0"/>
      </w:pPr>
      <w:r w:rsidRPr="00260053">
        <w:t>Upon detection of a DL SPS PDSCH in slot n, UE transmits HARQ-ACK in slot n+k when there is no contradicting semi-static configuration, where k is given by the PDSCH-to-HARQ-timing-indicator field carried in the activation DCI for the DL SPS process.</w:t>
      </w:r>
    </w:p>
    <w:p w14:paraId="6E9ACADD" w14:textId="77777777" w:rsidR="00260053" w:rsidRPr="00260053" w:rsidRDefault="00260053" w:rsidP="006D64A6">
      <w:pPr>
        <w:pStyle w:val="ListParagraph"/>
        <w:numPr>
          <w:ilvl w:val="1"/>
          <w:numId w:val="60"/>
        </w:numPr>
        <w:spacing w:after="0"/>
      </w:pPr>
      <w:r w:rsidRPr="00260053">
        <w:t>FFS: how to handle the case when the semi-static configuration conflicts at slot n+k</w:t>
      </w:r>
    </w:p>
    <w:p w14:paraId="4365691C" w14:textId="77777777" w:rsidR="00260053" w:rsidRPr="00260053" w:rsidRDefault="00260053" w:rsidP="006D64A6">
      <w:pPr>
        <w:pStyle w:val="ListParagraph"/>
        <w:numPr>
          <w:ilvl w:val="1"/>
          <w:numId w:val="60"/>
        </w:numPr>
        <w:spacing w:after="0"/>
      </w:pPr>
      <w:r w:rsidRPr="00260053">
        <w:t>FFS: how to handle the case with dynamic SFI</w:t>
      </w:r>
    </w:p>
    <w:p w14:paraId="247E3582" w14:textId="77777777" w:rsidR="00260053" w:rsidRPr="00260053" w:rsidRDefault="00260053" w:rsidP="006D64A6">
      <w:pPr>
        <w:pStyle w:val="ListParagraph"/>
        <w:numPr>
          <w:ilvl w:val="1"/>
          <w:numId w:val="60"/>
        </w:numPr>
        <w:spacing w:after="0"/>
      </w:pPr>
      <w:r w:rsidRPr="00260053">
        <w:t>The contradicting semi-static configuration is defined as when there is at least one semi-statically configured DL symbol overlaps with the symbol(s) carrying HARQ-ACK in slot n+k</w:t>
      </w:r>
    </w:p>
    <w:p w14:paraId="18D78A01" w14:textId="77777777" w:rsidR="00260053" w:rsidRDefault="00260053" w:rsidP="007A4138"/>
    <w:p w14:paraId="1FD610AC" w14:textId="77777777" w:rsidR="00260053" w:rsidRPr="0004633C" w:rsidRDefault="00260053" w:rsidP="007A4138">
      <w:pPr>
        <w:rPr>
          <w:szCs w:val="20"/>
        </w:rPr>
      </w:pPr>
      <w:r w:rsidRPr="0004633C">
        <w:rPr>
          <w:szCs w:val="20"/>
          <w:highlight w:val="green"/>
        </w:rPr>
        <w:t>Agreements</w:t>
      </w:r>
      <w:r w:rsidRPr="0004633C">
        <w:rPr>
          <w:szCs w:val="20"/>
        </w:rPr>
        <w:t>:</w:t>
      </w:r>
    </w:p>
    <w:p w14:paraId="724A54D2" w14:textId="77777777" w:rsidR="00260053" w:rsidRPr="005F6283" w:rsidRDefault="00260053" w:rsidP="006D64A6">
      <w:pPr>
        <w:pStyle w:val="ListParagraph"/>
        <w:numPr>
          <w:ilvl w:val="0"/>
          <w:numId w:val="60"/>
        </w:numPr>
        <w:spacing w:after="0"/>
      </w:pPr>
      <w:r w:rsidRPr="005F6283">
        <w:t>The number of HARQ processes configurable in RRC for unicast PDSCH per cell for a UE includes the set of integers {2,</w:t>
      </w:r>
      <w:r w:rsidRPr="005F6283">
        <w:rPr>
          <w:b/>
        </w:rPr>
        <w:t>4</w:t>
      </w:r>
      <w:r w:rsidRPr="005F6283">
        <w:t xml:space="preserve">, </w:t>
      </w:r>
      <w:r w:rsidRPr="005F6283">
        <w:rPr>
          <w:b/>
          <w:color w:val="FF0000"/>
        </w:rPr>
        <w:t>6</w:t>
      </w:r>
      <w:r w:rsidRPr="005F6283">
        <w:t>, 8,10,12,16}</w:t>
      </w:r>
    </w:p>
    <w:p w14:paraId="28A5014A" w14:textId="77777777" w:rsidR="00260053" w:rsidRPr="005F6283" w:rsidRDefault="00260053" w:rsidP="006D64A6">
      <w:pPr>
        <w:pStyle w:val="ListParagraph"/>
        <w:numPr>
          <w:ilvl w:val="1"/>
          <w:numId w:val="60"/>
        </w:numPr>
        <w:spacing w:after="0"/>
      </w:pPr>
      <w:r w:rsidRPr="005F6283">
        <w:t>4-bits are provided in fallback and non-fallback DCI for addressing the HARQ process regardless of configuration</w:t>
      </w:r>
    </w:p>
    <w:p w14:paraId="5D2F373E" w14:textId="77777777" w:rsidR="00260053" w:rsidRPr="005F6283" w:rsidRDefault="00260053" w:rsidP="006D64A6">
      <w:pPr>
        <w:pStyle w:val="ListParagraph"/>
        <w:numPr>
          <w:ilvl w:val="1"/>
          <w:numId w:val="60"/>
        </w:numPr>
        <w:spacing w:after="0"/>
      </w:pPr>
      <w:r w:rsidRPr="005F6283">
        <w:t>UE does not expect DCI to address process ID larger than number of HARQ processes configured in RRC</w:t>
      </w:r>
    </w:p>
    <w:p w14:paraId="77672AAC" w14:textId="77777777" w:rsidR="00260053" w:rsidRPr="005F6283" w:rsidRDefault="00260053" w:rsidP="006D64A6">
      <w:pPr>
        <w:pStyle w:val="ListParagraph"/>
        <w:numPr>
          <w:ilvl w:val="1"/>
          <w:numId w:val="60"/>
        </w:numPr>
        <w:spacing w:after="0"/>
      </w:pPr>
      <w:r w:rsidRPr="005F6283">
        <w:t>Further discussion offline on the number of HARQ processes assumed by the UE before RRC configuration</w:t>
      </w:r>
    </w:p>
    <w:p w14:paraId="4BDD10EE" w14:textId="77777777" w:rsidR="00260053" w:rsidRPr="005F6283" w:rsidRDefault="00260053" w:rsidP="006D64A6">
      <w:pPr>
        <w:pStyle w:val="ListParagraph"/>
        <w:numPr>
          <w:ilvl w:val="0"/>
          <w:numId w:val="60"/>
        </w:numPr>
        <w:spacing w:after="0"/>
      </w:pPr>
      <w:r w:rsidRPr="005F6283">
        <w:t>FFS the number of HARQ processes for PUSCH is fixed at 16</w:t>
      </w:r>
    </w:p>
    <w:p w14:paraId="7ADF4B75" w14:textId="77777777" w:rsidR="00260053" w:rsidRPr="00202BAF" w:rsidRDefault="00260053" w:rsidP="007A4138"/>
    <w:p w14:paraId="635EAEE7" w14:textId="77777777" w:rsidR="004C229C" w:rsidRPr="004C229C" w:rsidRDefault="004C229C" w:rsidP="007A4138">
      <w:pPr>
        <w:pBdr>
          <w:top w:val="single" w:sz="4" w:space="1" w:color="auto"/>
        </w:pBdr>
        <w:rPr>
          <w:b/>
        </w:rPr>
      </w:pPr>
      <w:r w:rsidRPr="004C229C">
        <w:rPr>
          <w:b/>
        </w:rPr>
        <w:t>Wednesday</w:t>
      </w:r>
    </w:p>
    <w:p w14:paraId="4268C73C" w14:textId="6E4D0997" w:rsidR="004C229C" w:rsidRPr="004C229C" w:rsidRDefault="0057716F" w:rsidP="007A4138">
      <w:pPr>
        <w:rPr>
          <w:b/>
        </w:rPr>
      </w:pPr>
      <w:hyperlink r:id="rId1361" w:history="1">
        <w:r>
          <w:rPr>
            <w:rStyle w:val="Hyperlink"/>
            <w:b/>
          </w:rPr>
          <w:t>R1-1801124</w:t>
        </w:r>
      </w:hyperlink>
      <w:r w:rsidR="004C229C" w:rsidRPr="004C229C">
        <w:rPr>
          <w:b/>
        </w:rPr>
        <w:tab/>
        <w:t>Summary of DL/UL scheduling and HARQ management</w:t>
      </w:r>
      <w:r w:rsidR="004C229C" w:rsidRPr="004C229C">
        <w:rPr>
          <w:b/>
        </w:rPr>
        <w:tab/>
        <w:t>Qualcomm</w:t>
      </w:r>
    </w:p>
    <w:p w14:paraId="48B0112D" w14:textId="77777777" w:rsidR="004C229C" w:rsidRDefault="004C229C"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258FD706" w14:textId="77777777" w:rsidR="004C229C" w:rsidRDefault="004C229C" w:rsidP="007A4138"/>
    <w:p w14:paraId="1A38B555" w14:textId="77777777" w:rsidR="006F32A8" w:rsidRPr="00DF353E" w:rsidRDefault="006F32A8" w:rsidP="007A4138">
      <w:pPr>
        <w:rPr>
          <w:b/>
          <w:szCs w:val="20"/>
        </w:rPr>
      </w:pPr>
      <w:r w:rsidRPr="00DF353E">
        <w:rPr>
          <w:szCs w:val="20"/>
          <w:highlight w:val="green"/>
        </w:rPr>
        <w:t>Agreements</w:t>
      </w:r>
      <w:r w:rsidRPr="00DF353E">
        <w:rPr>
          <w:b/>
          <w:szCs w:val="20"/>
        </w:rPr>
        <w:t>:</w:t>
      </w:r>
    </w:p>
    <w:p w14:paraId="0C91418B" w14:textId="0161B093" w:rsidR="006F32A8" w:rsidRPr="00DF353E" w:rsidRDefault="006F32A8" w:rsidP="006D64A6">
      <w:pPr>
        <w:pStyle w:val="ListParagraph"/>
        <w:numPr>
          <w:ilvl w:val="0"/>
          <w:numId w:val="98"/>
        </w:numPr>
        <w:spacing w:after="0"/>
      </w:pPr>
      <w:r w:rsidRPr="00DF353E">
        <w:t xml:space="preserve">Clarification that Table 2-1 in </w:t>
      </w:r>
      <w:hyperlink r:id="rId1362" w:history="1">
        <w:r w:rsidR="0057716F">
          <w:rPr>
            <w:rStyle w:val="Hyperlink"/>
          </w:rPr>
          <w:t>R1-1801124</w:t>
        </w:r>
      </w:hyperlink>
      <w:r w:rsidRPr="00DF353E">
        <w:t xml:space="preserve"> for “slot-based scheduling” in previous UE processing time RAN1 #91 corresponds to the following conditions</w:t>
      </w:r>
    </w:p>
    <w:p w14:paraId="3B8C25CC" w14:textId="77777777" w:rsidR="006F32A8" w:rsidRPr="00DF353E" w:rsidRDefault="006F32A8" w:rsidP="006D64A6">
      <w:pPr>
        <w:pStyle w:val="ListParagraph"/>
        <w:numPr>
          <w:ilvl w:val="1"/>
          <w:numId w:val="98"/>
        </w:numPr>
        <w:spacing w:after="0"/>
        <w:rPr>
          <w:lang w:eastAsia="x-none"/>
        </w:rPr>
      </w:pPr>
      <w:r w:rsidRPr="00DF353E">
        <w:rPr>
          <w:lang w:eastAsia="x-none"/>
        </w:rPr>
        <w:t xml:space="preserve">Case 1-1: PDCCH monitoring periodicity of 14 or more symbols </w:t>
      </w:r>
    </w:p>
    <w:p w14:paraId="0A92D4B6" w14:textId="77777777" w:rsidR="006F32A8" w:rsidRPr="006F32A8" w:rsidRDefault="006F32A8" w:rsidP="006D64A6">
      <w:pPr>
        <w:pStyle w:val="ListParagraph"/>
        <w:numPr>
          <w:ilvl w:val="2"/>
          <w:numId w:val="98"/>
        </w:numPr>
        <w:spacing w:after="0"/>
      </w:pPr>
      <w:r w:rsidRPr="006F32A8">
        <w:t>PDCCH monitoring on up to three OFDM symbols at the beginning of a slot</w:t>
      </w:r>
    </w:p>
    <w:p w14:paraId="3DF6F62D" w14:textId="77777777" w:rsidR="006F32A8" w:rsidRPr="006F32A8" w:rsidRDefault="006F32A8" w:rsidP="006D64A6">
      <w:pPr>
        <w:pStyle w:val="ListParagraph"/>
        <w:numPr>
          <w:ilvl w:val="1"/>
          <w:numId w:val="98"/>
        </w:numPr>
        <w:spacing w:after="0"/>
      </w:pPr>
      <w:r w:rsidRPr="006F32A8">
        <w:t>PDSCH Type A, and PUSCH Type A or B</w:t>
      </w:r>
    </w:p>
    <w:p w14:paraId="464EEEB2" w14:textId="77777777" w:rsidR="006F32A8" w:rsidRPr="006F32A8" w:rsidRDefault="006F32A8" w:rsidP="006D64A6">
      <w:pPr>
        <w:pStyle w:val="ListParagraph"/>
        <w:numPr>
          <w:ilvl w:val="2"/>
          <w:numId w:val="98"/>
        </w:numPr>
        <w:spacing w:after="0"/>
      </w:pPr>
      <w:r w:rsidRPr="006F32A8">
        <w:t>PDSCH duration of at least 7 symbols</w:t>
      </w:r>
    </w:p>
    <w:p w14:paraId="5D27EE0A" w14:textId="77777777" w:rsidR="006F32A8" w:rsidRPr="006F32A8" w:rsidRDefault="006F32A8" w:rsidP="006D64A6">
      <w:pPr>
        <w:pStyle w:val="ListParagraph"/>
        <w:numPr>
          <w:ilvl w:val="2"/>
          <w:numId w:val="98"/>
        </w:numPr>
        <w:spacing w:after="0"/>
      </w:pPr>
      <w:r w:rsidRPr="006F32A8">
        <w:lastRenderedPageBreak/>
        <w:t>For C-RNTI only</w:t>
      </w:r>
    </w:p>
    <w:p w14:paraId="5FE3EB7E" w14:textId="77777777" w:rsidR="006F32A8" w:rsidRPr="006F32A8" w:rsidRDefault="006F32A8" w:rsidP="006D64A6">
      <w:pPr>
        <w:pStyle w:val="ListParagraph"/>
        <w:numPr>
          <w:ilvl w:val="2"/>
          <w:numId w:val="98"/>
        </w:numPr>
        <w:spacing w:after="0"/>
      </w:pPr>
      <w:r w:rsidRPr="006F32A8">
        <w:t>(</w:t>
      </w:r>
      <w:r w:rsidRPr="006F32A8">
        <w:rPr>
          <w:highlight w:val="darkYellow"/>
        </w:rPr>
        <w:t>working assumption</w:t>
      </w:r>
      <w:r w:rsidRPr="006F32A8">
        <w:t>) also applicable to the cases when C-RNTI and with other broadcast RNTIs are processed simultaneously by the UE</w:t>
      </w:r>
    </w:p>
    <w:p w14:paraId="45CE3643" w14:textId="77777777" w:rsidR="006F32A8" w:rsidRDefault="006F32A8" w:rsidP="007A4138"/>
    <w:p w14:paraId="13047AFD" w14:textId="77777777" w:rsidR="006F32A8" w:rsidRDefault="006F32A8" w:rsidP="007A4138">
      <w:r w:rsidRPr="00591442">
        <w:rPr>
          <w:highlight w:val="green"/>
        </w:rPr>
        <w:t>Agreements</w:t>
      </w:r>
      <w:r>
        <w:t>:</w:t>
      </w:r>
    </w:p>
    <w:p w14:paraId="2DEEFCCD" w14:textId="77777777" w:rsidR="006F32A8" w:rsidRPr="00A910C6" w:rsidRDefault="006F32A8" w:rsidP="006D64A6">
      <w:pPr>
        <w:pStyle w:val="ListParagraph"/>
        <w:numPr>
          <w:ilvl w:val="0"/>
          <w:numId w:val="98"/>
        </w:numPr>
        <w:spacing w:after="0"/>
        <w:rPr>
          <w:lang w:eastAsia="ko-KR"/>
        </w:rPr>
      </w:pPr>
      <w:r w:rsidRPr="006F32A8">
        <w:rPr>
          <w:iCs/>
          <w:lang w:eastAsia="ko-KR"/>
        </w:rPr>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4465037D" w14:textId="77777777" w:rsidR="006F32A8" w:rsidRPr="006F32A8" w:rsidRDefault="006F32A8" w:rsidP="006D64A6">
      <w:pPr>
        <w:pStyle w:val="ListParagraph"/>
        <w:numPr>
          <w:ilvl w:val="1"/>
          <w:numId w:val="98"/>
        </w:numPr>
        <w:spacing w:after="0"/>
        <w:rPr>
          <w:b/>
          <w:u w:val="single"/>
        </w:rPr>
      </w:pPr>
      <w:r w:rsidRPr="006F32A8">
        <w:rPr>
          <w:lang w:eastAsia="ko-KR"/>
        </w:rPr>
        <w:t>Single numerology for PDCCH, PDSCH, and PUSCH and no UCI multiplexing</w:t>
      </w:r>
    </w:p>
    <w:p w14:paraId="7243A308" w14:textId="77777777" w:rsidR="006F32A8" w:rsidRPr="006F32A8" w:rsidRDefault="006F32A8" w:rsidP="006D64A6">
      <w:pPr>
        <w:pStyle w:val="ListParagraph"/>
        <w:numPr>
          <w:ilvl w:val="2"/>
          <w:numId w:val="98"/>
        </w:numPr>
        <w:spacing w:after="0"/>
        <w:rPr>
          <w:b/>
          <w:u w:val="single"/>
        </w:rPr>
      </w:pPr>
      <w:r w:rsidRPr="006F32A8">
        <w:rPr>
          <w:lang w:eastAsia="ko-KR"/>
        </w:rPr>
        <w:t>Note: mixed numerology processing time agreements from previous meeting can be applied here (i.e., take largest absolute processing time among numerologies between uplink and downlink)</w:t>
      </w:r>
    </w:p>
    <w:p w14:paraId="27D254D5" w14:textId="77777777" w:rsidR="006F32A8" w:rsidRPr="006F32A8" w:rsidRDefault="006F32A8" w:rsidP="006D64A6">
      <w:pPr>
        <w:pStyle w:val="ListParagraph"/>
        <w:numPr>
          <w:ilvl w:val="1"/>
          <w:numId w:val="98"/>
        </w:numPr>
        <w:spacing w:after="0"/>
      </w:pPr>
      <w:r w:rsidRPr="006F32A8">
        <w:t>PDCCH conditions</w:t>
      </w:r>
    </w:p>
    <w:p w14:paraId="4B0D2AA6" w14:textId="77777777" w:rsidR="006F32A8" w:rsidRPr="006F32A8" w:rsidRDefault="006F32A8" w:rsidP="006D64A6">
      <w:pPr>
        <w:pStyle w:val="ListParagraph"/>
        <w:numPr>
          <w:ilvl w:val="2"/>
          <w:numId w:val="98"/>
        </w:numPr>
        <w:spacing w:after="0"/>
      </w:pPr>
      <w:r w:rsidRPr="006F32A8">
        <w:t xml:space="preserve">Case 1: PDCCH monitoring periodicity of 14 or more symbols </w:t>
      </w:r>
    </w:p>
    <w:p w14:paraId="5329EFC8" w14:textId="77777777" w:rsidR="006F32A8" w:rsidRPr="006F32A8" w:rsidRDefault="006F32A8" w:rsidP="006D64A6">
      <w:pPr>
        <w:pStyle w:val="ListParagraph"/>
        <w:numPr>
          <w:ilvl w:val="3"/>
          <w:numId w:val="98"/>
        </w:numPr>
        <w:spacing w:after="0"/>
      </w:pPr>
      <w:r w:rsidRPr="006F32A8">
        <w:t>Case 1-1: PDCCH monitoring on up to three OFDM symbols at the beginning of a slot</w:t>
      </w:r>
    </w:p>
    <w:p w14:paraId="0AE09E75" w14:textId="77777777" w:rsidR="006F32A8" w:rsidRPr="006F32A8" w:rsidRDefault="006F32A8" w:rsidP="006D64A6">
      <w:pPr>
        <w:pStyle w:val="ListParagraph"/>
        <w:numPr>
          <w:ilvl w:val="3"/>
          <w:numId w:val="98"/>
        </w:numPr>
        <w:spacing w:after="0"/>
      </w:pPr>
      <w:r w:rsidRPr="006F32A8">
        <w:t>Case 1-2: PDCCH monitoring on any span of up to 3 consecutive OFDM symbols of a slot</w:t>
      </w:r>
    </w:p>
    <w:p w14:paraId="662B96F7" w14:textId="77777777" w:rsidR="006F32A8" w:rsidRPr="006F32A8" w:rsidRDefault="006F32A8" w:rsidP="006D64A6">
      <w:pPr>
        <w:pStyle w:val="ListParagraph"/>
        <w:numPr>
          <w:ilvl w:val="2"/>
          <w:numId w:val="98"/>
        </w:numPr>
        <w:spacing w:after="0"/>
      </w:pPr>
      <w:r w:rsidRPr="006F32A8">
        <w:t>Case 2: PDCCH monitoring periodicity of less than 14 symbols</w:t>
      </w:r>
    </w:p>
    <w:p w14:paraId="314B5EDE" w14:textId="77777777" w:rsidR="006F32A8" w:rsidRPr="006F32A8" w:rsidRDefault="006F32A8" w:rsidP="006D64A6">
      <w:pPr>
        <w:pStyle w:val="ListParagraph"/>
        <w:numPr>
          <w:ilvl w:val="2"/>
          <w:numId w:val="98"/>
        </w:numPr>
        <w:spacing w:after="0"/>
      </w:pPr>
      <w:r w:rsidRPr="006F32A8">
        <w:rPr>
          <w:lang w:eastAsia="ko-KR"/>
        </w:rPr>
        <w:t xml:space="preserve">First symbol of </w:t>
      </w:r>
      <w:r w:rsidRPr="006F32A8">
        <w:t>PDSCH assumed to be no earlier than the first symbol of PDCCH scheduling this PDSCH</w:t>
      </w:r>
    </w:p>
    <w:p w14:paraId="33833C06" w14:textId="77777777" w:rsidR="006F32A8" w:rsidRPr="006F32A8" w:rsidRDefault="006F32A8" w:rsidP="006D64A6">
      <w:pPr>
        <w:pStyle w:val="ListParagraph"/>
        <w:numPr>
          <w:ilvl w:val="1"/>
          <w:numId w:val="98"/>
        </w:numPr>
        <w:spacing w:after="0"/>
      </w:pPr>
      <w:r w:rsidRPr="006F32A8">
        <w:t xml:space="preserve">PDSCH Type B and PUSCH type B time-domain allocation </w:t>
      </w:r>
    </w:p>
    <w:p w14:paraId="4CA26FB2" w14:textId="77777777" w:rsidR="006F32A8" w:rsidRPr="006F32A8" w:rsidRDefault="006F32A8" w:rsidP="006D64A6">
      <w:pPr>
        <w:pStyle w:val="ListParagraph"/>
        <w:numPr>
          <w:ilvl w:val="2"/>
          <w:numId w:val="98"/>
        </w:numPr>
        <w:spacing w:after="0"/>
      </w:pPr>
      <w:r w:rsidRPr="006F32A8">
        <w:t>FFS: increase N1 by d symbols if front-loaded DMRS comes d symbols after first PDSCH symbol</w:t>
      </w:r>
    </w:p>
    <w:p w14:paraId="0EA3DE60" w14:textId="77777777" w:rsidR="006F32A8" w:rsidRPr="006F32A8" w:rsidRDefault="006F32A8" w:rsidP="006D64A6">
      <w:pPr>
        <w:pStyle w:val="ListParagraph"/>
        <w:numPr>
          <w:ilvl w:val="1"/>
          <w:numId w:val="98"/>
        </w:numPr>
        <w:spacing w:after="0"/>
      </w:pPr>
      <w:r w:rsidRPr="006F32A8">
        <w:t>Note: if PDSCH Type A with less than 7 symbols is supported, the capability needs to be further discussed</w:t>
      </w:r>
    </w:p>
    <w:p w14:paraId="3F96D321" w14:textId="77777777" w:rsidR="006F32A8" w:rsidRPr="006F32A8" w:rsidRDefault="006F32A8" w:rsidP="006D64A6">
      <w:pPr>
        <w:pStyle w:val="ListParagraph"/>
        <w:numPr>
          <w:ilvl w:val="1"/>
          <w:numId w:val="98"/>
        </w:numPr>
        <w:spacing w:after="0"/>
      </w:pPr>
      <w:r w:rsidRPr="006F32A8">
        <w:t>One unicast PDSCH received and/or one unicast PUSCH transmitted within the same slot</w:t>
      </w:r>
    </w:p>
    <w:p w14:paraId="182E730E" w14:textId="77777777" w:rsidR="006F32A8" w:rsidRPr="006F32A8" w:rsidRDefault="006F32A8" w:rsidP="006D64A6">
      <w:pPr>
        <w:pStyle w:val="ListParagraph"/>
        <w:numPr>
          <w:ilvl w:val="2"/>
          <w:numId w:val="98"/>
        </w:numPr>
        <w:spacing w:after="0"/>
      </w:pPr>
      <w:r w:rsidRPr="006F32A8">
        <w:t>FFS: More than one PDSCH and/or PUSCH case</w:t>
      </w:r>
    </w:p>
    <w:p w14:paraId="4900A04D" w14:textId="77777777" w:rsidR="006F32A8" w:rsidRPr="006F32A8" w:rsidRDefault="006F32A8" w:rsidP="006D64A6">
      <w:pPr>
        <w:pStyle w:val="ListParagraph"/>
        <w:numPr>
          <w:ilvl w:val="1"/>
          <w:numId w:val="98"/>
        </w:numPr>
        <w:spacing w:after="0"/>
        <w:rPr>
          <w:b/>
          <w:u w:val="single"/>
        </w:rPr>
      </w:pPr>
      <w:r w:rsidRPr="006F32A8">
        <w:rPr>
          <w:lang w:eastAsia="ko-KR"/>
        </w:rPr>
        <w:t>Non-CA, and CA case with no cross-carrier scheduling</w:t>
      </w:r>
    </w:p>
    <w:p w14:paraId="38127700" w14:textId="77777777" w:rsidR="006F32A8" w:rsidRPr="006F32A8" w:rsidRDefault="006F32A8" w:rsidP="006D64A6">
      <w:pPr>
        <w:pStyle w:val="ListParagraph"/>
        <w:numPr>
          <w:ilvl w:val="1"/>
          <w:numId w:val="98"/>
        </w:numPr>
        <w:spacing w:after="0"/>
      </w:pPr>
      <w:r w:rsidRPr="006F32A8">
        <w:t xml:space="preserve">For C-RNTI only. </w:t>
      </w:r>
    </w:p>
    <w:p w14:paraId="376C0A5A" w14:textId="77777777" w:rsidR="006F32A8" w:rsidRPr="006F32A8" w:rsidRDefault="006F32A8" w:rsidP="006D64A6">
      <w:pPr>
        <w:pStyle w:val="ListParagraph"/>
        <w:numPr>
          <w:ilvl w:val="1"/>
          <w:numId w:val="98"/>
        </w:numPr>
        <w:spacing w:after="0"/>
      </w:pPr>
      <w:r w:rsidRPr="006F32A8">
        <w:t>(</w:t>
      </w:r>
      <w:r w:rsidRPr="006F32A8">
        <w:rPr>
          <w:highlight w:val="darkYellow"/>
        </w:rPr>
        <w:t>working assumption</w:t>
      </w:r>
      <w:r w:rsidRPr="006F32A8">
        <w:t>) also applicable to the cases when C-RNTI and with other broadcast RNTIs are processed simultaneously by the UE</w:t>
      </w:r>
    </w:p>
    <w:p w14:paraId="46D5DFE2" w14:textId="77777777" w:rsidR="006F32A8" w:rsidRDefault="006F32A8" w:rsidP="007A4138"/>
    <w:p w14:paraId="15FABBFE" w14:textId="77777777" w:rsidR="006F32A8" w:rsidRPr="006D0263" w:rsidRDefault="006F32A8" w:rsidP="007A4138">
      <w:pPr>
        <w:jc w:val="center"/>
        <w:rPr>
          <w:b/>
        </w:rPr>
      </w:pPr>
      <w:r w:rsidRPr="006D0263">
        <w:rPr>
          <w:b/>
        </w:rPr>
        <w:t xml:space="preserve">Table </w:t>
      </w:r>
      <w:r>
        <w:rPr>
          <w:b/>
        </w:rPr>
        <w:t>2.1</w:t>
      </w:r>
      <w:r w:rsidRPr="006D0263">
        <w:rPr>
          <w:b/>
        </w:rPr>
        <w:t xml:space="preserve">-1. UE Processing Time and HARQ Timing </w:t>
      </w:r>
    </w:p>
    <w:tbl>
      <w:tblPr>
        <w:tblW w:w="9958" w:type="dxa"/>
        <w:tblLook w:val="04A0" w:firstRow="1" w:lastRow="0" w:firstColumn="1" w:lastColumn="0" w:noHBand="0" w:noVBand="1"/>
      </w:tblPr>
      <w:tblGrid>
        <w:gridCol w:w="2459"/>
        <w:gridCol w:w="1516"/>
        <w:gridCol w:w="1461"/>
        <w:gridCol w:w="1155"/>
        <w:gridCol w:w="1155"/>
        <w:gridCol w:w="1106"/>
        <w:gridCol w:w="1106"/>
      </w:tblGrid>
      <w:tr w:rsidR="006F32A8" w:rsidRPr="006D0263" w14:paraId="50533F4F" w14:textId="77777777" w:rsidTr="006F32A8">
        <w:trPr>
          <w:trHeight w:val="20"/>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4F0ABF69" w14:textId="77777777" w:rsidR="006F32A8" w:rsidRPr="00257398" w:rsidRDefault="006F32A8" w:rsidP="007A4138">
            <w:pPr>
              <w:pStyle w:val="TAH"/>
            </w:pPr>
            <w:r w:rsidRPr="00257398">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6A5E0B90" w14:textId="77777777" w:rsidR="006F32A8" w:rsidRPr="00591442" w:rsidRDefault="006F32A8" w:rsidP="007A4138">
            <w:pPr>
              <w:pStyle w:val="TAH"/>
            </w:pPr>
            <w:r w:rsidRPr="00591442">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14:paraId="34EE8D26" w14:textId="77777777" w:rsidR="006F32A8" w:rsidRPr="00257398" w:rsidRDefault="006F32A8" w:rsidP="007A4138">
            <w:pPr>
              <w:pStyle w:val="TAH"/>
            </w:pPr>
            <w:r w:rsidRPr="00257398">
              <w:t>Units</w:t>
            </w:r>
          </w:p>
        </w:tc>
        <w:tc>
          <w:tcPr>
            <w:tcW w:w="1155" w:type="dxa"/>
            <w:tcBorders>
              <w:top w:val="single" w:sz="4" w:space="0" w:color="auto"/>
              <w:left w:val="nil"/>
              <w:bottom w:val="nil"/>
              <w:right w:val="single" w:sz="8" w:space="0" w:color="000000"/>
            </w:tcBorders>
            <w:shd w:val="clear" w:color="000000" w:fill="4472C4"/>
            <w:vAlign w:val="center"/>
            <w:hideMark/>
          </w:tcPr>
          <w:p w14:paraId="3EA9AB9E" w14:textId="77777777" w:rsidR="006F32A8" w:rsidRPr="00591442" w:rsidRDefault="006F32A8" w:rsidP="007A4138">
            <w:pPr>
              <w:pStyle w:val="TAH"/>
            </w:pPr>
            <w:r w:rsidRPr="00591442">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0E29AAD0" w14:textId="77777777" w:rsidR="006F32A8" w:rsidRPr="00591442" w:rsidRDefault="006F32A8" w:rsidP="007A4138">
            <w:pPr>
              <w:pStyle w:val="TAH"/>
            </w:pPr>
            <w:r w:rsidRPr="00591442">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6F8A9BF1" w14:textId="77777777" w:rsidR="006F32A8" w:rsidRPr="00591442" w:rsidRDefault="006F32A8" w:rsidP="007A4138">
            <w:pPr>
              <w:pStyle w:val="TAH"/>
            </w:pPr>
            <w:r w:rsidRPr="00591442">
              <w:t>60 KHz SCS</w:t>
            </w:r>
          </w:p>
        </w:tc>
        <w:tc>
          <w:tcPr>
            <w:tcW w:w="1106" w:type="dxa"/>
            <w:tcBorders>
              <w:top w:val="single" w:sz="4" w:space="0" w:color="auto"/>
              <w:left w:val="nil"/>
              <w:bottom w:val="nil"/>
              <w:right w:val="single" w:sz="4" w:space="0" w:color="auto"/>
            </w:tcBorders>
            <w:shd w:val="clear" w:color="000000" w:fill="4472C4"/>
            <w:vAlign w:val="center"/>
            <w:hideMark/>
          </w:tcPr>
          <w:p w14:paraId="338D571A" w14:textId="77777777" w:rsidR="006F32A8" w:rsidRPr="00591442" w:rsidRDefault="006F32A8" w:rsidP="007A4138">
            <w:pPr>
              <w:pStyle w:val="TAH"/>
            </w:pPr>
            <w:r w:rsidRPr="00591442">
              <w:t>120 KHz SCS</w:t>
            </w:r>
          </w:p>
        </w:tc>
      </w:tr>
      <w:tr w:rsidR="006F32A8" w:rsidRPr="006D0263" w14:paraId="3E61FD1E" w14:textId="77777777" w:rsidTr="006F32A8">
        <w:trPr>
          <w:trHeight w:val="20"/>
        </w:trPr>
        <w:tc>
          <w:tcPr>
            <w:tcW w:w="2459" w:type="dxa"/>
            <w:tcBorders>
              <w:top w:val="single" w:sz="4" w:space="0" w:color="auto"/>
              <w:left w:val="single" w:sz="4" w:space="0" w:color="auto"/>
              <w:right w:val="single" w:sz="4" w:space="0" w:color="auto"/>
            </w:tcBorders>
            <w:shd w:val="clear" w:color="auto" w:fill="auto"/>
            <w:vAlign w:val="center"/>
            <w:hideMark/>
          </w:tcPr>
          <w:p w14:paraId="24B0A2C0" w14:textId="77777777" w:rsidR="006F32A8" w:rsidRPr="00591442" w:rsidRDefault="006F32A8" w:rsidP="007A4138">
            <w:pPr>
              <w:pStyle w:val="TAL"/>
            </w:pPr>
            <w:r w:rsidRPr="00591442">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27606C8E" w14:textId="77777777" w:rsidR="006F32A8" w:rsidRPr="00257398" w:rsidRDefault="006F32A8" w:rsidP="007A4138">
            <w:pPr>
              <w:pStyle w:val="TAC"/>
            </w:pPr>
            <w:r w:rsidRPr="00257398">
              <w:t>N1</w:t>
            </w:r>
            <w:r w:rsidRPr="00257398">
              <w:rPr>
                <w:vertAlign w:val="superscript"/>
              </w:rPr>
              <w:t>1</w:t>
            </w:r>
          </w:p>
        </w:tc>
        <w:tc>
          <w:tcPr>
            <w:tcW w:w="1461" w:type="dxa"/>
            <w:tcBorders>
              <w:top w:val="single" w:sz="8" w:space="0" w:color="auto"/>
              <w:left w:val="single" w:sz="4" w:space="0" w:color="auto"/>
              <w:bottom w:val="nil"/>
              <w:right w:val="nil"/>
            </w:tcBorders>
            <w:shd w:val="clear" w:color="auto" w:fill="auto"/>
            <w:vAlign w:val="center"/>
            <w:hideMark/>
          </w:tcPr>
          <w:p w14:paraId="39313E08" w14:textId="77777777" w:rsidR="006F32A8" w:rsidRPr="00257398" w:rsidRDefault="006F32A8" w:rsidP="007A4138">
            <w:pPr>
              <w:pStyle w:val="TAC"/>
            </w:pPr>
            <w:r w:rsidRPr="00257398">
              <w:t>Symbols</w:t>
            </w:r>
          </w:p>
        </w:tc>
        <w:tc>
          <w:tcPr>
            <w:tcW w:w="1155" w:type="dxa"/>
            <w:tcBorders>
              <w:top w:val="single" w:sz="8" w:space="0" w:color="auto"/>
              <w:left w:val="single" w:sz="8" w:space="0" w:color="auto"/>
              <w:bottom w:val="nil"/>
              <w:right w:val="nil"/>
            </w:tcBorders>
            <w:shd w:val="clear" w:color="auto" w:fill="auto"/>
            <w:vAlign w:val="center"/>
            <w:hideMark/>
          </w:tcPr>
          <w:p w14:paraId="31258675" w14:textId="77777777" w:rsidR="006F32A8" w:rsidRPr="00257398" w:rsidRDefault="006F32A8" w:rsidP="007A4138">
            <w:pPr>
              <w:pStyle w:val="TAC"/>
            </w:pPr>
            <w: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07A41046" w14:textId="77777777" w:rsidR="006F32A8" w:rsidRPr="00257398" w:rsidRDefault="006F32A8" w:rsidP="007A4138">
            <w:pPr>
              <w:pStyle w:val="TAC"/>
            </w:pPr>
            <w:r>
              <w:t>10</w:t>
            </w:r>
          </w:p>
        </w:tc>
        <w:tc>
          <w:tcPr>
            <w:tcW w:w="1106" w:type="dxa"/>
            <w:tcBorders>
              <w:top w:val="single" w:sz="8" w:space="0" w:color="auto"/>
              <w:left w:val="nil"/>
              <w:bottom w:val="nil"/>
              <w:right w:val="nil"/>
            </w:tcBorders>
            <w:shd w:val="clear" w:color="auto" w:fill="auto"/>
            <w:vAlign w:val="center"/>
            <w:hideMark/>
          </w:tcPr>
          <w:p w14:paraId="3C10F1C5" w14:textId="77777777" w:rsidR="006F32A8" w:rsidRPr="00257398" w:rsidRDefault="006F32A8" w:rsidP="007A4138">
            <w:pPr>
              <w:pStyle w:val="TAC"/>
            </w:pPr>
            <w: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7117F013" w14:textId="77777777" w:rsidR="006F32A8" w:rsidRPr="00257398" w:rsidRDefault="006F32A8" w:rsidP="007A4138">
            <w:pPr>
              <w:pStyle w:val="TAC"/>
            </w:pPr>
            <w:r>
              <w:t>20</w:t>
            </w:r>
          </w:p>
        </w:tc>
      </w:tr>
      <w:tr w:rsidR="006F32A8" w:rsidRPr="006D0263" w14:paraId="61CA136A" w14:textId="77777777" w:rsidTr="006F32A8">
        <w:trPr>
          <w:trHeight w:val="20"/>
        </w:trPr>
        <w:tc>
          <w:tcPr>
            <w:tcW w:w="2459" w:type="dxa"/>
            <w:tcBorders>
              <w:top w:val="single" w:sz="4" w:space="0" w:color="auto"/>
              <w:left w:val="single" w:sz="4" w:space="0" w:color="auto"/>
              <w:right w:val="single" w:sz="4" w:space="0" w:color="auto"/>
            </w:tcBorders>
            <w:shd w:val="clear" w:color="000000" w:fill="FFFFFF"/>
            <w:vAlign w:val="center"/>
            <w:hideMark/>
          </w:tcPr>
          <w:p w14:paraId="5038373F" w14:textId="77777777" w:rsidR="006F32A8" w:rsidRPr="00591442" w:rsidRDefault="006F32A8" w:rsidP="007A4138">
            <w:pPr>
              <w:pStyle w:val="TAL"/>
            </w:pPr>
            <w:r w:rsidRPr="00591442">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17AC5371" w14:textId="77777777" w:rsidR="006F32A8" w:rsidRPr="00257398" w:rsidRDefault="006F32A8" w:rsidP="007A4138">
            <w:pPr>
              <w:pStyle w:val="TAC"/>
            </w:pPr>
            <w:r w:rsidRPr="00257398">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4909CA93" w14:textId="77777777" w:rsidR="006F32A8" w:rsidRPr="00257398" w:rsidRDefault="006F32A8" w:rsidP="007A4138">
            <w:pPr>
              <w:pStyle w:val="TAC"/>
            </w:pPr>
            <w:r w:rsidRPr="00257398">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17AD4FE8" w14:textId="77777777" w:rsidR="006F32A8" w:rsidRPr="00257398" w:rsidRDefault="006F32A8" w:rsidP="007A4138">
            <w:pPr>
              <w:pStyle w:val="TAC"/>
            </w:pPr>
            <w: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6EDF3D56" w14:textId="77777777" w:rsidR="006F32A8" w:rsidRPr="00257398" w:rsidRDefault="006F32A8" w:rsidP="007A4138">
            <w:pPr>
              <w:pStyle w:val="TAC"/>
            </w:pPr>
            <w: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05410614" w14:textId="77777777" w:rsidR="006F32A8" w:rsidRPr="00257398" w:rsidRDefault="006F32A8" w:rsidP="007A4138">
            <w:pPr>
              <w:pStyle w:val="TAC"/>
            </w:pPr>
            <w: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2A92EE3B" w14:textId="77777777" w:rsidR="006F32A8" w:rsidRPr="00257398" w:rsidRDefault="006F32A8" w:rsidP="007A4138">
            <w:pPr>
              <w:pStyle w:val="TAC"/>
            </w:pPr>
            <w:r>
              <w:t>24</w:t>
            </w:r>
          </w:p>
        </w:tc>
      </w:tr>
      <w:tr w:rsidR="006F32A8" w:rsidRPr="006D0263" w14:paraId="687CA705" w14:textId="77777777" w:rsidTr="006F32A8">
        <w:trPr>
          <w:trHeight w:val="20"/>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057BC60" w14:textId="77777777" w:rsidR="006F32A8" w:rsidRPr="00591442" w:rsidRDefault="006F32A8" w:rsidP="007A4138">
            <w:pPr>
              <w:pStyle w:val="TAL"/>
            </w:pPr>
            <w:r w:rsidRPr="00591442">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0E273CF" w14:textId="77777777" w:rsidR="006F32A8" w:rsidRPr="00257398" w:rsidRDefault="006F32A8" w:rsidP="007A4138">
            <w:pPr>
              <w:pStyle w:val="TAC"/>
            </w:pPr>
            <w:r w:rsidRPr="00257398">
              <w:t>N2</w:t>
            </w:r>
            <w:r>
              <w:rPr>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A81AA3B" w14:textId="77777777" w:rsidR="006F32A8" w:rsidRPr="00257398" w:rsidRDefault="006F32A8" w:rsidP="007A4138">
            <w:pPr>
              <w:pStyle w:val="TAC"/>
            </w:pPr>
            <w:r w:rsidRPr="00257398">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B6C9811" w14:textId="77777777" w:rsidR="006F32A8" w:rsidRPr="00257398" w:rsidRDefault="006F32A8" w:rsidP="007A4138">
            <w:pPr>
              <w:pStyle w:val="TAC"/>
            </w:pPr>
            <w: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012769A" w14:textId="77777777" w:rsidR="006F32A8" w:rsidRPr="00257398" w:rsidRDefault="006F32A8" w:rsidP="007A4138">
            <w:pPr>
              <w:pStyle w:val="TAC"/>
            </w:pPr>
            <w: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F5CD527" w14:textId="77777777" w:rsidR="006F32A8" w:rsidRPr="00257398" w:rsidRDefault="006F32A8" w:rsidP="007A4138">
            <w:pPr>
              <w:pStyle w:val="TAC"/>
            </w:pPr>
            <w: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769FF86" w14:textId="77777777" w:rsidR="006F32A8" w:rsidRPr="00257398" w:rsidRDefault="006F32A8" w:rsidP="007A4138">
            <w:pPr>
              <w:pStyle w:val="TAC"/>
            </w:pPr>
            <w:r>
              <w:t>36</w:t>
            </w:r>
          </w:p>
        </w:tc>
      </w:tr>
      <w:tr w:rsidR="006F32A8" w:rsidRPr="006D0263" w14:paraId="233DB5EC" w14:textId="77777777" w:rsidTr="006F32A8">
        <w:trPr>
          <w:trHeight w:val="20"/>
        </w:trPr>
        <w:tc>
          <w:tcPr>
            <w:tcW w:w="9958" w:type="dxa"/>
            <w:gridSpan w:val="7"/>
            <w:tcBorders>
              <w:top w:val="single" w:sz="4" w:space="0" w:color="auto"/>
              <w:left w:val="single" w:sz="4" w:space="0" w:color="auto"/>
              <w:bottom w:val="single" w:sz="4" w:space="0" w:color="auto"/>
              <w:right w:val="single" w:sz="4" w:space="0" w:color="auto"/>
            </w:tcBorders>
            <w:shd w:val="clear" w:color="000000" w:fill="DDEBF7"/>
            <w:vAlign w:val="center"/>
          </w:tcPr>
          <w:p w14:paraId="112067E0" w14:textId="77777777" w:rsidR="006F32A8" w:rsidRPr="006F32A8" w:rsidRDefault="006F32A8" w:rsidP="007A4138">
            <w:pPr>
              <w:pStyle w:val="TAN"/>
              <w:rPr>
                <w:i/>
              </w:rPr>
            </w:pPr>
            <w:r w:rsidRPr="00003457">
              <w:t>If 1</w:t>
            </w:r>
            <w:r w:rsidRPr="00003457">
              <w:rPr>
                <w:vertAlign w:val="superscript"/>
              </w:rPr>
              <w:t>st</w:t>
            </w:r>
            <w:r w:rsidRPr="00003457">
              <w:t xml:space="preserve"> symbol of PUSCH is data-only or FDM data with DMRS, then add 1 symbol to N2 in table.</w:t>
            </w:r>
          </w:p>
        </w:tc>
      </w:tr>
    </w:tbl>
    <w:p w14:paraId="1178E565" w14:textId="77777777" w:rsidR="006F32A8" w:rsidRDefault="006F32A8" w:rsidP="007A4138"/>
    <w:p w14:paraId="6605122E" w14:textId="77777777" w:rsidR="006F32A8" w:rsidRPr="00585346" w:rsidRDefault="006F32A8" w:rsidP="007A4138">
      <w:pPr>
        <w:rPr>
          <w:szCs w:val="20"/>
        </w:rPr>
      </w:pPr>
      <w:r w:rsidRPr="00585346">
        <w:rPr>
          <w:szCs w:val="20"/>
          <w:highlight w:val="green"/>
        </w:rPr>
        <w:t>Agreements</w:t>
      </w:r>
      <w:r w:rsidRPr="00585346">
        <w:rPr>
          <w:szCs w:val="20"/>
        </w:rPr>
        <w:t>:</w:t>
      </w:r>
    </w:p>
    <w:p w14:paraId="6B975B48" w14:textId="77777777" w:rsidR="006F32A8" w:rsidRPr="00585346" w:rsidRDefault="006F32A8" w:rsidP="006D64A6">
      <w:pPr>
        <w:pStyle w:val="ListParagraph"/>
        <w:numPr>
          <w:ilvl w:val="0"/>
          <w:numId w:val="98"/>
        </w:numPr>
        <w:spacing w:after="0"/>
      </w:pPr>
      <w:r w:rsidRPr="00585346">
        <w:t>The UE is not expected to transmit or receive any TB across slot boundaries, where the slot boundary is determined by the numerology associated with the transmission or the reception</w:t>
      </w:r>
    </w:p>
    <w:p w14:paraId="2895BA91" w14:textId="77777777" w:rsidR="006F32A8" w:rsidRPr="00182D6E" w:rsidRDefault="006F32A8" w:rsidP="006D64A6">
      <w:pPr>
        <w:pStyle w:val="ListParagraph"/>
        <w:numPr>
          <w:ilvl w:val="1"/>
          <w:numId w:val="98"/>
        </w:numPr>
        <w:spacing w:after="0"/>
      </w:pPr>
      <w:r w:rsidRPr="00182D6E">
        <w:t>For the case of TB repetition, each repetition of the TB does not cross slot boundaries</w:t>
      </w:r>
    </w:p>
    <w:p w14:paraId="13230540" w14:textId="77777777" w:rsidR="006F32A8" w:rsidRDefault="006F32A8" w:rsidP="007A4138"/>
    <w:p w14:paraId="418D210C" w14:textId="77777777" w:rsidR="004C229C" w:rsidRPr="00A05198" w:rsidRDefault="00A05198" w:rsidP="007A4138">
      <w:pPr>
        <w:pBdr>
          <w:top w:val="single" w:sz="4" w:space="1" w:color="auto"/>
        </w:pBdr>
        <w:rPr>
          <w:b/>
        </w:rPr>
      </w:pPr>
      <w:r w:rsidRPr="00A05198">
        <w:rPr>
          <w:b/>
        </w:rPr>
        <w:t>Thursday session</w:t>
      </w:r>
    </w:p>
    <w:p w14:paraId="5E39970F" w14:textId="3021C23F" w:rsidR="00A05198" w:rsidRDefault="0057716F" w:rsidP="007A4138">
      <w:pPr>
        <w:rPr>
          <w:b/>
        </w:rPr>
      </w:pPr>
      <w:hyperlink r:id="rId1363" w:history="1">
        <w:r>
          <w:rPr>
            <w:rStyle w:val="Hyperlink"/>
            <w:b/>
          </w:rPr>
          <w:t>R1-1801150</w:t>
        </w:r>
      </w:hyperlink>
      <w:r w:rsidR="00A05198" w:rsidRPr="00A05198">
        <w:rPr>
          <w:b/>
        </w:rPr>
        <w:tab/>
        <w:t>Summary of DL/UL scheduling and HARQ management</w:t>
      </w:r>
      <w:r w:rsidR="00A05198" w:rsidRPr="00A05198">
        <w:rPr>
          <w:b/>
        </w:rPr>
        <w:tab/>
        <w:t>Qualcomm</w:t>
      </w:r>
    </w:p>
    <w:p w14:paraId="62650226" w14:textId="77777777" w:rsidR="00A05198" w:rsidRDefault="00A05198"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581054A1" w14:textId="77777777" w:rsidR="00A05198" w:rsidRDefault="00A05198" w:rsidP="007A4138">
      <w:pPr>
        <w:rPr>
          <w:b/>
        </w:rPr>
      </w:pPr>
    </w:p>
    <w:p w14:paraId="058B82C1" w14:textId="77777777" w:rsidR="00A05198" w:rsidRPr="00FB34CB" w:rsidRDefault="00A05198" w:rsidP="007A4138">
      <w:pPr>
        <w:rPr>
          <w:szCs w:val="20"/>
        </w:rPr>
      </w:pPr>
      <w:r w:rsidRPr="00FB34CB">
        <w:rPr>
          <w:szCs w:val="20"/>
          <w:highlight w:val="green"/>
        </w:rPr>
        <w:t>Agreements</w:t>
      </w:r>
      <w:r w:rsidRPr="00FB34CB">
        <w:rPr>
          <w:szCs w:val="20"/>
        </w:rPr>
        <w:t>:</w:t>
      </w:r>
    </w:p>
    <w:p w14:paraId="5423C68E" w14:textId="77777777" w:rsidR="00A05198" w:rsidRPr="00FB34CB" w:rsidRDefault="00A05198" w:rsidP="006D64A6">
      <w:pPr>
        <w:pStyle w:val="ListParagraph"/>
        <w:numPr>
          <w:ilvl w:val="0"/>
          <w:numId w:val="121"/>
        </w:numPr>
        <w:spacing w:after="0"/>
      </w:pPr>
      <w:r w:rsidRPr="00FB34CB">
        <w:t>The number of HARQ processes for dynamic scheduling of PUSCH is fixed at 16</w:t>
      </w:r>
    </w:p>
    <w:p w14:paraId="7B85285F" w14:textId="77777777" w:rsidR="00A05198" w:rsidRPr="00FB34CB" w:rsidRDefault="00A05198" w:rsidP="006D64A6">
      <w:pPr>
        <w:pStyle w:val="ListParagraph"/>
        <w:numPr>
          <w:ilvl w:val="1"/>
          <w:numId w:val="121"/>
        </w:numPr>
        <w:spacing w:after="0"/>
      </w:pPr>
      <w:r w:rsidRPr="00FB34CB">
        <w:t>Note: some of processes may be used for grant-free operation</w:t>
      </w:r>
    </w:p>
    <w:p w14:paraId="3E6ACF34" w14:textId="77777777" w:rsidR="00A05198" w:rsidRDefault="00A05198" w:rsidP="007A4138"/>
    <w:p w14:paraId="229BE020" w14:textId="77777777" w:rsidR="00A05198" w:rsidRPr="00B47C0D" w:rsidRDefault="00A05198" w:rsidP="007A4138">
      <w:pPr>
        <w:rPr>
          <w:szCs w:val="20"/>
        </w:rPr>
      </w:pPr>
      <w:r w:rsidRPr="00B47C0D">
        <w:rPr>
          <w:szCs w:val="20"/>
          <w:highlight w:val="green"/>
        </w:rPr>
        <w:t>Agreements</w:t>
      </w:r>
      <w:r w:rsidRPr="00B47C0D">
        <w:rPr>
          <w:szCs w:val="20"/>
        </w:rPr>
        <w:t>:</w:t>
      </w:r>
    </w:p>
    <w:p w14:paraId="50F1E41F" w14:textId="77777777" w:rsidR="00A05198" w:rsidRPr="00B47C0D" w:rsidRDefault="00A05198" w:rsidP="006D64A6">
      <w:pPr>
        <w:pStyle w:val="ListParagraph"/>
        <w:numPr>
          <w:ilvl w:val="0"/>
          <w:numId w:val="120"/>
        </w:numPr>
        <w:spacing w:after="0"/>
      </w:pPr>
      <w:r w:rsidRPr="00B47C0D">
        <w:t>Confirm the value of d=1 symbols in the RAN1 #91 agreement regarding multiplexing of HARQ-ACK with uplink data on PUSCH, i.e., confirm the text (without change) in TS38.214 Subclause 5.3:</w:t>
      </w:r>
    </w:p>
    <w:p w14:paraId="6AC95173" w14:textId="77777777" w:rsidR="00A05198" w:rsidRPr="00B47C0D" w:rsidRDefault="00A05198" w:rsidP="006D64A6">
      <w:pPr>
        <w:pStyle w:val="ListParagraph"/>
        <w:numPr>
          <w:ilvl w:val="1"/>
          <w:numId w:val="120"/>
        </w:numPr>
        <w:spacing w:after="0"/>
      </w:pPr>
      <w:r w:rsidRPr="00A05198">
        <w:rPr>
          <w:lang w:val="en-AU"/>
        </w:rPr>
        <w:t>If the HARQ-ACK is transmitted on PUSCH, then d</w:t>
      </w:r>
      <w:r w:rsidRPr="00A05198">
        <w:rPr>
          <w:vertAlign w:val="subscript"/>
          <w:lang w:val="en-AU"/>
        </w:rPr>
        <w:t>1</w:t>
      </w:r>
      <w:r w:rsidRPr="00A05198">
        <w:rPr>
          <w:lang w:val="en-AU"/>
        </w:rPr>
        <w:t>=1</w:t>
      </w:r>
      <w:r w:rsidRPr="00B47C0D">
        <w:t>.</w:t>
      </w:r>
    </w:p>
    <w:p w14:paraId="4846A0F6" w14:textId="77777777" w:rsidR="00A05198" w:rsidRDefault="00A05198" w:rsidP="007A4138">
      <w:pPr>
        <w:rPr>
          <w:szCs w:val="20"/>
        </w:rPr>
      </w:pPr>
    </w:p>
    <w:p w14:paraId="5899E4B1" w14:textId="77777777" w:rsidR="00A05198" w:rsidRPr="007C1E32" w:rsidRDefault="00A05198" w:rsidP="007A4138">
      <w:pPr>
        <w:rPr>
          <w:szCs w:val="20"/>
        </w:rPr>
      </w:pPr>
      <w:r w:rsidRPr="007C1E32">
        <w:rPr>
          <w:szCs w:val="20"/>
        </w:rPr>
        <w:t>Discuss till next meeting</w:t>
      </w:r>
    </w:p>
    <w:p w14:paraId="22E746A6" w14:textId="77777777" w:rsidR="00A05198" w:rsidRPr="007C1E32" w:rsidRDefault="00A05198" w:rsidP="006D64A6">
      <w:pPr>
        <w:numPr>
          <w:ilvl w:val="0"/>
          <w:numId w:val="119"/>
        </w:numPr>
        <w:jc w:val="both"/>
        <w:rPr>
          <w:szCs w:val="20"/>
        </w:rPr>
      </w:pPr>
      <w:r w:rsidRPr="007C1E32">
        <w:rPr>
          <w:szCs w:val="20"/>
        </w:rPr>
        <w:t>For CA with cross-carrier scheduling</w:t>
      </w:r>
    </w:p>
    <w:p w14:paraId="1D8E1ACF" w14:textId="77777777" w:rsidR="00A05198" w:rsidRPr="007C1E32" w:rsidRDefault="00A05198" w:rsidP="006D64A6">
      <w:pPr>
        <w:pStyle w:val="ListParagraph"/>
        <w:numPr>
          <w:ilvl w:val="1"/>
          <w:numId w:val="119"/>
        </w:numPr>
        <w:overflowPunct/>
        <w:autoSpaceDE/>
        <w:autoSpaceDN/>
        <w:adjustRightInd/>
        <w:spacing w:after="0"/>
        <w:contextualSpacing w:val="0"/>
        <w:jc w:val="both"/>
        <w:textAlignment w:val="auto"/>
      </w:pPr>
      <w:r w:rsidRPr="007C1E32">
        <w:t>FFS: N1 value when there is timing offset between PDCCH carrier and PDSCH carrier</w:t>
      </w:r>
    </w:p>
    <w:p w14:paraId="6FA73C21" w14:textId="77777777" w:rsidR="00A05198" w:rsidRPr="007C1E32" w:rsidRDefault="00A05198" w:rsidP="006D64A6">
      <w:pPr>
        <w:pStyle w:val="ListParagraph"/>
        <w:numPr>
          <w:ilvl w:val="1"/>
          <w:numId w:val="119"/>
        </w:numPr>
        <w:overflowPunct/>
        <w:autoSpaceDE/>
        <w:autoSpaceDN/>
        <w:adjustRightInd/>
        <w:spacing w:after="0"/>
        <w:contextualSpacing w:val="0"/>
        <w:jc w:val="both"/>
        <w:textAlignment w:val="auto"/>
      </w:pPr>
      <w:r w:rsidRPr="007C1E32">
        <w:t>FFS: N2 value when there is timing offset between PDCCH carrier and PUSCH carrier</w:t>
      </w:r>
    </w:p>
    <w:p w14:paraId="7DBAC262" w14:textId="77777777" w:rsidR="00A05198" w:rsidRDefault="00A05198" w:rsidP="007A4138"/>
    <w:p w14:paraId="00C0284F" w14:textId="77777777" w:rsidR="00A05198" w:rsidRDefault="00A05198" w:rsidP="007A4138"/>
    <w:p w14:paraId="66D7182B" w14:textId="77777777" w:rsidR="00A05198" w:rsidRPr="008C02D2" w:rsidRDefault="00A05198" w:rsidP="007A4138">
      <w:pPr>
        <w:rPr>
          <w:kern w:val="2"/>
          <w:szCs w:val="20"/>
          <w:lang w:eastAsia="zh-CN"/>
        </w:rPr>
      </w:pPr>
      <w:r w:rsidRPr="008C02D2">
        <w:rPr>
          <w:szCs w:val="20"/>
          <w:highlight w:val="green"/>
        </w:rPr>
        <w:lastRenderedPageBreak/>
        <w:t>Agreements</w:t>
      </w:r>
      <w:r w:rsidRPr="008C02D2">
        <w:rPr>
          <w:szCs w:val="20"/>
        </w:rPr>
        <w:t>:</w:t>
      </w:r>
      <w:r>
        <w:rPr>
          <w:szCs w:val="20"/>
        </w:rPr>
        <w:t xml:space="preserve"> </w:t>
      </w:r>
      <w:r w:rsidRPr="008C02D2">
        <w:rPr>
          <w:kern w:val="2"/>
          <w:szCs w:val="20"/>
          <w:lang w:eastAsia="zh-CN"/>
        </w:rPr>
        <w:t>For each HARQ process ID, the UE is not expected to receive a scheduled unicast PDSCH transmission with the same HARQ process ID until</w:t>
      </w:r>
    </w:p>
    <w:p w14:paraId="64C70FAC" w14:textId="77777777" w:rsidR="00A05198" w:rsidRPr="008C02D2" w:rsidRDefault="00A05198" w:rsidP="006D64A6">
      <w:pPr>
        <w:pStyle w:val="ListParagraph"/>
        <w:numPr>
          <w:ilvl w:val="0"/>
          <w:numId w:val="118"/>
        </w:numPr>
        <w:overflowPunct/>
        <w:autoSpaceDE/>
        <w:autoSpaceDN/>
        <w:adjustRightInd/>
        <w:spacing w:after="0"/>
        <w:contextualSpacing w:val="0"/>
        <w:textAlignment w:val="auto"/>
        <w:rPr>
          <w:kern w:val="2"/>
          <w:lang w:eastAsia="zh-CN"/>
        </w:rPr>
      </w:pPr>
      <w:r w:rsidRPr="008C02D2">
        <w:rPr>
          <w:kern w:val="2"/>
          <w:lang w:eastAsia="zh-CN"/>
        </w:rPr>
        <w:t>The time after the end of the expected transmission of the HARQ-ACK for an earlier transmission on the same HARQ process ID</w:t>
      </w:r>
    </w:p>
    <w:p w14:paraId="43B12DEC" w14:textId="77777777" w:rsidR="00A05198" w:rsidRPr="008C02D2" w:rsidRDefault="00A05198" w:rsidP="006D64A6">
      <w:pPr>
        <w:pStyle w:val="ListParagraph"/>
        <w:numPr>
          <w:ilvl w:val="0"/>
          <w:numId w:val="118"/>
        </w:numPr>
        <w:overflowPunct/>
        <w:autoSpaceDE/>
        <w:autoSpaceDN/>
        <w:adjustRightInd/>
        <w:spacing w:after="0"/>
        <w:contextualSpacing w:val="0"/>
        <w:textAlignment w:val="auto"/>
        <w:rPr>
          <w:kern w:val="2"/>
          <w:lang w:eastAsia="zh-CN"/>
        </w:rPr>
      </w:pPr>
      <w:r w:rsidRPr="008C02D2">
        <w:rPr>
          <w:kern w:val="2"/>
          <w:lang w:eastAsia="zh-CN"/>
        </w:rPr>
        <w:t>FFS the time condition under which soft combinining for the same HARQ process ID can be assumed</w:t>
      </w:r>
    </w:p>
    <w:p w14:paraId="7F3B9AE9" w14:textId="77777777" w:rsidR="00A05198" w:rsidRDefault="00A05198" w:rsidP="007A4138"/>
    <w:p w14:paraId="2CB2D73B" w14:textId="796639C0" w:rsidR="00A05198" w:rsidRPr="00EE42BA" w:rsidRDefault="00EE42BA" w:rsidP="00EE42BA">
      <w:pPr>
        <w:pBdr>
          <w:top w:val="single" w:sz="4" w:space="1" w:color="auto"/>
        </w:pBdr>
        <w:rPr>
          <w:b/>
        </w:rPr>
      </w:pPr>
      <w:r w:rsidRPr="00EE42BA">
        <w:rPr>
          <w:b/>
        </w:rPr>
        <w:t>Friday session</w:t>
      </w:r>
    </w:p>
    <w:p w14:paraId="1298B33F" w14:textId="43B2FF9C" w:rsidR="00EE42BA" w:rsidRPr="00EE42BA" w:rsidRDefault="0057716F" w:rsidP="00EE42BA">
      <w:pPr>
        <w:rPr>
          <w:b/>
        </w:rPr>
      </w:pPr>
      <w:hyperlink r:id="rId1364" w:history="1">
        <w:r>
          <w:rPr>
            <w:rStyle w:val="Hyperlink"/>
            <w:b/>
          </w:rPr>
          <w:t>R1-1801247</w:t>
        </w:r>
      </w:hyperlink>
      <w:r w:rsidR="00EE42BA" w:rsidRPr="00EE42BA">
        <w:rPr>
          <w:b/>
        </w:rPr>
        <w:tab/>
        <w:t>Summary of DL/UL scheduling and HARQ management</w:t>
      </w:r>
      <w:r w:rsidR="00EE42BA" w:rsidRPr="00EE42BA">
        <w:rPr>
          <w:b/>
        </w:rPr>
        <w:tab/>
        <w:t>Qualcomm</w:t>
      </w:r>
    </w:p>
    <w:p w14:paraId="0E8C68F2" w14:textId="77777777" w:rsidR="00EE42BA" w:rsidRDefault="00EE42BA" w:rsidP="00EE42B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9FCA50B" w14:textId="77777777" w:rsidR="00EE42BA" w:rsidRPr="00B945C6" w:rsidRDefault="00EE42BA" w:rsidP="00EE42BA">
      <w:r w:rsidRPr="00B945C6">
        <w:t>Proposals:</w:t>
      </w:r>
    </w:p>
    <w:p w14:paraId="0C545B2F" w14:textId="77777777" w:rsidR="00EE42BA" w:rsidRPr="00B945C6" w:rsidRDefault="00EE42BA" w:rsidP="006D64A6">
      <w:pPr>
        <w:pStyle w:val="ListParagraph"/>
        <w:numPr>
          <w:ilvl w:val="0"/>
          <w:numId w:val="118"/>
        </w:numPr>
        <w:overflowPunct/>
        <w:autoSpaceDE/>
        <w:autoSpaceDN/>
        <w:adjustRightInd/>
        <w:spacing w:after="0"/>
        <w:contextualSpacing w:val="0"/>
        <w:textAlignment w:val="auto"/>
      </w:pPr>
      <w:r w:rsidRPr="00B945C6">
        <w:t>FFS: How to support 0-bit HARQ-Timing indicator field case for non-fallback DCI</w:t>
      </w:r>
    </w:p>
    <w:p w14:paraId="1B3AD8CB" w14:textId="77777777" w:rsidR="00EE42BA" w:rsidRPr="00B945C6" w:rsidRDefault="00EE42BA" w:rsidP="006D64A6">
      <w:pPr>
        <w:pStyle w:val="ListParagraph"/>
        <w:numPr>
          <w:ilvl w:val="1"/>
          <w:numId w:val="118"/>
        </w:numPr>
        <w:overflowPunct/>
        <w:autoSpaceDE/>
        <w:autoSpaceDN/>
        <w:adjustRightInd/>
        <w:spacing w:after="0"/>
        <w:contextualSpacing w:val="0"/>
        <w:textAlignment w:val="auto"/>
      </w:pPr>
      <w:r w:rsidRPr="00B945C6">
        <w:t>Note: no RRC parameter impact since all values can be configured to be the same HARQ timing for this case</w:t>
      </w:r>
    </w:p>
    <w:p w14:paraId="3B9B987F" w14:textId="77777777" w:rsidR="00EE42BA" w:rsidRDefault="00EE42BA" w:rsidP="00EE42BA">
      <w:r w:rsidRPr="00B945C6">
        <w:t>Discuss till next meeting</w:t>
      </w:r>
    </w:p>
    <w:p w14:paraId="5B36152E" w14:textId="77777777" w:rsidR="00EE42BA" w:rsidRDefault="00EE42BA" w:rsidP="00EE42BA"/>
    <w:p w14:paraId="44D765C5" w14:textId="12AF0D3E" w:rsidR="00EE42BA" w:rsidRPr="001E4FFB" w:rsidRDefault="00EE42BA" w:rsidP="00EE42BA">
      <w:r w:rsidRPr="001E4FFB">
        <w:t xml:space="preserve">Companies are encouraged to check the TPs in </w:t>
      </w:r>
      <w:hyperlink r:id="rId1365" w:history="1">
        <w:r w:rsidR="0057716F">
          <w:rPr>
            <w:rStyle w:val="Hyperlink"/>
          </w:rPr>
          <w:t>R1-1801247</w:t>
        </w:r>
      </w:hyperlink>
      <w:r w:rsidRPr="001E4FFB">
        <w:t>, to revisit later today</w:t>
      </w:r>
    </w:p>
    <w:p w14:paraId="1DDADD20" w14:textId="71ADF6A8" w:rsidR="00EE42BA" w:rsidRPr="00EE42BA" w:rsidRDefault="0057716F" w:rsidP="00EE42BA">
      <w:pPr>
        <w:rPr>
          <w:b/>
        </w:rPr>
      </w:pPr>
      <w:hyperlink r:id="rId1366" w:history="1">
        <w:r>
          <w:rPr>
            <w:rStyle w:val="Hyperlink"/>
            <w:b/>
          </w:rPr>
          <w:t>R1-1801275</w:t>
        </w:r>
      </w:hyperlink>
      <w:r w:rsidR="00EE42BA" w:rsidRPr="00EE42BA">
        <w:rPr>
          <w:b/>
        </w:rPr>
        <w:tab/>
        <w:t>Text Proposals for DL/UL scheduling and HARQ management</w:t>
      </w:r>
      <w:r w:rsidR="00EE42BA" w:rsidRPr="00EE42BA">
        <w:rPr>
          <w:b/>
        </w:rPr>
        <w:tab/>
        <w:t>Qualcomm</w:t>
      </w:r>
    </w:p>
    <w:p w14:paraId="30810082" w14:textId="4DC6CF2A" w:rsidR="00EE42BA" w:rsidRPr="00EE42BA" w:rsidRDefault="00EE42BA" w:rsidP="00EE42BA">
      <w:pPr>
        <w:rPr>
          <w:rFonts w:ascii="Times New Roman" w:hAnsi="Times New Roman"/>
          <w:szCs w:val="20"/>
        </w:rPr>
      </w:pPr>
      <w:r w:rsidRPr="00777035">
        <w:rPr>
          <w:rFonts w:ascii="Times New Roman" w:hAnsi="Times New Roman"/>
          <w:b/>
          <w:szCs w:val="20"/>
        </w:rPr>
        <w:t xml:space="preserve">Decision: </w:t>
      </w:r>
      <w:r w:rsidRPr="001E4FFB">
        <w:t xml:space="preserve">The TPs in </w:t>
      </w:r>
      <w:hyperlink r:id="rId1367" w:history="1">
        <w:r w:rsidR="0057716F">
          <w:rPr>
            <w:rStyle w:val="Hyperlink"/>
          </w:rPr>
          <w:t>R1-1801275</w:t>
        </w:r>
      </w:hyperlink>
      <w:r w:rsidRPr="001E4FFB">
        <w:t xml:space="preserve"> are </w:t>
      </w:r>
      <w:r w:rsidRPr="001E4FFB">
        <w:rPr>
          <w:highlight w:val="green"/>
        </w:rPr>
        <w:t>endorsed</w:t>
      </w:r>
    </w:p>
    <w:p w14:paraId="5FFD422F" w14:textId="77777777" w:rsidR="00EE42BA" w:rsidRDefault="00EE42BA" w:rsidP="00EE42BA">
      <w:pPr>
        <w:rPr>
          <w:szCs w:val="20"/>
          <w:highlight w:val="yellow"/>
        </w:rPr>
      </w:pPr>
    </w:p>
    <w:p w14:paraId="11E0DF71" w14:textId="77777777" w:rsidR="00EE42BA" w:rsidRPr="001E4FFB" w:rsidRDefault="00EE42BA" w:rsidP="00EE42BA">
      <w:pPr>
        <w:rPr>
          <w:szCs w:val="20"/>
        </w:rPr>
      </w:pPr>
      <w:r w:rsidRPr="001E4FFB">
        <w:rPr>
          <w:szCs w:val="20"/>
        </w:rPr>
        <w:t>Proposals:</w:t>
      </w:r>
    </w:p>
    <w:p w14:paraId="7AE8A7C5" w14:textId="77777777" w:rsidR="00EE42BA" w:rsidRPr="001E4FFB" w:rsidRDefault="00EE42BA" w:rsidP="006D64A6">
      <w:pPr>
        <w:numPr>
          <w:ilvl w:val="0"/>
          <w:numId w:val="118"/>
        </w:numPr>
        <w:rPr>
          <w:kern w:val="2"/>
          <w:szCs w:val="20"/>
          <w:lang w:eastAsia="zh-CN"/>
        </w:rPr>
      </w:pPr>
      <w:r w:rsidRPr="001E4FFB">
        <w:rPr>
          <w:kern w:val="2"/>
          <w:szCs w:val="20"/>
          <w:lang w:eastAsia="zh-CN"/>
        </w:rPr>
        <w:t>For any two HARQ process IDs A and B, if scheduled unicast PDSCH transmission for A comes before the scheduled unicast PDSCH transmission for B then the UE is not expected to send the HARQ-ACK for A after the HARQ-ACK for B</w:t>
      </w:r>
    </w:p>
    <w:p w14:paraId="4A7939D6" w14:textId="77777777" w:rsidR="00EE42BA" w:rsidRPr="001E4FFB" w:rsidRDefault="00EE42BA" w:rsidP="00EE42BA">
      <w:pPr>
        <w:rPr>
          <w:kern w:val="2"/>
          <w:szCs w:val="20"/>
          <w:lang w:eastAsia="zh-CN"/>
        </w:rPr>
      </w:pPr>
      <w:r w:rsidRPr="001E4FFB">
        <w:rPr>
          <w:kern w:val="2"/>
          <w:szCs w:val="20"/>
          <w:lang w:eastAsia="zh-CN"/>
        </w:rPr>
        <w:t>Discuss till next meeting</w:t>
      </w:r>
    </w:p>
    <w:p w14:paraId="27AC9797" w14:textId="77777777" w:rsidR="00EE42BA" w:rsidRDefault="00EE42BA" w:rsidP="00EE42BA"/>
    <w:p w14:paraId="4C751EA2" w14:textId="77777777" w:rsidR="00EE42BA" w:rsidRDefault="00EE42BA" w:rsidP="007A4138"/>
    <w:p w14:paraId="2F962274" w14:textId="711F4F09" w:rsidR="00EE665E" w:rsidRDefault="0057716F" w:rsidP="007A4138">
      <w:pPr>
        <w:rPr>
          <w:lang w:eastAsia="x-none"/>
        </w:rPr>
      </w:pPr>
      <w:hyperlink r:id="rId1368" w:history="1">
        <w:r>
          <w:rPr>
            <w:rStyle w:val="Hyperlink"/>
            <w:lang w:eastAsia="x-none"/>
          </w:rPr>
          <w:t>R1-1800036</w:t>
        </w:r>
      </w:hyperlink>
      <w:r w:rsidR="00EE665E">
        <w:rPr>
          <w:lang w:eastAsia="x-none"/>
        </w:rPr>
        <w:tab/>
        <w:t>Summary of remaining issues on HARQ management</w:t>
      </w:r>
      <w:r w:rsidR="00EE665E">
        <w:rPr>
          <w:lang w:eastAsia="x-none"/>
        </w:rPr>
        <w:tab/>
        <w:t>Huawei, HiSilicon</w:t>
      </w:r>
    </w:p>
    <w:p w14:paraId="2DB494A2" w14:textId="19A08645" w:rsidR="00EE665E" w:rsidRDefault="0057716F" w:rsidP="007A4138">
      <w:pPr>
        <w:rPr>
          <w:lang w:eastAsia="x-none"/>
        </w:rPr>
      </w:pPr>
      <w:hyperlink r:id="rId1369" w:history="1">
        <w:r>
          <w:rPr>
            <w:rStyle w:val="Hyperlink"/>
            <w:lang w:eastAsia="x-none"/>
          </w:rPr>
          <w:t>R1-1800163</w:t>
        </w:r>
      </w:hyperlink>
      <w:r w:rsidR="00EE665E">
        <w:rPr>
          <w:lang w:eastAsia="x-none"/>
        </w:rPr>
        <w:tab/>
        <w:t>HARQ-ACK and UL Scheduling Timing Relationship</w:t>
      </w:r>
      <w:r w:rsidR="00EE665E">
        <w:rPr>
          <w:lang w:eastAsia="x-none"/>
        </w:rPr>
        <w:tab/>
        <w:t>MediaTek Inc.</w:t>
      </w:r>
    </w:p>
    <w:p w14:paraId="03B6D230" w14:textId="71A3BE1E" w:rsidR="00EE665E" w:rsidRDefault="0057716F" w:rsidP="007A4138">
      <w:pPr>
        <w:rPr>
          <w:lang w:eastAsia="x-none"/>
        </w:rPr>
      </w:pPr>
      <w:hyperlink r:id="rId1370" w:history="1">
        <w:r>
          <w:rPr>
            <w:rStyle w:val="Hyperlink"/>
            <w:lang w:eastAsia="x-none"/>
          </w:rPr>
          <w:t>R1-1800211</w:t>
        </w:r>
      </w:hyperlink>
      <w:r w:rsidR="00EE665E">
        <w:rPr>
          <w:lang w:eastAsia="x-none"/>
        </w:rPr>
        <w:tab/>
        <w:t>Remaining issues on HARQ management</w:t>
      </w:r>
      <w:r w:rsidR="00EE665E">
        <w:rPr>
          <w:lang w:eastAsia="x-none"/>
        </w:rPr>
        <w:tab/>
        <w:t>vivo</w:t>
      </w:r>
    </w:p>
    <w:p w14:paraId="17AA2BEB" w14:textId="63EFF4DC" w:rsidR="00EE665E" w:rsidRDefault="0057716F" w:rsidP="007A4138">
      <w:pPr>
        <w:rPr>
          <w:lang w:eastAsia="x-none"/>
        </w:rPr>
      </w:pPr>
      <w:hyperlink r:id="rId1371" w:history="1">
        <w:r>
          <w:rPr>
            <w:rStyle w:val="Hyperlink"/>
            <w:lang w:eastAsia="x-none"/>
          </w:rPr>
          <w:t>R1-1800258</w:t>
        </w:r>
      </w:hyperlink>
      <w:r w:rsidR="00EE665E">
        <w:rPr>
          <w:lang w:eastAsia="x-none"/>
        </w:rPr>
        <w:tab/>
        <w:t>Open issues on HARQ-ACK feedback</w:t>
      </w:r>
      <w:r w:rsidR="00EE665E">
        <w:rPr>
          <w:lang w:eastAsia="x-none"/>
        </w:rPr>
        <w:tab/>
        <w:t>CATT</w:t>
      </w:r>
    </w:p>
    <w:p w14:paraId="76639DDA" w14:textId="673E0276" w:rsidR="00EE665E" w:rsidRDefault="0057716F" w:rsidP="007A4138">
      <w:pPr>
        <w:rPr>
          <w:lang w:eastAsia="x-none"/>
        </w:rPr>
      </w:pPr>
      <w:hyperlink r:id="rId1372" w:history="1">
        <w:r>
          <w:rPr>
            <w:rStyle w:val="Hyperlink"/>
            <w:lang w:eastAsia="x-none"/>
          </w:rPr>
          <w:t>R1-1800281</w:t>
        </w:r>
      </w:hyperlink>
      <w:r w:rsidR="00EE665E">
        <w:rPr>
          <w:lang w:eastAsia="x-none"/>
        </w:rPr>
        <w:tab/>
        <w:t>Remaining issues on scheduling and HARQ-ACK timing</w:t>
      </w:r>
      <w:r w:rsidR="00EE665E">
        <w:rPr>
          <w:lang w:eastAsia="x-none"/>
        </w:rPr>
        <w:tab/>
        <w:t>Spreadtrum Communications</w:t>
      </w:r>
    </w:p>
    <w:p w14:paraId="66AB98F9" w14:textId="38C3A265" w:rsidR="00EE665E" w:rsidRDefault="0057716F" w:rsidP="007A4138">
      <w:pPr>
        <w:rPr>
          <w:lang w:eastAsia="x-none"/>
        </w:rPr>
      </w:pPr>
      <w:hyperlink r:id="rId1373" w:history="1">
        <w:r>
          <w:rPr>
            <w:rStyle w:val="Hyperlink"/>
            <w:lang w:eastAsia="x-none"/>
          </w:rPr>
          <w:t>R1-1800333</w:t>
        </w:r>
      </w:hyperlink>
      <w:r w:rsidR="00EE665E">
        <w:rPr>
          <w:lang w:eastAsia="x-none"/>
        </w:rPr>
        <w:tab/>
        <w:t>Remaining details on processing and switching times in NR</w:t>
      </w:r>
      <w:r w:rsidR="00EE665E">
        <w:rPr>
          <w:lang w:eastAsia="x-none"/>
        </w:rPr>
        <w:tab/>
        <w:t>Intel Corporation</w:t>
      </w:r>
    </w:p>
    <w:p w14:paraId="60186E22" w14:textId="102C5A2B" w:rsidR="00EE665E" w:rsidRDefault="0057716F" w:rsidP="007A4138">
      <w:pPr>
        <w:rPr>
          <w:lang w:eastAsia="x-none"/>
        </w:rPr>
      </w:pPr>
      <w:hyperlink r:id="rId1374" w:history="1">
        <w:r>
          <w:rPr>
            <w:rStyle w:val="Hyperlink"/>
            <w:lang w:eastAsia="x-none"/>
          </w:rPr>
          <w:t>R1-1800380</w:t>
        </w:r>
      </w:hyperlink>
      <w:r w:rsidR="00EE665E">
        <w:rPr>
          <w:lang w:eastAsia="x-none"/>
        </w:rPr>
        <w:tab/>
        <w:t>Text proposals on scheduling and HARQ</w:t>
      </w:r>
      <w:r w:rsidR="00EE665E">
        <w:rPr>
          <w:lang w:eastAsia="x-none"/>
        </w:rPr>
        <w:tab/>
        <w:t>LG Electronics</w:t>
      </w:r>
    </w:p>
    <w:p w14:paraId="2445FADA" w14:textId="6AB91309" w:rsidR="00EE665E" w:rsidRDefault="0057716F" w:rsidP="007A4138">
      <w:pPr>
        <w:ind w:left="1440" w:hanging="1440"/>
        <w:rPr>
          <w:lang w:eastAsia="x-none"/>
        </w:rPr>
      </w:pPr>
      <w:hyperlink r:id="rId1375" w:history="1">
        <w:r>
          <w:rPr>
            <w:rStyle w:val="Hyperlink"/>
            <w:lang w:eastAsia="x-none"/>
          </w:rPr>
          <w:t>R1-1800404</w:t>
        </w:r>
      </w:hyperlink>
      <w:r w:rsidR="00EE665E">
        <w:rPr>
          <w:lang w:eastAsia="x-none"/>
        </w:rPr>
        <w:tab/>
        <w:t>Remaining issues on HARQ-ACK feedback timing determination for SPS PDSCH</w:t>
      </w:r>
      <w:r w:rsidR="00EE665E">
        <w:rPr>
          <w:lang w:eastAsia="x-none"/>
        </w:rPr>
        <w:tab/>
        <w:t>Lenovo, Motorola Mobility</w:t>
      </w:r>
    </w:p>
    <w:p w14:paraId="2BB53146" w14:textId="062699D8" w:rsidR="00EE665E" w:rsidRDefault="0057716F" w:rsidP="007A4138">
      <w:pPr>
        <w:rPr>
          <w:lang w:eastAsia="x-none"/>
        </w:rPr>
      </w:pPr>
      <w:hyperlink r:id="rId1376" w:history="1">
        <w:r>
          <w:rPr>
            <w:rStyle w:val="Hyperlink"/>
            <w:lang w:eastAsia="x-none"/>
          </w:rPr>
          <w:t>R1-1800452</w:t>
        </w:r>
      </w:hyperlink>
      <w:r w:rsidR="00EE665E">
        <w:rPr>
          <w:lang w:eastAsia="x-none"/>
        </w:rPr>
        <w:tab/>
        <w:t>Corrections on HARQ Management</w:t>
      </w:r>
      <w:r w:rsidR="00EE665E">
        <w:rPr>
          <w:lang w:eastAsia="x-none"/>
        </w:rPr>
        <w:tab/>
        <w:t>Samsung</w:t>
      </w:r>
    </w:p>
    <w:p w14:paraId="6130071F" w14:textId="6F20C9FF" w:rsidR="00EE665E" w:rsidRDefault="0057716F" w:rsidP="007A4138">
      <w:pPr>
        <w:rPr>
          <w:lang w:eastAsia="x-none"/>
        </w:rPr>
      </w:pPr>
      <w:hyperlink r:id="rId1377" w:history="1">
        <w:r>
          <w:rPr>
            <w:rStyle w:val="Hyperlink"/>
            <w:lang w:eastAsia="x-none"/>
          </w:rPr>
          <w:t>R1-1800453</w:t>
        </w:r>
      </w:hyperlink>
      <w:r w:rsidR="00EE665E">
        <w:rPr>
          <w:lang w:eastAsia="x-none"/>
        </w:rPr>
        <w:tab/>
        <w:t>Corrections on HARQ Feedback</w:t>
      </w:r>
      <w:r w:rsidR="00EE665E">
        <w:rPr>
          <w:lang w:eastAsia="x-none"/>
        </w:rPr>
        <w:tab/>
        <w:t>Samsung</w:t>
      </w:r>
    </w:p>
    <w:p w14:paraId="0A8E0F0D" w14:textId="6D2FA606" w:rsidR="00EE665E" w:rsidRDefault="0057716F" w:rsidP="007A4138">
      <w:pPr>
        <w:rPr>
          <w:lang w:eastAsia="x-none"/>
        </w:rPr>
      </w:pPr>
      <w:hyperlink r:id="rId1378" w:history="1">
        <w:r>
          <w:rPr>
            <w:rStyle w:val="Hyperlink"/>
            <w:lang w:eastAsia="x-none"/>
          </w:rPr>
          <w:t>R1-1800548</w:t>
        </w:r>
      </w:hyperlink>
      <w:r w:rsidR="00EE665E">
        <w:rPr>
          <w:lang w:eastAsia="x-none"/>
        </w:rPr>
        <w:tab/>
        <w:t>Discussion on remaining issues for HARQ timing</w:t>
      </w:r>
      <w:r w:rsidR="00EE665E">
        <w:rPr>
          <w:lang w:eastAsia="x-none"/>
        </w:rPr>
        <w:tab/>
        <w:t>CMCC</w:t>
      </w:r>
    </w:p>
    <w:p w14:paraId="06E41096" w14:textId="2E1771A6" w:rsidR="00EE665E" w:rsidRDefault="0057716F" w:rsidP="007A4138">
      <w:pPr>
        <w:rPr>
          <w:lang w:eastAsia="x-none"/>
        </w:rPr>
      </w:pPr>
      <w:hyperlink r:id="rId1379" w:history="1">
        <w:r>
          <w:rPr>
            <w:rStyle w:val="Hyperlink"/>
            <w:lang w:eastAsia="x-none"/>
          </w:rPr>
          <w:t>R1-1800574</w:t>
        </w:r>
      </w:hyperlink>
      <w:r w:rsidR="00EE665E">
        <w:rPr>
          <w:lang w:eastAsia="x-none"/>
        </w:rPr>
        <w:tab/>
        <w:t>Enhanced HARQ-ACK bundling with multi slot operation</w:t>
      </w:r>
      <w:r w:rsidR="00EE665E">
        <w:rPr>
          <w:lang w:eastAsia="x-none"/>
        </w:rPr>
        <w:tab/>
        <w:t>AT&amp;T</w:t>
      </w:r>
    </w:p>
    <w:p w14:paraId="765CFA12" w14:textId="30816F6A" w:rsidR="00EE665E" w:rsidRDefault="0057716F" w:rsidP="007A4138">
      <w:pPr>
        <w:rPr>
          <w:lang w:eastAsia="x-none"/>
        </w:rPr>
      </w:pPr>
      <w:hyperlink r:id="rId1380" w:history="1">
        <w:r>
          <w:rPr>
            <w:rStyle w:val="Hyperlink"/>
            <w:lang w:eastAsia="x-none"/>
          </w:rPr>
          <w:t>R1-1800608</w:t>
        </w:r>
      </w:hyperlink>
      <w:r w:rsidR="00EE665E">
        <w:rPr>
          <w:lang w:eastAsia="x-none"/>
        </w:rPr>
        <w:tab/>
        <w:t>On Remaining Details for HARQ-ACK Codebook</w:t>
      </w:r>
      <w:r w:rsidR="00EE665E">
        <w:rPr>
          <w:lang w:eastAsia="x-none"/>
        </w:rPr>
        <w:tab/>
        <w:t>MediaTek Inc.</w:t>
      </w:r>
    </w:p>
    <w:p w14:paraId="67F26B7D" w14:textId="3B951C8F" w:rsidR="00EE665E" w:rsidRDefault="0057716F" w:rsidP="007A4138">
      <w:pPr>
        <w:rPr>
          <w:lang w:eastAsia="x-none"/>
        </w:rPr>
      </w:pPr>
      <w:hyperlink r:id="rId1381" w:history="1">
        <w:r>
          <w:rPr>
            <w:rStyle w:val="Hyperlink"/>
            <w:lang w:eastAsia="x-none"/>
          </w:rPr>
          <w:t>R1-1800676</w:t>
        </w:r>
      </w:hyperlink>
      <w:r w:rsidR="00EE665E">
        <w:rPr>
          <w:lang w:eastAsia="x-none"/>
        </w:rPr>
        <w:tab/>
        <w:t>DL/UL scheduling and HARQ management</w:t>
      </w:r>
      <w:r w:rsidR="00EE665E">
        <w:rPr>
          <w:lang w:eastAsia="x-none"/>
        </w:rPr>
        <w:tab/>
        <w:t>NTT DOCOMO, INC.</w:t>
      </w:r>
    </w:p>
    <w:p w14:paraId="5A128A6D" w14:textId="6F1FF018" w:rsidR="00EE665E" w:rsidRDefault="0057716F" w:rsidP="007A4138">
      <w:pPr>
        <w:rPr>
          <w:lang w:eastAsia="x-none"/>
        </w:rPr>
      </w:pPr>
      <w:hyperlink r:id="rId1382" w:history="1">
        <w:r>
          <w:rPr>
            <w:rStyle w:val="Hyperlink"/>
            <w:lang w:eastAsia="x-none"/>
          </w:rPr>
          <w:t>R1-1800762</w:t>
        </w:r>
      </w:hyperlink>
      <w:r w:rsidR="00EE665E">
        <w:rPr>
          <w:lang w:eastAsia="x-none"/>
        </w:rPr>
        <w:tab/>
        <w:t>UE procedure for reporting control information</w:t>
      </w:r>
      <w:r w:rsidR="00EE665E">
        <w:rPr>
          <w:lang w:eastAsia="x-none"/>
        </w:rPr>
        <w:tab/>
        <w:t>CATR</w:t>
      </w:r>
    </w:p>
    <w:p w14:paraId="145566A5" w14:textId="7E2753A3" w:rsidR="00EE665E" w:rsidRDefault="0057716F" w:rsidP="007A4138">
      <w:pPr>
        <w:rPr>
          <w:lang w:eastAsia="x-none"/>
        </w:rPr>
      </w:pPr>
      <w:hyperlink r:id="rId1383" w:history="1">
        <w:r>
          <w:rPr>
            <w:rStyle w:val="Hyperlink"/>
            <w:lang w:eastAsia="x-none"/>
          </w:rPr>
          <w:t>R1-1800769</w:t>
        </w:r>
      </w:hyperlink>
      <w:r w:rsidR="00EE665E">
        <w:rPr>
          <w:lang w:eastAsia="x-none"/>
        </w:rPr>
        <w:tab/>
        <w:t>Remaining issues on HARQ-ACK bundling</w:t>
      </w:r>
      <w:r w:rsidR="00EE665E">
        <w:rPr>
          <w:lang w:eastAsia="x-none"/>
        </w:rPr>
        <w:tab/>
        <w:t>Guangdong OPPO Mobile Telecom.</w:t>
      </w:r>
    </w:p>
    <w:p w14:paraId="24583CDF" w14:textId="1D8F6C69" w:rsidR="00EE665E" w:rsidRPr="00561287" w:rsidRDefault="0057716F" w:rsidP="007A4138">
      <w:pPr>
        <w:rPr>
          <w:lang w:eastAsia="x-none"/>
        </w:rPr>
      </w:pPr>
      <w:hyperlink r:id="rId1384" w:history="1">
        <w:r>
          <w:rPr>
            <w:rStyle w:val="Hyperlink"/>
            <w:lang w:eastAsia="x-none"/>
          </w:rPr>
          <w:t>R1-1800876</w:t>
        </w:r>
      </w:hyperlink>
      <w:r w:rsidR="00EE665E">
        <w:rPr>
          <w:lang w:eastAsia="x-none"/>
        </w:rPr>
        <w:tab/>
        <w:t>DL/UL Scheduling, Processing Time and HARQ management</w:t>
      </w:r>
      <w:r w:rsidR="00EE665E">
        <w:rPr>
          <w:lang w:eastAsia="x-none"/>
        </w:rPr>
        <w:tab/>
        <w:t>Qualcomm Incorporated</w:t>
      </w:r>
    </w:p>
    <w:p w14:paraId="6823FC2B" w14:textId="77777777" w:rsidR="00EE665E" w:rsidRDefault="00EE665E" w:rsidP="00EE42BA">
      <w:pPr>
        <w:pStyle w:val="Heading4"/>
      </w:pPr>
      <w:bookmarkStart w:id="1202" w:name="_Toc503630788"/>
      <w:bookmarkStart w:id="1203" w:name="_Toc505244540"/>
      <w:r>
        <w:t>CBG-based (re)transmission</w:t>
      </w:r>
      <w:bookmarkEnd w:id="1202"/>
      <w:bookmarkEnd w:id="1203"/>
    </w:p>
    <w:p w14:paraId="478DF090" w14:textId="18E6FDB5" w:rsidR="00260053" w:rsidRPr="00260053" w:rsidRDefault="0057716F" w:rsidP="007A4138">
      <w:pPr>
        <w:rPr>
          <w:b/>
        </w:rPr>
      </w:pPr>
      <w:hyperlink r:id="rId1385" w:history="1">
        <w:r>
          <w:rPr>
            <w:rStyle w:val="Hyperlink"/>
            <w:b/>
          </w:rPr>
          <w:t>R1-1801057</w:t>
        </w:r>
      </w:hyperlink>
      <w:r w:rsidR="00260053" w:rsidRPr="00260053">
        <w:rPr>
          <w:b/>
        </w:rPr>
        <w:tab/>
        <w:t>Summary of CBG based retransmission</w:t>
      </w:r>
      <w:r w:rsidR="00260053" w:rsidRPr="00260053">
        <w:rPr>
          <w:b/>
        </w:rPr>
        <w:tab/>
        <w:t>LG Electronics</w:t>
      </w:r>
    </w:p>
    <w:p w14:paraId="2B529037" w14:textId="77777777" w:rsidR="00260053" w:rsidRDefault="00260053"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97367E6" w14:textId="77777777" w:rsidR="00260053" w:rsidRDefault="00260053" w:rsidP="007A4138"/>
    <w:p w14:paraId="7B6594D4" w14:textId="77777777" w:rsidR="0038078A" w:rsidRPr="00BA0AD8" w:rsidRDefault="0038078A" w:rsidP="007A4138">
      <w:pPr>
        <w:rPr>
          <w:b/>
          <w:strike/>
          <w:szCs w:val="20"/>
          <w:lang w:eastAsia="x-none"/>
        </w:rPr>
      </w:pPr>
      <w:r w:rsidRPr="00BA0AD8">
        <w:rPr>
          <w:strike/>
          <w:szCs w:val="20"/>
          <w:lang w:eastAsia="x-none"/>
        </w:rPr>
        <w:t>Agreements</w:t>
      </w:r>
      <w:r w:rsidRPr="00BA0AD8">
        <w:rPr>
          <w:b/>
          <w:strike/>
          <w:szCs w:val="20"/>
          <w:lang w:eastAsia="x-none"/>
        </w:rPr>
        <w:t>:</w:t>
      </w:r>
    </w:p>
    <w:p w14:paraId="030B84A7" w14:textId="77777777" w:rsidR="0038078A" w:rsidRPr="00BA0AD8" w:rsidRDefault="0038078A" w:rsidP="006D64A6">
      <w:pPr>
        <w:numPr>
          <w:ilvl w:val="0"/>
          <w:numId w:val="61"/>
        </w:numPr>
        <w:jc w:val="both"/>
        <w:rPr>
          <w:strike/>
          <w:szCs w:val="20"/>
          <w:lang w:eastAsia="ko-KR"/>
        </w:rPr>
      </w:pPr>
      <w:r w:rsidRPr="00BA0AD8">
        <w:rPr>
          <w:strike/>
          <w:szCs w:val="20"/>
          <w:lang w:eastAsia="ko-KR"/>
        </w:rPr>
        <w:t>To describe the functionality of CBGTI and CBGFI in the specs:</w:t>
      </w:r>
    </w:p>
    <w:p w14:paraId="6BECA30D" w14:textId="15885B9C" w:rsidR="0038078A" w:rsidRPr="00BA0AD8" w:rsidRDefault="00BA0AD8" w:rsidP="006D64A6">
      <w:pPr>
        <w:numPr>
          <w:ilvl w:val="1"/>
          <w:numId w:val="61"/>
        </w:numPr>
        <w:jc w:val="both"/>
        <w:rPr>
          <w:strike/>
          <w:szCs w:val="20"/>
          <w:lang w:eastAsia="ko-KR"/>
        </w:rPr>
      </w:pPr>
      <w:r w:rsidRPr="00BA0AD8">
        <w:rPr>
          <w:strike/>
          <w:szCs w:val="20"/>
          <w:lang w:eastAsia="ko-KR"/>
        </w:rPr>
        <w:t>In 38.213, f</w:t>
      </w:r>
      <w:r w:rsidR="0038078A" w:rsidRPr="00BA0AD8">
        <w:rPr>
          <w:strike/>
          <w:szCs w:val="20"/>
          <w:lang w:eastAsia="ko-KR"/>
        </w:rPr>
        <w:t>or re-transmissions, a bit value of ‘1’ in the CBGTI field indicates that the corresponding CBG is transmitted, and a bit value of ‘0’ in the field indicates that the corresponding CBG is not transmitted.</w:t>
      </w:r>
    </w:p>
    <w:p w14:paraId="70382641" w14:textId="17C4DE76" w:rsidR="0038078A" w:rsidRPr="00BA0AD8" w:rsidRDefault="00BA0AD8" w:rsidP="006D64A6">
      <w:pPr>
        <w:numPr>
          <w:ilvl w:val="1"/>
          <w:numId w:val="61"/>
        </w:numPr>
        <w:jc w:val="both"/>
        <w:rPr>
          <w:strike/>
          <w:szCs w:val="20"/>
          <w:lang w:eastAsia="ko-KR"/>
        </w:rPr>
      </w:pPr>
      <w:r w:rsidRPr="00BA0AD8">
        <w:rPr>
          <w:strike/>
          <w:szCs w:val="20"/>
          <w:lang w:eastAsia="ko-KR"/>
        </w:rPr>
        <w:t>In 38.214, a</w:t>
      </w:r>
      <w:r w:rsidR="0038078A" w:rsidRPr="00BA0AD8">
        <w:rPr>
          <w:strike/>
          <w:szCs w:val="20"/>
          <w:lang w:eastAsia="ko-KR"/>
        </w:rPr>
        <w:t>t least for re-transmissions, a bit value of ‘1’ in the CBGFI field indicates to the UE that the transmitted CBG(s) requires to be handled differently for soft buffer combining and a bit value of ‘0’ indicates no difference for soft buffer combining</w:t>
      </w:r>
    </w:p>
    <w:p w14:paraId="3520782F" w14:textId="77777777" w:rsidR="0038078A" w:rsidRPr="007356D4" w:rsidRDefault="0038078A" w:rsidP="006D64A6">
      <w:pPr>
        <w:numPr>
          <w:ilvl w:val="2"/>
          <w:numId w:val="61"/>
        </w:numPr>
        <w:jc w:val="both"/>
        <w:rPr>
          <w:szCs w:val="20"/>
          <w:lang w:eastAsia="ko-KR"/>
        </w:rPr>
      </w:pPr>
      <w:r w:rsidRPr="007356D4">
        <w:rPr>
          <w:szCs w:val="20"/>
          <w:lang w:eastAsia="ko-KR"/>
        </w:rPr>
        <w:t>Offline discussion to come up with more details on how to handle “differently” vs. “no difference”</w:t>
      </w:r>
    </w:p>
    <w:p w14:paraId="39AF848E" w14:textId="77777777" w:rsidR="0038078A" w:rsidRPr="007356D4" w:rsidRDefault="007356D4" w:rsidP="007A4138">
      <w:pPr>
        <w:pBdr>
          <w:top w:val="single" w:sz="4" w:space="1" w:color="auto"/>
        </w:pBdr>
        <w:rPr>
          <w:b/>
          <w:szCs w:val="20"/>
          <w:lang w:eastAsia="x-none"/>
        </w:rPr>
      </w:pPr>
      <w:r w:rsidRPr="007356D4">
        <w:rPr>
          <w:b/>
          <w:szCs w:val="20"/>
          <w:lang w:eastAsia="x-none"/>
        </w:rPr>
        <w:t>Thursday</w:t>
      </w:r>
    </w:p>
    <w:p w14:paraId="1D7D217E" w14:textId="65BF8DCB" w:rsidR="007356D4" w:rsidRPr="007356D4" w:rsidRDefault="0057716F" w:rsidP="007A4138">
      <w:pPr>
        <w:rPr>
          <w:b/>
          <w:szCs w:val="20"/>
          <w:lang w:eastAsia="x-none"/>
        </w:rPr>
      </w:pPr>
      <w:hyperlink r:id="rId1386" w:history="1">
        <w:r>
          <w:rPr>
            <w:rStyle w:val="Hyperlink"/>
            <w:b/>
            <w:szCs w:val="20"/>
            <w:lang w:eastAsia="x-none"/>
          </w:rPr>
          <w:t>R1-1801164</w:t>
        </w:r>
      </w:hyperlink>
      <w:r w:rsidR="007356D4" w:rsidRPr="007356D4">
        <w:rPr>
          <w:b/>
          <w:szCs w:val="20"/>
          <w:lang w:eastAsia="x-none"/>
        </w:rPr>
        <w:tab/>
        <w:t>Proposal for CBGFI description</w:t>
      </w:r>
      <w:r w:rsidR="007356D4" w:rsidRPr="007356D4">
        <w:rPr>
          <w:b/>
          <w:szCs w:val="20"/>
          <w:lang w:eastAsia="x-none"/>
        </w:rPr>
        <w:tab/>
        <w:t>LG Electronics</w:t>
      </w:r>
    </w:p>
    <w:p w14:paraId="647A9372" w14:textId="77777777" w:rsidR="007356D4" w:rsidRDefault="007356D4"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D7770DA" w14:textId="1701D585" w:rsidR="007356D4" w:rsidRDefault="007356D4" w:rsidP="007F4EE0">
      <w:pPr>
        <w:rPr>
          <w:szCs w:val="20"/>
          <w:highlight w:val="green"/>
          <w:lang w:eastAsia="x-none"/>
        </w:rPr>
      </w:pPr>
    </w:p>
    <w:p w14:paraId="3C69020C" w14:textId="4D09A2F9" w:rsidR="007F4EE0" w:rsidRPr="00BA0AD8" w:rsidRDefault="007F4EE0" w:rsidP="007F4EE0">
      <w:pPr>
        <w:rPr>
          <w:szCs w:val="20"/>
          <w:lang w:eastAsia="x-none"/>
        </w:rPr>
      </w:pPr>
      <w:r w:rsidRPr="00BA0AD8">
        <w:rPr>
          <w:szCs w:val="20"/>
          <w:lang w:eastAsia="x-none"/>
        </w:rPr>
        <w:t>Above agreement is modified as follows:</w:t>
      </w:r>
    </w:p>
    <w:p w14:paraId="58E4C9D8" w14:textId="77777777" w:rsidR="007F4EE0" w:rsidRPr="006317CC" w:rsidRDefault="007F4EE0" w:rsidP="007F4EE0">
      <w:pPr>
        <w:rPr>
          <w:b/>
          <w:szCs w:val="20"/>
          <w:lang w:eastAsia="x-none"/>
        </w:rPr>
      </w:pPr>
      <w:r w:rsidRPr="006317CC">
        <w:rPr>
          <w:szCs w:val="20"/>
          <w:highlight w:val="green"/>
          <w:lang w:eastAsia="x-none"/>
        </w:rPr>
        <w:lastRenderedPageBreak/>
        <w:t>Agreements</w:t>
      </w:r>
      <w:r w:rsidRPr="006317CC">
        <w:rPr>
          <w:b/>
          <w:szCs w:val="20"/>
          <w:lang w:eastAsia="x-none"/>
        </w:rPr>
        <w:t>:</w:t>
      </w:r>
    </w:p>
    <w:p w14:paraId="5C2052F6" w14:textId="77777777" w:rsidR="007F4EE0" w:rsidRPr="00D62B75" w:rsidRDefault="007F4EE0" w:rsidP="006D64A6">
      <w:pPr>
        <w:numPr>
          <w:ilvl w:val="0"/>
          <w:numId w:val="198"/>
        </w:numPr>
        <w:jc w:val="both"/>
        <w:rPr>
          <w:szCs w:val="20"/>
          <w:lang w:eastAsia="ko-KR"/>
        </w:rPr>
      </w:pPr>
      <w:r w:rsidRPr="00D62B75">
        <w:rPr>
          <w:szCs w:val="20"/>
          <w:lang w:eastAsia="ko-KR"/>
        </w:rPr>
        <w:t>To describe the functionality of CBGTI and CBGFI in the specs:</w:t>
      </w:r>
    </w:p>
    <w:p w14:paraId="5F1B8BFF" w14:textId="0E37BC7F" w:rsidR="007F4EE0" w:rsidRPr="00D62B75" w:rsidRDefault="007F4EE0" w:rsidP="006D64A6">
      <w:pPr>
        <w:numPr>
          <w:ilvl w:val="1"/>
          <w:numId w:val="198"/>
        </w:numPr>
        <w:jc w:val="both"/>
        <w:rPr>
          <w:szCs w:val="20"/>
          <w:lang w:eastAsia="ko-KR"/>
        </w:rPr>
      </w:pPr>
      <w:r w:rsidRPr="00BA0AD8">
        <w:rPr>
          <w:szCs w:val="20"/>
          <w:lang w:eastAsia="ko-KR"/>
        </w:rPr>
        <w:t>For</w:t>
      </w:r>
      <w:r w:rsidRPr="00D62B75">
        <w:rPr>
          <w:szCs w:val="20"/>
          <w:lang w:eastAsia="ko-KR"/>
        </w:rPr>
        <w:t xml:space="preserve"> re-transmissions, a bit value of ‘1’ in the CBGTI field indicates that the corresponding CBG is transmitted, and a bit value of ‘0’ in the field indicates that the corresponding CBG is not transmitted.</w:t>
      </w:r>
    </w:p>
    <w:p w14:paraId="3ED68D4E" w14:textId="713DF715" w:rsidR="007F4EE0" w:rsidRPr="00D62B75" w:rsidRDefault="007F4EE0" w:rsidP="006D64A6">
      <w:pPr>
        <w:numPr>
          <w:ilvl w:val="1"/>
          <w:numId w:val="198"/>
        </w:numPr>
        <w:jc w:val="both"/>
        <w:rPr>
          <w:szCs w:val="20"/>
          <w:lang w:val="en-US" w:eastAsia="ko-KR"/>
        </w:rPr>
      </w:pPr>
      <w:r w:rsidRPr="00BA0AD8">
        <w:rPr>
          <w:szCs w:val="20"/>
          <w:lang w:eastAsia="ko-KR"/>
        </w:rPr>
        <w:t>At</w:t>
      </w:r>
      <w:r w:rsidRPr="007F4EE0">
        <w:rPr>
          <w:szCs w:val="20"/>
          <w:lang w:eastAsia="ko-KR"/>
        </w:rPr>
        <w:t xml:space="preserve"> </w:t>
      </w:r>
      <w:r w:rsidRPr="00D62B75">
        <w:rPr>
          <w:szCs w:val="20"/>
          <w:lang w:eastAsia="ko-KR"/>
        </w:rPr>
        <w:t>least for re-transmissions, a bit value of ‘</w:t>
      </w:r>
      <w:r w:rsidRPr="00D62B75">
        <w:rPr>
          <w:bCs/>
          <w:szCs w:val="20"/>
          <w:lang w:eastAsia="ko-KR"/>
        </w:rPr>
        <w:t>1</w:t>
      </w:r>
      <w:r w:rsidRPr="00D62B75">
        <w:rPr>
          <w:szCs w:val="20"/>
          <w:lang w:eastAsia="ko-KR"/>
        </w:rPr>
        <w:t xml:space="preserve">’ in the CBGFI field indicates for the UE to assume the CBG(s) </w:t>
      </w:r>
      <w:r w:rsidRPr="007F4EE0">
        <w:rPr>
          <w:szCs w:val="20"/>
          <w:lang w:eastAsia="ko-KR"/>
        </w:rPr>
        <w:t>currently</w:t>
      </w:r>
      <w:r w:rsidRPr="00D62B75">
        <w:rPr>
          <w:szCs w:val="20"/>
          <w:lang w:eastAsia="ko-KR"/>
        </w:rPr>
        <w:t xml:space="preserve"> in soft buffer corresponding to a bit value of </w:t>
      </w:r>
      <w:r w:rsidRPr="00D62B75">
        <w:rPr>
          <w:szCs w:val="20"/>
          <w:lang w:val="en-US" w:eastAsia="ko-KR"/>
        </w:rPr>
        <w:t>‘</w:t>
      </w:r>
      <w:r w:rsidRPr="00D62B75">
        <w:rPr>
          <w:szCs w:val="20"/>
          <w:lang w:eastAsia="ko-KR"/>
        </w:rPr>
        <w:t>1</w:t>
      </w:r>
      <w:r w:rsidRPr="00D62B75">
        <w:rPr>
          <w:szCs w:val="20"/>
          <w:lang w:val="en-US" w:eastAsia="ko-KR"/>
        </w:rPr>
        <w:t>’</w:t>
      </w:r>
      <w:r w:rsidRPr="00D62B75">
        <w:rPr>
          <w:szCs w:val="20"/>
          <w:lang w:eastAsia="ko-KR"/>
        </w:rPr>
        <w:t xml:space="preserve"> in the CBGTI field as </w:t>
      </w:r>
      <w:r w:rsidRPr="00D62B75">
        <w:rPr>
          <w:bCs/>
          <w:szCs w:val="20"/>
          <w:lang w:eastAsia="ko-KR"/>
        </w:rPr>
        <w:t>invalid</w:t>
      </w:r>
      <w:r w:rsidRPr="00D62B75">
        <w:rPr>
          <w:szCs w:val="20"/>
          <w:lang w:eastAsia="ko-KR"/>
        </w:rPr>
        <w:t>, and a bit value of ‘</w:t>
      </w:r>
      <w:r w:rsidRPr="00D62B75">
        <w:rPr>
          <w:bCs/>
          <w:szCs w:val="20"/>
          <w:lang w:eastAsia="ko-KR"/>
        </w:rPr>
        <w:t>0</w:t>
      </w:r>
      <w:r w:rsidRPr="00D62B75">
        <w:rPr>
          <w:szCs w:val="20"/>
          <w:lang w:eastAsia="ko-KR"/>
        </w:rPr>
        <w:t xml:space="preserve">’ in the CBGFI field indicates for the UE to assume the CBG(s) currently in soft buffer corresponding to a bit value of </w:t>
      </w:r>
      <w:r w:rsidRPr="00D62B75">
        <w:rPr>
          <w:szCs w:val="20"/>
          <w:lang w:val="en-US" w:eastAsia="ko-KR"/>
        </w:rPr>
        <w:t>‘</w:t>
      </w:r>
      <w:r w:rsidRPr="00D62B75">
        <w:rPr>
          <w:szCs w:val="20"/>
          <w:lang w:eastAsia="ko-KR"/>
        </w:rPr>
        <w:t>1</w:t>
      </w:r>
      <w:r w:rsidRPr="00D62B75">
        <w:rPr>
          <w:szCs w:val="20"/>
          <w:lang w:val="en-US" w:eastAsia="ko-KR"/>
        </w:rPr>
        <w:t>’</w:t>
      </w:r>
      <w:r w:rsidRPr="00D62B75">
        <w:rPr>
          <w:szCs w:val="20"/>
          <w:lang w:eastAsia="ko-KR"/>
        </w:rPr>
        <w:t xml:space="preserve"> in the CBGTI field as </w:t>
      </w:r>
      <w:r w:rsidRPr="00D62B75">
        <w:rPr>
          <w:bCs/>
          <w:szCs w:val="20"/>
          <w:lang w:eastAsia="ko-KR"/>
        </w:rPr>
        <w:t>valid</w:t>
      </w:r>
      <w:r w:rsidRPr="00D62B75">
        <w:rPr>
          <w:szCs w:val="20"/>
          <w:lang w:eastAsia="ko-KR"/>
        </w:rPr>
        <w:t>.</w:t>
      </w:r>
    </w:p>
    <w:p w14:paraId="05BDFAC9" w14:textId="0337B13E" w:rsidR="007F4EE0" w:rsidRDefault="007F4EE0" w:rsidP="007F4EE0">
      <w:pPr>
        <w:rPr>
          <w:szCs w:val="20"/>
          <w:highlight w:val="green"/>
          <w:lang w:val="en-US" w:eastAsia="x-none"/>
        </w:rPr>
      </w:pPr>
    </w:p>
    <w:p w14:paraId="0A97575E" w14:textId="77777777" w:rsidR="00BA0AD8" w:rsidRPr="007F4EE0" w:rsidRDefault="00BA0AD8" w:rsidP="007F4EE0">
      <w:pPr>
        <w:rPr>
          <w:szCs w:val="20"/>
          <w:highlight w:val="green"/>
          <w:lang w:val="en-US" w:eastAsia="x-none"/>
        </w:rPr>
      </w:pPr>
    </w:p>
    <w:p w14:paraId="7A313F5F" w14:textId="77777777" w:rsidR="0038078A" w:rsidRPr="00C23165" w:rsidRDefault="0038078A" w:rsidP="007A4138">
      <w:pPr>
        <w:rPr>
          <w:szCs w:val="20"/>
          <w:lang w:eastAsia="x-none"/>
        </w:rPr>
      </w:pPr>
      <w:r w:rsidRPr="00C23165">
        <w:rPr>
          <w:szCs w:val="20"/>
          <w:highlight w:val="green"/>
          <w:lang w:eastAsia="x-none"/>
        </w:rPr>
        <w:t>Agreements</w:t>
      </w:r>
      <w:r w:rsidRPr="00C23165">
        <w:rPr>
          <w:szCs w:val="20"/>
          <w:lang w:eastAsia="x-none"/>
        </w:rPr>
        <w:t>:</w:t>
      </w:r>
    </w:p>
    <w:p w14:paraId="4E591A18" w14:textId="77777777" w:rsidR="0038078A" w:rsidRPr="00C23165" w:rsidRDefault="0038078A" w:rsidP="006D64A6">
      <w:pPr>
        <w:numPr>
          <w:ilvl w:val="0"/>
          <w:numId w:val="61"/>
        </w:numPr>
        <w:rPr>
          <w:szCs w:val="20"/>
        </w:rPr>
      </w:pPr>
      <w:r w:rsidRPr="00C23165">
        <w:rPr>
          <w:szCs w:val="20"/>
        </w:rPr>
        <w:t>When CBG is configured, UE assumes that the initial transmission is scheduled with whole TB (for both PDSCH and PUSCH)</w:t>
      </w:r>
    </w:p>
    <w:p w14:paraId="4B4AEADA" w14:textId="77777777" w:rsidR="0038078A" w:rsidRPr="00C23165" w:rsidRDefault="0038078A" w:rsidP="006D64A6">
      <w:pPr>
        <w:numPr>
          <w:ilvl w:val="1"/>
          <w:numId w:val="61"/>
        </w:numPr>
        <w:rPr>
          <w:szCs w:val="20"/>
        </w:rPr>
      </w:pPr>
      <w:r w:rsidRPr="00C23165">
        <w:rPr>
          <w:szCs w:val="20"/>
        </w:rPr>
        <w:t xml:space="preserve">The UE is not expected to be scheduled with partial TB for the initial transmission. </w:t>
      </w:r>
    </w:p>
    <w:p w14:paraId="142088C3" w14:textId="77777777" w:rsidR="0038078A" w:rsidRPr="0038078A" w:rsidRDefault="0038078A" w:rsidP="007A4138">
      <w:pPr>
        <w:rPr>
          <w:lang w:eastAsia="x-none"/>
        </w:rPr>
      </w:pPr>
    </w:p>
    <w:p w14:paraId="3F2B52F8" w14:textId="77777777" w:rsidR="0038078A" w:rsidRPr="00D00D45" w:rsidRDefault="0038078A" w:rsidP="007A4138">
      <w:pPr>
        <w:rPr>
          <w:szCs w:val="20"/>
          <w:lang w:eastAsia="x-none"/>
        </w:rPr>
      </w:pPr>
      <w:r w:rsidRPr="00D00D45">
        <w:rPr>
          <w:szCs w:val="20"/>
          <w:highlight w:val="green"/>
          <w:lang w:eastAsia="x-none"/>
        </w:rPr>
        <w:t>Agreements</w:t>
      </w:r>
      <w:r w:rsidRPr="00D00D45">
        <w:rPr>
          <w:szCs w:val="20"/>
          <w:lang w:eastAsia="x-none"/>
        </w:rPr>
        <w:t>:</w:t>
      </w:r>
    </w:p>
    <w:p w14:paraId="7C1ABB6C" w14:textId="77777777" w:rsidR="0038078A" w:rsidRPr="00C05F7E" w:rsidRDefault="0038078A" w:rsidP="006D64A6">
      <w:pPr>
        <w:numPr>
          <w:ilvl w:val="0"/>
          <w:numId w:val="61"/>
        </w:numPr>
        <w:rPr>
          <w:szCs w:val="20"/>
          <w:lang w:eastAsia="ko-KR"/>
        </w:rPr>
      </w:pPr>
      <w:r w:rsidRPr="00C05F7E">
        <w:rPr>
          <w:szCs w:val="20"/>
          <w:lang w:eastAsia="ko-KR"/>
        </w:rPr>
        <w:t>When the configured number of CBGs is assumed to N, and in case when N-bit HARQ-ACK is to be transmitted by the UE in response to the PDSCH transmission scheduled by fallback DCI:</w:t>
      </w:r>
    </w:p>
    <w:p w14:paraId="28951B71" w14:textId="77777777" w:rsidR="0038078A" w:rsidRPr="00C05F7E" w:rsidRDefault="0038078A" w:rsidP="006D64A6">
      <w:pPr>
        <w:numPr>
          <w:ilvl w:val="0"/>
          <w:numId w:val="62"/>
        </w:numPr>
        <w:jc w:val="both"/>
        <w:rPr>
          <w:szCs w:val="20"/>
          <w:lang w:eastAsia="ko-KR"/>
        </w:rPr>
      </w:pPr>
      <w:r w:rsidRPr="00C05F7E">
        <w:rPr>
          <w:szCs w:val="20"/>
          <w:lang w:eastAsia="ko-KR"/>
        </w:rPr>
        <w:t>The TB-level HARQ-ACK is repeated over all the N bits for the configured number of CBGs.</w:t>
      </w:r>
    </w:p>
    <w:p w14:paraId="7B4A859B" w14:textId="77777777" w:rsidR="0038078A" w:rsidRDefault="0038078A" w:rsidP="007A4138"/>
    <w:p w14:paraId="74F4770D" w14:textId="595CFC53" w:rsidR="0038078A" w:rsidRPr="00BA0AD8" w:rsidRDefault="00BA0AD8" w:rsidP="00BA0AD8">
      <w:pPr>
        <w:pBdr>
          <w:top w:val="single" w:sz="4" w:space="1" w:color="auto"/>
        </w:pBdr>
        <w:rPr>
          <w:b/>
        </w:rPr>
      </w:pPr>
      <w:r w:rsidRPr="00BA0AD8">
        <w:rPr>
          <w:b/>
        </w:rPr>
        <w:t>Friday session</w:t>
      </w:r>
    </w:p>
    <w:p w14:paraId="20FAD682" w14:textId="36536B0E" w:rsidR="00BA0AD8" w:rsidRPr="00BA0AD8" w:rsidRDefault="0057716F" w:rsidP="00BA0AD8">
      <w:pPr>
        <w:pBdr>
          <w:top w:val="single" w:sz="4" w:space="1" w:color="auto"/>
        </w:pBdr>
        <w:rPr>
          <w:b/>
        </w:rPr>
      </w:pPr>
      <w:hyperlink r:id="rId1387" w:history="1">
        <w:r>
          <w:rPr>
            <w:rStyle w:val="Hyperlink"/>
            <w:b/>
            <w:lang w:eastAsia="x-none"/>
          </w:rPr>
          <w:t>R1-1801226</w:t>
        </w:r>
      </w:hyperlink>
      <w:r w:rsidR="00BA0AD8" w:rsidRPr="00BA0AD8">
        <w:rPr>
          <w:b/>
          <w:lang w:eastAsia="x-none"/>
        </w:rPr>
        <w:tab/>
      </w:r>
      <w:r w:rsidR="00BA0AD8" w:rsidRPr="00BA0AD8">
        <w:rPr>
          <w:b/>
        </w:rPr>
        <w:t>Text proposal for CBG based retransmission</w:t>
      </w:r>
      <w:r w:rsidR="00BA0AD8" w:rsidRPr="00BA0AD8">
        <w:rPr>
          <w:b/>
        </w:rPr>
        <w:tab/>
        <w:t>LGE</w:t>
      </w:r>
    </w:p>
    <w:p w14:paraId="70158D91" w14:textId="77777777" w:rsidR="00BA0AD8" w:rsidRDefault="00BA0AD8" w:rsidP="00BA0AD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05E4E4F9" w14:textId="77777777" w:rsidR="00BA0AD8" w:rsidRDefault="00BA0AD8" w:rsidP="00BA0AD8">
      <w:pPr>
        <w:rPr>
          <w:szCs w:val="20"/>
          <w:highlight w:val="green"/>
          <w:lang w:eastAsia="x-none"/>
        </w:rPr>
      </w:pPr>
    </w:p>
    <w:p w14:paraId="52040162" w14:textId="77777777" w:rsidR="00BA0AD8" w:rsidRPr="004849A4" w:rsidRDefault="00BA0AD8" w:rsidP="00BA0AD8">
      <w:pPr>
        <w:rPr>
          <w:szCs w:val="20"/>
          <w:lang w:eastAsia="x-none"/>
        </w:rPr>
      </w:pPr>
      <w:r w:rsidRPr="004849A4">
        <w:rPr>
          <w:szCs w:val="20"/>
          <w:u w:val="single"/>
          <w:lang w:eastAsia="x-none"/>
        </w:rPr>
        <w:t>Conclusion</w:t>
      </w:r>
      <w:r w:rsidRPr="004849A4">
        <w:rPr>
          <w:szCs w:val="20"/>
          <w:lang w:eastAsia="x-none"/>
        </w:rPr>
        <w:t>:</w:t>
      </w:r>
    </w:p>
    <w:p w14:paraId="7EB5E35D" w14:textId="616C1206" w:rsidR="00BA0AD8" w:rsidRPr="004849A4" w:rsidRDefault="00BA0AD8" w:rsidP="006D64A6">
      <w:pPr>
        <w:numPr>
          <w:ilvl w:val="0"/>
          <w:numId w:val="61"/>
        </w:numPr>
        <w:rPr>
          <w:szCs w:val="20"/>
          <w:lang w:eastAsia="x-none"/>
        </w:rPr>
      </w:pPr>
      <w:r w:rsidRPr="004849A4">
        <w:rPr>
          <w:szCs w:val="20"/>
          <w:lang w:eastAsia="x-none"/>
        </w:rPr>
        <w:t xml:space="preserve">The TPs reflecting the above agreemennts are captured in </w:t>
      </w:r>
      <w:hyperlink r:id="rId1388" w:history="1">
        <w:r w:rsidR="0057716F">
          <w:rPr>
            <w:rStyle w:val="Hyperlink"/>
            <w:szCs w:val="20"/>
            <w:lang w:eastAsia="x-none"/>
          </w:rPr>
          <w:t>R1-1801226</w:t>
        </w:r>
      </w:hyperlink>
      <w:r w:rsidRPr="004849A4">
        <w:rPr>
          <w:szCs w:val="20"/>
          <w:lang w:eastAsia="x-none"/>
        </w:rPr>
        <w:t>. Editors can use the TPs as a starting point with further update as necessary (including removing some parts deemed unnecessary)</w:t>
      </w:r>
    </w:p>
    <w:p w14:paraId="22E07407" w14:textId="77777777" w:rsidR="00BA0AD8" w:rsidRPr="0067758E" w:rsidRDefault="00BA0AD8" w:rsidP="00BA0AD8">
      <w:pPr>
        <w:rPr>
          <w:b/>
          <w:lang w:eastAsia="x-none"/>
        </w:rPr>
      </w:pPr>
    </w:p>
    <w:p w14:paraId="5F48DD42" w14:textId="77777777" w:rsidR="00BA0AD8" w:rsidRDefault="00BA0AD8" w:rsidP="007A4138"/>
    <w:p w14:paraId="618835B7" w14:textId="13FC1612" w:rsidR="00EE665E" w:rsidRDefault="0057716F" w:rsidP="007A4138">
      <w:pPr>
        <w:rPr>
          <w:lang w:eastAsia="x-none"/>
        </w:rPr>
      </w:pPr>
      <w:hyperlink r:id="rId1389" w:history="1">
        <w:r>
          <w:rPr>
            <w:rStyle w:val="Hyperlink"/>
            <w:lang w:eastAsia="x-none"/>
          </w:rPr>
          <w:t>R1-1800075</w:t>
        </w:r>
      </w:hyperlink>
      <w:r w:rsidR="00EE665E">
        <w:rPr>
          <w:lang w:eastAsia="x-none"/>
        </w:rPr>
        <w:tab/>
        <w:t>Summary of remaining issues on CBG-based (re)transmission</w:t>
      </w:r>
      <w:r w:rsidR="00EE665E">
        <w:rPr>
          <w:lang w:eastAsia="x-none"/>
        </w:rPr>
        <w:tab/>
        <w:t>Huawei, HiSilicon</w:t>
      </w:r>
    </w:p>
    <w:p w14:paraId="4181A165" w14:textId="650DFA82" w:rsidR="00EE665E" w:rsidRDefault="0057716F" w:rsidP="007A4138">
      <w:pPr>
        <w:rPr>
          <w:lang w:eastAsia="x-none"/>
        </w:rPr>
      </w:pPr>
      <w:hyperlink r:id="rId1390" w:history="1">
        <w:r>
          <w:rPr>
            <w:rStyle w:val="Hyperlink"/>
            <w:lang w:eastAsia="x-none"/>
          </w:rPr>
          <w:t>R1-1800139</w:t>
        </w:r>
      </w:hyperlink>
      <w:r w:rsidR="00EE665E">
        <w:rPr>
          <w:lang w:eastAsia="x-none"/>
        </w:rPr>
        <w:tab/>
        <w:t>Remaining issues for CBG</w:t>
      </w:r>
      <w:r w:rsidR="00EE665E">
        <w:rPr>
          <w:lang w:eastAsia="x-none"/>
        </w:rPr>
        <w:tab/>
        <w:t>ZTE, Sanechips</w:t>
      </w:r>
    </w:p>
    <w:p w14:paraId="25197975" w14:textId="3CD7D3E5" w:rsidR="00EE665E" w:rsidRDefault="0057716F" w:rsidP="007A4138">
      <w:pPr>
        <w:rPr>
          <w:lang w:eastAsia="x-none"/>
        </w:rPr>
      </w:pPr>
      <w:hyperlink r:id="rId1391" w:history="1">
        <w:r>
          <w:rPr>
            <w:rStyle w:val="Hyperlink"/>
            <w:lang w:eastAsia="x-none"/>
          </w:rPr>
          <w:t>R1-1800259</w:t>
        </w:r>
      </w:hyperlink>
      <w:r w:rsidR="00EE665E">
        <w:rPr>
          <w:lang w:eastAsia="x-none"/>
        </w:rPr>
        <w:tab/>
        <w:t>On open issues for CBG-based operation</w:t>
      </w:r>
      <w:r w:rsidR="00EE665E">
        <w:rPr>
          <w:lang w:eastAsia="x-none"/>
        </w:rPr>
        <w:tab/>
        <w:t>CATT</w:t>
      </w:r>
    </w:p>
    <w:p w14:paraId="5D554835" w14:textId="0939C668" w:rsidR="00EE665E" w:rsidRDefault="0057716F" w:rsidP="007A4138">
      <w:pPr>
        <w:rPr>
          <w:lang w:eastAsia="x-none"/>
        </w:rPr>
      </w:pPr>
      <w:hyperlink r:id="rId1392" w:history="1">
        <w:r>
          <w:rPr>
            <w:rStyle w:val="Hyperlink"/>
            <w:lang w:eastAsia="x-none"/>
          </w:rPr>
          <w:t>R1-1800381</w:t>
        </w:r>
      </w:hyperlink>
      <w:r w:rsidR="00EE665E">
        <w:rPr>
          <w:lang w:eastAsia="x-none"/>
        </w:rPr>
        <w:tab/>
        <w:t>Clarification on CBG based transmission</w:t>
      </w:r>
      <w:r w:rsidR="00EE665E">
        <w:rPr>
          <w:lang w:eastAsia="x-none"/>
        </w:rPr>
        <w:tab/>
        <w:t>LG Electronics</w:t>
      </w:r>
    </w:p>
    <w:p w14:paraId="2BBFF6C4" w14:textId="29A5E393" w:rsidR="00EE665E" w:rsidRDefault="0057716F" w:rsidP="007A4138">
      <w:pPr>
        <w:rPr>
          <w:lang w:eastAsia="x-none"/>
        </w:rPr>
      </w:pPr>
      <w:hyperlink r:id="rId1393" w:history="1">
        <w:r>
          <w:rPr>
            <w:rStyle w:val="Hyperlink"/>
            <w:lang w:eastAsia="x-none"/>
          </w:rPr>
          <w:t>R1-1800405</w:t>
        </w:r>
      </w:hyperlink>
      <w:r w:rsidR="00EE665E">
        <w:rPr>
          <w:lang w:eastAsia="x-none"/>
        </w:rPr>
        <w:tab/>
        <w:t>Text proposals for CBG-based retransmission in TS38.213</w:t>
      </w:r>
      <w:r w:rsidR="00EE665E">
        <w:rPr>
          <w:lang w:eastAsia="x-none"/>
        </w:rPr>
        <w:tab/>
        <w:t>Lenovo, Motorola Mobility</w:t>
      </w:r>
    </w:p>
    <w:p w14:paraId="7E6A8B0D" w14:textId="7622351C" w:rsidR="00EE665E" w:rsidRDefault="0057716F" w:rsidP="007A4138">
      <w:pPr>
        <w:rPr>
          <w:lang w:eastAsia="x-none"/>
        </w:rPr>
      </w:pPr>
      <w:hyperlink r:id="rId1394" w:history="1">
        <w:r>
          <w:rPr>
            <w:rStyle w:val="Hyperlink"/>
            <w:lang w:eastAsia="x-none"/>
          </w:rPr>
          <w:t>R1-1800454</w:t>
        </w:r>
      </w:hyperlink>
      <w:r w:rsidR="00EE665E">
        <w:rPr>
          <w:lang w:eastAsia="x-none"/>
        </w:rPr>
        <w:tab/>
        <w:t>Corrections on CBG-Based UL/DL Retransmissions</w:t>
      </w:r>
      <w:r w:rsidR="00EE665E">
        <w:rPr>
          <w:lang w:eastAsia="x-none"/>
        </w:rPr>
        <w:tab/>
        <w:t>Samsung</w:t>
      </w:r>
    </w:p>
    <w:p w14:paraId="5865675C" w14:textId="4EBE5E9E" w:rsidR="00EE665E" w:rsidRDefault="0057716F" w:rsidP="007A4138">
      <w:pPr>
        <w:rPr>
          <w:lang w:eastAsia="x-none"/>
        </w:rPr>
      </w:pPr>
      <w:hyperlink r:id="rId1395" w:history="1">
        <w:r>
          <w:rPr>
            <w:rStyle w:val="Hyperlink"/>
            <w:lang w:eastAsia="x-none"/>
          </w:rPr>
          <w:t>R1-1800492</w:t>
        </w:r>
      </w:hyperlink>
      <w:r w:rsidR="00EE665E">
        <w:rPr>
          <w:lang w:eastAsia="x-none"/>
        </w:rPr>
        <w:tab/>
        <w:t>Text proposal for CBG-based transmission</w:t>
      </w:r>
      <w:r w:rsidR="00EE665E">
        <w:rPr>
          <w:lang w:eastAsia="x-none"/>
        </w:rPr>
        <w:tab/>
        <w:t>Guangdong OPPO Mobile Telecom.</w:t>
      </w:r>
    </w:p>
    <w:p w14:paraId="453B1528" w14:textId="0251B21B" w:rsidR="00EE665E" w:rsidRDefault="0057716F" w:rsidP="007A4138">
      <w:pPr>
        <w:rPr>
          <w:lang w:eastAsia="x-none"/>
        </w:rPr>
      </w:pPr>
      <w:hyperlink r:id="rId1396" w:history="1">
        <w:r>
          <w:rPr>
            <w:rStyle w:val="Hyperlink"/>
            <w:lang w:eastAsia="x-none"/>
          </w:rPr>
          <w:t>R1-1800549</w:t>
        </w:r>
      </w:hyperlink>
      <w:r w:rsidR="00EE665E">
        <w:rPr>
          <w:lang w:eastAsia="x-none"/>
        </w:rPr>
        <w:tab/>
        <w:t>Discussion on HARQ-ACK codebook design for CBG</w:t>
      </w:r>
      <w:r w:rsidR="00EE665E">
        <w:rPr>
          <w:lang w:eastAsia="x-none"/>
        </w:rPr>
        <w:tab/>
        <w:t>CMCC</w:t>
      </w:r>
    </w:p>
    <w:p w14:paraId="06A7661E" w14:textId="33C73AE0" w:rsidR="00EE665E" w:rsidRDefault="0057716F" w:rsidP="007A4138">
      <w:pPr>
        <w:rPr>
          <w:lang w:eastAsia="x-none"/>
        </w:rPr>
      </w:pPr>
      <w:hyperlink r:id="rId1397" w:history="1">
        <w:r>
          <w:rPr>
            <w:rStyle w:val="Hyperlink"/>
            <w:lang w:eastAsia="x-none"/>
          </w:rPr>
          <w:t>R1-1800602</w:t>
        </w:r>
      </w:hyperlink>
      <w:r w:rsidR="00EE665E">
        <w:rPr>
          <w:lang w:eastAsia="x-none"/>
        </w:rPr>
        <w:tab/>
        <w:t>CBG-based (re)transmission</w:t>
      </w:r>
      <w:r w:rsidR="00EE665E">
        <w:rPr>
          <w:lang w:eastAsia="x-none"/>
        </w:rPr>
        <w:tab/>
        <w:t>InterDigital, Inc.</w:t>
      </w:r>
    </w:p>
    <w:p w14:paraId="5F05446B" w14:textId="052C7B5F" w:rsidR="00EE665E" w:rsidRDefault="0057716F" w:rsidP="007A4138">
      <w:pPr>
        <w:rPr>
          <w:lang w:eastAsia="x-none"/>
        </w:rPr>
      </w:pPr>
      <w:hyperlink r:id="rId1398" w:history="1">
        <w:r>
          <w:rPr>
            <w:rStyle w:val="Hyperlink"/>
            <w:lang w:eastAsia="x-none"/>
          </w:rPr>
          <w:t>R1-1800609</w:t>
        </w:r>
      </w:hyperlink>
      <w:r w:rsidR="00EE665E">
        <w:rPr>
          <w:lang w:eastAsia="x-none"/>
        </w:rPr>
        <w:tab/>
        <w:t>On the Impact of CBG-based Retransmission Feature</w:t>
      </w:r>
      <w:r w:rsidR="00EE665E">
        <w:rPr>
          <w:lang w:eastAsia="x-none"/>
        </w:rPr>
        <w:tab/>
        <w:t>MediaTek Inc.</w:t>
      </w:r>
    </w:p>
    <w:p w14:paraId="681EAD90" w14:textId="1694B7B6" w:rsidR="00EE665E" w:rsidRDefault="0057716F" w:rsidP="007A4138">
      <w:pPr>
        <w:rPr>
          <w:lang w:eastAsia="x-none"/>
        </w:rPr>
      </w:pPr>
      <w:hyperlink r:id="rId1399" w:history="1">
        <w:r>
          <w:rPr>
            <w:rStyle w:val="Hyperlink"/>
            <w:lang w:eastAsia="x-none"/>
          </w:rPr>
          <w:t>R1-1800791</w:t>
        </w:r>
      </w:hyperlink>
      <w:r w:rsidR="00EE665E">
        <w:rPr>
          <w:lang w:eastAsia="x-none"/>
        </w:rPr>
        <w:tab/>
        <w:t>Remaining issues on the CBG based transmission</w:t>
      </w:r>
      <w:r w:rsidR="00EE665E">
        <w:rPr>
          <w:lang w:eastAsia="x-none"/>
        </w:rPr>
        <w:tab/>
        <w:t>KT Corp.</w:t>
      </w:r>
    </w:p>
    <w:p w14:paraId="7BF54E57" w14:textId="3A1996FF" w:rsidR="00EE665E" w:rsidRPr="009019A6" w:rsidRDefault="0057716F" w:rsidP="007A4138">
      <w:pPr>
        <w:rPr>
          <w:color w:val="A6A6A6"/>
          <w:lang w:eastAsia="x-none"/>
        </w:rPr>
      </w:pPr>
      <w:hyperlink r:id="rId1400" w:history="1">
        <w:r>
          <w:rPr>
            <w:rStyle w:val="Hyperlink"/>
            <w:lang w:eastAsia="x-none"/>
          </w:rPr>
          <w:t>R1-1800877</w:t>
        </w:r>
      </w:hyperlink>
      <w:r w:rsidR="00EE665E" w:rsidRPr="009019A6">
        <w:rPr>
          <w:color w:val="A6A6A6"/>
          <w:lang w:eastAsia="x-none"/>
        </w:rPr>
        <w:tab/>
        <w:t>On remaining issues in CBG-based (re)-transmission</w:t>
      </w:r>
      <w:r w:rsidR="00EE665E" w:rsidRPr="009019A6">
        <w:rPr>
          <w:color w:val="A6A6A6"/>
          <w:lang w:eastAsia="x-none"/>
        </w:rPr>
        <w:tab/>
        <w:t>Qualcomm Incorporated</w:t>
      </w:r>
    </w:p>
    <w:p w14:paraId="0CCB686E" w14:textId="77777777" w:rsidR="00EE665E" w:rsidRPr="00463714" w:rsidRDefault="00EE665E" w:rsidP="007A4138">
      <w:pPr>
        <w:rPr>
          <w:color w:val="A6A6A6"/>
          <w:lang w:eastAsia="x-none"/>
        </w:rPr>
      </w:pPr>
      <w:r w:rsidRPr="00463714">
        <w:rPr>
          <w:color w:val="A6A6A6"/>
          <w:lang w:eastAsia="x-none"/>
        </w:rPr>
        <w:t>Late submission</w:t>
      </w:r>
    </w:p>
    <w:p w14:paraId="7271EB25" w14:textId="7527EA84" w:rsidR="00EE665E" w:rsidRDefault="0057716F" w:rsidP="007A4138">
      <w:pPr>
        <w:rPr>
          <w:lang w:eastAsia="x-none"/>
        </w:rPr>
      </w:pPr>
      <w:hyperlink r:id="rId1401" w:history="1">
        <w:r>
          <w:rPr>
            <w:rStyle w:val="Hyperlink"/>
            <w:lang w:eastAsia="x-none"/>
          </w:rPr>
          <w:t>R1-1800952</w:t>
        </w:r>
      </w:hyperlink>
      <w:r w:rsidR="00EE665E">
        <w:rPr>
          <w:lang w:eastAsia="x-none"/>
        </w:rPr>
        <w:tab/>
        <w:t>Procedures for code block group based transmissions</w:t>
      </w:r>
      <w:r w:rsidR="00EE665E">
        <w:rPr>
          <w:lang w:eastAsia="x-none"/>
        </w:rPr>
        <w:tab/>
        <w:t>Ericsson</w:t>
      </w:r>
    </w:p>
    <w:p w14:paraId="7C71ADE4" w14:textId="7F322E4A" w:rsidR="00EE665E" w:rsidRPr="00561287" w:rsidRDefault="0057716F" w:rsidP="007A4138">
      <w:pPr>
        <w:rPr>
          <w:lang w:eastAsia="x-none"/>
        </w:rPr>
      </w:pPr>
      <w:hyperlink r:id="rId1402" w:history="1">
        <w:r>
          <w:rPr>
            <w:rStyle w:val="Hyperlink"/>
            <w:lang w:eastAsia="x-none"/>
          </w:rPr>
          <w:t>R1-1800989</w:t>
        </w:r>
      </w:hyperlink>
      <w:r w:rsidR="00EE665E">
        <w:rPr>
          <w:lang w:eastAsia="x-none"/>
        </w:rPr>
        <w:tab/>
        <w:t>Correction to CBG-based (re)transmissions</w:t>
      </w:r>
      <w:r w:rsidR="00EE665E">
        <w:rPr>
          <w:lang w:eastAsia="x-none"/>
        </w:rPr>
        <w:tab/>
        <w:t>AT&amp;T</w:t>
      </w:r>
    </w:p>
    <w:p w14:paraId="3028EF47" w14:textId="77777777" w:rsidR="00EE665E" w:rsidRDefault="00EE665E" w:rsidP="00BA0AD8">
      <w:pPr>
        <w:pStyle w:val="Heading4"/>
      </w:pPr>
      <w:bookmarkStart w:id="1204" w:name="_Toc503630789"/>
      <w:bookmarkStart w:id="1205" w:name="_Toc505244541"/>
      <w:r w:rsidRPr="00607237">
        <w:t>UL</w:t>
      </w:r>
      <w:r w:rsidRPr="009B3287">
        <w:rPr>
          <w:rFonts w:hint="eastAsia"/>
        </w:rPr>
        <w:t xml:space="preserve"> data </w:t>
      </w:r>
      <w:r w:rsidRPr="009B3287">
        <w:t>transmission procedure</w:t>
      </w:r>
      <w:bookmarkEnd w:id="1204"/>
      <w:bookmarkEnd w:id="1205"/>
      <w:r w:rsidRPr="009B3287">
        <w:t xml:space="preserve"> </w:t>
      </w:r>
    </w:p>
    <w:p w14:paraId="2D703C8D" w14:textId="0E50CDF0" w:rsidR="00791D6B" w:rsidRPr="00AF0AB6" w:rsidRDefault="0057716F" w:rsidP="007A4138">
      <w:pPr>
        <w:rPr>
          <w:b/>
        </w:rPr>
      </w:pPr>
      <w:hyperlink r:id="rId1403" w:history="1">
        <w:r>
          <w:rPr>
            <w:rStyle w:val="Hyperlink"/>
            <w:b/>
          </w:rPr>
          <w:t>R1-1801128</w:t>
        </w:r>
      </w:hyperlink>
      <w:r w:rsidR="00791D6B" w:rsidRPr="00AF0AB6">
        <w:rPr>
          <w:b/>
        </w:rPr>
        <w:tab/>
        <w:t>Offline discussion on UL data transmission procedure</w:t>
      </w:r>
      <w:r w:rsidR="00791D6B" w:rsidRPr="00AF0AB6">
        <w:rPr>
          <w:b/>
        </w:rPr>
        <w:tab/>
        <w:t>NTT DOCOMO</w:t>
      </w:r>
    </w:p>
    <w:p w14:paraId="45CFCB2F" w14:textId="77777777" w:rsidR="00791D6B" w:rsidRDefault="00791D6B"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FB29B5F" w14:textId="77777777" w:rsidR="00791D6B" w:rsidRDefault="00791D6B" w:rsidP="007A4138"/>
    <w:p w14:paraId="11FF686D" w14:textId="77777777" w:rsidR="00AF0AB6" w:rsidRPr="00993B5B" w:rsidRDefault="00AF0AB6" w:rsidP="007A4138">
      <w:pPr>
        <w:rPr>
          <w:szCs w:val="20"/>
          <w:highlight w:val="green"/>
          <w:lang w:eastAsia="x-none"/>
        </w:rPr>
      </w:pPr>
      <w:r w:rsidRPr="00993B5B">
        <w:rPr>
          <w:szCs w:val="20"/>
          <w:highlight w:val="green"/>
          <w:lang w:eastAsia="x-none"/>
        </w:rPr>
        <w:t>Agreements:</w:t>
      </w:r>
    </w:p>
    <w:p w14:paraId="0E55DA11" w14:textId="77777777" w:rsidR="00AF0AB6" w:rsidRPr="00AF0AB6" w:rsidRDefault="00AF0AB6" w:rsidP="006D64A6">
      <w:pPr>
        <w:pStyle w:val="ListParagraph"/>
        <w:numPr>
          <w:ilvl w:val="0"/>
          <w:numId w:val="98"/>
        </w:numPr>
        <w:spacing w:after="0"/>
        <w:rPr>
          <w:lang w:val="en-US"/>
        </w:rPr>
      </w:pPr>
      <w:r w:rsidRPr="00AF0AB6">
        <w:rPr>
          <w:lang w:val="en-US"/>
        </w:rPr>
        <w:t xml:space="preserve">The value range for the </w:t>
      </w:r>
      <w:r w:rsidRPr="00AF0AB6">
        <w:rPr>
          <w:rFonts w:eastAsia="MS Mincho" w:hint="eastAsia"/>
          <w:lang w:val="en-US"/>
        </w:rPr>
        <w:t xml:space="preserve">parameter </w:t>
      </w:r>
      <w:r w:rsidRPr="00AF0AB6">
        <w:rPr>
          <w:i/>
          <w:lang w:val="en-US"/>
        </w:rPr>
        <w:t>frequency</w:t>
      </w:r>
      <w:r w:rsidRPr="00AF0AB6">
        <w:rPr>
          <w:rFonts w:eastAsia="MS Mincho" w:hint="eastAsia"/>
          <w:i/>
          <w:lang w:val="en-US"/>
        </w:rPr>
        <w:t>-</w:t>
      </w:r>
      <w:r w:rsidRPr="00AF0AB6">
        <w:rPr>
          <w:i/>
          <w:lang w:val="en-US"/>
        </w:rPr>
        <w:t>hopping</w:t>
      </w:r>
      <w:r w:rsidRPr="00AF0AB6">
        <w:rPr>
          <w:rFonts w:eastAsia="MS Mincho" w:hint="eastAsia"/>
          <w:i/>
          <w:lang w:val="en-US"/>
        </w:rPr>
        <w:t>-</w:t>
      </w:r>
      <w:r w:rsidRPr="00AF0AB6">
        <w:rPr>
          <w:i/>
          <w:lang w:val="en-US"/>
        </w:rPr>
        <w:t>offset</w:t>
      </w:r>
      <w:r w:rsidRPr="00AF0AB6">
        <w:rPr>
          <w:lang w:val="en-US"/>
        </w:rPr>
        <w:t xml:space="preserve"> </w:t>
      </w:r>
      <w:r w:rsidRPr="00AF0AB6">
        <w:rPr>
          <w:rFonts w:eastAsia="MS Mincho" w:hint="eastAsia"/>
          <w:lang w:val="en-US"/>
        </w:rPr>
        <w:t>is</w:t>
      </w:r>
      <w:r w:rsidRPr="00AF0AB6">
        <w:rPr>
          <w:lang w:val="en-US"/>
        </w:rPr>
        <w:t xml:space="preserve"> any integer value between 1 and </w:t>
      </w:r>
      <m:oMath>
        <m:sSubSup>
          <m:sSubSupPr>
            <m:ctrlPr>
              <w:rPr>
                <w:rFonts w:ascii="Cambria Math" w:hAnsi="Cambria Math"/>
                <w:sz w:val="22"/>
                <w:lang w:val="en-US"/>
              </w:rPr>
            </m:ctrlPr>
          </m:sSubSupPr>
          <m:e>
            <m:r>
              <w:rPr>
                <w:rFonts w:ascii="Cambria Math" w:hAnsi="Cambria Math"/>
                <w:sz w:val="22"/>
                <w:lang w:val="en-US"/>
              </w:rPr>
              <m:t>N</m:t>
            </m:r>
          </m:e>
          <m:sub>
            <m:r>
              <w:rPr>
                <w:rFonts w:ascii="Cambria Math" w:hAnsi="Cambria Math"/>
                <w:sz w:val="22"/>
                <w:lang w:val="en-US"/>
              </w:rPr>
              <m:t>BWP</m:t>
            </m:r>
          </m:sub>
          <m:sup>
            <m:r>
              <w:rPr>
                <w:rFonts w:ascii="Cambria Math" w:hAnsi="Cambria Math"/>
                <w:sz w:val="22"/>
                <w:lang w:val="en-US"/>
              </w:rPr>
              <m:t>size</m:t>
            </m:r>
          </m:sup>
        </m:sSubSup>
        <m:r>
          <m:rPr>
            <m:sty m:val="p"/>
          </m:rPr>
          <w:rPr>
            <w:rFonts w:ascii="Cambria Math" w:hAnsi="Cambria Math"/>
            <w:sz w:val="22"/>
            <w:lang w:val="en-US"/>
          </w:rPr>
          <m:t>-1</m:t>
        </m:r>
      </m:oMath>
      <w:r w:rsidRPr="00AF0AB6">
        <w:rPr>
          <w:lang w:val="en-US"/>
        </w:rPr>
        <w:t>.</w:t>
      </w:r>
    </w:p>
    <w:p w14:paraId="0E9B880F" w14:textId="77777777" w:rsidR="00AF0AB6" w:rsidRPr="00AF0AB6" w:rsidRDefault="00AF0AB6" w:rsidP="006D64A6">
      <w:pPr>
        <w:pStyle w:val="ListParagraph"/>
        <w:numPr>
          <w:ilvl w:val="0"/>
          <w:numId w:val="98"/>
        </w:numPr>
        <w:spacing w:after="0"/>
        <w:rPr>
          <w:lang w:val="en-US"/>
        </w:rPr>
      </w:pPr>
      <w:r w:rsidRPr="00AF0AB6">
        <w:rPr>
          <w:lang w:val="en-US"/>
        </w:rPr>
        <w:t>Confirm the value 50 as the boundary number of PRBs in the active UL BWP between the bandwidths having two or four frequency offsets for frequency hopping on PUSCH.</w:t>
      </w:r>
    </w:p>
    <w:p w14:paraId="7FBF5EAB" w14:textId="77777777" w:rsidR="00AF0AB6" w:rsidRPr="00AF0AB6" w:rsidRDefault="00AF0AB6" w:rsidP="006D64A6">
      <w:pPr>
        <w:pStyle w:val="ListParagraph"/>
        <w:numPr>
          <w:ilvl w:val="0"/>
          <w:numId w:val="98"/>
        </w:numPr>
        <w:spacing w:after="0"/>
        <w:rPr>
          <w:lang w:val="en-US"/>
        </w:rPr>
      </w:pPr>
      <w:r w:rsidRPr="00AF0AB6">
        <w:rPr>
          <w:rFonts w:hint="eastAsia"/>
          <w:lang w:val="en-US" w:eastAsia="zh-CN"/>
        </w:rPr>
        <w:t>N</w:t>
      </w:r>
      <w:r w:rsidRPr="00AF0AB6">
        <w:rPr>
          <w:lang w:val="en-US" w:eastAsia="zh-CN"/>
        </w:rPr>
        <w:t>ote: above propo</w:t>
      </w:r>
      <w:r w:rsidRPr="00AF0AB6">
        <w:rPr>
          <w:rFonts w:eastAsia="MS Mincho" w:hint="eastAsia"/>
          <w:lang w:val="en-US"/>
        </w:rPr>
        <w:t>s</w:t>
      </w:r>
      <w:r w:rsidRPr="00AF0AB6">
        <w:rPr>
          <w:lang w:val="en-US" w:eastAsia="zh-CN"/>
        </w:rPr>
        <w:t>als are applicable for both UL transmission with dynamic grant and with configured grant.</w:t>
      </w:r>
    </w:p>
    <w:p w14:paraId="6B9FC14D" w14:textId="77777777" w:rsidR="00AF0AB6" w:rsidRDefault="00AF0AB6" w:rsidP="007A4138">
      <w:pPr>
        <w:rPr>
          <w:szCs w:val="20"/>
          <w:highlight w:val="green"/>
          <w:lang w:eastAsia="x-none"/>
        </w:rPr>
      </w:pPr>
    </w:p>
    <w:p w14:paraId="6AC7987D" w14:textId="77777777" w:rsidR="00AF0AB6" w:rsidRPr="002B2B57" w:rsidRDefault="00AF0AB6" w:rsidP="007A4138">
      <w:pPr>
        <w:rPr>
          <w:b/>
          <w:szCs w:val="20"/>
          <w:lang w:eastAsia="x-none"/>
        </w:rPr>
      </w:pPr>
      <w:r w:rsidRPr="002B2B57">
        <w:rPr>
          <w:szCs w:val="20"/>
          <w:highlight w:val="green"/>
          <w:lang w:eastAsia="x-none"/>
        </w:rPr>
        <w:t>Agreements</w:t>
      </w:r>
      <w:r w:rsidRPr="002B2B57">
        <w:rPr>
          <w:b/>
          <w:szCs w:val="20"/>
          <w:lang w:eastAsia="x-none"/>
        </w:rPr>
        <w:t>:</w:t>
      </w:r>
    </w:p>
    <w:p w14:paraId="0631D472" w14:textId="77777777" w:rsidR="00AF0AB6" w:rsidRPr="00AF0AB6" w:rsidRDefault="00AF0AB6" w:rsidP="006D64A6">
      <w:pPr>
        <w:pStyle w:val="ListParagraph"/>
        <w:numPr>
          <w:ilvl w:val="0"/>
          <w:numId w:val="100"/>
        </w:numPr>
        <w:spacing w:after="0"/>
        <w:rPr>
          <w:lang w:val="en-US"/>
        </w:rPr>
      </w:pPr>
      <w:r w:rsidRPr="00AF0AB6">
        <w:rPr>
          <w:lang w:val="en-US"/>
        </w:rPr>
        <w:t>For both configured grant Type 1 and Type 2 UL transmissions, following RRC parameters are defined and configured for a UE by UE-specific RRC signaling, separately from the corresponding RRC parameters for grant-based PUSCH transmission:</w:t>
      </w:r>
    </w:p>
    <w:p w14:paraId="40AFD595" w14:textId="77777777" w:rsidR="00AF0AB6" w:rsidRPr="00AF0AB6" w:rsidRDefault="00AF0AB6" w:rsidP="006D64A6">
      <w:pPr>
        <w:pStyle w:val="ListParagraph"/>
        <w:numPr>
          <w:ilvl w:val="1"/>
          <w:numId w:val="100"/>
        </w:numPr>
        <w:spacing w:after="0"/>
        <w:rPr>
          <w:lang w:eastAsia="zh-CN"/>
        </w:rPr>
      </w:pPr>
      <w:r w:rsidRPr="00AF0AB6">
        <w:rPr>
          <w:lang w:eastAsia="zh-CN"/>
        </w:rPr>
        <w:t>At least some open-loop power-control parameters</w:t>
      </w:r>
    </w:p>
    <w:p w14:paraId="34A18980" w14:textId="77777777" w:rsidR="00AF0AB6" w:rsidRPr="00AF0AB6" w:rsidRDefault="00AF0AB6" w:rsidP="006D64A6">
      <w:pPr>
        <w:pStyle w:val="ListParagraph"/>
        <w:numPr>
          <w:ilvl w:val="2"/>
          <w:numId w:val="100"/>
        </w:numPr>
        <w:spacing w:after="0"/>
        <w:rPr>
          <w:lang w:eastAsia="zh-CN"/>
        </w:rPr>
      </w:pPr>
      <w:r w:rsidRPr="00AF0AB6">
        <w:rPr>
          <w:lang w:eastAsia="zh-CN"/>
        </w:rPr>
        <w:t>FFS discussion the detailed parameters (to be handled by Havish’s session)</w:t>
      </w:r>
    </w:p>
    <w:p w14:paraId="3424BB35" w14:textId="77777777" w:rsidR="00AF0AB6" w:rsidRPr="002B2B57" w:rsidRDefault="00AF0AB6" w:rsidP="007A4138">
      <w:pPr>
        <w:rPr>
          <w:rFonts w:eastAsia="SimSun"/>
          <w:lang w:eastAsia="zh-CN"/>
        </w:rPr>
      </w:pPr>
    </w:p>
    <w:p w14:paraId="002EB394" w14:textId="1EC596A2" w:rsidR="00AF0AB6" w:rsidRPr="000A536D" w:rsidRDefault="00AF0AB6" w:rsidP="007A4138">
      <w:pPr>
        <w:rPr>
          <w:rFonts w:eastAsia="SimSun"/>
          <w:lang w:eastAsia="zh-CN"/>
        </w:rPr>
      </w:pPr>
      <w:r w:rsidRPr="000A536D">
        <w:rPr>
          <w:rFonts w:eastAsia="SimSun"/>
          <w:lang w:eastAsia="zh-CN"/>
        </w:rPr>
        <w:t>FFS on the number of HARQ-processes for both grant-based and grant-free transmissions (Joseph/Fred)</w:t>
      </w:r>
      <w:r w:rsidR="000A536D">
        <w:rPr>
          <w:rFonts w:eastAsia="SimSun"/>
          <w:lang w:eastAsia="zh-CN"/>
        </w:rPr>
        <w:t xml:space="preserve"> </w:t>
      </w:r>
      <w:r w:rsidR="000A536D" w:rsidRPr="000A536D">
        <w:rPr>
          <w:rFonts w:eastAsia="SimSun"/>
          <w:lang w:eastAsia="zh-CN"/>
        </w:rPr>
        <w:sym w:font="Wingdings" w:char="F0E0"/>
      </w:r>
      <w:r w:rsidR="000A536D">
        <w:rPr>
          <w:rFonts w:eastAsia="SimSun"/>
          <w:lang w:eastAsia="zh-CN"/>
        </w:rPr>
        <w:t xml:space="preserve"> see Thursday session</w:t>
      </w:r>
    </w:p>
    <w:p w14:paraId="1AABE7A5" w14:textId="77777777" w:rsidR="00AF0AB6" w:rsidRDefault="00AF0AB6" w:rsidP="007A4138">
      <w:pPr>
        <w:rPr>
          <w:rFonts w:eastAsia="SimSun"/>
          <w:lang w:eastAsia="zh-CN"/>
        </w:rPr>
      </w:pPr>
    </w:p>
    <w:p w14:paraId="4FE2653B" w14:textId="77777777" w:rsidR="00AF0AB6" w:rsidRDefault="00AF0AB6" w:rsidP="007A4138">
      <w:pPr>
        <w:rPr>
          <w:rFonts w:eastAsia="SimSun"/>
          <w:lang w:eastAsia="zh-CN"/>
        </w:rPr>
      </w:pPr>
      <w:r w:rsidRPr="000F3ED3">
        <w:rPr>
          <w:rFonts w:eastAsia="SimSun"/>
          <w:highlight w:val="green"/>
          <w:lang w:eastAsia="zh-CN"/>
        </w:rPr>
        <w:t>Agreements</w:t>
      </w:r>
      <w:r>
        <w:rPr>
          <w:rFonts w:eastAsia="SimSun"/>
          <w:lang w:eastAsia="zh-CN"/>
        </w:rPr>
        <w:t>:</w:t>
      </w:r>
    </w:p>
    <w:p w14:paraId="3B526ACC" w14:textId="77777777" w:rsidR="00AF0AB6" w:rsidRPr="00AF0AB6" w:rsidRDefault="00AF0AB6" w:rsidP="006D64A6">
      <w:pPr>
        <w:pStyle w:val="ListParagraph"/>
        <w:numPr>
          <w:ilvl w:val="0"/>
          <w:numId w:val="101"/>
        </w:numPr>
        <w:spacing w:after="0"/>
        <w:rPr>
          <w:lang w:val="en-US"/>
        </w:rPr>
      </w:pPr>
      <w:r w:rsidRPr="00AF0AB6">
        <w:rPr>
          <w:lang w:val="en-US"/>
        </w:rPr>
        <w:t xml:space="preserve">For both configured grant Type 1 and Type 2 UL transmissions, a UE can be configured </w:t>
      </w:r>
      <w:r w:rsidRPr="00AF0AB6">
        <w:rPr>
          <w:rFonts w:eastAsia="MS Mincho" w:hint="eastAsia"/>
          <w:lang w:val="en-US"/>
        </w:rPr>
        <w:t xml:space="preserve">with the following parameter </w:t>
      </w:r>
      <w:r w:rsidRPr="00AF0AB6">
        <w:rPr>
          <w:lang w:val="en-US"/>
        </w:rPr>
        <w:t xml:space="preserve">by UE-specific RRC signaling </w:t>
      </w:r>
      <w:r w:rsidRPr="00AF0AB6">
        <w:rPr>
          <w:rFonts w:eastAsia="MS Mincho" w:hint="eastAsia"/>
          <w:lang w:val="en-US"/>
        </w:rPr>
        <w:t>separately from the corresponding RRC parameter for grant-based transmission</w:t>
      </w:r>
      <w:r w:rsidRPr="00AF0AB6">
        <w:rPr>
          <w:lang w:val="en-US"/>
        </w:rPr>
        <w:t>:</w:t>
      </w:r>
    </w:p>
    <w:p w14:paraId="63D7E268" w14:textId="77777777" w:rsidR="00AF0AB6" w:rsidRPr="00AF0AB6" w:rsidRDefault="00AF0AB6" w:rsidP="006D64A6">
      <w:pPr>
        <w:pStyle w:val="ListParagraph"/>
        <w:numPr>
          <w:ilvl w:val="1"/>
          <w:numId w:val="99"/>
        </w:numPr>
        <w:overflowPunct/>
        <w:autoSpaceDE/>
        <w:autoSpaceDN/>
        <w:adjustRightInd/>
        <w:spacing w:after="0"/>
        <w:contextualSpacing w:val="0"/>
        <w:textAlignment w:val="auto"/>
        <w:rPr>
          <w:lang w:eastAsia="zh-CN"/>
        </w:rPr>
      </w:pPr>
      <w:r w:rsidRPr="00AF0AB6">
        <w:rPr>
          <w:lang w:eastAsia="zh-CN"/>
        </w:rPr>
        <w:t>FrequencyHopping: ENUMERATED {mode1, mode2}</w:t>
      </w:r>
    </w:p>
    <w:p w14:paraId="6C15A8DD"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dmrs-Type</w:t>
      </w:r>
      <w:r w:rsidRPr="00AF0AB6">
        <w:rPr>
          <w:rFonts w:eastAsia="Times New Roman"/>
          <w:lang w:eastAsia="zh-CN"/>
        </w:rPr>
        <w:t xml:space="preserve">: </w:t>
      </w:r>
      <w:r w:rsidRPr="00AF0AB6">
        <w:t>ENUMERATED {type1, type2}</w:t>
      </w:r>
    </w:p>
    <w:p w14:paraId="15FC1482"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dmrs-AdditionalPosition</w:t>
      </w:r>
      <w:r w:rsidRPr="00AF0AB6">
        <w:rPr>
          <w:rFonts w:eastAsia="Times New Roman"/>
          <w:lang w:eastAsia="zh-CN"/>
        </w:rPr>
        <w:t xml:space="preserve">: </w:t>
      </w:r>
      <w:r w:rsidRPr="00AF0AB6">
        <w:t>ENUMERATED {pos0, pos1, pos2, pos3}</w:t>
      </w:r>
      <w:r w:rsidRPr="00AF0AB6">
        <w:tab/>
      </w:r>
    </w:p>
    <w:p w14:paraId="02AB7A33"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phaseTracking-RS</w:t>
      </w:r>
    </w:p>
    <w:p w14:paraId="077BA822"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DMRSLength: ENUMERATED {len1, len2}</w:t>
      </w:r>
    </w:p>
    <w:p w14:paraId="2DEDDD46" w14:textId="77777777" w:rsidR="00AF0AB6" w:rsidRPr="00AF0AB6" w:rsidRDefault="00AF0AB6" w:rsidP="006D64A6">
      <w:pPr>
        <w:pStyle w:val="ListParagraph"/>
        <w:numPr>
          <w:ilvl w:val="4"/>
          <w:numId w:val="102"/>
        </w:numPr>
        <w:overflowPunct/>
        <w:autoSpaceDE/>
        <w:autoSpaceDN/>
        <w:adjustRightInd/>
        <w:spacing w:after="0"/>
        <w:contextualSpacing w:val="0"/>
        <w:jc w:val="both"/>
        <w:textAlignment w:val="auto"/>
        <w:rPr>
          <w:rFonts w:eastAsia="Times New Roman"/>
          <w:lang w:eastAsia="zh-CN"/>
        </w:rPr>
      </w:pPr>
      <w:r w:rsidRPr="00AF0AB6">
        <w:rPr>
          <w:rFonts w:eastAsia="Times New Roman"/>
          <w:lang w:eastAsia="zh-CN"/>
        </w:rPr>
        <w:t>Note: original parameter is called “maxLength” in PUSCH-Config., while if maxLength is configured as len2, single-symbol or double-symbol DM-RS can dynamically</w:t>
      </w:r>
      <w:r w:rsidR="009F4FD2">
        <w:rPr>
          <w:rFonts w:eastAsia="Times New Roman"/>
          <w:lang w:eastAsia="zh-CN"/>
        </w:rPr>
        <w:t xml:space="preserve"> be</w:t>
      </w:r>
      <w:r w:rsidRPr="00AF0AB6">
        <w:rPr>
          <w:rFonts w:eastAsia="Times New Roman"/>
          <w:lang w:eastAsia="zh-CN"/>
        </w:rPr>
        <w:t xml:space="preserve"> indicated by DCI. For configured grant Type 1, the length for DMRS should be configured either len1 or len2. </w:t>
      </w:r>
      <w:r w:rsidRPr="00AF0AB6">
        <w:tab/>
      </w:r>
    </w:p>
    <w:p w14:paraId="194E8464"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scramblingID BIT STRING (SIZE (16)) for cp-OFDM</w:t>
      </w:r>
    </w:p>
    <w:p w14:paraId="74399CDF"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 xml:space="preserve">For dft-S-OFDM: </w:t>
      </w:r>
    </w:p>
    <w:p w14:paraId="61440378"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nDMRS-CSH-Identity: INTEGER(0..1007)</w:t>
      </w:r>
      <w:r w:rsidRPr="00AF0AB6">
        <w:tab/>
      </w:r>
    </w:p>
    <w:p w14:paraId="0945FCC5"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nPUSCH-Identity: INTEGER(0..1007)</w:t>
      </w:r>
    </w:p>
    <w:p w14:paraId="5CFED3CD"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disableSequenceGrou</w:t>
      </w:r>
      <w:r>
        <w:t>pHopping: ENUMERATED {disabled}</w:t>
      </w:r>
    </w:p>
    <w:p w14:paraId="37104F31"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sequenceHoppi</w:t>
      </w:r>
      <w:r>
        <w:t>ngEnabled: ENUMERATED {enabled}</w:t>
      </w:r>
    </w:p>
    <w:p w14:paraId="07BADDFA"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activateDMRS-WithOCC: ENUMERATED {enabled}</w:t>
      </w:r>
    </w:p>
    <w:p w14:paraId="26E264C3"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t>cyclicShift: INTEGER (0..7)</w:t>
      </w:r>
    </w:p>
    <w:p w14:paraId="5640555F"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groupA</w:t>
      </w:r>
      <w:r>
        <w:t>ssignmentPUSCH: INTEGER (0..29)</w:t>
      </w:r>
    </w:p>
    <w:p w14:paraId="7D17F0C1"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rPr>
          <w:lang w:eastAsia="zh-CN"/>
        </w:rPr>
      </w:pPr>
      <w:r w:rsidRPr="00AF0AB6">
        <w:rPr>
          <w:lang w:eastAsia="zh-CN"/>
        </w:rPr>
        <w:t>mcs-Table: ENUMERATED {64QAM, 256QAM}</w:t>
      </w:r>
    </w:p>
    <w:p w14:paraId="1A7C14C0"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rPr>
          <w:lang w:eastAsia="zh-CN"/>
        </w:rPr>
      </w:pPr>
      <w:r w:rsidRPr="00AF0AB6">
        <w:rPr>
          <w:lang w:eastAsia="zh-CN"/>
        </w:rPr>
        <w:t>mcs-TableTransformPrecoder: ENUMERATED {64QAM, 256QAM}</w:t>
      </w:r>
    </w:p>
    <w:p w14:paraId="2534CE50"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pPr>
      <w:r w:rsidRPr="00AF0AB6">
        <w:t>uci-on-PUSCH: CHOICE {dynamic EQUENCE (SIZE (1..4)) OF BetaOffsets, semiStatic BetaOffsets} }</w:t>
      </w:r>
    </w:p>
    <w:p w14:paraId="75DB8E41"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UCI on PUSCH for configured grant is supported.</w:t>
      </w:r>
    </w:p>
    <w:p w14:paraId="02ED407D" w14:textId="77777777" w:rsidR="00AF0AB6" w:rsidRPr="00AF0AB6" w:rsidRDefault="00AF0AB6" w:rsidP="006D64A6">
      <w:pPr>
        <w:pStyle w:val="ListParagraph"/>
        <w:numPr>
          <w:ilvl w:val="3"/>
          <w:numId w:val="99"/>
        </w:numPr>
        <w:overflowPunct/>
        <w:autoSpaceDE/>
        <w:autoSpaceDN/>
        <w:adjustRightInd/>
        <w:spacing w:after="0"/>
        <w:contextualSpacing w:val="0"/>
        <w:jc w:val="both"/>
        <w:textAlignment w:val="auto"/>
      </w:pPr>
      <w:r w:rsidRPr="00AF0AB6">
        <w:t>Dropping/multiplexing rules for UCI to be further discussed.</w:t>
      </w:r>
    </w:p>
    <w:p w14:paraId="62CFAC09"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pPr>
      <w:r w:rsidRPr="00AF0AB6">
        <w:t>Note: For Type 1 UL data transmission without grant, “uci-on-PUSCH” should be “semiStatic BetaOffsets”</w:t>
      </w:r>
    </w:p>
    <w:p w14:paraId="5407D10D" w14:textId="77777777" w:rsidR="00AF0AB6" w:rsidRPr="00AF0AB6" w:rsidRDefault="00AF0AB6" w:rsidP="006D64A6">
      <w:pPr>
        <w:pStyle w:val="BodyText"/>
        <w:numPr>
          <w:ilvl w:val="1"/>
          <w:numId w:val="99"/>
        </w:numPr>
        <w:spacing w:after="0"/>
        <w:rPr>
          <w:rFonts w:ascii="Times New Roman" w:eastAsia="SimSun" w:hAnsi="Times New Roman"/>
          <w:szCs w:val="20"/>
          <w:lang w:val="en-US" w:eastAsia="zh-CN"/>
        </w:rPr>
      </w:pPr>
      <w:r w:rsidRPr="00AF0AB6">
        <w:rPr>
          <w:rFonts w:ascii="Times New Roman" w:eastAsia="SimSun" w:hAnsi="Times New Roman"/>
          <w:szCs w:val="20"/>
          <w:lang w:val="en-US" w:eastAsia="zh-CN"/>
        </w:rPr>
        <w:t>resourceAllocation: CHOICE {resourceAllocationType0, resourceAllocationType1, dynamicSwitch}</w:t>
      </w:r>
    </w:p>
    <w:p w14:paraId="4AEBD343" w14:textId="77777777" w:rsidR="00AF0AB6" w:rsidRPr="00AF0AB6" w:rsidRDefault="00AF0AB6" w:rsidP="006D64A6">
      <w:pPr>
        <w:pStyle w:val="BodyText"/>
        <w:numPr>
          <w:ilvl w:val="2"/>
          <w:numId w:val="99"/>
        </w:numPr>
        <w:spacing w:after="0"/>
        <w:rPr>
          <w:rFonts w:ascii="Times New Roman" w:eastAsia="SimSun" w:hAnsi="Times New Roman"/>
          <w:szCs w:val="20"/>
          <w:lang w:val="en-US" w:eastAsia="zh-CN"/>
        </w:rPr>
      </w:pPr>
      <w:r w:rsidRPr="00AF0AB6">
        <w:rPr>
          <w:rFonts w:ascii="Times New Roman" w:hAnsi="Times New Roman"/>
          <w:szCs w:val="20"/>
        </w:rPr>
        <w:t>Note: For Type 1 UL data transmission without grant, “resourceAllocation” should be semiStatic “resourceAllocationType0” or “resourceAllocationType1”</w:t>
      </w:r>
    </w:p>
    <w:p w14:paraId="54148EA0" w14:textId="77777777" w:rsidR="00AF0AB6" w:rsidRPr="00AF0AB6" w:rsidRDefault="00AF0AB6" w:rsidP="006D64A6">
      <w:pPr>
        <w:pStyle w:val="ListParagraph"/>
        <w:numPr>
          <w:ilvl w:val="1"/>
          <w:numId w:val="99"/>
        </w:numPr>
        <w:overflowPunct/>
        <w:autoSpaceDE/>
        <w:autoSpaceDN/>
        <w:adjustRightInd/>
        <w:spacing w:after="0"/>
        <w:contextualSpacing w:val="0"/>
        <w:jc w:val="both"/>
        <w:textAlignment w:val="auto"/>
        <w:rPr>
          <w:lang w:eastAsia="zh-CN"/>
        </w:rPr>
      </w:pPr>
      <w:r w:rsidRPr="00AF0AB6">
        <w:rPr>
          <w:lang w:eastAsia="zh-CN"/>
        </w:rPr>
        <w:t>rbg-Size: ENUMERATED {config1, config2}</w:t>
      </w:r>
    </w:p>
    <w:p w14:paraId="33B06F6F" w14:textId="77777777" w:rsidR="00AF0AB6" w:rsidRPr="00AF0AB6" w:rsidRDefault="00AF0AB6" w:rsidP="006D64A6">
      <w:pPr>
        <w:pStyle w:val="ListParagraph"/>
        <w:numPr>
          <w:ilvl w:val="2"/>
          <w:numId w:val="99"/>
        </w:numPr>
        <w:overflowPunct/>
        <w:autoSpaceDE/>
        <w:autoSpaceDN/>
        <w:adjustRightInd/>
        <w:spacing w:after="0"/>
        <w:contextualSpacing w:val="0"/>
        <w:jc w:val="both"/>
        <w:textAlignment w:val="auto"/>
        <w:rPr>
          <w:lang w:eastAsia="zh-CN"/>
        </w:rPr>
      </w:pPr>
      <w:r w:rsidRPr="00AF0AB6">
        <w:rPr>
          <w:lang w:eastAsia="zh-CN"/>
        </w:rPr>
        <w:t>Note: rbg-size is used when the transformPrecoder parameter is disabled</w:t>
      </w:r>
    </w:p>
    <w:p w14:paraId="12AFD0F7" w14:textId="77777777" w:rsidR="00AF0AB6" w:rsidRPr="00AF0AB6" w:rsidRDefault="00AF0AB6" w:rsidP="007A4138">
      <w:pPr>
        <w:pStyle w:val="ListParagraph"/>
        <w:spacing w:after="0"/>
        <w:ind w:left="0"/>
        <w:jc w:val="both"/>
        <w:rPr>
          <w:lang w:eastAsia="zh-CN"/>
        </w:rPr>
      </w:pPr>
    </w:p>
    <w:p w14:paraId="7DF04CD3" w14:textId="77777777" w:rsidR="00AF0AB6" w:rsidRPr="00D40A85" w:rsidRDefault="00D40A85" w:rsidP="007A4138">
      <w:pPr>
        <w:pBdr>
          <w:top w:val="single" w:sz="4" w:space="1" w:color="auto"/>
        </w:pBdr>
        <w:rPr>
          <w:b/>
        </w:rPr>
      </w:pPr>
      <w:r w:rsidRPr="00D40A85">
        <w:rPr>
          <w:b/>
        </w:rPr>
        <w:t>Thursday session</w:t>
      </w:r>
    </w:p>
    <w:p w14:paraId="06C0243B" w14:textId="77777777" w:rsidR="00D40A85" w:rsidRPr="004A3DFC" w:rsidRDefault="00D40A85" w:rsidP="007A4138">
      <w:pPr>
        <w:rPr>
          <w:lang w:eastAsia="zh-CN"/>
        </w:rPr>
      </w:pPr>
      <w:r w:rsidRPr="004A3DFC">
        <w:rPr>
          <w:highlight w:val="green"/>
          <w:lang w:eastAsia="zh-CN"/>
        </w:rPr>
        <w:t>Agreement</w:t>
      </w:r>
      <w:r w:rsidRPr="004A3DFC">
        <w:rPr>
          <w:lang w:eastAsia="zh-CN"/>
        </w:rPr>
        <w:t>:</w:t>
      </w:r>
    </w:p>
    <w:p w14:paraId="143A9C5D" w14:textId="77777777" w:rsidR="00D40A85" w:rsidRPr="00D40A85" w:rsidRDefault="00D40A85" w:rsidP="006D64A6">
      <w:pPr>
        <w:pStyle w:val="ListParagraph"/>
        <w:numPr>
          <w:ilvl w:val="0"/>
          <w:numId w:val="101"/>
        </w:numPr>
        <w:spacing w:after="0"/>
        <w:rPr>
          <w:rFonts w:eastAsia="Times New Roman"/>
          <w:lang w:val="en-US"/>
        </w:rPr>
      </w:pPr>
      <w:r w:rsidRPr="004A3DFC">
        <w:rPr>
          <w:lang w:eastAsia="zh-CN"/>
        </w:rPr>
        <w:t xml:space="preserve">For both </w:t>
      </w:r>
      <w:r w:rsidRPr="00D40A85">
        <w:rPr>
          <w:rFonts w:eastAsia="Times New Roman"/>
          <w:lang w:val="en-US"/>
        </w:rPr>
        <w:t xml:space="preserve">configured grant Type 1 and Type 2, value of the following </w:t>
      </w:r>
      <w:r w:rsidRPr="00D40A85">
        <w:rPr>
          <w:rFonts w:eastAsia="MS Mincho"/>
          <w:lang w:val="en-US"/>
        </w:rPr>
        <w:t>RRC parameter is updated</w:t>
      </w:r>
      <w:r w:rsidRPr="00D40A85">
        <w:rPr>
          <w:rFonts w:eastAsia="Times New Roman"/>
          <w:lang w:val="en-US"/>
        </w:rPr>
        <w:t>:</w:t>
      </w:r>
    </w:p>
    <w:p w14:paraId="278D66B7" w14:textId="77777777" w:rsidR="00D40A85" w:rsidRPr="004A3DFC" w:rsidRDefault="00D40A85" w:rsidP="006D64A6">
      <w:pPr>
        <w:pStyle w:val="ListParagraph"/>
        <w:numPr>
          <w:ilvl w:val="1"/>
          <w:numId w:val="101"/>
        </w:numPr>
        <w:spacing w:after="0"/>
        <w:rPr>
          <w:lang w:eastAsia="zh-CN"/>
        </w:rPr>
      </w:pPr>
      <w:r w:rsidRPr="00D40A85">
        <w:rPr>
          <w:rFonts w:eastAsia="Times New Roman"/>
          <w:i/>
          <w:lang w:val="en-US"/>
        </w:rPr>
        <w:t>nrofHARQ-processes</w:t>
      </w:r>
      <w:r w:rsidRPr="00D40A85">
        <w:rPr>
          <w:rFonts w:eastAsia="Times New Roman"/>
          <w:lang w:val="en-US"/>
        </w:rPr>
        <w:t xml:space="preserve">: INTEGER (1.. </w:t>
      </w:r>
      <w:r w:rsidRPr="00D40A85">
        <w:rPr>
          <w:rFonts w:eastAsia="Times New Roman"/>
          <w:strike/>
          <w:color w:val="FF0000"/>
          <w:lang w:val="en-US"/>
        </w:rPr>
        <w:t>FFS</w:t>
      </w:r>
      <w:r w:rsidRPr="00D40A85">
        <w:rPr>
          <w:rFonts w:eastAsia="Times New Roman"/>
          <w:color w:val="FF0000"/>
          <w:u w:val="single"/>
          <w:lang w:val="en-US"/>
        </w:rPr>
        <w:t>16</w:t>
      </w:r>
      <w:r w:rsidRPr="00D40A85">
        <w:rPr>
          <w:rFonts w:eastAsia="Times New Roman"/>
          <w:lang w:val="en-US"/>
        </w:rPr>
        <w:t>)</w:t>
      </w:r>
    </w:p>
    <w:p w14:paraId="76AA4688" w14:textId="2D025B38" w:rsidR="00D40A85" w:rsidRDefault="00D40A85" w:rsidP="007A4138"/>
    <w:p w14:paraId="4E72392D" w14:textId="77777777" w:rsidR="000A536D" w:rsidRDefault="000A536D" w:rsidP="007A4138"/>
    <w:p w14:paraId="7D60B741" w14:textId="77777777" w:rsidR="00D40A85" w:rsidRPr="00E133DE" w:rsidRDefault="00D40A85" w:rsidP="007A4138">
      <w:pPr>
        <w:rPr>
          <w:lang w:eastAsia="zh-CN"/>
        </w:rPr>
      </w:pPr>
      <w:r w:rsidRPr="00D40A85">
        <w:rPr>
          <w:highlight w:val="green"/>
          <w:lang w:eastAsia="zh-CN"/>
        </w:rPr>
        <w:t>Agreements</w:t>
      </w:r>
      <w:r w:rsidRPr="00E133DE">
        <w:rPr>
          <w:lang w:eastAsia="zh-CN"/>
        </w:rPr>
        <w:t>:</w:t>
      </w:r>
    </w:p>
    <w:p w14:paraId="02632F87" w14:textId="77777777" w:rsidR="00D40A85" w:rsidRPr="00D40A85" w:rsidRDefault="00D40A85" w:rsidP="006D64A6">
      <w:pPr>
        <w:pStyle w:val="ListParagraph"/>
        <w:numPr>
          <w:ilvl w:val="0"/>
          <w:numId w:val="101"/>
        </w:numPr>
        <w:spacing w:after="0"/>
        <w:rPr>
          <w:rFonts w:eastAsia="Times New Roman"/>
          <w:lang w:val="en-US"/>
        </w:rPr>
      </w:pPr>
      <w:r w:rsidRPr="00E133DE">
        <w:rPr>
          <w:lang w:eastAsia="zh-CN"/>
        </w:rPr>
        <w:t xml:space="preserve">For </w:t>
      </w:r>
      <w:r w:rsidRPr="00D40A85">
        <w:rPr>
          <w:rFonts w:eastAsia="Times New Roman"/>
          <w:lang w:val="en-US"/>
        </w:rPr>
        <w:t xml:space="preserve">configured grant Type 1, following </w:t>
      </w:r>
      <w:r w:rsidRPr="00D40A85">
        <w:rPr>
          <w:rFonts w:eastAsia="MS Mincho"/>
          <w:lang w:val="en-US"/>
        </w:rPr>
        <w:t>RRC parameters are updated as following</w:t>
      </w:r>
      <w:r w:rsidRPr="00D40A85">
        <w:rPr>
          <w:rFonts w:eastAsia="Times New Roman"/>
          <w:lang w:val="en-US"/>
        </w:rPr>
        <w:t>:</w:t>
      </w:r>
    </w:p>
    <w:p w14:paraId="32230BB6" w14:textId="77777777" w:rsidR="00D40A85" w:rsidRPr="00E133DE" w:rsidRDefault="00D40A85" w:rsidP="006D64A6">
      <w:pPr>
        <w:pStyle w:val="ListParagraph"/>
        <w:numPr>
          <w:ilvl w:val="1"/>
          <w:numId w:val="101"/>
        </w:numPr>
        <w:spacing w:after="0"/>
        <w:rPr>
          <w:lang w:eastAsia="zh-CN"/>
        </w:rPr>
      </w:pPr>
      <w:r w:rsidRPr="00E133DE">
        <w:rPr>
          <w:lang w:eastAsia="zh-CN"/>
        </w:rPr>
        <w:t>timeDomainOffse</w:t>
      </w:r>
      <w:r w:rsidRPr="00D40A85">
        <w:rPr>
          <w:rFonts w:eastAsia="MS Mincho"/>
        </w:rPr>
        <w:t>t</w:t>
      </w:r>
      <w:r w:rsidRPr="00E133DE">
        <w:rPr>
          <w:lang w:eastAsia="zh-CN"/>
        </w:rPr>
        <w:t xml:space="preserve">: </w:t>
      </w:r>
      <w:r w:rsidRPr="00D40A85">
        <w:rPr>
          <w:color w:val="FF0000"/>
          <w:lang w:eastAsia="zh-CN"/>
        </w:rPr>
        <w:t>INTEGER (0 … 5119)</w:t>
      </w:r>
    </w:p>
    <w:p w14:paraId="05850B68" w14:textId="77777777" w:rsidR="00D40A85" w:rsidRPr="00E133DE" w:rsidRDefault="00D40A85" w:rsidP="006D64A6">
      <w:pPr>
        <w:pStyle w:val="ListParagraph"/>
        <w:numPr>
          <w:ilvl w:val="2"/>
          <w:numId w:val="101"/>
        </w:numPr>
        <w:spacing w:after="0"/>
        <w:rPr>
          <w:lang w:eastAsia="zh-CN"/>
        </w:rPr>
      </w:pPr>
      <w:r w:rsidRPr="00E133DE">
        <w:rPr>
          <w:lang w:eastAsia="zh-CN"/>
        </w:rPr>
        <w:t>Note: Indicating the offset in unit of a slot for a given numerology and a given periodicity</w:t>
      </w:r>
    </w:p>
    <w:p w14:paraId="5C13476E" w14:textId="77777777" w:rsidR="00D40A85" w:rsidRPr="00E133DE" w:rsidRDefault="00D40A85" w:rsidP="006D64A6">
      <w:pPr>
        <w:pStyle w:val="ListParagraph"/>
        <w:numPr>
          <w:ilvl w:val="1"/>
          <w:numId w:val="101"/>
        </w:numPr>
        <w:spacing w:after="0"/>
        <w:rPr>
          <w:lang w:eastAsia="zh-CN"/>
        </w:rPr>
      </w:pPr>
      <w:r w:rsidRPr="00E133DE">
        <w:rPr>
          <w:lang w:eastAsia="zh-CN"/>
        </w:rPr>
        <w:t xml:space="preserve">timeDomainAllocation: </w:t>
      </w:r>
      <w:r w:rsidRPr="00D40A85">
        <w:rPr>
          <w:color w:val="FF0000"/>
          <w:lang w:eastAsia="zh-CN"/>
        </w:rPr>
        <w:t>any one of valid combinations of start symbol and length and PUSCH mapping type that are specified for uplink grant-based transmission</w:t>
      </w:r>
      <w:r w:rsidRPr="00E133DE">
        <w:rPr>
          <w:lang w:eastAsia="zh-CN"/>
        </w:rPr>
        <w:t xml:space="preserve"> </w:t>
      </w:r>
    </w:p>
    <w:p w14:paraId="6AA83F12" w14:textId="77777777" w:rsidR="00D40A85" w:rsidRPr="00E133DE" w:rsidRDefault="00D40A85" w:rsidP="006D64A6">
      <w:pPr>
        <w:pStyle w:val="ListParagraph"/>
        <w:numPr>
          <w:ilvl w:val="1"/>
          <w:numId w:val="101"/>
        </w:numPr>
        <w:spacing w:after="0"/>
        <w:rPr>
          <w:lang w:eastAsia="zh-CN"/>
        </w:rPr>
      </w:pPr>
      <w:r w:rsidRPr="00E133DE">
        <w:rPr>
          <w:lang w:eastAsia="zh-CN"/>
        </w:rPr>
        <w:t xml:space="preserve">frequencyDomainAllocation: </w:t>
      </w:r>
      <w:r w:rsidRPr="00D40A85">
        <w:rPr>
          <w:color w:val="FF0000"/>
          <w:lang w:eastAsia="zh-CN"/>
        </w:rPr>
        <w:t>18 bits</w:t>
      </w:r>
    </w:p>
    <w:p w14:paraId="538875E5" w14:textId="77777777" w:rsidR="00D40A85" w:rsidRPr="00E133DE" w:rsidRDefault="00D40A85" w:rsidP="006D64A6">
      <w:pPr>
        <w:pStyle w:val="ListParagraph"/>
        <w:numPr>
          <w:ilvl w:val="2"/>
          <w:numId w:val="101"/>
        </w:numPr>
        <w:spacing w:after="0"/>
        <w:rPr>
          <w:lang w:eastAsia="zh-CN"/>
        </w:rPr>
      </w:pPr>
      <w:r w:rsidRPr="00D40A85">
        <w:rPr>
          <w:rFonts w:eastAsia="MS Mincho"/>
        </w:rPr>
        <w:t xml:space="preserve">Note: Indicating resource allocation as the same way in grant-based PUSCH for a given </w:t>
      </w:r>
      <w:r w:rsidRPr="00E133DE">
        <w:t>resourceAllocationType</w:t>
      </w:r>
    </w:p>
    <w:p w14:paraId="351FC2A9" w14:textId="77777777" w:rsidR="00D40A85" w:rsidRPr="00E133DE" w:rsidRDefault="00D40A85" w:rsidP="006D64A6">
      <w:pPr>
        <w:pStyle w:val="ListParagraph"/>
        <w:numPr>
          <w:ilvl w:val="1"/>
          <w:numId w:val="101"/>
        </w:numPr>
        <w:spacing w:after="0"/>
      </w:pPr>
      <w:r w:rsidRPr="00E133DE">
        <w:rPr>
          <w:rFonts w:hint="eastAsia"/>
        </w:rPr>
        <w:t>U</w:t>
      </w:r>
      <w:r w:rsidRPr="00E133DE">
        <w:t xml:space="preserve">L-TWG-DMRS: </w:t>
      </w:r>
      <w:r w:rsidRPr="00D40A85">
        <w:rPr>
          <w:color w:val="FF0000"/>
        </w:rPr>
        <w:t>split into four parameters</w:t>
      </w:r>
      <w:r w:rsidRPr="00E133DE">
        <w:t xml:space="preserve"> {Precoding information and number of layers, Antenna ports, and DMRS_seq_intialization, SRS resource indicator}</w:t>
      </w:r>
    </w:p>
    <w:p w14:paraId="1E7B9986" w14:textId="77777777" w:rsidR="00D40A85" w:rsidRPr="00E133DE" w:rsidRDefault="00D40A85" w:rsidP="006D64A6">
      <w:pPr>
        <w:pStyle w:val="ListParagraph"/>
        <w:numPr>
          <w:ilvl w:val="2"/>
          <w:numId w:val="101"/>
        </w:numPr>
        <w:spacing w:after="0"/>
      </w:pPr>
      <w:r w:rsidRPr="00E133DE">
        <w:rPr>
          <w:rFonts w:hint="eastAsia"/>
        </w:rPr>
        <w:t>A</w:t>
      </w:r>
      <w:r w:rsidRPr="00E133DE">
        <w:t>ntenna ports: 5 bits</w:t>
      </w:r>
    </w:p>
    <w:p w14:paraId="06BD7224" w14:textId="77777777" w:rsidR="00D40A85" w:rsidRPr="00E133DE" w:rsidRDefault="00D40A85" w:rsidP="006D64A6">
      <w:pPr>
        <w:pStyle w:val="ListParagraph"/>
        <w:numPr>
          <w:ilvl w:val="2"/>
          <w:numId w:val="101"/>
        </w:numPr>
        <w:spacing w:after="0"/>
      </w:pPr>
      <w:r w:rsidRPr="00E133DE">
        <w:rPr>
          <w:rFonts w:hint="eastAsia"/>
        </w:rPr>
        <w:t>D</w:t>
      </w:r>
      <w:r w:rsidRPr="00E133DE">
        <w:t>MRS_seq_initialization: 1 bit</w:t>
      </w:r>
    </w:p>
    <w:p w14:paraId="2CD074FE" w14:textId="77777777" w:rsidR="00D40A85" w:rsidRPr="00E133DE" w:rsidRDefault="00D40A85" w:rsidP="006D64A6">
      <w:pPr>
        <w:pStyle w:val="ListParagraph"/>
        <w:numPr>
          <w:ilvl w:val="3"/>
          <w:numId w:val="101"/>
        </w:numPr>
        <w:spacing w:after="0"/>
      </w:pPr>
      <w:r w:rsidRPr="00E133DE">
        <w:t>Note: Present only when transform-precoding is disabled.</w:t>
      </w:r>
    </w:p>
    <w:p w14:paraId="54250AAA" w14:textId="77777777" w:rsidR="00D40A85" w:rsidRPr="00E133DE" w:rsidRDefault="00D40A85" w:rsidP="006D64A6">
      <w:pPr>
        <w:pStyle w:val="ListParagraph"/>
        <w:numPr>
          <w:ilvl w:val="2"/>
          <w:numId w:val="101"/>
        </w:numPr>
        <w:spacing w:after="0"/>
      </w:pPr>
      <w:r w:rsidRPr="00E133DE">
        <w:rPr>
          <w:rFonts w:hint="eastAsia"/>
        </w:rPr>
        <w:t>P</w:t>
      </w:r>
      <w:r w:rsidRPr="00E133DE">
        <w:t>recoding information and number of layers: 6 bits</w:t>
      </w:r>
    </w:p>
    <w:p w14:paraId="2C170628" w14:textId="77777777" w:rsidR="00D40A85" w:rsidRPr="00E133DE" w:rsidRDefault="00D40A85" w:rsidP="006D64A6">
      <w:pPr>
        <w:pStyle w:val="ListParagraph"/>
        <w:numPr>
          <w:ilvl w:val="2"/>
          <w:numId w:val="101"/>
        </w:numPr>
        <w:spacing w:after="0"/>
      </w:pPr>
      <w:r w:rsidRPr="00E133DE">
        <w:t>SRS resource indicator: 4 bits</w:t>
      </w:r>
    </w:p>
    <w:p w14:paraId="0A5403AD" w14:textId="77777777" w:rsidR="00D40A85" w:rsidRPr="00D40A85" w:rsidRDefault="00D40A85" w:rsidP="006D64A6">
      <w:pPr>
        <w:pStyle w:val="ListParagraph"/>
        <w:numPr>
          <w:ilvl w:val="1"/>
          <w:numId w:val="101"/>
        </w:numPr>
        <w:spacing w:after="0"/>
        <w:rPr>
          <w:rFonts w:eastAsia="MS Gothic"/>
        </w:rPr>
      </w:pPr>
      <w:r w:rsidRPr="00E133DE">
        <w:rPr>
          <w:rFonts w:hint="eastAsia"/>
        </w:rPr>
        <w:t>U</w:t>
      </w:r>
      <w:r w:rsidRPr="00E133DE">
        <w:t>L-TWG-hopping</w:t>
      </w:r>
    </w:p>
    <w:p w14:paraId="541DC0D7" w14:textId="77777777" w:rsidR="00D40A85" w:rsidRPr="00E133DE" w:rsidRDefault="00D40A85" w:rsidP="006D64A6">
      <w:pPr>
        <w:pStyle w:val="ListParagraph"/>
        <w:numPr>
          <w:ilvl w:val="2"/>
          <w:numId w:val="101"/>
        </w:numPr>
        <w:spacing w:after="0"/>
      </w:pPr>
      <w:r w:rsidRPr="00E133DE">
        <w:t>“Disabled” is deleted</w:t>
      </w:r>
    </w:p>
    <w:p w14:paraId="147BCC67" w14:textId="77777777" w:rsidR="00D40A85" w:rsidRPr="00D40A85" w:rsidRDefault="00D40A85" w:rsidP="006D64A6">
      <w:pPr>
        <w:pStyle w:val="ListParagraph"/>
        <w:numPr>
          <w:ilvl w:val="2"/>
          <w:numId w:val="101"/>
        </w:numPr>
        <w:spacing w:after="0"/>
        <w:rPr>
          <w:rFonts w:eastAsia="MS Gothic"/>
        </w:rPr>
      </w:pPr>
      <w:r w:rsidRPr="00E133DE">
        <w:t>Frequency-hopping-offset: the same range as grant-based case</w:t>
      </w:r>
    </w:p>
    <w:p w14:paraId="6C5D4C27" w14:textId="77777777" w:rsidR="00D40A85" w:rsidRPr="00E133DE" w:rsidRDefault="00D40A85" w:rsidP="006D64A6">
      <w:pPr>
        <w:pStyle w:val="ListParagraph"/>
        <w:numPr>
          <w:ilvl w:val="1"/>
          <w:numId w:val="101"/>
        </w:numPr>
        <w:spacing w:after="0"/>
        <w:rPr>
          <w:lang w:eastAsia="zh-CN"/>
        </w:rPr>
      </w:pPr>
      <w:r w:rsidRPr="00E133DE">
        <w:rPr>
          <w:lang w:eastAsia="zh-CN"/>
        </w:rPr>
        <w:t>Note: it is up to RAN2 how to configure configured grant Type 1 on UL or SUL</w:t>
      </w:r>
    </w:p>
    <w:p w14:paraId="523F71F9" w14:textId="77777777" w:rsidR="00D40A85" w:rsidRPr="00A57074" w:rsidRDefault="00D40A85" w:rsidP="007A4138">
      <w:pPr>
        <w:rPr>
          <w:sz w:val="22"/>
          <w:szCs w:val="22"/>
          <w:lang w:eastAsia="zh-CN"/>
        </w:rPr>
      </w:pPr>
    </w:p>
    <w:p w14:paraId="67043665" w14:textId="77777777" w:rsidR="00D40A85" w:rsidRDefault="00D40A85" w:rsidP="007A4138"/>
    <w:p w14:paraId="27A7B1D6" w14:textId="1BBF3A2F" w:rsidR="004958EF" w:rsidRDefault="0057716F" w:rsidP="007A4138">
      <w:hyperlink r:id="rId1404" w:history="1">
        <w:r>
          <w:rPr>
            <w:rStyle w:val="Hyperlink"/>
          </w:rPr>
          <w:t>R1-1801080</w:t>
        </w:r>
      </w:hyperlink>
      <w:r w:rsidR="004958EF">
        <w:tab/>
        <w:t>Offline summary for 7.3.3.4 UL data transmission procedure</w:t>
      </w:r>
      <w:r w:rsidR="004958EF">
        <w:tab/>
        <w:t>NTT DOCOMO</w:t>
      </w:r>
    </w:p>
    <w:p w14:paraId="675E1CDB" w14:textId="4348B240" w:rsidR="004958EF" w:rsidRDefault="0057716F" w:rsidP="007A4138">
      <w:hyperlink r:id="rId1405" w:history="1">
        <w:r>
          <w:rPr>
            <w:rStyle w:val="Hyperlink"/>
          </w:rPr>
          <w:t>R1-1801081</w:t>
        </w:r>
      </w:hyperlink>
      <w:r w:rsidR="004958EF">
        <w:tab/>
        <w:t>Proposals for UL data transmission procedure</w:t>
      </w:r>
      <w:r w:rsidR="004958EF">
        <w:tab/>
        <w:t>NTT DOCOMO</w:t>
      </w:r>
    </w:p>
    <w:p w14:paraId="2085EDA7" w14:textId="77777777" w:rsidR="004958EF" w:rsidRDefault="004958EF" w:rsidP="007A4138"/>
    <w:p w14:paraId="4CFAEF51" w14:textId="0FA3C3A3" w:rsidR="00EE665E" w:rsidRDefault="0057716F" w:rsidP="007A4138">
      <w:pPr>
        <w:rPr>
          <w:lang w:eastAsia="x-none"/>
        </w:rPr>
      </w:pPr>
      <w:hyperlink r:id="rId1406" w:history="1">
        <w:r>
          <w:rPr>
            <w:rStyle w:val="Hyperlink"/>
            <w:lang w:eastAsia="x-none"/>
          </w:rPr>
          <w:t>R1-1800060</w:t>
        </w:r>
      </w:hyperlink>
      <w:r w:rsidR="00EE665E">
        <w:rPr>
          <w:lang w:eastAsia="x-none"/>
        </w:rPr>
        <w:tab/>
        <w:t>Summary of remaining issues on UL data transmission procedure</w:t>
      </w:r>
      <w:r w:rsidR="00EE665E">
        <w:rPr>
          <w:lang w:eastAsia="x-none"/>
        </w:rPr>
        <w:tab/>
        <w:t>Huawei, HiSilicon</w:t>
      </w:r>
    </w:p>
    <w:p w14:paraId="51BBD37C" w14:textId="64F1E70C" w:rsidR="00EE665E" w:rsidRDefault="0057716F" w:rsidP="007A4138">
      <w:pPr>
        <w:rPr>
          <w:lang w:eastAsia="x-none"/>
        </w:rPr>
      </w:pPr>
      <w:hyperlink r:id="rId1407" w:history="1">
        <w:r>
          <w:rPr>
            <w:rStyle w:val="Hyperlink"/>
            <w:lang w:eastAsia="x-none"/>
          </w:rPr>
          <w:t>R1-1800077</w:t>
        </w:r>
      </w:hyperlink>
      <w:r w:rsidR="00EE665E">
        <w:rPr>
          <w:lang w:eastAsia="x-none"/>
        </w:rPr>
        <w:tab/>
        <w:t>Underlay SR: a complementary solution to overcome the limitations of periodic PUCCH-SR</w:t>
      </w:r>
      <w:r w:rsidR="00EE665E">
        <w:rPr>
          <w:lang w:eastAsia="x-none"/>
        </w:rPr>
        <w:tab/>
        <w:t>Idaho National Laboratory</w:t>
      </w:r>
    </w:p>
    <w:p w14:paraId="2DAD2CD1" w14:textId="780D83A3" w:rsidR="00EE665E" w:rsidRDefault="0057716F" w:rsidP="007A4138">
      <w:pPr>
        <w:rPr>
          <w:lang w:eastAsia="x-none"/>
        </w:rPr>
      </w:pPr>
      <w:hyperlink r:id="rId1408" w:history="1">
        <w:r>
          <w:rPr>
            <w:rStyle w:val="Hyperlink"/>
            <w:lang w:eastAsia="x-none"/>
          </w:rPr>
          <w:t>R1-1800120</w:t>
        </w:r>
      </w:hyperlink>
      <w:r w:rsidR="00EE665E">
        <w:rPr>
          <w:lang w:eastAsia="x-none"/>
        </w:rPr>
        <w:tab/>
        <w:t>Remaining issues for UL data transmission procedure</w:t>
      </w:r>
      <w:r w:rsidR="00EE665E">
        <w:rPr>
          <w:lang w:eastAsia="x-none"/>
        </w:rPr>
        <w:tab/>
        <w:t>ZTE, Sanechips</w:t>
      </w:r>
    </w:p>
    <w:p w14:paraId="679D0F90" w14:textId="4B62E10E" w:rsidR="00EE665E" w:rsidRDefault="0057716F" w:rsidP="007A4138">
      <w:pPr>
        <w:rPr>
          <w:lang w:eastAsia="x-none"/>
        </w:rPr>
      </w:pPr>
      <w:hyperlink r:id="rId1409" w:history="1">
        <w:r>
          <w:rPr>
            <w:rStyle w:val="Hyperlink"/>
            <w:lang w:eastAsia="x-none"/>
          </w:rPr>
          <w:t>R1-1800204</w:t>
        </w:r>
      </w:hyperlink>
      <w:r w:rsidR="00EE665E">
        <w:rPr>
          <w:lang w:eastAsia="x-none"/>
        </w:rPr>
        <w:tab/>
        <w:t>Remaining issues on UL data transmission procedure</w:t>
      </w:r>
      <w:r w:rsidR="00EE665E">
        <w:rPr>
          <w:lang w:eastAsia="x-none"/>
        </w:rPr>
        <w:tab/>
        <w:t>vivo</w:t>
      </w:r>
    </w:p>
    <w:p w14:paraId="0F6AE5A7" w14:textId="5F7741A6" w:rsidR="00EE665E" w:rsidRDefault="0057716F" w:rsidP="007A4138">
      <w:pPr>
        <w:rPr>
          <w:lang w:eastAsia="x-none"/>
        </w:rPr>
      </w:pPr>
      <w:hyperlink r:id="rId1410" w:history="1">
        <w:r>
          <w:rPr>
            <w:rStyle w:val="Hyperlink"/>
            <w:lang w:eastAsia="x-none"/>
          </w:rPr>
          <w:t>R1-1800260</w:t>
        </w:r>
      </w:hyperlink>
      <w:r w:rsidR="00EE665E">
        <w:rPr>
          <w:lang w:eastAsia="x-none"/>
        </w:rPr>
        <w:tab/>
        <w:t>Remaining issues on grant-free UL transmission</w:t>
      </w:r>
      <w:r w:rsidR="00EE665E">
        <w:rPr>
          <w:lang w:eastAsia="x-none"/>
        </w:rPr>
        <w:tab/>
        <w:t>CATT</w:t>
      </w:r>
    </w:p>
    <w:p w14:paraId="12F8DF15" w14:textId="276F6A2E" w:rsidR="00EE665E" w:rsidRDefault="0057716F" w:rsidP="007A4138">
      <w:pPr>
        <w:rPr>
          <w:lang w:eastAsia="x-none"/>
        </w:rPr>
      </w:pPr>
      <w:hyperlink r:id="rId1411" w:history="1">
        <w:r>
          <w:rPr>
            <w:rStyle w:val="Hyperlink"/>
            <w:lang w:eastAsia="x-none"/>
          </w:rPr>
          <w:t>R1-1800334</w:t>
        </w:r>
      </w:hyperlink>
      <w:r w:rsidR="00EE665E">
        <w:rPr>
          <w:lang w:eastAsia="x-none"/>
        </w:rPr>
        <w:tab/>
        <w:t>Remaining details on UL transmission procedures in NR</w:t>
      </w:r>
      <w:r w:rsidR="00EE665E">
        <w:rPr>
          <w:lang w:eastAsia="x-none"/>
        </w:rPr>
        <w:tab/>
        <w:t>Intel Corporation</w:t>
      </w:r>
    </w:p>
    <w:p w14:paraId="7092F0EF" w14:textId="2654EAAD" w:rsidR="00EE665E" w:rsidRDefault="0057716F" w:rsidP="007A4138">
      <w:pPr>
        <w:rPr>
          <w:lang w:eastAsia="x-none"/>
        </w:rPr>
      </w:pPr>
      <w:hyperlink r:id="rId1412" w:history="1">
        <w:r>
          <w:rPr>
            <w:rStyle w:val="Hyperlink"/>
            <w:lang w:eastAsia="x-none"/>
          </w:rPr>
          <w:t>R1-1800382</w:t>
        </w:r>
      </w:hyperlink>
      <w:r w:rsidR="00EE665E">
        <w:rPr>
          <w:lang w:eastAsia="x-none"/>
        </w:rPr>
        <w:tab/>
        <w:t>Remaining issues on UL data transmission procedure</w:t>
      </w:r>
      <w:r w:rsidR="00EE665E">
        <w:rPr>
          <w:lang w:eastAsia="x-none"/>
        </w:rPr>
        <w:tab/>
        <w:t>LG Electronics</w:t>
      </w:r>
    </w:p>
    <w:p w14:paraId="5031E587" w14:textId="754F5210" w:rsidR="00EE665E" w:rsidRDefault="0057716F" w:rsidP="007A4138">
      <w:pPr>
        <w:rPr>
          <w:lang w:eastAsia="x-none"/>
        </w:rPr>
      </w:pPr>
      <w:hyperlink r:id="rId1413" w:history="1">
        <w:r>
          <w:rPr>
            <w:rStyle w:val="Hyperlink"/>
            <w:lang w:eastAsia="x-none"/>
          </w:rPr>
          <w:t>R1-1800455</w:t>
        </w:r>
      </w:hyperlink>
      <w:r w:rsidR="00EE665E">
        <w:rPr>
          <w:lang w:eastAsia="x-none"/>
        </w:rPr>
        <w:tab/>
        <w:t>Correction on Procedures for UL Transmissions</w:t>
      </w:r>
      <w:r w:rsidR="00EE665E">
        <w:rPr>
          <w:lang w:eastAsia="x-none"/>
        </w:rPr>
        <w:tab/>
        <w:t>Samsung</w:t>
      </w:r>
    </w:p>
    <w:p w14:paraId="253F4AAE" w14:textId="7F77DE91" w:rsidR="00EE665E" w:rsidRDefault="0057716F" w:rsidP="007A4138">
      <w:pPr>
        <w:rPr>
          <w:lang w:eastAsia="x-none"/>
        </w:rPr>
      </w:pPr>
      <w:hyperlink r:id="rId1414" w:history="1">
        <w:r>
          <w:rPr>
            <w:rStyle w:val="Hyperlink"/>
            <w:lang w:eastAsia="x-none"/>
          </w:rPr>
          <w:t>R1-1800513</w:t>
        </w:r>
      </w:hyperlink>
      <w:r w:rsidR="00EE665E">
        <w:rPr>
          <w:lang w:eastAsia="x-none"/>
        </w:rPr>
        <w:tab/>
        <w:t>Text proposal on UL data transmission procedure</w:t>
      </w:r>
      <w:r w:rsidR="00EE665E">
        <w:rPr>
          <w:lang w:eastAsia="x-none"/>
        </w:rPr>
        <w:tab/>
        <w:t>Guangdong OPPO Mobile Telecom.</w:t>
      </w:r>
    </w:p>
    <w:p w14:paraId="0820B880" w14:textId="69F942EE" w:rsidR="00EE665E" w:rsidRDefault="0057716F" w:rsidP="007A4138">
      <w:pPr>
        <w:rPr>
          <w:lang w:eastAsia="x-none"/>
        </w:rPr>
      </w:pPr>
      <w:hyperlink r:id="rId1415" w:history="1">
        <w:r>
          <w:rPr>
            <w:rStyle w:val="Hyperlink"/>
            <w:lang w:eastAsia="x-none"/>
          </w:rPr>
          <w:t>R1-1800522</w:t>
        </w:r>
      </w:hyperlink>
      <w:r w:rsidR="00EE665E">
        <w:rPr>
          <w:lang w:eastAsia="x-none"/>
        </w:rPr>
        <w:tab/>
        <w:t>UL data transmission procedure</w:t>
      </w:r>
      <w:r w:rsidR="00EE665E">
        <w:rPr>
          <w:lang w:eastAsia="x-none"/>
        </w:rPr>
        <w:tab/>
        <w:t>Panasonic</w:t>
      </w:r>
    </w:p>
    <w:p w14:paraId="6A52BE52" w14:textId="3A8E2A75" w:rsidR="00EE665E" w:rsidRDefault="0057716F" w:rsidP="007A4138">
      <w:pPr>
        <w:rPr>
          <w:lang w:eastAsia="x-none"/>
        </w:rPr>
      </w:pPr>
      <w:hyperlink r:id="rId1416" w:history="1">
        <w:r>
          <w:rPr>
            <w:rStyle w:val="Hyperlink"/>
            <w:lang w:eastAsia="x-none"/>
          </w:rPr>
          <w:t>R1-1800575</w:t>
        </w:r>
      </w:hyperlink>
      <w:r w:rsidR="00EE665E">
        <w:rPr>
          <w:lang w:eastAsia="x-none"/>
        </w:rPr>
        <w:tab/>
        <w:t>Remaining issues of UL Data transmission procedure</w:t>
      </w:r>
      <w:r w:rsidR="00EE665E">
        <w:rPr>
          <w:lang w:eastAsia="x-none"/>
        </w:rPr>
        <w:tab/>
        <w:t>AT&amp;T</w:t>
      </w:r>
    </w:p>
    <w:p w14:paraId="035C35FF" w14:textId="664AB900" w:rsidR="00EE665E" w:rsidRDefault="0057716F" w:rsidP="007A4138">
      <w:pPr>
        <w:rPr>
          <w:lang w:eastAsia="x-none"/>
        </w:rPr>
      </w:pPr>
      <w:hyperlink r:id="rId1417" w:history="1">
        <w:r>
          <w:rPr>
            <w:rStyle w:val="Hyperlink"/>
            <w:lang w:eastAsia="x-none"/>
          </w:rPr>
          <w:t>R1-1800595</w:t>
        </w:r>
      </w:hyperlink>
      <w:r w:rsidR="00EE665E">
        <w:rPr>
          <w:lang w:eastAsia="x-none"/>
        </w:rPr>
        <w:tab/>
        <w:t>TP for termination of the repetition for UL transmission without grant</w:t>
      </w:r>
      <w:r w:rsidR="00EE665E">
        <w:rPr>
          <w:lang w:eastAsia="x-none"/>
        </w:rPr>
        <w:tab/>
        <w:t>Sony</w:t>
      </w:r>
    </w:p>
    <w:p w14:paraId="039021D3" w14:textId="6CAD1D53" w:rsidR="00EE665E" w:rsidRDefault="0057716F" w:rsidP="007A4138">
      <w:pPr>
        <w:rPr>
          <w:lang w:eastAsia="x-none"/>
        </w:rPr>
      </w:pPr>
      <w:hyperlink r:id="rId1418" w:history="1">
        <w:r>
          <w:rPr>
            <w:rStyle w:val="Hyperlink"/>
            <w:lang w:eastAsia="x-none"/>
          </w:rPr>
          <w:t>R1-1800632</w:t>
        </w:r>
      </w:hyperlink>
      <w:r w:rsidR="00EE665E">
        <w:rPr>
          <w:lang w:eastAsia="x-none"/>
        </w:rPr>
        <w:tab/>
        <w:t xml:space="preserve">On explicit HARQ-ACK feedback for configured UL grant </w:t>
      </w:r>
      <w:r w:rsidR="00EE665E">
        <w:rPr>
          <w:lang w:eastAsia="x-none"/>
        </w:rPr>
        <w:tab/>
        <w:t>InterDigital, Inc.</w:t>
      </w:r>
    </w:p>
    <w:p w14:paraId="4B6E593E" w14:textId="0B431B74" w:rsidR="00EE665E" w:rsidRDefault="0057716F" w:rsidP="007A4138">
      <w:pPr>
        <w:rPr>
          <w:lang w:eastAsia="x-none"/>
        </w:rPr>
      </w:pPr>
      <w:hyperlink r:id="rId1419" w:history="1">
        <w:r>
          <w:rPr>
            <w:rStyle w:val="Hyperlink"/>
            <w:lang w:eastAsia="x-none"/>
          </w:rPr>
          <w:t>R1-1800641</w:t>
        </w:r>
      </w:hyperlink>
      <w:r w:rsidR="00EE665E">
        <w:rPr>
          <w:lang w:eastAsia="x-none"/>
        </w:rPr>
        <w:tab/>
        <w:t>Enhancement of URLLC UL Transmission without Grant</w:t>
      </w:r>
      <w:r w:rsidR="00EE665E">
        <w:rPr>
          <w:lang w:eastAsia="x-none"/>
        </w:rPr>
        <w:tab/>
        <w:t>III</w:t>
      </w:r>
    </w:p>
    <w:p w14:paraId="63628533" w14:textId="091A04C0" w:rsidR="00EE665E" w:rsidRDefault="0057716F" w:rsidP="007A4138">
      <w:pPr>
        <w:rPr>
          <w:lang w:eastAsia="x-none"/>
        </w:rPr>
      </w:pPr>
      <w:hyperlink r:id="rId1420" w:history="1">
        <w:r>
          <w:rPr>
            <w:rStyle w:val="Hyperlink"/>
            <w:lang w:eastAsia="x-none"/>
          </w:rPr>
          <w:t>R1-1800677</w:t>
        </w:r>
      </w:hyperlink>
      <w:r w:rsidR="00EE665E">
        <w:rPr>
          <w:lang w:eastAsia="x-none"/>
        </w:rPr>
        <w:tab/>
        <w:t>UL data transmission procedure</w:t>
      </w:r>
      <w:r w:rsidR="00EE665E">
        <w:rPr>
          <w:lang w:eastAsia="x-none"/>
        </w:rPr>
        <w:tab/>
        <w:t>NTT DOCOMO, INC.</w:t>
      </w:r>
    </w:p>
    <w:p w14:paraId="559CE206" w14:textId="54ED260B" w:rsidR="00EE665E" w:rsidRDefault="0057716F" w:rsidP="007A4138">
      <w:pPr>
        <w:ind w:left="1440" w:hanging="1440"/>
        <w:rPr>
          <w:lang w:eastAsia="x-none"/>
        </w:rPr>
      </w:pPr>
      <w:hyperlink r:id="rId1421" w:history="1">
        <w:r>
          <w:rPr>
            <w:rStyle w:val="Hyperlink"/>
            <w:lang w:eastAsia="x-none"/>
          </w:rPr>
          <w:t>R1-1800780</w:t>
        </w:r>
      </w:hyperlink>
      <w:r w:rsidR="00EE665E">
        <w:rPr>
          <w:lang w:eastAsia="x-none"/>
        </w:rPr>
        <w:tab/>
        <w:t>UE behaviour when direction confliction between UL GF and dynamic SFI</w:t>
      </w:r>
      <w:r w:rsidR="00EE665E">
        <w:rPr>
          <w:lang w:eastAsia="x-none"/>
        </w:rPr>
        <w:tab/>
        <w:t>Xiaomi Communications</w:t>
      </w:r>
    </w:p>
    <w:p w14:paraId="7E97DA9D" w14:textId="0D95488D" w:rsidR="00EE665E" w:rsidRDefault="0057716F" w:rsidP="007A4138">
      <w:pPr>
        <w:rPr>
          <w:lang w:eastAsia="x-none"/>
        </w:rPr>
      </w:pPr>
      <w:hyperlink r:id="rId1422" w:history="1">
        <w:r>
          <w:rPr>
            <w:rStyle w:val="Hyperlink"/>
            <w:lang w:eastAsia="x-none"/>
          </w:rPr>
          <w:t>R1-1800940</w:t>
        </w:r>
      </w:hyperlink>
      <w:r w:rsidR="00EE665E">
        <w:rPr>
          <w:lang w:eastAsia="x-none"/>
        </w:rPr>
        <w:tab/>
        <w:t>Remaining details on PUSCH hopping procedure</w:t>
      </w:r>
      <w:r w:rsidR="00EE665E">
        <w:rPr>
          <w:lang w:eastAsia="x-none"/>
        </w:rPr>
        <w:tab/>
        <w:t>Nokia, Nokia Shanghai Bell</w:t>
      </w:r>
    </w:p>
    <w:p w14:paraId="0BF2BB14" w14:textId="635BF6C0" w:rsidR="00EE665E" w:rsidRPr="00561287" w:rsidRDefault="0057716F" w:rsidP="007A4138">
      <w:pPr>
        <w:rPr>
          <w:lang w:eastAsia="x-none"/>
        </w:rPr>
      </w:pPr>
      <w:hyperlink r:id="rId1423" w:history="1">
        <w:r>
          <w:rPr>
            <w:rStyle w:val="Hyperlink"/>
            <w:lang w:eastAsia="x-none"/>
          </w:rPr>
          <w:t>R1-1800953</w:t>
        </w:r>
      </w:hyperlink>
      <w:r w:rsidR="00EE665E">
        <w:rPr>
          <w:lang w:eastAsia="x-none"/>
        </w:rPr>
        <w:tab/>
        <w:t>Remaining Details in UL Transmission Procedures</w:t>
      </w:r>
      <w:r w:rsidR="00EE665E">
        <w:rPr>
          <w:lang w:eastAsia="x-none"/>
        </w:rPr>
        <w:tab/>
        <w:t>Ericsson</w:t>
      </w:r>
    </w:p>
    <w:p w14:paraId="79FFA70F" w14:textId="77777777" w:rsidR="003B27ED" w:rsidRDefault="00EE665E" w:rsidP="000A536D">
      <w:pPr>
        <w:pStyle w:val="Heading4"/>
      </w:pPr>
      <w:bookmarkStart w:id="1206" w:name="_Toc503630790"/>
      <w:bookmarkStart w:id="1207" w:name="_Toc505244542"/>
      <w:r>
        <w:t>Soft-buffer management for NR</w:t>
      </w:r>
      <w:bookmarkEnd w:id="1206"/>
      <w:bookmarkEnd w:id="1207"/>
    </w:p>
    <w:p w14:paraId="5FB8DE83" w14:textId="52F8F7C3" w:rsidR="003B27ED" w:rsidRPr="003B27ED" w:rsidRDefault="0057716F" w:rsidP="007A4138">
      <w:pPr>
        <w:rPr>
          <w:b/>
        </w:rPr>
      </w:pPr>
      <w:hyperlink r:id="rId1424" w:history="1">
        <w:r>
          <w:rPr>
            <w:rStyle w:val="Hyperlink"/>
            <w:b/>
          </w:rPr>
          <w:t>R1-1801037</w:t>
        </w:r>
      </w:hyperlink>
      <w:r w:rsidR="003B27ED" w:rsidRPr="003B27ED">
        <w:rPr>
          <w:b/>
        </w:rPr>
        <w:tab/>
        <w:t>Summary for AI 7.3.3.5</w:t>
      </w:r>
      <w:r w:rsidR="003B27ED" w:rsidRPr="003B27ED">
        <w:rPr>
          <w:b/>
        </w:rPr>
        <w:tab/>
        <w:t>Intel</w:t>
      </w:r>
    </w:p>
    <w:p w14:paraId="523D2F5D" w14:textId="77777777" w:rsidR="003B27ED" w:rsidRDefault="003B27E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04EF295" w14:textId="77777777" w:rsidR="003B27ED" w:rsidRDefault="003B27ED" w:rsidP="007A4138"/>
    <w:p w14:paraId="3FBCF1E8" w14:textId="77777777" w:rsidR="0038078A" w:rsidRPr="00A87FBF" w:rsidRDefault="0038078A" w:rsidP="007A4138">
      <w:pPr>
        <w:rPr>
          <w:b/>
          <w:szCs w:val="20"/>
          <w:lang w:eastAsia="x-none"/>
        </w:rPr>
      </w:pPr>
      <w:r w:rsidRPr="00A87FBF">
        <w:rPr>
          <w:szCs w:val="20"/>
          <w:highlight w:val="green"/>
          <w:lang w:eastAsia="x-none"/>
        </w:rPr>
        <w:t>Agreement</w:t>
      </w:r>
      <w:r w:rsidRPr="00A87FBF">
        <w:rPr>
          <w:b/>
          <w:szCs w:val="20"/>
          <w:lang w:eastAsia="x-none"/>
        </w:rPr>
        <w:t>:</w:t>
      </w:r>
    </w:p>
    <w:p w14:paraId="4E991876" w14:textId="77777777" w:rsidR="0038078A" w:rsidRPr="0038078A" w:rsidRDefault="0038078A" w:rsidP="006D64A6">
      <w:pPr>
        <w:pStyle w:val="ListParagraph"/>
        <w:numPr>
          <w:ilvl w:val="0"/>
          <w:numId w:val="60"/>
        </w:numPr>
        <w:spacing w:after="0"/>
      </w:pPr>
      <w:r w:rsidRPr="0038078A">
        <w:t>In 38.212, sec 5.4.2.1, clarify (by adding red text) that for TBS</w:t>
      </w:r>
      <w:r w:rsidRPr="0038078A">
        <w:rPr>
          <w:vertAlign w:val="subscript"/>
        </w:rPr>
        <w:t>LBRM</w:t>
      </w:r>
      <w:r w:rsidRPr="0038078A">
        <w:t xml:space="preserve"> calculation, the “max number of MIMO layers supported by the UE” is the “maximum number of MIMO layers </w:t>
      </w:r>
      <w:r w:rsidRPr="0038078A">
        <w:rPr>
          <w:color w:val="FF0000"/>
          <w:u w:val="single"/>
        </w:rPr>
        <w:t>for one TB</w:t>
      </w:r>
      <w:r w:rsidRPr="0038078A">
        <w:t xml:space="preserve"> supported by the UE for the serving cell”.</w:t>
      </w:r>
    </w:p>
    <w:p w14:paraId="624C5622" w14:textId="77777777" w:rsidR="0038078A" w:rsidRDefault="0038078A" w:rsidP="007A4138"/>
    <w:p w14:paraId="25914C71" w14:textId="77777777" w:rsidR="00BD7711" w:rsidRPr="00BD7711" w:rsidRDefault="00BD7711" w:rsidP="007A4138">
      <w:pPr>
        <w:pBdr>
          <w:top w:val="single" w:sz="4" w:space="1" w:color="auto"/>
        </w:pBdr>
        <w:rPr>
          <w:b/>
        </w:rPr>
      </w:pPr>
      <w:r w:rsidRPr="00BD7711">
        <w:rPr>
          <w:b/>
        </w:rPr>
        <w:t>Wednesday</w:t>
      </w:r>
    </w:p>
    <w:p w14:paraId="522E48B7" w14:textId="349AF332" w:rsidR="00BD7711" w:rsidRDefault="0057716F" w:rsidP="007A4138">
      <w:pPr>
        <w:rPr>
          <w:b/>
          <w:lang w:eastAsia="x-none"/>
        </w:rPr>
      </w:pPr>
      <w:hyperlink r:id="rId1425" w:history="1">
        <w:r>
          <w:rPr>
            <w:rStyle w:val="Hyperlink"/>
            <w:b/>
            <w:lang w:eastAsia="x-none"/>
          </w:rPr>
          <w:t>R1-1801116</w:t>
        </w:r>
      </w:hyperlink>
      <w:r w:rsidR="00BD7711">
        <w:rPr>
          <w:b/>
          <w:lang w:eastAsia="x-none"/>
        </w:rPr>
        <w:tab/>
      </w:r>
      <w:r w:rsidR="00BD7711" w:rsidRPr="00BD7711">
        <w:rPr>
          <w:b/>
          <w:lang w:eastAsia="x-none"/>
        </w:rPr>
        <w:t>Summary of offline discussions for 7.3.3.5</w:t>
      </w:r>
      <w:r w:rsidR="00BD7711" w:rsidRPr="00BD7711">
        <w:rPr>
          <w:b/>
          <w:lang w:eastAsia="x-none"/>
        </w:rPr>
        <w:tab/>
      </w:r>
      <w:r w:rsidR="00BD7711">
        <w:rPr>
          <w:b/>
          <w:lang w:eastAsia="x-none"/>
        </w:rPr>
        <w:t>Intel Corporation</w:t>
      </w:r>
    </w:p>
    <w:p w14:paraId="54A88120" w14:textId="77777777" w:rsidR="00BD7711" w:rsidRDefault="00BD7711" w:rsidP="007A4138">
      <w:pPr>
        <w:rPr>
          <w:szCs w:val="20"/>
          <w:highlight w:val="green"/>
          <w:lang w:eastAsia="x-none"/>
        </w:rPr>
      </w:pPr>
    </w:p>
    <w:p w14:paraId="5F6E9100" w14:textId="77777777" w:rsidR="00BD7711" w:rsidRPr="000A2336" w:rsidRDefault="00BD7711" w:rsidP="007A4138">
      <w:pPr>
        <w:rPr>
          <w:szCs w:val="20"/>
          <w:lang w:eastAsia="x-none"/>
        </w:rPr>
      </w:pPr>
      <w:r w:rsidRPr="000A2336">
        <w:rPr>
          <w:szCs w:val="20"/>
          <w:highlight w:val="green"/>
          <w:lang w:eastAsia="x-none"/>
        </w:rPr>
        <w:t>Agreements</w:t>
      </w:r>
      <w:r w:rsidRPr="000A2336">
        <w:rPr>
          <w:szCs w:val="20"/>
          <w:lang w:eastAsia="x-none"/>
        </w:rPr>
        <w:t>:</w:t>
      </w:r>
    </w:p>
    <w:p w14:paraId="2FBD87D0" w14:textId="77777777" w:rsidR="00BD7711" w:rsidRPr="000A2336" w:rsidRDefault="00BD7711" w:rsidP="006D64A6">
      <w:pPr>
        <w:pStyle w:val="ListParagraph"/>
        <w:numPr>
          <w:ilvl w:val="0"/>
          <w:numId w:val="103"/>
        </w:numPr>
        <w:spacing w:after="0"/>
      </w:pPr>
      <w:r w:rsidRPr="000A2336">
        <w:t>Prior to RRC configuration, TBS_LBRM should be derived based on reference value for maximum number of layers and for maximum modulation order.</w:t>
      </w:r>
    </w:p>
    <w:p w14:paraId="15101619" w14:textId="77777777" w:rsidR="00BD7711" w:rsidRDefault="00BD7711" w:rsidP="006D64A6">
      <w:pPr>
        <w:pStyle w:val="ListParagraph"/>
        <w:numPr>
          <w:ilvl w:val="1"/>
          <w:numId w:val="103"/>
        </w:numPr>
        <w:spacing w:after="0"/>
      </w:pPr>
      <w:r w:rsidRPr="000A2336">
        <w:t>Reference values should be specified for Rel-15 at least for downlink</w:t>
      </w:r>
    </w:p>
    <w:p w14:paraId="252C8743" w14:textId="77777777" w:rsidR="00BD7711" w:rsidRPr="000A2336" w:rsidRDefault="00BD7711" w:rsidP="007A4138"/>
    <w:p w14:paraId="384DE870" w14:textId="77777777" w:rsidR="00BD7711" w:rsidRPr="00460A13" w:rsidRDefault="00BD7711" w:rsidP="007A4138">
      <w:pPr>
        <w:rPr>
          <w:lang w:eastAsia="x-none"/>
        </w:rPr>
      </w:pPr>
      <w:r w:rsidRPr="00460A13">
        <w:rPr>
          <w:highlight w:val="green"/>
          <w:lang w:eastAsia="x-none"/>
        </w:rPr>
        <w:t>Agreements</w:t>
      </w:r>
      <w:r w:rsidRPr="00460A13">
        <w:rPr>
          <w:lang w:eastAsia="x-none"/>
        </w:rPr>
        <w:t>:</w:t>
      </w:r>
    </w:p>
    <w:p w14:paraId="1FDAD506" w14:textId="47A29882" w:rsidR="00BD7711" w:rsidRPr="003604C5" w:rsidRDefault="00BD7711" w:rsidP="006D64A6">
      <w:pPr>
        <w:pStyle w:val="ListParagraph"/>
        <w:numPr>
          <w:ilvl w:val="0"/>
          <w:numId w:val="104"/>
        </w:numPr>
        <w:spacing w:after="0"/>
      </w:pPr>
      <w:r w:rsidRPr="003604C5">
        <w:t xml:space="preserve">Details of soft buffer dimensioning are up to UE implementation. RAN1 recommends RAN4 to define suitable test cases. Send an LS to RAN4 – </w:t>
      </w:r>
      <w:hyperlink r:id="rId1426" w:history="1">
        <w:r w:rsidR="0057716F">
          <w:rPr>
            <w:rStyle w:val="Hyperlink"/>
          </w:rPr>
          <w:t>R1-1801139</w:t>
        </w:r>
      </w:hyperlink>
    </w:p>
    <w:p w14:paraId="292B13D5" w14:textId="77777777" w:rsidR="00BD7711" w:rsidRPr="003604C5" w:rsidRDefault="003604C5" w:rsidP="007A4138">
      <w:pPr>
        <w:rPr>
          <w:b/>
        </w:rPr>
      </w:pPr>
      <w:r w:rsidRPr="003604C5">
        <w:rPr>
          <w:b/>
        </w:rPr>
        <w:t>Thursday</w:t>
      </w:r>
    </w:p>
    <w:p w14:paraId="74A4A53F" w14:textId="27657993" w:rsidR="003604C5" w:rsidRPr="003604C5" w:rsidRDefault="0057716F" w:rsidP="007A4138">
      <w:pPr>
        <w:rPr>
          <w:b/>
        </w:rPr>
      </w:pPr>
      <w:hyperlink r:id="rId1427" w:history="1">
        <w:r>
          <w:rPr>
            <w:rStyle w:val="Hyperlink"/>
            <w:b/>
            <w:highlight w:val="green"/>
          </w:rPr>
          <w:t>R1-1801139</w:t>
        </w:r>
      </w:hyperlink>
      <w:r w:rsidR="003604C5" w:rsidRPr="003604C5">
        <w:rPr>
          <w:b/>
        </w:rPr>
        <w:tab/>
        <w:t>LS on NR Soft Buffer Dimensioning</w:t>
      </w:r>
      <w:r w:rsidR="003604C5" w:rsidRPr="003604C5">
        <w:rPr>
          <w:b/>
        </w:rPr>
        <w:tab/>
        <w:t>RAN1, Intel</w:t>
      </w:r>
    </w:p>
    <w:p w14:paraId="6B645E0A" w14:textId="77777777" w:rsidR="003604C5" w:rsidRDefault="003604C5"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approved.</w:t>
      </w:r>
    </w:p>
    <w:p w14:paraId="0478A517" w14:textId="77777777" w:rsidR="003604C5" w:rsidRPr="00893360" w:rsidRDefault="003604C5" w:rsidP="007A4138"/>
    <w:p w14:paraId="236215C9" w14:textId="77777777" w:rsidR="003604C5" w:rsidRPr="00893360" w:rsidRDefault="003604C5" w:rsidP="007A4138"/>
    <w:p w14:paraId="32C4F0A5" w14:textId="1D741081" w:rsidR="00EE665E" w:rsidRDefault="0057716F" w:rsidP="007A4138">
      <w:pPr>
        <w:rPr>
          <w:lang w:eastAsia="x-none"/>
        </w:rPr>
      </w:pPr>
      <w:hyperlink r:id="rId1428" w:history="1">
        <w:r>
          <w:rPr>
            <w:rStyle w:val="Hyperlink"/>
            <w:lang w:eastAsia="x-none"/>
          </w:rPr>
          <w:t>R1-1800035</w:t>
        </w:r>
      </w:hyperlink>
      <w:r w:rsidR="00EE665E">
        <w:rPr>
          <w:lang w:eastAsia="x-none"/>
        </w:rPr>
        <w:tab/>
        <w:t>Summary of remaining issues on soft buffer management</w:t>
      </w:r>
      <w:r w:rsidR="00EE665E">
        <w:rPr>
          <w:lang w:eastAsia="x-none"/>
        </w:rPr>
        <w:tab/>
        <w:t>Huawei, HiSilicon</w:t>
      </w:r>
    </w:p>
    <w:p w14:paraId="4850B2EC" w14:textId="409CB51C" w:rsidR="00EE665E" w:rsidRDefault="0057716F" w:rsidP="007A4138">
      <w:pPr>
        <w:rPr>
          <w:lang w:eastAsia="x-none"/>
        </w:rPr>
      </w:pPr>
      <w:hyperlink r:id="rId1429" w:history="1">
        <w:r>
          <w:rPr>
            <w:rStyle w:val="Hyperlink"/>
            <w:lang w:eastAsia="x-none"/>
          </w:rPr>
          <w:t>R1-1800213</w:t>
        </w:r>
      </w:hyperlink>
      <w:r w:rsidR="00EE665E">
        <w:rPr>
          <w:lang w:eastAsia="x-none"/>
        </w:rPr>
        <w:tab/>
        <w:t>On Soft Buffer Size Management</w:t>
      </w:r>
      <w:r w:rsidR="00EE665E">
        <w:rPr>
          <w:lang w:eastAsia="x-none"/>
        </w:rPr>
        <w:tab/>
        <w:t>Ericsson</w:t>
      </w:r>
    </w:p>
    <w:p w14:paraId="5AECDE6D" w14:textId="638FACFD" w:rsidR="00EE665E" w:rsidRDefault="0057716F" w:rsidP="007A4138">
      <w:pPr>
        <w:rPr>
          <w:lang w:eastAsia="x-none"/>
        </w:rPr>
      </w:pPr>
      <w:hyperlink r:id="rId1430" w:history="1">
        <w:r>
          <w:rPr>
            <w:rStyle w:val="Hyperlink"/>
            <w:lang w:eastAsia="x-none"/>
          </w:rPr>
          <w:t>R1-1800335</w:t>
        </w:r>
      </w:hyperlink>
      <w:r w:rsidR="00EE665E">
        <w:rPr>
          <w:lang w:eastAsia="x-none"/>
        </w:rPr>
        <w:tab/>
        <w:t>Remaining details on softbuffer management for NR</w:t>
      </w:r>
      <w:r w:rsidR="00EE665E">
        <w:rPr>
          <w:lang w:eastAsia="x-none"/>
        </w:rPr>
        <w:tab/>
        <w:t>Intel Corporation</w:t>
      </w:r>
    </w:p>
    <w:p w14:paraId="4C1DDB81" w14:textId="5DA97A91" w:rsidR="00EE665E" w:rsidRDefault="0057716F" w:rsidP="007A4138">
      <w:pPr>
        <w:rPr>
          <w:lang w:eastAsia="x-none"/>
        </w:rPr>
      </w:pPr>
      <w:hyperlink r:id="rId1431" w:history="1">
        <w:r>
          <w:rPr>
            <w:rStyle w:val="Hyperlink"/>
            <w:lang w:eastAsia="x-none"/>
          </w:rPr>
          <w:t>R1-1800456</w:t>
        </w:r>
      </w:hyperlink>
      <w:r w:rsidR="00EE665E">
        <w:rPr>
          <w:lang w:eastAsia="x-none"/>
        </w:rPr>
        <w:tab/>
        <w:t>Corrections on Soft Buffer Management</w:t>
      </w:r>
      <w:r w:rsidR="00EE665E">
        <w:rPr>
          <w:lang w:eastAsia="x-none"/>
        </w:rPr>
        <w:tab/>
        <w:t>Samsung</w:t>
      </w:r>
    </w:p>
    <w:p w14:paraId="307AD0E3" w14:textId="04CA5324" w:rsidR="00EE665E" w:rsidRDefault="0057716F" w:rsidP="007A4138">
      <w:pPr>
        <w:rPr>
          <w:lang w:eastAsia="x-none"/>
        </w:rPr>
      </w:pPr>
      <w:hyperlink r:id="rId1432" w:history="1">
        <w:r>
          <w:rPr>
            <w:rStyle w:val="Hyperlink"/>
            <w:lang w:eastAsia="x-none"/>
          </w:rPr>
          <w:t>R1-1800624</w:t>
        </w:r>
      </w:hyperlink>
      <w:r w:rsidR="00EE665E">
        <w:rPr>
          <w:lang w:eastAsia="x-none"/>
        </w:rPr>
        <w:tab/>
        <w:t>Remaining details on Soft buffer management</w:t>
      </w:r>
      <w:r w:rsidR="00EE665E">
        <w:rPr>
          <w:lang w:eastAsia="x-none"/>
        </w:rPr>
        <w:tab/>
        <w:t>NEC Corporation</w:t>
      </w:r>
    </w:p>
    <w:p w14:paraId="72AC52F4" w14:textId="1F766BF0" w:rsidR="00EE665E" w:rsidRDefault="0057716F" w:rsidP="007A4138">
      <w:pPr>
        <w:rPr>
          <w:lang w:eastAsia="x-none"/>
        </w:rPr>
      </w:pPr>
      <w:hyperlink r:id="rId1433" w:history="1">
        <w:r>
          <w:rPr>
            <w:rStyle w:val="Hyperlink"/>
            <w:lang w:eastAsia="x-none"/>
          </w:rPr>
          <w:t>R1-1800678</w:t>
        </w:r>
      </w:hyperlink>
      <w:r w:rsidR="00EE665E">
        <w:rPr>
          <w:lang w:eastAsia="x-none"/>
        </w:rPr>
        <w:tab/>
        <w:t>Soft-buffer management for NR</w:t>
      </w:r>
      <w:r w:rsidR="00EE665E">
        <w:rPr>
          <w:lang w:eastAsia="x-none"/>
        </w:rPr>
        <w:tab/>
        <w:t>NTT DOCOMO, INC.</w:t>
      </w:r>
    </w:p>
    <w:p w14:paraId="4473C419" w14:textId="33BF9324" w:rsidR="00EE665E" w:rsidRPr="00561287" w:rsidRDefault="0057716F" w:rsidP="007A4138">
      <w:pPr>
        <w:rPr>
          <w:lang w:eastAsia="x-none"/>
        </w:rPr>
      </w:pPr>
      <w:hyperlink r:id="rId1434" w:history="1">
        <w:r>
          <w:rPr>
            <w:rStyle w:val="Hyperlink"/>
            <w:lang w:eastAsia="x-none"/>
          </w:rPr>
          <w:t>R1-1800878</w:t>
        </w:r>
      </w:hyperlink>
      <w:r w:rsidR="00EE665E">
        <w:rPr>
          <w:lang w:eastAsia="x-none"/>
        </w:rPr>
        <w:tab/>
        <w:t>Soft buffer management</w:t>
      </w:r>
      <w:r w:rsidR="00EE665E">
        <w:rPr>
          <w:lang w:eastAsia="x-none"/>
        </w:rPr>
        <w:tab/>
        <w:t>Qualcomm Incorporated</w:t>
      </w:r>
    </w:p>
    <w:p w14:paraId="2836D8FC" w14:textId="77777777" w:rsidR="00EE665E" w:rsidRDefault="00EE665E" w:rsidP="000A536D">
      <w:pPr>
        <w:pStyle w:val="Heading4"/>
      </w:pPr>
      <w:bookmarkStart w:id="1208" w:name="_Toc503630791"/>
      <w:bookmarkStart w:id="1209" w:name="_Toc505244543"/>
      <w:r>
        <w:t>Multiplexing data with different transmission durations</w:t>
      </w:r>
      <w:bookmarkEnd w:id="1208"/>
      <w:bookmarkEnd w:id="1209"/>
    </w:p>
    <w:p w14:paraId="5B2F1695" w14:textId="50B7BD7F" w:rsidR="003B27ED" w:rsidRPr="003B27ED" w:rsidRDefault="0057716F" w:rsidP="007A4138">
      <w:pPr>
        <w:rPr>
          <w:b/>
        </w:rPr>
      </w:pPr>
      <w:hyperlink r:id="rId1435" w:history="1">
        <w:r>
          <w:rPr>
            <w:rStyle w:val="Hyperlink"/>
            <w:b/>
          </w:rPr>
          <w:t>R1-1801031</w:t>
        </w:r>
      </w:hyperlink>
      <w:r w:rsidR="003B27ED" w:rsidRPr="003B27ED">
        <w:rPr>
          <w:b/>
        </w:rPr>
        <w:tab/>
        <w:t>Summary of 7.3.3.6 multiplexing data with different transmission durations</w:t>
      </w:r>
      <w:r w:rsidR="003B27ED" w:rsidRPr="003B27ED">
        <w:rPr>
          <w:b/>
        </w:rPr>
        <w:tab/>
        <w:t>vivo</w:t>
      </w:r>
    </w:p>
    <w:p w14:paraId="38824691" w14:textId="77777777" w:rsidR="003B27ED" w:rsidRDefault="003B27ED"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8DA0CDA" w14:textId="77777777" w:rsidR="003B27ED" w:rsidRDefault="003B27ED" w:rsidP="007A4138"/>
    <w:p w14:paraId="602C01C7" w14:textId="77777777" w:rsidR="0038078A" w:rsidRPr="00BE03E9" w:rsidRDefault="0038078A" w:rsidP="007A4138">
      <w:pPr>
        <w:rPr>
          <w:szCs w:val="20"/>
          <w:lang w:eastAsia="x-none"/>
        </w:rPr>
      </w:pPr>
      <w:r w:rsidRPr="00BE03E9">
        <w:rPr>
          <w:szCs w:val="20"/>
          <w:highlight w:val="green"/>
          <w:lang w:eastAsia="x-none"/>
        </w:rPr>
        <w:lastRenderedPageBreak/>
        <w:t>Agreements</w:t>
      </w:r>
      <w:r w:rsidRPr="00BE03E9">
        <w:rPr>
          <w:szCs w:val="20"/>
          <w:lang w:eastAsia="x-none"/>
        </w:rPr>
        <w:t>:</w:t>
      </w:r>
    </w:p>
    <w:p w14:paraId="134D0F6E" w14:textId="77777777" w:rsidR="0038078A" w:rsidRPr="00BE03E9" w:rsidRDefault="0038078A" w:rsidP="006D64A6">
      <w:pPr>
        <w:pStyle w:val="Caption"/>
        <w:numPr>
          <w:ilvl w:val="0"/>
          <w:numId w:val="60"/>
        </w:numPr>
        <w:overflowPunct/>
        <w:autoSpaceDE/>
        <w:autoSpaceDN/>
        <w:adjustRightInd/>
        <w:spacing w:before="0" w:after="0"/>
        <w:ind w:hanging="357"/>
        <w:textAlignment w:val="auto"/>
        <w:rPr>
          <w:rFonts w:eastAsia="SimSun"/>
          <w:b w:val="0"/>
          <w:lang w:eastAsia="zh-CN"/>
        </w:rPr>
      </w:pPr>
      <w:r w:rsidRPr="00BE03E9">
        <w:rPr>
          <w:rFonts w:eastAsia="SimSun"/>
          <w:b w:val="0"/>
          <w:lang w:eastAsia="zh-CN"/>
        </w:rPr>
        <w:t>Support 4 as additional</w:t>
      </w:r>
      <w:r w:rsidRPr="00BE03E9">
        <w:rPr>
          <w:rFonts w:eastAsia="SimSun" w:hint="eastAsia"/>
          <w:b w:val="0"/>
          <w:lang w:eastAsia="zh-CN"/>
        </w:rPr>
        <w:t xml:space="preserve"> PI monitoring periodicity </w:t>
      </w:r>
      <w:r w:rsidRPr="00BE03E9">
        <w:rPr>
          <w:rFonts w:eastAsia="SimSun"/>
          <w:b w:val="0"/>
          <w:lang w:eastAsia="zh-CN"/>
        </w:rPr>
        <w:t>value as part of the RRC configuration for the UE</w:t>
      </w:r>
    </w:p>
    <w:p w14:paraId="0E55A42A" w14:textId="77777777" w:rsidR="0038078A" w:rsidRPr="00BE03E9" w:rsidRDefault="0038078A" w:rsidP="006D64A6">
      <w:pPr>
        <w:pStyle w:val="Caption"/>
        <w:numPr>
          <w:ilvl w:val="1"/>
          <w:numId w:val="60"/>
        </w:numPr>
        <w:overflowPunct/>
        <w:autoSpaceDE/>
        <w:autoSpaceDN/>
        <w:adjustRightInd/>
        <w:spacing w:before="0" w:after="0"/>
        <w:ind w:hanging="357"/>
        <w:textAlignment w:val="auto"/>
        <w:rPr>
          <w:rFonts w:eastAsia="SimSun"/>
          <w:b w:val="0"/>
          <w:lang w:eastAsia="zh-CN"/>
        </w:rPr>
      </w:pPr>
      <w:r w:rsidRPr="00BE03E9">
        <w:rPr>
          <w:rFonts w:eastAsia="SimSun"/>
          <w:b w:val="0"/>
          <w:lang w:eastAsia="zh-CN"/>
        </w:rPr>
        <w:t>No other additional values in Rel-15</w:t>
      </w:r>
    </w:p>
    <w:p w14:paraId="06879164" w14:textId="77777777" w:rsidR="0038078A" w:rsidRDefault="0038078A" w:rsidP="007A4138"/>
    <w:p w14:paraId="19E14A4D" w14:textId="77777777" w:rsidR="00517BEA" w:rsidRPr="00517BEA" w:rsidRDefault="00517BEA" w:rsidP="007A4138">
      <w:pPr>
        <w:pBdr>
          <w:top w:val="single" w:sz="4" w:space="1" w:color="auto"/>
        </w:pBdr>
        <w:rPr>
          <w:b/>
        </w:rPr>
      </w:pPr>
      <w:r w:rsidRPr="00517BEA">
        <w:rPr>
          <w:b/>
        </w:rPr>
        <w:t>Thursday session</w:t>
      </w:r>
    </w:p>
    <w:p w14:paraId="72EC1C73" w14:textId="1067B958" w:rsidR="00517BEA" w:rsidRDefault="0057716F" w:rsidP="007A4138">
      <w:pPr>
        <w:rPr>
          <w:b/>
          <w:lang w:eastAsia="x-none"/>
        </w:rPr>
      </w:pPr>
      <w:hyperlink r:id="rId1436" w:history="1">
        <w:r>
          <w:rPr>
            <w:rStyle w:val="Hyperlink"/>
            <w:b/>
            <w:lang w:eastAsia="x-none"/>
          </w:rPr>
          <w:t>R1-1801155</w:t>
        </w:r>
      </w:hyperlink>
      <w:r w:rsidR="00517BEA">
        <w:rPr>
          <w:b/>
          <w:lang w:eastAsia="x-none"/>
        </w:rPr>
        <w:tab/>
      </w:r>
      <w:r w:rsidR="00517BEA" w:rsidRPr="00517BEA">
        <w:rPr>
          <w:b/>
          <w:lang w:eastAsia="x-none"/>
        </w:rPr>
        <w:t>Summary of 7.3.3.6 multiplexing data with different transmission</w:t>
      </w:r>
      <w:r w:rsidR="00517BEA">
        <w:rPr>
          <w:b/>
          <w:lang w:eastAsia="x-none"/>
        </w:rPr>
        <w:tab/>
        <w:t>vivo</w:t>
      </w:r>
    </w:p>
    <w:p w14:paraId="670C559F" w14:textId="77777777" w:rsidR="00517BEA" w:rsidRDefault="00517BEA" w:rsidP="007A4138">
      <w:pPr>
        <w:rPr>
          <w:szCs w:val="20"/>
          <w:highlight w:val="green"/>
          <w:lang w:eastAsia="x-none"/>
        </w:rPr>
      </w:pPr>
    </w:p>
    <w:p w14:paraId="5F3D99B0" w14:textId="1EE07E49" w:rsidR="00517BEA" w:rsidRPr="004A13BA" w:rsidRDefault="00517BEA" w:rsidP="007A4138">
      <w:pPr>
        <w:rPr>
          <w:b/>
          <w:szCs w:val="20"/>
          <w:lang w:eastAsia="x-none"/>
        </w:rPr>
      </w:pPr>
      <w:r w:rsidRPr="004A13BA">
        <w:rPr>
          <w:szCs w:val="20"/>
          <w:highlight w:val="green"/>
          <w:lang w:eastAsia="x-none"/>
        </w:rPr>
        <w:t>Agreement</w:t>
      </w:r>
      <w:r w:rsidRPr="004A13BA">
        <w:rPr>
          <w:szCs w:val="20"/>
          <w:lang w:eastAsia="x-none"/>
        </w:rPr>
        <w:t>:</w:t>
      </w:r>
      <w:r>
        <w:rPr>
          <w:szCs w:val="20"/>
          <w:lang w:eastAsia="x-none"/>
        </w:rPr>
        <w:t xml:space="preserve"> </w:t>
      </w:r>
      <w:r w:rsidRPr="004A13BA">
        <w:rPr>
          <w:szCs w:val="20"/>
          <w:lang w:eastAsia="x-none"/>
        </w:rPr>
        <w:t xml:space="preserve">To adopt the TP in section 3 of </w:t>
      </w:r>
      <w:hyperlink r:id="rId1437" w:history="1">
        <w:r w:rsidR="0057716F">
          <w:rPr>
            <w:rStyle w:val="Hyperlink"/>
            <w:szCs w:val="20"/>
            <w:lang w:eastAsia="x-none"/>
          </w:rPr>
          <w:t>R1-1801155</w:t>
        </w:r>
      </w:hyperlink>
      <w:r w:rsidRPr="004A13BA">
        <w:rPr>
          <w:szCs w:val="20"/>
          <w:lang w:eastAsia="x-none"/>
        </w:rPr>
        <w:t xml:space="preserve"> (for Section 11.2 of 38.213)</w:t>
      </w:r>
    </w:p>
    <w:p w14:paraId="593DE87A" w14:textId="3B89FC6F" w:rsidR="00517BEA" w:rsidRDefault="00517BEA" w:rsidP="007A4138"/>
    <w:p w14:paraId="37A5EFE3" w14:textId="77777777" w:rsidR="000A536D" w:rsidRDefault="000A536D" w:rsidP="007A4138"/>
    <w:p w14:paraId="370C6D9B" w14:textId="20066F25" w:rsidR="00EE665E" w:rsidRDefault="0057716F" w:rsidP="007A4138">
      <w:pPr>
        <w:rPr>
          <w:lang w:eastAsia="x-none"/>
        </w:rPr>
      </w:pPr>
      <w:hyperlink r:id="rId1438" w:history="1">
        <w:r>
          <w:rPr>
            <w:rStyle w:val="Hyperlink"/>
            <w:lang w:eastAsia="x-none"/>
          </w:rPr>
          <w:t>R1-1800050</w:t>
        </w:r>
      </w:hyperlink>
      <w:r w:rsidR="00EE665E">
        <w:rPr>
          <w:lang w:eastAsia="x-none"/>
        </w:rPr>
        <w:tab/>
        <w:t>Summary of remaining issues on pre-emption indication with TP</w:t>
      </w:r>
      <w:r w:rsidR="00EE665E">
        <w:rPr>
          <w:lang w:eastAsia="x-none"/>
        </w:rPr>
        <w:tab/>
        <w:t>Huawei, HiSilicon</w:t>
      </w:r>
    </w:p>
    <w:p w14:paraId="72D5B29D" w14:textId="726C70AC" w:rsidR="00EE665E" w:rsidRDefault="0057716F" w:rsidP="007A4138">
      <w:pPr>
        <w:rPr>
          <w:lang w:eastAsia="x-none"/>
        </w:rPr>
      </w:pPr>
      <w:hyperlink r:id="rId1439" w:history="1">
        <w:r>
          <w:rPr>
            <w:rStyle w:val="Hyperlink"/>
            <w:lang w:eastAsia="x-none"/>
          </w:rPr>
          <w:t>R1-1800171</w:t>
        </w:r>
      </w:hyperlink>
      <w:r w:rsidR="00EE665E">
        <w:rPr>
          <w:lang w:eastAsia="x-none"/>
        </w:rPr>
        <w:tab/>
        <w:t>Remaining issues on pre-emption indication</w:t>
      </w:r>
      <w:r w:rsidR="00EE665E">
        <w:rPr>
          <w:lang w:eastAsia="x-none"/>
        </w:rPr>
        <w:tab/>
        <w:t>MediaTek Inc.</w:t>
      </w:r>
    </w:p>
    <w:p w14:paraId="0B32330A" w14:textId="38CE8BB9" w:rsidR="00EE665E" w:rsidRDefault="0057716F" w:rsidP="007A4138">
      <w:pPr>
        <w:rPr>
          <w:lang w:eastAsia="x-none"/>
        </w:rPr>
      </w:pPr>
      <w:hyperlink r:id="rId1440" w:history="1">
        <w:r>
          <w:rPr>
            <w:rStyle w:val="Hyperlink"/>
            <w:lang w:eastAsia="x-none"/>
          </w:rPr>
          <w:t>R1-1800205</w:t>
        </w:r>
      </w:hyperlink>
      <w:r w:rsidR="00EE665E">
        <w:rPr>
          <w:lang w:eastAsia="x-none"/>
        </w:rPr>
        <w:tab/>
        <w:t>Multiplexing data with different transmission durations</w:t>
      </w:r>
      <w:r w:rsidR="00EE665E">
        <w:rPr>
          <w:lang w:eastAsia="x-none"/>
        </w:rPr>
        <w:tab/>
        <w:t>vivo</w:t>
      </w:r>
    </w:p>
    <w:p w14:paraId="1FDCBFCE" w14:textId="1EF51FD6" w:rsidR="00EE665E" w:rsidRDefault="0057716F" w:rsidP="007A4138">
      <w:pPr>
        <w:rPr>
          <w:lang w:eastAsia="x-none"/>
        </w:rPr>
      </w:pPr>
      <w:hyperlink r:id="rId1441" w:history="1">
        <w:r>
          <w:rPr>
            <w:rStyle w:val="Hyperlink"/>
            <w:lang w:eastAsia="x-none"/>
          </w:rPr>
          <w:t>R1-1800218</w:t>
        </w:r>
      </w:hyperlink>
      <w:r w:rsidR="00EE665E">
        <w:rPr>
          <w:lang w:eastAsia="x-none"/>
        </w:rPr>
        <w:tab/>
        <w:t>Multiplexing of UL eMBB and URLLC in NR</w:t>
      </w:r>
      <w:r w:rsidR="00EE665E">
        <w:rPr>
          <w:lang w:eastAsia="x-none"/>
        </w:rPr>
        <w:tab/>
        <w:t>ASUSTEK COMPUTER (SHANGHAI)</w:t>
      </w:r>
    </w:p>
    <w:p w14:paraId="72B70C03" w14:textId="6A9B5667" w:rsidR="00EE665E" w:rsidRDefault="0057716F" w:rsidP="007A4138">
      <w:pPr>
        <w:rPr>
          <w:lang w:eastAsia="x-none"/>
        </w:rPr>
      </w:pPr>
      <w:hyperlink r:id="rId1442" w:history="1">
        <w:r>
          <w:rPr>
            <w:rStyle w:val="Hyperlink"/>
            <w:lang w:eastAsia="x-none"/>
          </w:rPr>
          <w:t>R1-1800261</w:t>
        </w:r>
      </w:hyperlink>
      <w:r w:rsidR="00EE665E">
        <w:rPr>
          <w:lang w:eastAsia="x-none"/>
        </w:rPr>
        <w:tab/>
        <w:t>On multiplexing of data transmissions with different durations</w:t>
      </w:r>
      <w:r w:rsidR="00EE665E">
        <w:rPr>
          <w:lang w:eastAsia="x-none"/>
        </w:rPr>
        <w:tab/>
        <w:t>CATT</w:t>
      </w:r>
    </w:p>
    <w:p w14:paraId="7354C88C" w14:textId="69F88315" w:rsidR="00EE665E" w:rsidRDefault="0057716F" w:rsidP="007A4138">
      <w:pPr>
        <w:rPr>
          <w:lang w:eastAsia="x-none"/>
        </w:rPr>
      </w:pPr>
      <w:hyperlink r:id="rId1443" w:history="1">
        <w:r>
          <w:rPr>
            <w:rStyle w:val="Hyperlink"/>
            <w:lang w:eastAsia="x-none"/>
          </w:rPr>
          <w:t>R1-1800336</w:t>
        </w:r>
      </w:hyperlink>
      <w:r w:rsidR="00EE665E">
        <w:rPr>
          <w:lang w:eastAsia="x-none"/>
        </w:rPr>
        <w:tab/>
        <w:t>Remaining details on multiplexing data with different durations</w:t>
      </w:r>
      <w:r w:rsidR="00EE665E">
        <w:rPr>
          <w:lang w:eastAsia="x-none"/>
        </w:rPr>
        <w:tab/>
        <w:t>Intel Corporation</w:t>
      </w:r>
    </w:p>
    <w:p w14:paraId="169E8DA3" w14:textId="06866186" w:rsidR="00EE665E" w:rsidRDefault="0057716F" w:rsidP="007A4138">
      <w:pPr>
        <w:rPr>
          <w:lang w:eastAsia="x-none"/>
        </w:rPr>
      </w:pPr>
      <w:hyperlink r:id="rId1444" w:history="1">
        <w:r>
          <w:rPr>
            <w:rStyle w:val="Hyperlink"/>
            <w:lang w:eastAsia="x-none"/>
          </w:rPr>
          <w:t>R1-1800383</w:t>
        </w:r>
      </w:hyperlink>
      <w:r w:rsidR="00EE665E">
        <w:rPr>
          <w:lang w:eastAsia="x-none"/>
        </w:rPr>
        <w:tab/>
        <w:t>Remaining issues on pre-emption indication</w:t>
      </w:r>
      <w:r w:rsidR="00EE665E">
        <w:rPr>
          <w:lang w:eastAsia="x-none"/>
        </w:rPr>
        <w:tab/>
        <w:t>LG Electronics</w:t>
      </w:r>
    </w:p>
    <w:p w14:paraId="5BAC538C" w14:textId="187F708F" w:rsidR="00EE665E" w:rsidRDefault="0057716F" w:rsidP="007A4138">
      <w:pPr>
        <w:rPr>
          <w:lang w:eastAsia="x-none"/>
        </w:rPr>
      </w:pPr>
      <w:hyperlink r:id="rId1445" w:history="1">
        <w:r>
          <w:rPr>
            <w:rStyle w:val="Hyperlink"/>
            <w:lang w:eastAsia="x-none"/>
          </w:rPr>
          <w:t>R1-1800457</w:t>
        </w:r>
      </w:hyperlink>
      <w:r w:rsidR="00EE665E">
        <w:rPr>
          <w:lang w:eastAsia="x-none"/>
        </w:rPr>
        <w:tab/>
        <w:t>Corrections on Multiplexing Data with Different Transmission Durations</w:t>
      </w:r>
      <w:r w:rsidR="00EE665E">
        <w:rPr>
          <w:lang w:eastAsia="x-none"/>
        </w:rPr>
        <w:tab/>
        <w:t>Samsung</w:t>
      </w:r>
    </w:p>
    <w:p w14:paraId="7D0DF793" w14:textId="4D5A9D17" w:rsidR="00EE665E" w:rsidRDefault="0057716F" w:rsidP="007A4138">
      <w:pPr>
        <w:rPr>
          <w:lang w:eastAsia="x-none"/>
        </w:rPr>
      </w:pPr>
      <w:hyperlink r:id="rId1446" w:history="1">
        <w:r>
          <w:rPr>
            <w:rStyle w:val="Hyperlink"/>
            <w:lang w:eastAsia="x-none"/>
          </w:rPr>
          <w:t>R1-1800514</w:t>
        </w:r>
      </w:hyperlink>
      <w:r w:rsidR="00EE665E">
        <w:rPr>
          <w:lang w:eastAsia="x-none"/>
        </w:rPr>
        <w:tab/>
        <w:t>Low-latency transmission for uplink</w:t>
      </w:r>
      <w:r w:rsidR="00EE665E">
        <w:rPr>
          <w:lang w:eastAsia="x-none"/>
        </w:rPr>
        <w:tab/>
        <w:t>Guangdong OPPO Mobile Telecom.</w:t>
      </w:r>
    </w:p>
    <w:p w14:paraId="1BDFBAD1" w14:textId="1854E4AE" w:rsidR="00EE665E" w:rsidRDefault="0057716F" w:rsidP="007A4138">
      <w:pPr>
        <w:rPr>
          <w:lang w:eastAsia="x-none"/>
        </w:rPr>
      </w:pPr>
      <w:hyperlink r:id="rId1447" w:history="1">
        <w:r>
          <w:rPr>
            <w:rStyle w:val="Hyperlink"/>
            <w:lang w:eastAsia="x-none"/>
          </w:rPr>
          <w:t>R1-1800633</w:t>
        </w:r>
      </w:hyperlink>
      <w:r w:rsidR="00EE665E">
        <w:rPr>
          <w:lang w:eastAsia="x-none"/>
        </w:rPr>
        <w:tab/>
        <w:t xml:space="preserve">On UL multiplexing of transmission with different reliability requirements </w:t>
      </w:r>
      <w:r w:rsidR="00EE665E">
        <w:rPr>
          <w:lang w:eastAsia="x-none"/>
        </w:rPr>
        <w:tab/>
        <w:t>InterDigital, Inc.</w:t>
      </w:r>
    </w:p>
    <w:p w14:paraId="710E9381" w14:textId="3B60942F" w:rsidR="00EE665E" w:rsidRDefault="0057716F" w:rsidP="007A4138">
      <w:pPr>
        <w:rPr>
          <w:lang w:eastAsia="x-none"/>
        </w:rPr>
      </w:pPr>
      <w:hyperlink r:id="rId1448" w:history="1">
        <w:r>
          <w:rPr>
            <w:rStyle w:val="Hyperlink"/>
            <w:lang w:eastAsia="x-none"/>
          </w:rPr>
          <w:t>R1-1800679</w:t>
        </w:r>
      </w:hyperlink>
      <w:r w:rsidR="00EE665E">
        <w:rPr>
          <w:lang w:eastAsia="x-none"/>
        </w:rPr>
        <w:tab/>
        <w:t>Multiplexing data with different transmission durations</w:t>
      </w:r>
      <w:r w:rsidR="00EE665E">
        <w:rPr>
          <w:lang w:eastAsia="x-none"/>
        </w:rPr>
        <w:tab/>
        <w:t>NTT DOCOMO, INC.</w:t>
      </w:r>
    </w:p>
    <w:p w14:paraId="573DA2D0" w14:textId="3FF4AB72" w:rsidR="00EE665E" w:rsidRDefault="0057716F" w:rsidP="007A4138">
      <w:pPr>
        <w:rPr>
          <w:lang w:eastAsia="x-none"/>
        </w:rPr>
      </w:pPr>
      <w:hyperlink r:id="rId1449" w:history="1">
        <w:r>
          <w:rPr>
            <w:rStyle w:val="Hyperlink"/>
            <w:lang w:eastAsia="x-none"/>
          </w:rPr>
          <w:t>R1-1800731</w:t>
        </w:r>
      </w:hyperlink>
      <w:r w:rsidR="00EE665E">
        <w:rPr>
          <w:lang w:eastAsia="x-none"/>
        </w:rPr>
        <w:tab/>
        <w:t>Multiplexing of uplink channels with different transmission durations</w:t>
      </w:r>
      <w:r w:rsidR="00EE665E">
        <w:rPr>
          <w:lang w:eastAsia="x-none"/>
        </w:rPr>
        <w:tab/>
        <w:t>Motorola Mobility, Lenovo</w:t>
      </w:r>
    </w:p>
    <w:p w14:paraId="729BF594" w14:textId="78994B05" w:rsidR="00EE665E" w:rsidRDefault="0057716F" w:rsidP="007A4138">
      <w:pPr>
        <w:rPr>
          <w:lang w:eastAsia="x-none"/>
        </w:rPr>
      </w:pPr>
      <w:hyperlink r:id="rId1450" w:history="1">
        <w:r>
          <w:rPr>
            <w:rStyle w:val="Hyperlink"/>
            <w:lang w:eastAsia="x-none"/>
          </w:rPr>
          <w:t>R1-1800789</w:t>
        </w:r>
      </w:hyperlink>
      <w:r w:rsidR="00EE665E">
        <w:rPr>
          <w:lang w:eastAsia="x-none"/>
        </w:rPr>
        <w:tab/>
        <w:t>Remaining issues on multiplexing data with different duration</w:t>
      </w:r>
      <w:r w:rsidR="00EE665E">
        <w:rPr>
          <w:lang w:eastAsia="x-none"/>
        </w:rPr>
        <w:tab/>
        <w:t>WILUS Inc.</w:t>
      </w:r>
    </w:p>
    <w:p w14:paraId="64291DCF" w14:textId="08C21DD9" w:rsidR="00EE665E" w:rsidRPr="009019A6" w:rsidRDefault="0057716F" w:rsidP="007A4138">
      <w:pPr>
        <w:rPr>
          <w:color w:val="A6A6A6"/>
          <w:lang w:eastAsia="x-none"/>
        </w:rPr>
      </w:pPr>
      <w:hyperlink r:id="rId1451" w:history="1">
        <w:r>
          <w:rPr>
            <w:rStyle w:val="Hyperlink"/>
            <w:lang w:eastAsia="x-none"/>
          </w:rPr>
          <w:t>R1-1800793</w:t>
        </w:r>
      </w:hyperlink>
      <w:r w:rsidR="00EE665E" w:rsidRPr="009019A6">
        <w:rPr>
          <w:color w:val="A6A6A6"/>
          <w:lang w:eastAsia="x-none"/>
        </w:rPr>
        <w:tab/>
        <w:t>Considerations on multilexing of UL data with different transmission durations</w:t>
      </w:r>
      <w:r w:rsidR="00EE665E" w:rsidRPr="009019A6">
        <w:rPr>
          <w:color w:val="A6A6A6"/>
          <w:lang w:eastAsia="x-none"/>
        </w:rPr>
        <w:tab/>
        <w:t>KT Corp.</w:t>
      </w:r>
    </w:p>
    <w:p w14:paraId="18696F89" w14:textId="77777777" w:rsidR="00EE665E" w:rsidRPr="00463714" w:rsidRDefault="00EE665E" w:rsidP="007A4138">
      <w:pPr>
        <w:rPr>
          <w:color w:val="A6A6A6"/>
          <w:lang w:eastAsia="x-none"/>
        </w:rPr>
      </w:pPr>
      <w:r w:rsidRPr="00463714">
        <w:rPr>
          <w:color w:val="A6A6A6"/>
          <w:lang w:eastAsia="x-none"/>
        </w:rPr>
        <w:t>Late submission</w:t>
      </w:r>
    </w:p>
    <w:p w14:paraId="1FE88C60" w14:textId="24546EF6" w:rsidR="00EE665E" w:rsidRDefault="0057716F" w:rsidP="007A4138">
      <w:pPr>
        <w:rPr>
          <w:lang w:eastAsia="x-none"/>
        </w:rPr>
      </w:pPr>
      <w:hyperlink r:id="rId1452" w:history="1">
        <w:r>
          <w:rPr>
            <w:rStyle w:val="Hyperlink"/>
            <w:lang w:eastAsia="x-none"/>
          </w:rPr>
          <w:t>R1-1800809</w:t>
        </w:r>
      </w:hyperlink>
      <w:r w:rsidR="00EE665E">
        <w:rPr>
          <w:lang w:eastAsia="x-none"/>
        </w:rPr>
        <w:tab/>
        <w:t>On multiplexing of DL data with different transmission durations</w:t>
      </w:r>
      <w:r w:rsidR="00EE665E">
        <w:rPr>
          <w:lang w:eastAsia="x-none"/>
        </w:rPr>
        <w:tab/>
        <w:t>Sequans Communications</w:t>
      </w:r>
    </w:p>
    <w:p w14:paraId="2B916813" w14:textId="26693633" w:rsidR="00EE665E" w:rsidRPr="00561287" w:rsidRDefault="0057716F" w:rsidP="007A4138">
      <w:pPr>
        <w:rPr>
          <w:lang w:eastAsia="x-none"/>
        </w:rPr>
      </w:pPr>
      <w:hyperlink r:id="rId1453" w:history="1">
        <w:r>
          <w:rPr>
            <w:rStyle w:val="Hyperlink"/>
            <w:lang w:eastAsia="x-none"/>
          </w:rPr>
          <w:t>R1-1800954</w:t>
        </w:r>
      </w:hyperlink>
      <w:r w:rsidR="00EE665E">
        <w:rPr>
          <w:lang w:eastAsia="x-none"/>
        </w:rPr>
        <w:tab/>
        <w:t>On Multiplexing Data with Different Transmission Durations</w:t>
      </w:r>
      <w:r w:rsidR="00EE665E">
        <w:rPr>
          <w:lang w:eastAsia="x-none"/>
        </w:rPr>
        <w:tab/>
        <w:t>Ericsson</w:t>
      </w:r>
    </w:p>
    <w:p w14:paraId="045265C4" w14:textId="77777777" w:rsidR="00EE665E" w:rsidRDefault="00EE665E" w:rsidP="000A536D">
      <w:pPr>
        <w:pStyle w:val="Heading4"/>
      </w:pPr>
      <w:bookmarkStart w:id="1210" w:name="_Toc503630792"/>
      <w:bookmarkStart w:id="1211" w:name="_Toc505244544"/>
      <w:r>
        <w:rPr>
          <w:rFonts w:hint="eastAsia"/>
        </w:rPr>
        <w:t>Other</w:t>
      </w:r>
      <w:bookmarkEnd w:id="1210"/>
      <w:bookmarkEnd w:id="1211"/>
    </w:p>
    <w:p w14:paraId="6816C0E8" w14:textId="51715EAC" w:rsidR="00EE665E" w:rsidRDefault="0057716F" w:rsidP="007A4138">
      <w:pPr>
        <w:rPr>
          <w:lang w:eastAsia="x-none"/>
        </w:rPr>
      </w:pPr>
      <w:hyperlink r:id="rId1454" w:history="1">
        <w:r>
          <w:rPr>
            <w:rStyle w:val="Hyperlink"/>
            <w:lang w:eastAsia="x-none"/>
          </w:rPr>
          <w:t>R1-1800052</w:t>
        </w:r>
      </w:hyperlink>
      <w:r w:rsidR="00EE665E">
        <w:rPr>
          <w:lang w:eastAsia="x-none"/>
        </w:rPr>
        <w:tab/>
        <w:t>Support of 60 kHz subcarrier spacing</w:t>
      </w:r>
      <w:r w:rsidR="00EE665E">
        <w:rPr>
          <w:lang w:eastAsia="x-none"/>
        </w:rPr>
        <w:tab/>
        <w:t>Huawei, HiSilicon</w:t>
      </w:r>
    </w:p>
    <w:p w14:paraId="4BF360AB" w14:textId="379D8418" w:rsidR="00EE665E" w:rsidRDefault="0057716F" w:rsidP="007A4138">
      <w:pPr>
        <w:rPr>
          <w:lang w:eastAsia="x-none"/>
        </w:rPr>
      </w:pPr>
      <w:hyperlink r:id="rId1455" w:history="1">
        <w:r>
          <w:rPr>
            <w:rStyle w:val="Hyperlink"/>
            <w:lang w:eastAsia="x-none"/>
          </w:rPr>
          <w:t>R1-1800055</w:t>
        </w:r>
      </w:hyperlink>
      <w:r w:rsidR="00EE665E">
        <w:rPr>
          <w:lang w:eastAsia="x-none"/>
        </w:rPr>
        <w:tab/>
        <w:t>Reliability enhancement for grant-free transmission</w:t>
      </w:r>
      <w:r w:rsidR="00EE665E">
        <w:rPr>
          <w:lang w:eastAsia="x-none"/>
        </w:rPr>
        <w:tab/>
        <w:t>Huawei, HiSilicon</w:t>
      </w:r>
    </w:p>
    <w:p w14:paraId="52D05889" w14:textId="5AD9E632" w:rsidR="00EE665E" w:rsidRDefault="0057716F" w:rsidP="007A4138">
      <w:pPr>
        <w:rPr>
          <w:lang w:eastAsia="x-none"/>
        </w:rPr>
      </w:pPr>
      <w:hyperlink r:id="rId1456" w:history="1">
        <w:r>
          <w:rPr>
            <w:rStyle w:val="Hyperlink"/>
            <w:lang w:eastAsia="x-none"/>
          </w:rPr>
          <w:t>R1-1800056</w:t>
        </w:r>
      </w:hyperlink>
      <w:r w:rsidR="00EE665E">
        <w:rPr>
          <w:lang w:eastAsia="x-none"/>
        </w:rPr>
        <w:tab/>
        <w:t>Discussion on over-the-air time synchronization for URLLC</w:t>
      </w:r>
      <w:r w:rsidR="00EE665E">
        <w:rPr>
          <w:lang w:eastAsia="x-none"/>
        </w:rPr>
        <w:tab/>
        <w:t>Huawei, HiSilicon</w:t>
      </w:r>
    </w:p>
    <w:p w14:paraId="1DE16680" w14:textId="4F0296FC" w:rsidR="00EE665E" w:rsidRDefault="0057716F" w:rsidP="007A4138">
      <w:pPr>
        <w:rPr>
          <w:lang w:eastAsia="x-none"/>
        </w:rPr>
      </w:pPr>
      <w:hyperlink r:id="rId1457" w:history="1">
        <w:r>
          <w:rPr>
            <w:rStyle w:val="Hyperlink"/>
            <w:lang w:eastAsia="x-none"/>
          </w:rPr>
          <w:t>R1-1800057</w:t>
        </w:r>
      </w:hyperlink>
      <w:r w:rsidR="00EE665E">
        <w:rPr>
          <w:lang w:eastAsia="x-none"/>
        </w:rPr>
        <w:tab/>
        <w:t>Discussion on UL multiplexing between URLLC and eMBB</w:t>
      </w:r>
      <w:r w:rsidR="00EE665E">
        <w:rPr>
          <w:lang w:eastAsia="x-none"/>
        </w:rPr>
        <w:tab/>
        <w:t>Huawei, HiSilicon</w:t>
      </w:r>
    </w:p>
    <w:p w14:paraId="6B25F119" w14:textId="65290E45" w:rsidR="00EE665E" w:rsidRDefault="0057716F" w:rsidP="007A4138">
      <w:pPr>
        <w:rPr>
          <w:lang w:eastAsia="x-none"/>
        </w:rPr>
      </w:pPr>
      <w:hyperlink r:id="rId1458" w:history="1">
        <w:r>
          <w:rPr>
            <w:rStyle w:val="Hyperlink"/>
            <w:lang w:eastAsia="x-none"/>
          </w:rPr>
          <w:t>R1-1800058</w:t>
        </w:r>
      </w:hyperlink>
      <w:r w:rsidR="00EE665E">
        <w:rPr>
          <w:lang w:eastAsia="x-none"/>
        </w:rPr>
        <w:tab/>
        <w:t>PDSCH reliability for URLLC</w:t>
      </w:r>
      <w:r w:rsidR="00EE665E">
        <w:rPr>
          <w:lang w:eastAsia="x-none"/>
        </w:rPr>
        <w:tab/>
        <w:t>Huawei, HiSilicon</w:t>
      </w:r>
    </w:p>
    <w:p w14:paraId="299F398E" w14:textId="72269A3C" w:rsidR="00EE665E" w:rsidRDefault="0057716F" w:rsidP="007A4138">
      <w:pPr>
        <w:rPr>
          <w:lang w:eastAsia="x-none"/>
        </w:rPr>
      </w:pPr>
      <w:hyperlink r:id="rId1459" w:history="1">
        <w:r>
          <w:rPr>
            <w:rStyle w:val="Hyperlink"/>
            <w:lang w:eastAsia="x-none"/>
          </w:rPr>
          <w:t>R1-1800059</w:t>
        </w:r>
      </w:hyperlink>
      <w:r w:rsidR="00EE665E">
        <w:rPr>
          <w:lang w:eastAsia="x-none"/>
        </w:rPr>
        <w:tab/>
        <w:t>MCS/CQI design for URLLC transmission</w:t>
      </w:r>
      <w:r w:rsidR="00EE665E">
        <w:rPr>
          <w:lang w:eastAsia="x-none"/>
        </w:rPr>
        <w:tab/>
        <w:t>Huawei, HiSilicon</w:t>
      </w:r>
    </w:p>
    <w:p w14:paraId="5C6FBE99" w14:textId="7A986EE3" w:rsidR="00EE665E" w:rsidRDefault="0057716F" w:rsidP="007A4138">
      <w:pPr>
        <w:rPr>
          <w:lang w:eastAsia="x-none"/>
        </w:rPr>
      </w:pPr>
      <w:hyperlink r:id="rId1460" w:history="1">
        <w:r>
          <w:rPr>
            <w:rStyle w:val="Hyperlink"/>
            <w:lang w:eastAsia="x-none"/>
          </w:rPr>
          <w:t>R1-1800458</w:t>
        </w:r>
      </w:hyperlink>
      <w:r w:rsidR="00EE665E">
        <w:rPr>
          <w:lang w:eastAsia="x-none"/>
        </w:rPr>
        <w:tab/>
        <w:t>Remaining issue on DL SPS</w:t>
      </w:r>
      <w:r w:rsidR="00EE665E">
        <w:rPr>
          <w:lang w:eastAsia="x-none"/>
        </w:rPr>
        <w:tab/>
        <w:t>Samsung</w:t>
      </w:r>
    </w:p>
    <w:p w14:paraId="45EFCE65" w14:textId="662075E0" w:rsidR="00EE665E" w:rsidRDefault="0057716F" w:rsidP="007A4138">
      <w:pPr>
        <w:rPr>
          <w:lang w:eastAsia="x-none"/>
        </w:rPr>
      </w:pPr>
      <w:hyperlink r:id="rId1461" w:history="1">
        <w:r>
          <w:rPr>
            <w:rStyle w:val="Hyperlink"/>
            <w:lang w:eastAsia="x-none"/>
          </w:rPr>
          <w:t>R1-1800459</w:t>
        </w:r>
      </w:hyperlink>
      <w:r w:rsidR="00EE665E">
        <w:rPr>
          <w:lang w:eastAsia="x-none"/>
        </w:rPr>
        <w:tab/>
        <w:t>Indication of Preempted Resources in UL</w:t>
      </w:r>
      <w:r w:rsidR="00EE665E">
        <w:rPr>
          <w:lang w:eastAsia="x-none"/>
        </w:rPr>
        <w:tab/>
        <w:t>Samsung</w:t>
      </w:r>
    </w:p>
    <w:p w14:paraId="1BCDD83A" w14:textId="06663B88" w:rsidR="00EE665E" w:rsidRDefault="0057716F" w:rsidP="007A4138">
      <w:pPr>
        <w:rPr>
          <w:lang w:eastAsia="x-none"/>
        </w:rPr>
      </w:pPr>
      <w:hyperlink r:id="rId1462" w:history="1">
        <w:r>
          <w:rPr>
            <w:rStyle w:val="Hyperlink"/>
            <w:lang w:eastAsia="x-none"/>
          </w:rPr>
          <w:t>R1-1800512</w:t>
        </w:r>
      </w:hyperlink>
      <w:r w:rsidR="00EE665E">
        <w:rPr>
          <w:lang w:eastAsia="x-none"/>
        </w:rPr>
        <w:tab/>
        <w:t>Remaining issues on transmission collision</w:t>
      </w:r>
      <w:r w:rsidR="00EE665E">
        <w:rPr>
          <w:lang w:eastAsia="x-none"/>
        </w:rPr>
        <w:tab/>
        <w:t>Guangdong OPPO Mobile Telecom.</w:t>
      </w:r>
    </w:p>
    <w:p w14:paraId="42ECF340" w14:textId="7F4B65D3" w:rsidR="00EE665E" w:rsidRPr="009019A6" w:rsidRDefault="0057716F" w:rsidP="007A4138">
      <w:pPr>
        <w:rPr>
          <w:color w:val="A6A6A6"/>
          <w:lang w:eastAsia="x-none"/>
        </w:rPr>
      </w:pPr>
      <w:hyperlink r:id="rId1463" w:history="1">
        <w:r>
          <w:rPr>
            <w:rStyle w:val="Hyperlink"/>
            <w:lang w:eastAsia="x-none"/>
          </w:rPr>
          <w:t>R1-1800790</w:t>
        </w:r>
      </w:hyperlink>
      <w:r w:rsidR="00EE665E" w:rsidRPr="009019A6">
        <w:rPr>
          <w:color w:val="A6A6A6"/>
          <w:lang w:eastAsia="x-none"/>
        </w:rPr>
        <w:tab/>
        <w:t>UCI multiplexing considering URLLC data in PUSCH</w:t>
      </w:r>
      <w:r w:rsidR="00EE665E" w:rsidRPr="009019A6">
        <w:rPr>
          <w:color w:val="A6A6A6"/>
          <w:lang w:eastAsia="x-none"/>
        </w:rPr>
        <w:tab/>
        <w:t>WILUS Inc.</w:t>
      </w:r>
    </w:p>
    <w:p w14:paraId="173CB159" w14:textId="77777777" w:rsidR="00EE665E" w:rsidRPr="009019A6" w:rsidRDefault="00EE665E" w:rsidP="007A4138">
      <w:pPr>
        <w:rPr>
          <w:color w:val="A6A6A6"/>
          <w:lang w:eastAsia="x-none"/>
        </w:rPr>
      </w:pPr>
      <w:r w:rsidRPr="009019A6">
        <w:rPr>
          <w:color w:val="A6A6A6"/>
          <w:lang w:eastAsia="x-none"/>
        </w:rPr>
        <w:t>Withdrawn</w:t>
      </w:r>
    </w:p>
    <w:p w14:paraId="0E6C67AC" w14:textId="2AC0ED42" w:rsidR="00EE665E" w:rsidRDefault="0057716F" w:rsidP="007A4138">
      <w:pPr>
        <w:rPr>
          <w:lang w:eastAsia="x-none"/>
        </w:rPr>
      </w:pPr>
      <w:hyperlink r:id="rId1464" w:history="1">
        <w:r>
          <w:rPr>
            <w:rStyle w:val="Hyperlink"/>
            <w:lang w:eastAsia="x-none"/>
          </w:rPr>
          <w:t>R1-1800835</w:t>
        </w:r>
      </w:hyperlink>
      <w:r w:rsidR="00EE665E">
        <w:rPr>
          <w:lang w:eastAsia="x-none"/>
        </w:rPr>
        <w:tab/>
        <w:t>Draft CR on Type-1 HARQ-ACK codebook determination for NR</w:t>
      </w:r>
      <w:r w:rsidR="00EE665E">
        <w:rPr>
          <w:lang w:eastAsia="x-none"/>
        </w:rPr>
        <w:tab/>
        <w:t>Huawei, HiSilicon</w:t>
      </w:r>
    </w:p>
    <w:p w14:paraId="6FD1D7C5" w14:textId="26CFADD4" w:rsidR="00EE665E" w:rsidRDefault="0057716F" w:rsidP="007A4138">
      <w:pPr>
        <w:rPr>
          <w:lang w:eastAsia="x-none"/>
        </w:rPr>
      </w:pPr>
      <w:hyperlink r:id="rId1465" w:history="1">
        <w:r>
          <w:rPr>
            <w:rStyle w:val="Hyperlink"/>
            <w:lang w:eastAsia="x-none"/>
          </w:rPr>
          <w:t>R1-1800836</w:t>
        </w:r>
      </w:hyperlink>
      <w:r w:rsidR="00EE665E">
        <w:rPr>
          <w:lang w:eastAsia="x-none"/>
        </w:rPr>
        <w:tab/>
        <w:t>TP on UL data transmission procedure</w:t>
      </w:r>
      <w:r w:rsidR="00EE665E">
        <w:rPr>
          <w:lang w:eastAsia="x-none"/>
        </w:rPr>
        <w:tab/>
        <w:t>Huawei, HiSilicon</w:t>
      </w:r>
    </w:p>
    <w:p w14:paraId="604F99CC" w14:textId="17539D5F" w:rsidR="00EE665E" w:rsidRDefault="0057716F" w:rsidP="007A4138">
      <w:pPr>
        <w:rPr>
          <w:lang w:eastAsia="x-none"/>
        </w:rPr>
      </w:pPr>
      <w:hyperlink r:id="rId1466" w:history="1">
        <w:r>
          <w:rPr>
            <w:rStyle w:val="Hyperlink"/>
            <w:lang w:eastAsia="x-none"/>
          </w:rPr>
          <w:t>R1-1800931</w:t>
        </w:r>
      </w:hyperlink>
      <w:r w:rsidR="00EE665E">
        <w:rPr>
          <w:lang w:eastAsia="x-none"/>
        </w:rPr>
        <w:tab/>
        <w:t>TP for mapping to resource blocks</w:t>
      </w:r>
      <w:r w:rsidR="00EE665E">
        <w:rPr>
          <w:lang w:eastAsia="x-none"/>
        </w:rPr>
        <w:tab/>
        <w:t>Huawei, HiSilicon</w:t>
      </w:r>
    </w:p>
    <w:p w14:paraId="7A778075" w14:textId="0730967D" w:rsidR="00EE665E" w:rsidRPr="007628CE" w:rsidRDefault="0057716F" w:rsidP="007A4138">
      <w:pPr>
        <w:rPr>
          <w:lang w:eastAsia="x-none"/>
        </w:rPr>
      </w:pPr>
      <w:hyperlink r:id="rId1467" w:history="1">
        <w:r>
          <w:rPr>
            <w:rStyle w:val="Hyperlink"/>
            <w:lang w:eastAsia="x-none"/>
          </w:rPr>
          <w:t>R1-1800955</w:t>
        </w:r>
      </w:hyperlink>
      <w:r w:rsidR="00EE665E">
        <w:rPr>
          <w:lang w:eastAsia="x-none"/>
        </w:rPr>
        <w:tab/>
        <w:t>on DL SPS</w:t>
      </w:r>
      <w:r w:rsidR="00EE665E">
        <w:rPr>
          <w:lang w:eastAsia="x-none"/>
        </w:rPr>
        <w:tab/>
        <w:t>Ericsson</w:t>
      </w:r>
    </w:p>
    <w:p w14:paraId="5C5035B1" w14:textId="76C2906C" w:rsidR="00EE665E" w:rsidRPr="00B91074" w:rsidRDefault="00EE665E" w:rsidP="007A4138">
      <w:pPr>
        <w:pStyle w:val="Heading3"/>
      </w:pPr>
      <w:bookmarkStart w:id="1212" w:name="_Toc503630793"/>
      <w:bookmarkStart w:id="1213" w:name="_Toc505244545"/>
      <w:r>
        <w:t>Other aspects on carrier aggregation and bandwidth parts</w:t>
      </w:r>
      <w:bookmarkEnd w:id="1212"/>
      <w:bookmarkEnd w:id="1213"/>
    </w:p>
    <w:p w14:paraId="0C28B7B2" w14:textId="77777777" w:rsidR="000B3297" w:rsidRDefault="00EE665E" w:rsidP="000A536D">
      <w:pPr>
        <w:pStyle w:val="Heading4"/>
      </w:pPr>
      <w:bookmarkStart w:id="1214" w:name="_Toc503630794"/>
      <w:bookmarkStart w:id="1215" w:name="_Toc505244546"/>
      <w:r>
        <w:t>Other aspects on bandwidth Parts</w:t>
      </w:r>
      <w:bookmarkEnd w:id="1214"/>
      <w:bookmarkEnd w:id="1215"/>
    </w:p>
    <w:p w14:paraId="111BECD3" w14:textId="4C14C611" w:rsidR="000B3297" w:rsidRPr="000B3297" w:rsidRDefault="0057716F" w:rsidP="007A4138">
      <w:pPr>
        <w:rPr>
          <w:b/>
        </w:rPr>
      </w:pPr>
      <w:hyperlink r:id="rId1468" w:history="1">
        <w:r>
          <w:rPr>
            <w:rStyle w:val="Hyperlink"/>
            <w:b/>
          </w:rPr>
          <w:t>R1-1801067</w:t>
        </w:r>
      </w:hyperlink>
      <w:r w:rsidR="000B3297" w:rsidRPr="000B3297">
        <w:rPr>
          <w:b/>
        </w:rPr>
        <w:tab/>
        <w:t>Summary of bandwidth part remaining issues</w:t>
      </w:r>
      <w:r w:rsidR="000B3297" w:rsidRPr="000B3297">
        <w:rPr>
          <w:b/>
        </w:rPr>
        <w:tab/>
        <w:t>MediaTek</w:t>
      </w:r>
    </w:p>
    <w:p w14:paraId="7759273A" w14:textId="77777777" w:rsidR="000B3297" w:rsidRDefault="000B3297"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3242CE56" w14:textId="77777777" w:rsidR="000B3297" w:rsidRDefault="000B3297" w:rsidP="007A4138"/>
    <w:p w14:paraId="47F2933B" w14:textId="77777777" w:rsidR="0038078A" w:rsidRPr="009353BC" w:rsidRDefault="0038078A" w:rsidP="007A4138">
      <w:pPr>
        <w:rPr>
          <w:b/>
          <w:szCs w:val="20"/>
          <w:lang w:eastAsia="x-none"/>
        </w:rPr>
      </w:pPr>
      <w:r w:rsidRPr="009353BC">
        <w:rPr>
          <w:szCs w:val="20"/>
          <w:highlight w:val="green"/>
          <w:lang w:eastAsia="x-none"/>
        </w:rPr>
        <w:t>Agreements</w:t>
      </w:r>
      <w:r w:rsidRPr="009353BC">
        <w:rPr>
          <w:b/>
          <w:szCs w:val="20"/>
          <w:lang w:eastAsia="x-none"/>
        </w:rPr>
        <w:t>:</w:t>
      </w:r>
    </w:p>
    <w:p w14:paraId="40071E0B" w14:textId="77777777" w:rsidR="0038078A" w:rsidRPr="0038078A" w:rsidRDefault="0038078A" w:rsidP="006D64A6">
      <w:pPr>
        <w:pStyle w:val="ListParagraph"/>
        <w:numPr>
          <w:ilvl w:val="0"/>
          <w:numId w:val="60"/>
        </w:numPr>
        <w:spacing w:after="0"/>
        <w:rPr>
          <w:b/>
          <w:lang w:eastAsia="zh-TW"/>
        </w:rPr>
      </w:pPr>
      <w:r w:rsidRPr="0038078A">
        <w:rPr>
          <w:lang w:eastAsia="zh-TW"/>
        </w:rPr>
        <w:t>DL BWP and UL BWP with the same BWP index are implicitly paired for unpaired spectrum</w:t>
      </w:r>
    </w:p>
    <w:p w14:paraId="6C185D24" w14:textId="77777777" w:rsidR="0038078A" w:rsidRPr="0038078A" w:rsidRDefault="0038078A" w:rsidP="006D64A6">
      <w:pPr>
        <w:pStyle w:val="ListParagraph"/>
        <w:numPr>
          <w:ilvl w:val="1"/>
          <w:numId w:val="60"/>
        </w:numPr>
        <w:spacing w:after="0"/>
        <w:rPr>
          <w:b/>
          <w:lang w:eastAsia="zh-TW"/>
        </w:rPr>
      </w:pPr>
      <w:r w:rsidRPr="0038078A">
        <w:rPr>
          <w:lang w:eastAsia="zh-TW"/>
        </w:rPr>
        <w:t xml:space="preserve">The previously introduced RRC parameter BWP-pair-index is no longer useful and thus is to be removed </w:t>
      </w:r>
    </w:p>
    <w:p w14:paraId="7DBA236A" w14:textId="77777777" w:rsidR="0038078A" w:rsidRPr="0038078A" w:rsidRDefault="0038078A" w:rsidP="006D64A6">
      <w:pPr>
        <w:pStyle w:val="ListParagraph"/>
        <w:numPr>
          <w:ilvl w:val="2"/>
          <w:numId w:val="60"/>
        </w:numPr>
        <w:spacing w:after="0"/>
        <w:rPr>
          <w:lang w:eastAsia="zh-TW"/>
        </w:rPr>
      </w:pPr>
      <w:r w:rsidRPr="0038078A">
        <w:rPr>
          <w:lang w:eastAsia="zh-TW"/>
        </w:rPr>
        <w:t>This is to be reflected in the updated spreadsheet (to make it clear that the parameter is “cancelled”)</w:t>
      </w:r>
    </w:p>
    <w:p w14:paraId="68ED84BA" w14:textId="77777777" w:rsidR="0038078A" w:rsidRPr="0038078A" w:rsidRDefault="0038078A" w:rsidP="006D64A6">
      <w:pPr>
        <w:pStyle w:val="ListParagraph"/>
        <w:numPr>
          <w:ilvl w:val="0"/>
          <w:numId w:val="60"/>
        </w:numPr>
        <w:spacing w:after="0"/>
        <w:rPr>
          <w:b/>
          <w:lang w:eastAsia="zh-TW"/>
        </w:rPr>
      </w:pPr>
      <w:r w:rsidRPr="0038078A">
        <w:rPr>
          <w:rFonts w:hint="eastAsia"/>
          <w:i/>
          <w:lang w:eastAsia="zh-TW"/>
        </w:rPr>
        <w:t>DL-BWP-index</w:t>
      </w:r>
      <w:r w:rsidRPr="0038078A">
        <w:rPr>
          <w:rFonts w:hint="eastAsia"/>
          <w:lang w:eastAsia="zh-TW"/>
        </w:rPr>
        <w:t xml:space="preserve"> as BWP index in DL assignment</w:t>
      </w:r>
      <w:r w:rsidRPr="0038078A">
        <w:rPr>
          <w:lang w:eastAsia="zh-TW"/>
        </w:rPr>
        <w:t xml:space="preserve"> and </w:t>
      </w:r>
      <w:r w:rsidRPr="0038078A">
        <w:rPr>
          <w:i/>
          <w:lang w:eastAsia="zh-TW"/>
        </w:rPr>
        <w:t>UL-BWP-index</w:t>
      </w:r>
      <w:r w:rsidRPr="0038078A">
        <w:rPr>
          <w:lang w:eastAsia="zh-TW"/>
        </w:rPr>
        <w:t xml:space="preserve"> as BWP index in UL grant for unpaired spectrum</w:t>
      </w:r>
    </w:p>
    <w:p w14:paraId="7B09D112" w14:textId="77777777" w:rsidR="0038078A" w:rsidRDefault="0038078A" w:rsidP="007A4138"/>
    <w:p w14:paraId="42A6A942" w14:textId="77777777" w:rsidR="0038078A" w:rsidRPr="00517BEA" w:rsidRDefault="00517BEA" w:rsidP="007A4138">
      <w:pPr>
        <w:pBdr>
          <w:top w:val="single" w:sz="4" w:space="1" w:color="auto"/>
        </w:pBdr>
        <w:rPr>
          <w:b/>
        </w:rPr>
      </w:pPr>
      <w:r w:rsidRPr="00517BEA">
        <w:rPr>
          <w:b/>
        </w:rPr>
        <w:t>Thursday session</w:t>
      </w:r>
    </w:p>
    <w:p w14:paraId="0EB81D6D" w14:textId="46E1C529" w:rsidR="00517BEA" w:rsidRDefault="0057716F" w:rsidP="007A4138">
      <w:pPr>
        <w:rPr>
          <w:b/>
          <w:lang w:eastAsia="x-none"/>
        </w:rPr>
      </w:pPr>
      <w:hyperlink r:id="rId1469" w:history="1">
        <w:r>
          <w:rPr>
            <w:rStyle w:val="Hyperlink"/>
            <w:b/>
            <w:lang w:eastAsia="x-none"/>
          </w:rPr>
          <w:t>R1-1801158</w:t>
        </w:r>
      </w:hyperlink>
      <w:r w:rsidR="00517BEA">
        <w:rPr>
          <w:b/>
          <w:lang w:eastAsia="x-none"/>
        </w:rPr>
        <w:tab/>
      </w:r>
      <w:r w:rsidR="00517BEA" w:rsidRPr="00517BEA">
        <w:rPr>
          <w:b/>
          <w:lang w:eastAsia="x-none"/>
        </w:rPr>
        <w:t>Summary of Bandwidth Part Remaining Issues</w:t>
      </w:r>
      <w:r w:rsidR="00517BEA">
        <w:rPr>
          <w:b/>
          <w:lang w:eastAsia="x-none"/>
        </w:rPr>
        <w:tab/>
        <w:t>MediaTek</w:t>
      </w:r>
    </w:p>
    <w:p w14:paraId="484D86E9" w14:textId="77777777" w:rsidR="00D13586" w:rsidRDefault="00D1358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613D67D8" w14:textId="77777777" w:rsidR="00517BEA" w:rsidRDefault="00517BEA" w:rsidP="007A4138">
      <w:pPr>
        <w:rPr>
          <w:highlight w:val="green"/>
          <w:lang w:eastAsia="x-none"/>
        </w:rPr>
      </w:pPr>
    </w:p>
    <w:p w14:paraId="0BC5A316" w14:textId="6FE7B162" w:rsidR="00517BEA" w:rsidRPr="009C5F35" w:rsidRDefault="00517BEA" w:rsidP="007A4138">
      <w:pPr>
        <w:rPr>
          <w:lang w:eastAsia="x-none"/>
        </w:rPr>
      </w:pPr>
      <w:r w:rsidRPr="009C5F35">
        <w:rPr>
          <w:highlight w:val="green"/>
          <w:lang w:eastAsia="x-none"/>
        </w:rPr>
        <w:lastRenderedPageBreak/>
        <w:t>Agreement</w:t>
      </w:r>
      <w:r w:rsidRPr="009C5F35">
        <w:rPr>
          <w:lang w:eastAsia="x-none"/>
        </w:rPr>
        <w:t>:</w:t>
      </w:r>
      <w:r>
        <w:rPr>
          <w:lang w:eastAsia="x-none"/>
        </w:rPr>
        <w:t xml:space="preserve"> </w:t>
      </w:r>
      <w:r w:rsidRPr="009C5F35">
        <w:rPr>
          <w:lang w:eastAsia="x-none"/>
        </w:rPr>
        <w:t xml:space="preserve">To adopt the TP related to issue #1 in Section 2.2 of </w:t>
      </w:r>
      <w:hyperlink r:id="rId1470" w:history="1">
        <w:r w:rsidR="0057716F">
          <w:rPr>
            <w:rStyle w:val="Hyperlink"/>
            <w:lang w:eastAsia="x-none"/>
          </w:rPr>
          <w:t>R1-1801158</w:t>
        </w:r>
      </w:hyperlink>
      <w:r w:rsidRPr="009C5F35">
        <w:rPr>
          <w:lang w:eastAsia="x-none"/>
        </w:rPr>
        <w:t xml:space="preserve"> (impact on 38.211 &amp; 38.213)</w:t>
      </w:r>
    </w:p>
    <w:p w14:paraId="380E3FC3" w14:textId="77777777" w:rsidR="00517BEA" w:rsidRDefault="00517BEA" w:rsidP="007A4138"/>
    <w:p w14:paraId="15B0DB3B" w14:textId="77777777" w:rsidR="00517BEA" w:rsidRPr="00DC55EC" w:rsidRDefault="00517BEA" w:rsidP="007A4138">
      <w:r w:rsidRPr="00645600">
        <w:t>Offline to prepare a list of parameters, if any, that are deemed to be controversial regarding per-CC/BWP/UE configuration</w:t>
      </w:r>
    </w:p>
    <w:p w14:paraId="3CD73389" w14:textId="77777777" w:rsidR="00517BEA" w:rsidRPr="00DC55EC" w:rsidRDefault="00517BEA" w:rsidP="007A4138"/>
    <w:p w14:paraId="26E0E517" w14:textId="7BB6EF99" w:rsidR="00517BEA" w:rsidRPr="00A46A78" w:rsidRDefault="00E07B3B" w:rsidP="00A46A78">
      <w:pPr>
        <w:pBdr>
          <w:top w:val="single" w:sz="4" w:space="1" w:color="auto"/>
        </w:pBdr>
        <w:rPr>
          <w:b/>
        </w:rPr>
      </w:pPr>
      <w:r w:rsidRPr="00A46A78">
        <w:rPr>
          <w:b/>
        </w:rPr>
        <w:t>Friday session</w:t>
      </w:r>
    </w:p>
    <w:p w14:paraId="5819CC87" w14:textId="77777777" w:rsidR="00A46A78" w:rsidRDefault="00A46A78" w:rsidP="00A46A78">
      <w:r w:rsidRPr="00D5293E">
        <w:rPr>
          <w:highlight w:val="green"/>
        </w:rPr>
        <w:t>Agreements</w:t>
      </w:r>
      <w:r>
        <w:t>:</w:t>
      </w:r>
    </w:p>
    <w:p w14:paraId="70C84A81" w14:textId="34CE1468" w:rsidR="00A46A78" w:rsidRDefault="00A46A78" w:rsidP="006D64A6">
      <w:pPr>
        <w:numPr>
          <w:ilvl w:val="0"/>
          <w:numId w:val="164"/>
        </w:numPr>
      </w:pPr>
      <w:r>
        <w:t>The following TP is adopted</w:t>
      </w:r>
    </w:p>
    <w:p w14:paraId="60F1B33E" w14:textId="77777777" w:rsidR="00A46A78" w:rsidRDefault="00A46A78" w:rsidP="00A46A78"/>
    <w:p w14:paraId="4EDF338B" w14:textId="3D78E022" w:rsidR="00A46A78" w:rsidRDefault="00A46A78" w:rsidP="00A46A78">
      <w:pPr>
        <w:rPr>
          <w:b/>
        </w:rPr>
      </w:pPr>
      <w:r>
        <w:rPr>
          <w:b/>
        </w:rPr>
        <w:t>------------</w:t>
      </w:r>
      <w:r>
        <w:t>start of Text P</w:t>
      </w:r>
      <w:r w:rsidRPr="007D1423">
        <w:t>roposal</w:t>
      </w:r>
      <w:r>
        <w:t xml:space="preserve"> for TS38.213 Section 12</w:t>
      </w:r>
      <w:r>
        <w:rPr>
          <w:b/>
        </w:rPr>
        <w:t>------------</w:t>
      </w:r>
    </w:p>
    <w:p w14:paraId="63C93EED" w14:textId="77777777" w:rsidR="00A46A78" w:rsidRPr="00A46A78" w:rsidRDefault="00A46A78" w:rsidP="00A46A78">
      <w:pPr>
        <w:rPr>
          <w:rFonts w:ascii="Times New Roman" w:hAnsi="Times New Roman"/>
          <w:szCs w:val="20"/>
          <w:lang w:eastAsia="zh-TW"/>
        </w:rPr>
      </w:pPr>
      <w:r w:rsidRPr="00A46A78">
        <w:rPr>
          <w:rFonts w:ascii="Times New Roman" w:hAnsi="Times New Roman"/>
          <w:szCs w:val="20"/>
          <w:lang w:eastAsia="zh-TW"/>
        </w:rPr>
        <w:t>…</w:t>
      </w:r>
    </w:p>
    <w:p w14:paraId="3A7FE55C" w14:textId="77777777" w:rsidR="00A46A78" w:rsidRPr="00A46A78" w:rsidRDefault="00A46A78" w:rsidP="00A46A78">
      <w:pPr>
        <w:rPr>
          <w:rFonts w:ascii="Times New Roman" w:eastAsia="MS Mincho" w:hAnsi="Times New Roman"/>
          <w:strike/>
          <w:color w:val="FF0000"/>
          <w:szCs w:val="20"/>
        </w:rPr>
      </w:pPr>
      <w:r w:rsidRPr="00A46A78">
        <w:rPr>
          <w:rFonts w:ascii="Times New Roman" w:hAnsi="Times New Roman"/>
          <w:strike/>
          <w:color w:val="FF0000"/>
          <w:szCs w:val="20"/>
          <w:lang w:eastAsia="ja-JP"/>
        </w:rPr>
        <w:t xml:space="preserve">For unpaired spectrum operation, a UE can expect that the center frequency for a DL BWP is same as the center frequency for a UL BWP. </w:t>
      </w:r>
    </w:p>
    <w:p w14:paraId="578EDD67" w14:textId="77777777" w:rsidR="00A46A78" w:rsidRPr="00A46A78" w:rsidRDefault="00A46A78" w:rsidP="00A46A78">
      <w:pPr>
        <w:rPr>
          <w:rFonts w:ascii="Times New Roman" w:hAnsi="Times New Roman"/>
          <w:szCs w:val="20"/>
        </w:rPr>
      </w:pPr>
      <w:r w:rsidRPr="00A46A78">
        <w:rPr>
          <w:rFonts w:ascii="Times New Roman" w:eastAsia="MS Mincho" w:hAnsi="Times New Roman"/>
          <w:szCs w:val="20"/>
        </w:rPr>
        <w:t xml:space="preserve">For each DL BWP or UL BWP in a set of DL BWPs or UL BWPs, respectively, the UE is configured the following parameters for the serving cell as defined in </w:t>
      </w:r>
      <w:r w:rsidRPr="00A46A78">
        <w:rPr>
          <w:rFonts w:ascii="Times New Roman" w:eastAsia="SimSun" w:hAnsi="Times New Roman"/>
          <w:kern w:val="2"/>
          <w:szCs w:val="20"/>
          <w:lang w:eastAsia="zh-CN"/>
        </w:rPr>
        <w:t>[4, TS 38.211] or [6, TS 38.214]</w:t>
      </w:r>
      <w:r w:rsidRPr="00A46A78">
        <w:rPr>
          <w:rFonts w:ascii="Times New Roman" w:hAnsi="Times New Roman"/>
          <w:szCs w:val="20"/>
        </w:rPr>
        <w:t>:</w:t>
      </w:r>
    </w:p>
    <w:p w14:paraId="1ED0903C" w14:textId="77777777" w:rsidR="00A46A78" w:rsidRPr="00A46A78" w:rsidRDefault="00A46A78" w:rsidP="00A46A78">
      <w:pPr>
        <w:pStyle w:val="B1"/>
        <w:spacing w:after="0"/>
        <w:rPr>
          <w:rFonts w:ascii="Times New Roman" w:hAnsi="Times New Roman"/>
        </w:rPr>
      </w:pPr>
      <w:r w:rsidRPr="00A46A78">
        <w:rPr>
          <w:rFonts w:ascii="Times New Roman" w:hAnsi="Times New Roman"/>
        </w:rPr>
        <w:t>-</w:t>
      </w:r>
      <w:r w:rsidRPr="00A46A78">
        <w:rPr>
          <w:rFonts w:ascii="Times New Roman" w:hAnsi="Times New Roman"/>
        </w:rPr>
        <w:tab/>
        <w:t xml:space="preserve">a subcarrier spacing provided by higher layer parameter </w:t>
      </w:r>
      <w:r w:rsidRPr="00A46A78">
        <w:rPr>
          <w:rFonts w:ascii="Times New Roman" w:hAnsi="Times New Roman"/>
          <w:i/>
        </w:rPr>
        <w:t>DL-BWP-mu</w:t>
      </w:r>
      <w:r w:rsidRPr="00A46A78">
        <w:rPr>
          <w:rFonts w:ascii="Times New Roman" w:hAnsi="Times New Roman"/>
        </w:rPr>
        <w:t xml:space="preserve"> or </w:t>
      </w:r>
      <w:r w:rsidRPr="00A46A78">
        <w:rPr>
          <w:rFonts w:ascii="Times New Roman" w:hAnsi="Times New Roman"/>
          <w:i/>
        </w:rPr>
        <w:t>UL-BWP-mu</w:t>
      </w:r>
      <w:r w:rsidRPr="00A46A78">
        <w:rPr>
          <w:rFonts w:ascii="Times New Roman" w:hAnsi="Times New Roman"/>
        </w:rPr>
        <w:t>;</w:t>
      </w:r>
    </w:p>
    <w:p w14:paraId="423A2324" w14:textId="77777777" w:rsidR="00A46A78" w:rsidRPr="00A46A78" w:rsidRDefault="00A46A78" w:rsidP="00A46A78">
      <w:pPr>
        <w:pStyle w:val="B1"/>
        <w:spacing w:after="0"/>
        <w:rPr>
          <w:rFonts w:ascii="Times New Roman" w:hAnsi="Times New Roman"/>
        </w:rPr>
      </w:pPr>
      <w:r w:rsidRPr="00A46A78">
        <w:rPr>
          <w:rFonts w:ascii="Times New Roman" w:hAnsi="Times New Roman"/>
        </w:rPr>
        <w:t>-</w:t>
      </w:r>
      <w:r w:rsidRPr="00A46A78">
        <w:rPr>
          <w:rFonts w:ascii="Times New Roman" w:hAnsi="Times New Roman"/>
        </w:rPr>
        <w:tab/>
        <w:t xml:space="preserve">a cyclic prefix provided by higher layer parameter </w:t>
      </w:r>
      <w:r w:rsidRPr="00A46A78">
        <w:rPr>
          <w:rFonts w:ascii="Times New Roman" w:hAnsi="Times New Roman"/>
          <w:i/>
        </w:rPr>
        <w:t>DL-BWP-CP</w:t>
      </w:r>
      <w:r w:rsidRPr="00A46A78">
        <w:rPr>
          <w:rFonts w:ascii="Times New Roman" w:hAnsi="Times New Roman"/>
        </w:rPr>
        <w:t xml:space="preserve"> or </w:t>
      </w:r>
      <w:r w:rsidRPr="00A46A78">
        <w:rPr>
          <w:rFonts w:ascii="Times New Roman" w:hAnsi="Times New Roman"/>
          <w:i/>
        </w:rPr>
        <w:t>UL-BWP-CP</w:t>
      </w:r>
      <w:r w:rsidRPr="00A46A78">
        <w:rPr>
          <w:rFonts w:ascii="Times New Roman" w:hAnsi="Times New Roman"/>
        </w:rPr>
        <w:t>;</w:t>
      </w:r>
    </w:p>
    <w:p w14:paraId="4B62F1A5" w14:textId="77777777" w:rsidR="00A46A78" w:rsidRPr="00A46A78" w:rsidRDefault="00A46A78" w:rsidP="00A46A78">
      <w:pPr>
        <w:pStyle w:val="B1"/>
        <w:spacing w:after="0"/>
        <w:rPr>
          <w:rFonts w:ascii="Times New Roman" w:hAnsi="Times New Roman"/>
        </w:rPr>
      </w:pPr>
      <w:r w:rsidRPr="00A46A78">
        <w:rPr>
          <w:rFonts w:ascii="Times New Roman" w:hAnsi="Times New Roman"/>
        </w:rPr>
        <w:t>-</w:t>
      </w:r>
      <w:r w:rsidRPr="00A46A78">
        <w:rPr>
          <w:rFonts w:ascii="Times New Roman" w:hAnsi="Times New Roman"/>
        </w:rPr>
        <w:tab/>
        <w:t xml:space="preserve">a number of contiguous PRBs provided by higher layer parameter </w:t>
      </w:r>
      <w:r w:rsidRPr="00A46A78">
        <w:rPr>
          <w:rFonts w:ascii="Times New Roman" w:hAnsi="Times New Roman"/>
          <w:i/>
        </w:rPr>
        <w:t>DL-BWP-BW</w:t>
      </w:r>
      <w:r w:rsidRPr="00A46A78">
        <w:rPr>
          <w:rFonts w:ascii="Times New Roman" w:hAnsi="Times New Roman"/>
        </w:rPr>
        <w:t xml:space="preserve"> or </w:t>
      </w:r>
      <w:r w:rsidRPr="00A46A78">
        <w:rPr>
          <w:rFonts w:ascii="Times New Roman" w:hAnsi="Times New Roman"/>
          <w:i/>
        </w:rPr>
        <w:t>UL-BWP-BW</w:t>
      </w:r>
      <w:r w:rsidRPr="00A46A78">
        <w:rPr>
          <w:rFonts w:ascii="Times New Roman" w:hAnsi="Times New Roman"/>
        </w:rPr>
        <w:t xml:space="preserve">; </w:t>
      </w:r>
    </w:p>
    <w:p w14:paraId="2DDD316A" w14:textId="77777777" w:rsidR="00A46A78" w:rsidRPr="00A46A78" w:rsidRDefault="00A46A78" w:rsidP="00A46A78">
      <w:pPr>
        <w:pStyle w:val="B1"/>
        <w:spacing w:after="0"/>
        <w:rPr>
          <w:rFonts w:ascii="Times New Roman" w:hAnsi="Times New Roman"/>
        </w:rPr>
      </w:pPr>
      <w:r w:rsidRPr="00A46A78">
        <w:rPr>
          <w:rFonts w:ascii="Times New Roman" w:hAnsi="Times New Roman"/>
        </w:rPr>
        <w:t>-</w:t>
      </w:r>
      <w:r w:rsidRPr="00A46A78">
        <w:rPr>
          <w:rFonts w:ascii="Times New Roman" w:hAnsi="Times New Roman"/>
        </w:rPr>
        <w:tab/>
        <w:t xml:space="preserve">an index in the set of DL BWPs or UL BWPs by respective higher layer parameters </w:t>
      </w:r>
      <w:r w:rsidRPr="00A46A78">
        <w:rPr>
          <w:rFonts w:ascii="Times New Roman" w:hAnsi="Times New Roman"/>
          <w:i/>
        </w:rPr>
        <w:t>DL-BWP-index</w:t>
      </w:r>
      <w:r w:rsidRPr="00A46A78">
        <w:rPr>
          <w:rFonts w:ascii="Times New Roman" w:hAnsi="Times New Roman"/>
        </w:rPr>
        <w:t xml:space="preserve"> or </w:t>
      </w:r>
      <w:r w:rsidRPr="00A46A78">
        <w:rPr>
          <w:rFonts w:ascii="Times New Roman" w:hAnsi="Times New Roman"/>
          <w:i/>
        </w:rPr>
        <w:t>UL-BWP-index</w:t>
      </w:r>
      <w:r w:rsidRPr="00A46A78">
        <w:rPr>
          <w:rFonts w:ascii="Times New Roman" w:hAnsi="Times New Roman"/>
          <w:strike/>
          <w:color w:val="FF0000"/>
        </w:rPr>
        <w:t xml:space="preserve"> for paired spectrum operation, or a link between a DL BWP and an UL BWP from the set of configured DL BWPs and UL BWPs by higher layer parameter </w:t>
      </w:r>
      <w:r w:rsidRPr="00A46A78">
        <w:rPr>
          <w:rFonts w:ascii="Times New Roman" w:hAnsi="Times New Roman"/>
          <w:i/>
          <w:strike/>
          <w:color w:val="FF0000"/>
        </w:rPr>
        <w:t>BWP-pair-index</w:t>
      </w:r>
      <w:r w:rsidRPr="00A46A78">
        <w:rPr>
          <w:rFonts w:ascii="Times New Roman" w:hAnsi="Times New Roman"/>
          <w:strike/>
          <w:color w:val="FF0000"/>
        </w:rPr>
        <w:t xml:space="preserve"> for unpaired spectrum operation</w:t>
      </w:r>
      <w:r w:rsidRPr="00A46A78">
        <w:rPr>
          <w:rFonts w:ascii="Times New Roman" w:hAnsi="Times New Roman"/>
        </w:rPr>
        <w:t>;</w:t>
      </w:r>
    </w:p>
    <w:p w14:paraId="19BD8D9F" w14:textId="77777777" w:rsidR="00A46A78" w:rsidRPr="00A46A78" w:rsidRDefault="00A46A78" w:rsidP="00A46A78">
      <w:pPr>
        <w:rPr>
          <w:rFonts w:ascii="Times New Roman" w:hAnsi="Times New Roman"/>
          <w:color w:val="0000FF"/>
          <w:szCs w:val="20"/>
          <w:u w:val="single"/>
          <w:lang w:eastAsia="zh-TW"/>
        </w:rPr>
      </w:pPr>
      <w:r w:rsidRPr="00A46A78">
        <w:rPr>
          <w:rFonts w:ascii="Times New Roman" w:hAnsi="Times New Roman"/>
          <w:color w:val="0000FF"/>
          <w:szCs w:val="20"/>
          <w:u w:val="single"/>
          <w:lang w:eastAsia="ja-JP"/>
        </w:rPr>
        <w:t xml:space="preserve">For unpaired spectrum operation, a UE is not expected to receive a configuration where the center frequency for a DL BWP is different than the center frequency for a UL BWP when the </w:t>
      </w:r>
      <w:r w:rsidRPr="00A46A78">
        <w:rPr>
          <w:rFonts w:ascii="Times New Roman" w:hAnsi="Times New Roman"/>
          <w:i/>
          <w:color w:val="0000FF"/>
          <w:szCs w:val="20"/>
          <w:u w:val="single"/>
          <w:lang w:eastAsia="ja-JP"/>
        </w:rPr>
        <w:t>DL-BWP-index</w:t>
      </w:r>
      <w:r w:rsidRPr="00A46A78">
        <w:rPr>
          <w:rFonts w:ascii="Times New Roman" w:hAnsi="Times New Roman"/>
          <w:color w:val="0000FF"/>
          <w:szCs w:val="20"/>
          <w:u w:val="single"/>
          <w:lang w:eastAsia="ja-JP"/>
        </w:rPr>
        <w:t xml:space="preserve"> of the DL BWP is equal to the </w:t>
      </w:r>
      <w:r w:rsidRPr="00A46A78">
        <w:rPr>
          <w:rFonts w:ascii="Times New Roman" w:hAnsi="Times New Roman"/>
          <w:i/>
          <w:color w:val="0000FF"/>
          <w:szCs w:val="20"/>
          <w:u w:val="single"/>
          <w:lang w:eastAsia="ja-JP"/>
        </w:rPr>
        <w:t>UL-BWP-index</w:t>
      </w:r>
      <w:r w:rsidRPr="00A46A78">
        <w:rPr>
          <w:rFonts w:ascii="Times New Roman" w:hAnsi="Times New Roman"/>
          <w:color w:val="0000FF"/>
          <w:szCs w:val="20"/>
          <w:u w:val="single"/>
          <w:lang w:eastAsia="ja-JP"/>
        </w:rPr>
        <w:t xml:space="preserve"> of the UL BWP.</w:t>
      </w:r>
    </w:p>
    <w:p w14:paraId="3E20AC85" w14:textId="3D4188EF" w:rsidR="00A46A78" w:rsidRPr="00A46A78" w:rsidRDefault="00A46A78" w:rsidP="00A46A78">
      <w:pPr>
        <w:rPr>
          <w:rFonts w:ascii="Times New Roman" w:hAnsi="Times New Roman"/>
          <w:szCs w:val="20"/>
          <w:lang w:eastAsia="zh-TW"/>
        </w:rPr>
      </w:pPr>
      <w:r w:rsidRPr="00A46A78">
        <w:rPr>
          <w:rFonts w:ascii="Times New Roman" w:hAnsi="Times New Roman"/>
          <w:szCs w:val="20"/>
          <w:lang w:eastAsia="zh-TW"/>
        </w:rPr>
        <w:t>…</w:t>
      </w:r>
    </w:p>
    <w:p w14:paraId="06874DE6" w14:textId="1568CE79" w:rsidR="00A46A78" w:rsidRPr="00D715D8" w:rsidRDefault="00A46A78" w:rsidP="00A46A78">
      <w:pPr>
        <w:spacing w:after="120"/>
        <w:rPr>
          <w:b/>
        </w:rPr>
      </w:pPr>
      <w:r>
        <w:rPr>
          <w:b/>
        </w:rPr>
        <w:t>------------</w:t>
      </w:r>
      <w:r w:rsidRPr="00A46A78">
        <w:t xml:space="preserve">end </w:t>
      </w:r>
      <w:r>
        <w:t>of Text P</w:t>
      </w:r>
      <w:r w:rsidRPr="007D1423">
        <w:t>roposal</w:t>
      </w:r>
      <w:r>
        <w:t xml:space="preserve"> for TS38.213 Section 12</w:t>
      </w:r>
      <w:r>
        <w:rPr>
          <w:b/>
        </w:rPr>
        <w:t>------------</w:t>
      </w:r>
    </w:p>
    <w:p w14:paraId="0FC43365" w14:textId="77777777" w:rsidR="00A46A78" w:rsidRPr="00DC55EC" w:rsidRDefault="00A46A78" w:rsidP="00A46A78"/>
    <w:p w14:paraId="3412C116" w14:textId="77777777" w:rsidR="00E07B3B" w:rsidRDefault="00E07B3B" w:rsidP="007A4138"/>
    <w:p w14:paraId="1CC1606D" w14:textId="4170D0BE" w:rsidR="00EE665E" w:rsidRDefault="0057716F" w:rsidP="007A4138">
      <w:pPr>
        <w:rPr>
          <w:lang w:eastAsia="x-none"/>
        </w:rPr>
      </w:pPr>
      <w:hyperlink r:id="rId1471" w:history="1">
        <w:r>
          <w:rPr>
            <w:rStyle w:val="Hyperlink"/>
            <w:lang w:eastAsia="x-none"/>
          </w:rPr>
          <w:t>R1-1800018</w:t>
        </w:r>
      </w:hyperlink>
      <w:r w:rsidR="00EE665E">
        <w:rPr>
          <w:lang w:eastAsia="x-none"/>
        </w:rPr>
        <w:tab/>
        <w:t>Remaining issues on bandwidth part and wideband operation</w:t>
      </w:r>
      <w:r w:rsidR="00EE665E">
        <w:rPr>
          <w:lang w:eastAsia="x-none"/>
        </w:rPr>
        <w:tab/>
        <w:t>Huawei, HiSilicon</w:t>
      </w:r>
    </w:p>
    <w:p w14:paraId="419CEA7F" w14:textId="061D73AB" w:rsidR="00EE665E" w:rsidRDefault="0057716F" w:rsidP="007A4138">
      <w:pPr>
        <w:rPr>
          <w:lang w:eastAsia="x-none"/>
        </w:rPr>
      </w:pPr>
      <w:hyperlink r:id="rId1472" w:history="1">
        <w:r>
          <w:rPr>
            <w:rStyle w:val="Hyperlink"/>
            <w:lang w:eastAsia="x-none"/>
          </w:rPr>
          <w:t>R1-1800148</w:t>
        </w:r>
      </w:hyperlink>
      <w:r w:rsidR="00EE665E">
        <w:rPr>
          <w:lang w:eastAsia="x-none"/>
        </w:rPr>
        <w:tab/>
        <w:t>Remaining details of bandwidth part operation</w:t>
      </w:r>
      <w:r w:rsidR="00EE665E">
        <w:rPr>
          <w:lang w:eastAsia="x-none"/>
        </w:rPr>
        <w:tab/>
        <w:t>MediaTek Inc.</w:t>
      </w:r>
    </w:p>
    <w:p w14:paraId="3BDCED1E" w14:textId="72F6B022" w:rsidR="00EE665E" w:rsidRDefault="0057716F" w:rsidP="007A4138">
      <w:pPr>
        <w:rPr>
          <w:lang w:eastAsia="x-none"/>
        </w:rPr>
      </w:pPr>
      <w:hyperlink r:id="rId1473" w:history="1">
        <w:r>
          <w:rPr>
            <w:rStyle w:val="Hyperlink"/>
            <w:lang w:eastAsia="x-none"/>
          </w:rPr>
          <w:t>R1-1800206</w:t>
        </w:r>
      </w:hyperlink>
      <w:r w:rsidR="00EE665E">
        <w:rPr>
          <w:lang w:eastAsia="x-none"/>
        </w:rPr>
        <w:tab/>
        <w:t>Other aspects on bandwidth part operation</w:t>
      </w:r>
      <w:r w:rsidR="00EE665E">
        <w:rPr>
          <w:lang w:eastAsia="x-none"/>
        </w:rPr>
        <w:tab/>
        <w:t>vivo</w:t>
      </w:r>
    </w:p>
    <w:p w14:paraId="25816FB7" w14:textId="47B980F4" w:rsidR="00EE665E" w:rsidRDefault="0057716F" w:rsidP="007A4138">
      <w:pPr>
        <w:rPr>
          <w:lang w:eastAsia="x-none"/>
        </w:rPr>
      </w:pPr>
      <w:hyperlink r:id="rId1474" w:history="1">
        <w:r>
          <w:rPr>
            <w:rStyle w:val="Hyperlink"/>
            <w:lang w:eastAsia="x-none"/>
          </w:rPr>
          <w:t>R1-1800262</w:t>
        </w:r>
      </w:hyperlink>
      <w:r w:rsidR="00EE665E">
        <w:rPr>
          <w:lang w:eastAsia="x-none"/>
        </w:rPr>
        <w:tab/>
        <w:t>Remaining issues on BWP operation</w:t>
      </w:r>
      <w:r w:rsidR="00EE665E">
        <w:rPr>
          <w:lang w:eastAsia="x-none"/>
        </w:rPr>
        <w:tab/>
        <w:t>CATT</w:t>
      </w:r>
    </w:p>
    <w:p w14:paraId="71A794D2" w14:textId="45DE32D3" w:rsidR="00EE665E" w:rsidRDefault="0057716F" w:rsidP="007A4138">
      <w:pPr>
        <w:rPr>
          <w:lang w:eastAsia="x-none"/>
        </w:rPr>
      </w:pPr>
      <w:hyperlink r:id="rId1475" w:history="1">
        <w:r>
          <w:rPr>
            <w:rStyle w:val="Hyperlink"/>
            <w:lang w:eastAsia="x-none"/>
          </w:rPr>
          <w:t>R1-1800283</w:t>
        </w:r>
      </w:hyperlink>
      <w:r w:rsidR="00EE665E">
        <w:rPr>
          <w:lang w:eastAsia="x-none"/>
        </w:rPr>
        <w:tab/>
        <w:t>Remaining issues on BWP</w:t>
      </w:r>
      <w:r w:rsidR="00EE665E">
        <w:rPr>
          <w:lang w:eastAsia="x-none"/>
        </w:rPr>
        <w:tab/>
        <w:t>Spreadtrum Communications</w:t>
      </w:r>
    </w:p>
    <w:p w14:paraId="45053838" w14:textId="14BD1BF1" w:rsidR="00EE665E" w:rsidRDefault="0057716F" w:rsidP="007A4138">
      <w:pPr>
        <w:rPr>
          <w:lang w:eastAsia="x-none"/>
        </w:rPr>
      </w:pPr>
      <w:hyperlink r:id="rId1476" w:history="1">
        <w:r>
          <w:rPr>
            <w:rStyle w:val="Hyperlink"/>
            <w:lang w:eastAsia="x-none"/>
          </w:rPr>
          <w:t>R1-1800337</w:t>
        </w:r>
      </w:hyperlink>
      <w:r w:rsidR="00EE665E">
        <w:rPr>
          <w:lang w:eastAsia="x-none"/>
        </w:rPr>
        <w:tab/>
        <w:t>Proposed changes for BWP related specification descriptions</w:t>
      </w:r>
      <w:r w:rsidR="00EE665E">
        <w:rPr>
          <w:lang w:eastAsia="x-none"/>
        </w:rPr>
        <w:tab/>
        <w:t>Intel Corporation</w:t>
      </w:r>
    </w:p>
    <w:p w14:paraId="744AA6F7" w14:textId="43E79216" w:rsidR="00EE665E" w:rsidRDefault="0057716F" w:rsidP="007A4138">
      <w:pPr>
        <w:rPr>
          <w:lang w:eastAsia="x-none"/>
        </w:rPr>
      </w:pPr>
      <w:hyperlink r:id="rId1477" w:history="1">
        <w:r>
          <w:rPr>
            <w:rStyle w:val="Hyperlink"/>
            <w:lang w:eastAsia="x-none"/>
          </w:rPr>
          <w:t>R1-1800384</w:t>
        </w:r>
      </w:hyperlink>
      <w:r w:rsidR="00EE665E">
        <w:rPr>
          <w:lang w:eastAsia="x-none"/>
        </w:rPr>
        <w:tab/>
        <w:t>Remaining issues on bandwidth part operation</w:t>
      </w:r>
      <w:r w:rsidR="00EE665E">
        <w:rPr>
          <w:lang w:eastAsia="x-none"/>
        </w:rPr>
        <w:tab/>
        <w:t>LG Electronics</w:t>
      </w:r>
    </w:p>
    <w:p w14:paraId="6EF43DC6" w14:textId="2E9D6612" w:rsidR="00EE665E" w:rsidRDefault="0057716F" w:rsidP="007A4138">
      <w:pPr>
        <w:rPr>
          <w:lang w:eastAsia="x-none"/>
        </w:rPr>
      </w:pPr>
      <w:hyperlink r:id="rId1478" w:history="1">
        <w:r>
          <w:rPr>
            <w:rStyle w:val="Hyperlink"/>
            <w:lang w:eastAsia="x-none"/>
          </w:rPr>
          <w:t>R1-1800395</w:t>
        </w:r>
      </w:hyperlink>
      <w:r w:rsidR="00EE665E">
        <w:rPr>
          <w:lang w:eastAsia="x-none"/>
        </w:rPr>
        <w:tab/>
        <w:t>Corrections to 38.211 on bandwidth part</w:t>
      </w:r>
      <w:r w:rsidR="00EE665E">
        <w:rPr>
          <w:lang w:eastAsia="x-none"/>
        </w:rPr>
        <w:tab/>
        <w:t>Lenovo, Motorola Mobility</w:t>
      </w:r>
    </w:p>
    <w:p w14:paraId="2AF2D270" w14:textId="55B5E223" w:rsidR="00EE665E" w:rsidRDefault="0057716F" w:rsidP="007A4138">
      <w:pPr>
        <w:rPr>
          <w:lang w:eastAsia="x-none"/>
        </w:rPr>
      </w:pPr>
      <w:hyperlink r:id="rId1479" w:history="1">
        <w:r>
          <w:rPr>
            <w:rStyle w:val="Hyperlink"/>
            <w:lang w:eastAsia="x-none"/>
          </w:rPr>
          <w:t>R1-1800460</w:t>
        </w:r>
      </w:hyperlink>
      <w:r w:rsidR="00EE665E">
        <w:rPr>
          <w:lang w:eastAsia="x-none"/>
        </w:rPr>
        <w:tab/>
        <w:t>Corrections on Bandwidth Part Operation</w:t>
      </w:r>
      <w:r w:rsidR="00EE665E">
        <w:rPr>
          <w:lang w:eastAsia="x-none"/>
        </w:rPr>
        <w:tab/>
        <w:t>Samsung</w:t>
      </w:r>
    </w:p>
    <w:p w14:paraId="407FCFC1" w14:textId="1527AED6" w:rsidR="00EE665E" w:rsidRDefault="0057716F" w:rsidP="007A4138">
      <w:pPr>
        <w:rPr>
          <w:lang w:eastAsia="x-none"/>
        </w:rPr>
      </w:pPr>
      <w:hyperlink r:id="rId1480" w:history="1">
        <w:r>
          <w:rPr>
            <w:rStyle w:val="Hyperlink"/>
            <w:lang w:eastAsia="x-none"/>
          </w:rPr>
          <w:t>R1-1800510</w:t>
        </w:r>
      </w:hyperlink>
      <w:r w:rsidR="00EE665E">
        <w:rPr>
          <w:lang w:eastAsia="x-none"/>
        </w:rPr>
        <w:tab/>
        <w:t>Text proposal on bandwidth part</w:t>
      </w:r>
      <w:r w:rsidR="00EE665E">
        <w:rPr>
          <w:lang w:eastAsia="x-none"/>
        </w:rPr>
        <w:tab/>
        <w:t>Guangdong OPPO Mobile Telecom.</w:t>
      </w:r>
    </w:p>
    <w:p w14:paraId="0251FA61" w14:textId="52BF0F41" w:rsidR="00EE665E" w:rsidRDefault="0057716F" w:rsidP="007A4138">
      <w:pPr>
        <w:rPr>
          <w:lang w:eastAsia="x-none"/>
        </w:rPr>
      </w:pPr>
      <w:hyperlink r:id="rId1481" w:history="1">
        <w:r>
          <w:rPr>
            <w:rStyle w:val="Hyperlink"/>
            <w:lang w:eastAsia="x-none"/>
          </w:rPr>
          <w:t>R1-1800552</w:t>
        </w:r>
      </w:hyperlink>
      <w:r w:rsidR="00EE665E">
        <w:rPr>
          <w:lang w:eastAsia="x-none"/>
        </w:rPr>
        <w:tab/>
        <w:t>On remaining details of BWPs</w:t>
      </w:r>
      <w:r w:rsidR="00EE665E">
        <w:rPr>
          <w:lang w:eastAsia="x-none"/>
        </w:rPr>
        <w:tab/>
        <w:t>Nokia, Nokia Shanghai Bell</w:t>
      </w:r>
    </w:p>
    <w:p w14:paraId="1DFF17DC" w14:textId="2832682A" w:rsidR="00EE665E" w:rsidRDefault="0057716F" w:rsidP="007A4138">
      <w:pPr>
        <w:rPr>
          <w:lang w:eastAsia="x-none"/>
        </w:rPr>
      </w:pPr>
      <w:hyperlink r:id="rId1482" w:history="1">
        <w:r>
          <w:rPr>
            <w:rStyle w:val="Hyperlink"/>
            <w:lang w:eastAsia="x-none"/>
          </w:rPr>
          <w:t>R1-1800576</w:t>
        </w:r>
      </w:hyperlink>
      <w:r w:rsidR="00EE665E">
        <w:rPr>
          <w:lang w:eastAsia="x-none"/>
        </w:rPr>
        <w:tab/>
        <w:t>Text Proposal on Bandwidth parts</w:t>
      </w:r>
      <w:r w:rsidR="00EE665E">
        <w:rPr>
          <w:lang w:eastAsia="x-none"/>
        </w:rPr>
        <w:tab/>
        <w:t>AT&amp;T</w:t>
      </w:r>
    </w:p>
    <w:p w14:paraId="5E430460" w14:textId="34331A4D" w:rsidR="00EE665E" w:rsidRDefault="0057716F" w:rsidP="007A4138">
      <w:pPr>
        <w:rPr>
          <w:lang w:eastAsia="x-none"/>
        </w:rPr>
      </w:pPr>
      <w:hyperlink r:id="rId1483" w:history="1">
        <w:r>
          <w:rPr>
            <w:rStyle w:val="Hyperlink"/>
            <w:lang w:eastAsia="x-none"/>
          </w:rPr>
          <w:t>R1-1800603</w:t>
        </w:r>
      </w:hyperlink>
      <w:r w:rsidR="00EE665E">
        <w:rPr>
          <w:lang w:eastAsia="x-none"/>
        </w:rPr>
        <w:tab/>
        <w:t>Details of BWP switching operation</w:t>
      </w:r>
      <w:r w:rsidR="00EE665E">
        <w:rPr>
          <w:lang w:eastAsia="x-none"/>
        </w:rPr>
        <w:tab/>
        <w:t>InterDigital, Inc.</w:t>
      </w:r>
    </w:p>
    <w:p w14:paraId="4C0BC339" w14:textId="3CB8E017" w:rsidR="00EE665E" w:rsidRDefault="0057716F" w:rsidP="007A4138">
      <w:pPr>
        <w:rPr>
          <w:lang w:eastAsia="x-none"/>
        </w:rPr>
      </w:pPr>
      <w:hyperlink r:id="rId1484" w:history="1">
        <w:r>
          <w:rPr>
            <w:rStyle w:val="Hyperlink"/>
            <w:lang w:eastAsia="x-none"/>
          </w:rPr>
          <w:t>R1-1800680</w:t>
        </w:r>
      </w:hyperlink>
      <w:r w:rsidR="00EE665E">
        <w:rPr>
          <w:lang w:eastAsia="x-none"/>
        </w:rPr>
        <w:tab/>
        <w:t>Other aspects on bandwidth Parts</w:t>
      </w:r>
      <w:r w:rsidR="00EE665E">
        <w:rPr>
          <w:lang w:eastAsia="x-none"/>
        </w:rPr>
        <w:tab/>
        <w:t>NTT DOCOMO, INC.</w:t>
      </w:r>
    </w:p>
    <w:p w14:paraId="7A4D2E35" w14:textId="217A0C55" w:rsidR="00EE665E" w:rsidRDefault="0057716F" w:rsidP="007A4138">
      <w:pPr>
        <w:rPr>
          <w:lang w:eastAsia="x-none"/>
        </w:rPr>
      </w:pPr>
      <w:hyperlink r:id="rId1485" w:history="1">
        <w:r>
          <w:rPr>
            <w:rStyle w:val="Hyperlink"/>
            <w:lang w:eastAsia="x-none"/>
          </w:rPr>
          <w:t>R1-1800795</w:t>
        </w:r>
      </w:hyperlink>
      <w:r w:rsidR="00EE665E">
        <w:rPr>
          <w:lang w:eastAsia="x-none"/>
        </w:rPr>
        <w:tab/>
        <w:t>On VRB-to-PRB mapping</w:t>
      </w:r>
      <w:r w:rsidR="00EE665E">
        <w:rPr>
          <w:lang w:eastAsia="x-none"/>
        </w:rPr>
        <w:tab/>
        <w:t>Nanjing Ericsson Panda Com Ltd</w:t>
      </w:r>
    </w:p>
    <w:p w14:paraId="7DF2928C" w14:textId="454E3BF5" w:rsidR="00EE665E" w:rsidRPr="009019A6" w:rsidRDefault="0057716F" w:rsidP="007A4138">
      <w:pPr>
        <w:rPr>
          <w:color w:val="A6A6A6"/>
          <w:lang w:eastAsia="x-none"/>
        </w:rPr>
      </w:pPr>
      <w:hyperlink r:id="rId1486" w:history="1">
        <w:r>
          <w:rPr>
            <w:rStyle w:val="Hyperlink"/>
            <w:lang w:eastAsia="x-none"/>
          </w:rPr>
          <w:t>R1-1800796</w:t>
        </w:r>
      </w:hyperlink>
      <w:r w:rsidR="00EE665E" w:rsidRPr="009019A6">
        <w:rPr>
          <w:color w:val="A6A6A6"/>
          <w:lang w:eastAsia="x-none"/>
        </w:rPr>
        <w:tab/>
        <w:t>Proposed updates to TS38.213 on bandwidth parts</w:t>
      </w:r>
      <w:r w:rsidR="00EE665E" w:rsidRPr="009019A6">
        <w:rPr>
          <w:color w:val="A6A6A6"/>
          <w:lang w:eastAsia="x-none"/>
        </w:rPr>
        <w:tab/>
        <w:t>Nanjing Ericsson Panda Com Ltd</w:t>
      </w:r>
    </w:p>
    <w:p w14:paraId="5DED0942" w14:textId="77777777" w:rsidR="00EE665E" w:rsidRPr="00463714" w:rsidRDefault="00EE665E" w:rsidP="007A4138">
      <w:pPr>
        <w:rPr>
          <w:color w:val="A6A6A6"/>
          <w:lang w:eastAsia="x-none"/>
        </w:rPr>
      </w:pPr>
      <w:r w:rsidRPr="00463714">
        <w:rPr>
          <w:color w:val="A6A6A6"/>
          <w:lang w:eastAsia="x-none"/>
        </w:rPr>
        <w:t>Late submission</w:t>
      </w:r>
    </w:p>
    <w:p w14:paraId="4804602F" w14:textId="32D8C144" w:rsidR="00EE665E" w:rsidRDefault="0057716F" w:rsidP="007A4138">
      <w:pPr>
        <w:rPr>
          <w:lang w:eastAsia="x-none"/>
        </w:rPr>
      </w:pPr>
      <w:hyperlink r:id="rId1487" w:history="1">
        <w:r>
          <w:rPr>
            <w:rStyle w:val="Hyperlink"/>
            <w:lang w:eastAsia="x-none"/>
          </w:rPr>
          <w:t>R1-1800879</w:t>
        </w:r>
      </w:hyperlink>
      <w:r w:rsidR="00EE665E">
        <w:rPr>
          <w:lang w:eastAsia="x-none"/>
        </w:rPr>
        <w:tab/>
        <w:t>Remaining issues on BWP</w:t>
      </w:r>
      <w:r w:rsidR="00EE665E">
        <w:rPr>
          <w:lang w:eastAsia="x-none"/>
        </w:rPr>
        <w:tab/>
        <w:t>Qualcomm Incorporated</w:t>
      </w:r>
    </w:p>
    <w:p w14:paraId="6AEACA28" w14:textId="77777777" w:rsidR="00EE665E" w:rsidRDefault="00EE665E" w:rsidP="00A46A78">
      <w:pPr>
        <w:pStyle w:val="Heading4"/>
      </w:pPr>
      <w:bookmarkStart w:id="1216" w:name="_Toc503630795"/>
      <w:bookmarkStart w:id="1217" w:name="_Toc505244547"/>
      <w:r>
        <w:t>Other aspects on carrier aggregation</w:t>
      </w:r>
      <w:bookmarkEnd w:id="1216"/>
      <w:bookmarkEnd w:id="1217"/>
    </w:p>
    <w:p w14:paraId="4C5A4DA0" w14:textId="77777777" w:rsidR="00EE665E" w:rsidRDefault="00EE665E" w:rsidP="007A4138">
      <w:pPr>
        <w:rPr>
          <w:i/>
          <w:lang w:eastAsia="x-none"/>
        </w:rPr>
      </w:pPr>
      <w:r w:rsidRPr="00E90BA0">
        <w:rPr>
          <w:i/>
          <w:lang w:eastAsia="x-none"/>
        </w:rPr>
        <w:t>Including up to two different numerologies per PUCCH group</w:t>
      </w:r>
    </w:p>
    <w:p w14:paraId="3F60DEF2" w14:textId="77777777" w:rsidR="00AB0A17" w:rsidRDefault="00AB0A17" w:rsidP="007A4138">
      <w:pPr>
        <w:rPr>
          <w:lang w:eastAsia="x-none"/>
        </w:rPr>
      </w:pPr>
    </w:p>
    <w:p w14:paraId="0255D25E" w14:textId="304E874E" w:rsidR="00AB0A17" w:rsidRPr="00AB0A17" w:rsidRDefault="0057716F" w:rsidP="007A4138">
      <w:pPr>
        <w:rPr>
          <w:b/>
          <w:lang w:eastAsia="x-none"/>
        </w:rPr>
      </w:pPr>
      <w:hyperlink r:id="rId1488" w:history="1">
        <w:r>
          <w:rPr>
            <w:rStyle w:val="Hyperlink"/>
            <w:b/>
            <w:lang w:eastAsia="x-none"/>
          </w:rPr>
          <w:t>R1-1801088</w:t>
        </w:r>
      </w:hyperlink>
      <w:r w:rsidR="00AB0A17" w:rsidRPr="00AB0A17">
        <w:rPr>
          <w:b/>
          <w:lang w:eastAsia="x-none"/>
        </w:rPr>
        <w:tab/>
        <w:t>Summary on CA Aspects</w:t>
      </w:r>
      <w:r w:rsidR="00AB0A17" w:rsidRPr="00AB0A17">
        <w:rPr>
          <w:b/>
          <w:lang w:eastAsia="x-none"/>
        </w:rPr>
        <w:tab/>
        <w:t>Samsung</w:t>
      </w:r>
    </w:p>
    <w:p w14:paraId="31741B91" w14:textId="77777777" w:rsidR="00AB0A17" w:rsidRDefault="00AB0A17"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4E526517" w14:textId="77777777" w:rsidR="00AB0A17" w:rsidRDefault="00AB0A17" w:rsidP="007A4138">
      <w:pPr>
        <w:rPr>
          <w:lang w:eastAsia="x-none"/>
        </w:rPr>
      </w:pPr>
    </w:p>
    <w:p w14:paraId="49FD04E9" w14:textId="6A7FAAFF" w:rsidR="00AB0A17" w:rsidRPr="004F5AC5" w:rsidRDefault="00AB0A17" w:rsidP="007A4138">
      <w:pPr>
        <w:rPr>
          <w:szCs w:val="20"/>
        </w:rPr>
      </w:pPr>
      <w:r w:rsidRPr="00A46A78">
        <w:rPr>
          <w:szCs w:val="20"/>
        </w:rPr>
        <w:t xml:space="preserve">Companies are encouraged to check slides 2-4 in </w:t>
      </w:r>
      <w:hyperlink r:id="rId1489" w:history="1">
        <w:r w:rsidR="0057716F">
          <w:rPr>
            <w:rStyle w:val="Hyperlink"/>
            <w:szCs w:val="20"/>
          </w:rPr>
          <w:t>R1-1801088</w:t>
        </w:r>
      </w:hyperlink>
      <w:r w:rsidRPr="00A46A78">
        <w:rPr>
          <w:szCs w:val="20"/>
        </w:rPr>
        <w:t xml:space="preserve"> and discuss further offline. Aris to prepare TP (along with a set of bullets listing the key points) fixing the issues identified on slide 2 by Thursday morning.</w:t>
      </w:r>
      <w:r w:rsidRPr="004F5AC5">
        <w:rPr>
          <w:szCs w:val="20"/>
        </w:rPr>
        <w:t xml:space="preserve"> </w:t>
      </w:r>
    </w:p>
    <w:p w14:paraId="0AB24B85" w14:textId="77777777" w:rsidR="00AB0A17" w:rsidRDefault="00AB0A17" w:rsidP="007A4138">
      <w:pPr>
        <w:rPr>
          <w:b/>
        </w:rPr>
      </w:pPr>
    </w:p>
    <w:p w14:paraId="7507DDDE" w14:textId="77777777" w:rsidR="00AB0A17" w:rsidRPr="00421315" w:rsidRDefault="00AB0A17" w:rsidP="007A4138">
      <w:r w:rsidRPr="00421315">
        <w:t>Discuss further offline regarding whether DL fallback DCI contains counter and/or total DAI, especially considering CSS vs. USS</w:t>
      </w:r>
    </w:p>
    <w:p w14:paraId="49D78276" w14:textId="77777777" w:rsidR="00AB0A17" w:rsidRPr="00421315" w:rsidRDefault="00AB0A17" w:rsidP="007A4138"/>
    <w:p w14:paraId="6BB4C999" w14:textId="77777777" w:rsidR="00AB0A17" w:rsidRPr="00421315" w:rsidRDefault="00AB0A17" w:rsidP="007A4138">
      <w:r w:rsidRPr="00421315">
        <w:t>Discuss further offline on how to select PUSCH for piggybacking UCI:</w:t>
      </w:r>
    </w:p>
    <w:p w14:paraId="11A6DF88" w14:textId="77777777" w:rsidR="00AB0A17" w:rsidRPr="00421315" w:rsidRDefault="00AB0A17" w:rsidP="006D64A6">
      <w:pPr>
        <w:numPr>
          <w:ilvl w:val="0"/>
          <w:numId w:val="63"/>
        </w:numPr>
      </w:pPr>
      <w:r w:rsidRPr="00421315">
        <w:t>Alt 1: LTE-approach</w:t>
      </w:r>
    </w:p>
    <w:p w14:paraId="49DA1C14" w14:textId="77777777" w:rsidR="00AB0A17" w:rsidRPr="00421315" w:rsidRDefault="00AB0A17" w:rsidP="006D64A6">
      <w:pPr>
        <w:numPr>
          <w:ilvl w:val="0"/>
          <w:numId w:val="63"/>
        </w:numPr>
      </w:pPr>
      <w:r w:rsidRPr="00421315">
        <w:t xml:space="preserve">Alt 2: including an explicit indicator in PUSCH </w:t>
      </w:r>
    </w:p>
    <w:p w14:paraId="4F740388" w14:textId="77777777" w:rsidR="00AB0A17" w:rsidRPr="00421315" w:rsidRDefault="00AB0A17" w:rsidP="006D64A6">
      <w:pPr>
        <w:numPr>
          <w:ilvl w:val="0"/>
          <w:numId w:val="63"/>
        </w:numPr>
      </w:pPr>
      <w:r w:rsidRPr="00421315">
        <w:t>Other alternatives are not precluded</w:t>
      </w:r>
    </w:p>
    <w:p w14:paraId="30B85133" w14:textId="77777777" w:rsidR="00AB0A17" w:rsidRDefault="00AB0A17" w:rsidP="007A4138">
      <w:pPr>
        <w:rPr>
          <w:b/>
        </w:rPr>
      </w:pPr>
    </w:p>
    <w:p w14:paraId="2A0FCE5F" w14:textId="77777777" w:rsidR="00AB0A17" w:rsidRPr="00786E74" w:rsidRDefault="00AB0A17" w:rsidP="007A4138">
      <w:pPr>
        <w:rPr>
          <w:szCs w:val="20"/>
        </w:rPr>
      </w:pPr>
      <w:r>
        <w:rPr>
          <w:szCs w:val="20"/>
          <w:highlight w:val="green"/>
        </w:rPr>
        <w:t>Agreement</w:t>
      </w:r>
      <w:r w:rsidRPr="00786E74">
        <w:rPr>
          <w:szCs w:val="20"/>
        </w:rPr>
        <w:t>:</w:t>
      </w:r>
      <w:r w:rsidR="00786E74" w:rsidRPr="00786E74">
        <w:rPr>
          <w:szCs w:val="20"/>
        </w:rPr>
        <w:t xml:space="preserve"> (Thursday: amended as follows further to offline)</w:t>
      </w:r>
    </w:p>
    <w:p w14:paraId="3B6CD8DF" w14:textId="77777777" w:rsidR="00AB0A17" w:rsidRPr="00AB0A17" w:rsidRDefault="00AB0A17" w:rsidP="006D64A6">
      <w:pPr>
        <w:pStyle w:val="ListParagraph"/>
        <w:numPr>
          <w:ilvl w:val="0"/>
          <w:numId w:val="64"/>
        </w:numPr>
        <w:spacing w:after="0"/>
      </w:pPr>
      <w:r w:rsidRPr="00AB0A17">
        <w:t xml:space="preserve">Place HARQ-ACK bit(s) in response to SPS PDSCH </w:t>
      </w:r>
      <w:r w:rsidR="00786E74" w:rsidRPr="00786E74">
        <w:rPr>
          <w:color w:val="FF0000"/>
        </w:rPr>
        <w:t xml:space="preserve">after </w:t>
      </w:r>
      <w:r w:rsidRPr="00786E74">
        <w:rPr>
          <w:strike/>
          <w:color w:val="FF0000"/>
        </w:rPr>
        <w:t>prior to</w:t>
      </w:r>
      <w:r w:rsidRPr="00AB0A17">
        <w:t xml:space="preserve"> ones in response to dynamic PDSCH in the HARQ-ACK codebook</w:t>
      </w:r>
    </w:p>
    <w:p w14:paraId="59C8ABFE" w14:textId="77777777" w:rsidR="00AB0A17" w:rsidRPr="00CE0FAC" w:rsidRDefault="00AB0A17" w:rsidP="007A4138">
      <w:pPr>
        <w:rPr>
          <w:szCs w:val="20"/>
        </w:rPr>
      </w:pPr>
    </w:p>
    <w:p w14:paraId="027B05F8" w14:textId="77777777" w:rsidR="00AB0A17" w:rsidRPr="00C05F7E" w:rsidRDefault="00AB0A17" w:rsidP="007A4138">
      <w:pPr>
        <w:rPr>
          <w:szCs w:val="20"/>
        </w:rPr>
      </w:pPr>
      <w:r>
        <w:rPr>
          <w:szCs w:val="20"/>
          <w:highlight w:val="green"/>
        </w:rPr>
        <w:t>Agreement</w:t>
      </w:r>
      <w:r w:rsidRPr="00C05F7E">
        <w:rPr>
          <w:szCs w:val="20"/>
        </w:rPr>
        <w:t>:</w:t>
      </w:r>
    </w:p>
    <w:p w14:paraId="44A0B4A4" w14:textId="77777777" w:rsidR="00AB0A17" w:rsidRPr="00AB0A17" w:rsidRDefault="00AB0A17" w:rsidP="006D64A6">
      <w:pPr>
        <w:pStyle w:val="ListParagraph"/>
        <w:numPr>
          <w:ilvl w:val="0"/>
          <w:numId w:val="64"/>
        </w:numPr>
        <w:spacing w:after="0"/>
      </w:pPr>
      <w:r w:rsidRPr="00AB0A17">
        <w:t>For semi-static HARQ-ACK codebook, the UE provides CBG-based HARQ-ACK in response to detecting DCI format 1_0 for PDSCH reception on a cell with configuration for CBG-based HARQ-ACK</w:t>
      </w:r>
    </w:p>
    <w:p w14:paraId="643EBE3C" w14:textId="77777777" w:rsidR="00AB0A17" w:rsidRDefault="00AB0A17" w:rsidP="007A4138">
      <w:pPr>
        <w:rPr>
          <w:szCs w:val="20"/>
          <w:highlight w:val="green"/>
        </w:rPr>
      </w:pPr>
    </w:p>
    <w:p w14:paraId="5614FFA7" w14:textId="77777777" w:rsidR="00AB0A17" w:rsidRPr="00413A2C" w:rsidRDefault="00AB0A17" w:rsidP="007A4138">
      <w:pPr>
        <w:rPr>
          <w:szCs w:val="20"/>
        </w:rPr>
      </w:pPr>
      <w:r w:rsidRPr="00413A2C">
        <w:rPr>
          <w:szCs w:val="20"/>
          <w:highlight w:val="green"/>
        </w:rPr>
        <w:t>Agreements</w:t>
      </w:r>
      <w:r w:rsidRPr="00413A2C">
        <w:rPr>
          <w:szCs w:val="20"/>
        </w:rPr>
        <w:t>:</w:t>
      </w:r>
    </w:p>
    <w:p w14:paraId="7EA08D2B" w14:textId="77777777" w:rsidR="00AB0A17" w:rsidRPr="00AB0A17" w:rsidRDefault="00AB0A17" w:rsidP="006D64A6">
      <w:pPr>
        <w:pStyle w:val="ListParagraph"/>
        <w:numPr>
          <w:ilvl w:val="0"/>
          <w:numId w:val="64"/>
        </w:numPr>
        <w:spacing w:after="0"/>
      </w:pPr>
      <w:r w:rsidRPr="00AB0A17">
        <w:t>No additional bundling for HARQ-ACK is supported when the actual coding rate for UCI on PUCCH exceeds the configured coding rate</w:t>
      </w:r>
    </w:p>
    <w:p w14:paraId="7054B336" w14:textId="77777777" w:rsidR="00AB0A17" w:rsidRPr="00AB0A17" w:rsidRDefault="00AB0A17" w:rsidP="006D64A6">
      <w:pPr>
        <w:pStyle w:val="ListParagraph"/>
        <w:numPr>
          <w:ilvl w:val="1"/>
          <w:numId w:val="64"/>
        </w:numPr>
        <w:spacing w:after="0"/>
      </w:pPr>
      <w:r w:rsidRPr="00AB0A17">
        <w:t>In this case, no dropping of HARQ-ACK</w:t>
      </w:r>
    </w:p>
    <w:p w14:paraId="7C6C23E9" w14:textId="77777777" w:rsidR="00AB0A17" w:rsidRPr="00AB0A17" w:rsidRDefault="00AB0A17" w:rsidP="006D64A6">
      <w:pPr>
        <w:pStyle w:val="ListParagraph"/>
        <w:numPr>
          <w:ilvl w:val="0"/>
          <w:numId w:val="64"/>
        </w:numPr>
        <w:spacing w:after="0"/>
      </w:pPr>
      <w:r w:rsidRPr="00AB0A17">
        <w:t>If the actual coding rate on PUCCH carrying HARQ-ACK/SR only exceeds the configured coding rate, the UE is expected to proceed with the PUCCH transmission carrying the HARQ-ACK/SR</w:t>
      </w:r>
    </w:p>
    <w:p w14:paraId="5BAAA73E" w14:textId="77777777" w:rsidR="00AB0A17" w:rsidRDefault="00AB0A17" w:rsidP="007A4138">
      <w:pPr>
        <w:rPr>
          <w:lang w:eastAsia="x-none"/>
        </w:rPr>
      </w:pPr>
    </w:p>
    <w:p w14:paraId="3CDECA45" w14:textId="77777777" w:rsidR="00AB0A17" w:rsidRPr="00213792" w:rsidRDefault="00213792" w:rsidP="007A4138">
      <w:pPr>
        <w:pBdr>
          <w:top w:val="single" w:sz="4" w:space="1" w:color="auto"/>
        </w:pBdr>
        <w:rPr>
          <w:b/>
          <w:lang w:eastAsia="x-none"/>
        </w:rPr>
      </w:pPr>
      <w:r w:rsidRPr="00213792">
        <w:rPr>
          <w:b/>
          <w:lang w:eastAsia="x-none"/>
        </w:rPr>
        <w:t>Thursday sess</w:t>
      </w:r>
      <w:r>
        <w:rPr>
          <w:b/>
          <w:lang w:eastAsia="x-none"/>
        </w:rPr>
        <w:t>i</w:t>
      </w:r>
      <w:r w:rsidRPr="00213792">
        <w:rPr>
          <w:b/>
          <w:lang w:eastAsia="x-none"/>
        </w:rPr>
        <w:t>on</w:t>
      </w:r>
    </w:p>
    <w:p w14:paraId="4A027D40" w14:textId="7F314D62" w:rsidR="00213792" w:rsidRPr="00213792" w:rsidRDefault="0057716F" w:rsidP="007A4138">
      <w:pPr>
        <w:rPr>
          <w:b/>
          <w:lang w:eastAsia="x-none"/>
        </w:rPr>
      </w:pPr>
      <w:hyperlink r:id="rId1490" w:history="1">
        <w:r>
          <w:rPr>
            <w:rStyle w:val="Hyperlink"/>
            <w:b/>
            <w:lang w:eastAsia="x-none"/>
          </w:rPr>
          <w:t>R1-1801163</w:t>
        </w:r>
      </w:hyperlink>
      <w:r w:rsidR="00213792" w:rsidRPr="00213792">
        <w:rPr>
          <w:b/>
          <w:lang w:eastAsia="x-none"/>
        </w:rPr>
        <w:tab/>
        <w:t>Offline on CA</w:t>
      </w:r>
      <w:r w:rsidR="00213792" w:rsidRPr="00213792">
        <w:rPr>
          <w:b/>
          <w:lang w:eastAsia="x-none"/>
        </w:rPr>
        <w:tab/>
        <w:t>Samsung</w:t>
      </w:r>
    </w:p>
    <w:p w14:paraId="5C8BE554" w14:textId="77777777" w:rsidR="00213792" w:rsidRDefault="00213792"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7DE9A2A0" w14:textId="77777777" w:rsidR="00213792" w:rsidRDefault="00213792" w:rsidP="007A4138">
      <w:pPr>
        <w:rPr>
          <w:lang w:eastAsia="x-none"/>
        </w:rPr>
      </w:pPr>
    </w:p>
    <w:p w14:paraId="0710CF89" w14:textId="77777777" w:rsidR="00786E74" w:rsidRPr="00BB2626" w:rsidRDefault="00786E74" w:rsidP="007A4138">
      <w:pPr>
        <w:rPr>
          <w:szCs w:val="20"/>
          <w:lang w:eastAsia="x-none"/>
        </w:rPr>
      </w:pPr>
      <w:r w:rsidRPr="00BB2626">
        <w:rPr>
          <w:szCs w:val="20"/>
          <w:highlight w:val="green"/>
          <w:lang w:eastAsia="x-none"/>
        </w:rPr>
        <w:t>Agreements</w:t>
      </w:r>
      <w:r w:rsidRPr="00BB2626">
        <w:rPr>
          <w:szCs w:val="20"/>
          <w:lang w:eastAsia="x-none"/>
        </w:rPr>
        <w:t>:</w:t>
      </w:r>
    </w:p>
    <w:p w14:paraId="2AF6748A" w14:textId="77777777" w:rsidR="00786E74" w:rsidRPr="00786E74" w:rsidRDefault="00786E74" w:rsidP="006D64A6">
      <w:pPr>
        <w:pStyle w:val="ListParagraph"/>
        <w:numPr>
          <w:ilvl w:val="0"/>
          <w:numId w:val="106"/>
        </w:numPr>
        <w:spacing w:after="0"/>
        <w:rPr>
          <w:lang w:eastAsia="x-none"/>
        </w:rPr>
      </w:pPr>
      <w:r w:rsidRPr="00786E74">
        <w:rPr>
          <w:lang w:eastAsia="x-none"/>
        </w:rPr>
        <w:t>DCI 0-0 doesn’t contain DAI</w:t>
      </w:r>
    </w:p>
    <w:p w14:paraId="4BE1ADB2" w14:textId="77777777" w:rsidR="00786E74" w:rsidRPr="00786E74" w:rsidRDefault="00786E74" w:rsidP="006D64A6">
      <w:pPr>
        <w:pStyle w:val="ListParagraph"/>
        <w:numPr>
          <w:ilvl w:val="0"/>
          <w:numId w:val="106"/>
        </w:numPr>
        <w:spacing w:after="0"/>
        <w:rPr>
          <w:lang w:eastAsia="x-none"/>
        </w:rPr>
      </w:pPr>
      <w:r w:rsidRPr="00786E74">
        <w:rPr>
          <w:lang w:eastAsia="x-none"/>
        </w:rPr>
        <w:t>DCI 1-0 contains a 2-bit counter DAI but doesn’t contain total DAI</w:t>
      </w:r>
    </w:p>
    <w:p w14:paraId="2BD15E28" w14:textId="77777777" w:rsidR="00786E74" w:rsidRDefault="00786E74" w:rsidP="007A4138">
      <w:pPr>
        <w:rPr>
          <w:lang w:eastAsia="x-none"/>
        </w:rPr>
      </w:pPr>
    </w:p>
    <w:p w14:paraId="1A15EBDE" w14:textId="77777777" w:rsidR="00786E74" w:rsidRPr="00BB2626" w:rsidRDefault="00786E74" w:rsidP="007A4138">
      <w:pPr>
        <w:rPr>
          <w:szCs w:val="20"/>
          <w:lang w:eastAsia="x-none"/>
        </w:rPr>
      </w:pPr>
      <w:r w:rsidRPr="00BB2626">
        <w:rPr>
          <w:szCs w:val="20"/>
          <w:highlight w:val="green"/>
          <w:lang w:eastAsia="x-none"/>
        </w:rPr>
        <w:t>Agreements</w:t>
      </w:r>
      <w:r w:rsidRPr="00BB2626">
        <w:rPr>
          <w:szCs w:val="20"/>
          <w:lang w:eastAsia="x-none"/>
        </w:rPr>
        <w:t>:</w:t>
      </w:r>
    </w:p>
    <w:p w14:paraId="56065420" w14:textId="77777777" w:rsidR="00786E74" w:rsidRPr="00786E74" w:rsidRDefault="00786E74" w:rsidP="006D64A6">
      <w:pPr>
        <w:pStyle w:val="ListParagraph"/>
        <w:numPr>
          <w:ilvl w:val="0"/>
          <w:numId w:val="107"/>
        </w:numPr>
        <w:spacing w:after="0"/>
      </w:pPr>
      <w:r w:rsidRPr="00786E74">
        <w:t xml:space="preserve">Regarding how to select PUSCH for piggybacking UCI </w:t>
      </w:r>
    </w:p>
    <w:p w14:paraId="4BD63D78" w14:textId="77777777" w:rsidR="00786E74" w:rsidRPr="00786E74" w:rsidRDefault="00786E74" w:rsidP="006D64A6">
      <w:pPr>
        <w:pStyle w:val="ListParagraph"/>
        <w:numPr>
          <w:ilvl w:val="1"/>
          <w:numId w:val="107"/>
        </w:numPr>
        <w:spacing w:after="0"/>
      </w:pPr>
      <w:r w:rsidRPr="00786E74">
        <w:t>Follows the LTE-approach</w:t>
      </w:r>
    </w:p>
    <w:p w14:paraId="7501095F" w14:textId="77777777" w:rsidR="00786E74" w:rsidRPr="00786E74" w:rsidRDefault="00786E74" w:rsidP="006D64A6">
      <w:pPr>
        <w:pStyle w:val="ListParagraph"/>
        <w:numPr>
          <w:ilvl w:val="1"/>
          <w:numId w:val="107"/>
        </w:numPr>
        <w:spacing w:after="0"/>
      </w:pPr>
      <w:r w:rsidRPr="00786E74">
        <w:t>FFS whether or not there are any specific issues</w:t>
      </w:r>
    </w:p>
    <w:p w14:paraId="43D1671D" w14:textId="77777777" w:rsidR="00786E74" w:rsidRDefault="00786E74" w:rsidP="007A4138">
      <w:pPr>
        <w:rPr>
          <w:lang w:eastAsia="x-none"/>
        </w:rPr>
      </w:pPr>
    </w:p>
    <w:p w14:paraId="536DA910" w14:textId="77777777" w:rsidR="00421315" w:rsidRPr="00303EA7" w:rsidRDefault="00421315" w:rsidP="007A4138">
      <w:pPr>
        <w:rPr>
          <w:szCs w:val="20"/>
          <w:lang w:eastAsia="x-none"/>
        </w:rPr>
      </w:pPr>
      <w:r w:rsidRPr="00303EA7">
        <w:rPr>
          <w:szCs w:val="20"/>
          <w:highlight w:val="darkYellow"/>
          <w:lang w:eastAsia="x-none"/>
        </w:rPr>
        <w:t>Working assumption</w:t>
      </w:r>
      <w:r w:rsidRPr="00303EA7">
        <w:rPr>
          <w:szCs w:val="20"/>
          <w:lang w:eastAsia="x-none"/>
        </w:rPr>
        <w:t>:</w:t>
      </w:r>
    </w:p>
    <w:p w14:paraId="30FBA960" w14:textId="77777777" w:rsidR="00421315" w:rsidRPr="00421315" w:rsidRDefault="00421315" w:rsidP="006D64A6">
      <w:pPr>
        <w:pStyle w:val="ListParagraph"/>
        <w:numPr>
          <w:ilvl w:val="0"/>
          <w:numId w:val="107"/>
        </w:numPr>
        <w:spacing w:after="0"/>
        <w:rPr>
          <w:lang w:eastAsia="x-none"/>
        </w:rPr>
      </w:pPr>
      <w:r w:rsidRPr="00421315">
        <w:rPr>
          <w:lang w:eastAsia="x-none"/>
        </w:rPr>
        <w:t>In case a UE is configured for semi-static HARQ-ACK codebook determination, when the UE detects to receive only one PDSCH on the Pcell, the UE reports HARQ-ACK only for the one PDSCH</w:t>
      </w:r>
    </w:p>
    <w:p w14:paraId="419D8431" w14:textId="77777777" w:rsidR="00421315" w:rsidRPr="00421315" w:rsidRDefault="00421315" w:rsidP="006D64A6">
      <w:pPr>
        <w:pStyle w:val="ListParagraph"/>
        <w:numPr>
          <w:ilvl w:val="1"/>
          <w:numId w:val="107"/>
        </w:numPr>
        <w:spacing w:after="0"/>
        <w:rPr>
          <w:lang w:eastAsia="x-none"/>
        </w:rPr>
      </w:pPr>
      <w:r w:rsidRPr="00421315">
        <w:rPr>
          <w:lang w:eastAsia="x-none"/>
        </w:rPr>
        <w:t>FFS whether additional constraints are necessary for the above operation</w:t>
      </w:r>
    </w:p>
    <w:p w14:paraId="52E52E1B" w14:textId="77777777" w:rsidR="00421315" w:rsidRDefault="00421315" w:rsidP="007A4138">
      <w:pPr>
        <w:rPr>
          <w:lang w:eastAsia="x-none"/>
        </w:rPr>
      </w:pPr>
    </w:p>
    <w:p w14:paraId="3D26A7A3" w14:textId="77777777" w:rsidR="00421315" w:rsidRPr="00473005" w:rsidRDefault="00421315" w:rsidP="007A4138">
      <w:pPr>
        <w:rPr>
          <w:szCs w:val="20"/>
          <w:lang w:eastAsia="x-none"/>
        </w:rPr>
      </w:pPr>
      <w:r w:rsidRPr="00A46A78">
        <w:rPr>
          <w:szCs w:val="20"/>
          <w:lang w:eastAsia="x-none"/>
        </w:rPr>
        <w:t>Futher discussion offline the default HARQ-ACK codebook determination before RRC setup.</w:t>
      </w:r>
    </w:p>
    <w:p w14:paraId="0EF9EC4A" w14:textId="77777777" w:rsidR="00421315" w:rsidRDefault="00421315" w:rsidP="007A4138">
      <w:pPr>
        <w:rPr>
          <w:lang w:eastAsia="x-none"/>
        </w:rPr>
      </w:pPr>
    </w:p>
    <w:p w14:paraId="24EA7EB8" w14:textId="7CDE9970" w:rsidR="00786E74" w:rsidRPr="00A46A78" w:rsidRDefault="00A46A78" w:rsidP="007A4138">
      <w:pPr>
        <w:rPr>
          <w:b/>
          <w:lang w:eastAsia="x-none"/>
        </w:rPr>
      </w:pPr>
      <w:r w:rsidRPr="00A46A78">
        <w:rPr>
          <w:b/>
          <w:lang w:eastAsia="x-none"/>
        </w:rPr>
        <w:t>Friday</w:t>
      </w:r>
    </w:p>
    <w:p w14:paraId="2418DC12" w14:textId="71A1861E" w:rsidR="00A46A78" w:rsidRPr="00EA4B0C" w:rsidRDefault="00A46A78" w:rsidP="00A46A78">
      <w:pPr>
        <w:rPr>
          <w:szCs w:val="20"/>
          <w:lang w:eastAsia="x-none"/>
        </w:rPr>
      </w:pPr>
      <w:r w:rsidRPr="00EA4B0C">
        <w:rPr>
          <w:szCs w:val="20"/>
          <w:lang w:eastAsia="x-none"/>
        </w:rPr>
        <w:t>Proposal:</w:t>
      </w:r>
    </w:p>
    <w:p w14:paraId="68BF6B57" w14:textId="77777777" w:rsidR="00A46A78" w:rsidRPr="00EA4B0C" w:rsidRDefault="00A46A78" w:rsidP="006D64A6">
      <w:pPr>
        <w:numPr>
          <w:ilvl w:val="0"/>
          <w:numId w:val="163"/>
        </w:numPr>
        <w:rPr>
          <w:szCs w:val="20"/>
          <w:lang w:eastAsia="x-none"/>
        </w:rPr>
      </w:pPr>
      <w:r w:rsidRPr="00EA4B0C">
        <w:rPr>
          <w:szCs w:val="20"/>
          <w:lang w:eastAsia="x-none"/>
        </w:rPr>
        <w:t>The default HARQ-ACK codebook determination before RRC setup is the dynamic HARQ-ACK codebook determination</w:t>
      </w:r>
    </w:p>
    <w:p w14:paraId="1285C96A" w14:textId="77777777" w:rsidR="00A46A78" w:rsidRPr="00EA4B0C" w:rsidRDefault="00A46A78" w:rsidP="006D64A6">
      <w:pPr>
        <w:numPr>
          <w:ilvl w:val="1"/>
          <w:numId w:val="163"/>
        </w:numPr>
        <w:rPr>
          <w:szCs w:val="20"/>
          <w:lang w:eastAsia="x-none"/>
        </w:rPr>
      </w:pPr>
      <w:r w:rsidRPr="00EA4B0C">
        <w:rPr>
          <w:szCs w:val="20"/>
          <w:lang w:eastAsia="x-none"/>
        </w:rPr>
        <w:t>Check futher offline whether or not there are cases where a UE is expected to receive multiple PDSCHs before RRC setup</w:t>
      </w:r>
    </w:p>
    <w:p w14:paraId="318CB50F" w14:textId="3CB4FAB3" w:rsidR="00A46A78" w:rsidRPr="00EA4B0C" w:rsidRDefault="00A46A78" w:rsidP="00A46A78">
      <w:pPr>
        <w:rPr>
          <w:szCs w:val="20"/>
          <w:lang w:eastAsia="x-none"/>
        </w:rPr>
      </w:pPr>
      <w:r w:rsidRPr="00777035">
        <w:rPr>
          <w:rFonts w:ascii="Times New Roman" w:hAnsi="Times New Roman"/>
          <w:b/>
          <w:szCs w:val="20"/>
        </w:rPr>
        <w:t xml:space="preserve">Decision: </w:t>
      </w:r>
      <w:r w:rsidRPr="00EA4B0C">
        <w:rPr>
          <w:szCs w:val="20"/>
          <w:lang w:eastAsia="x-none"/>
        </w:rPr>
        <w:t>Discuss till next meeting</w:t>
      </w:r>
    </w:p>
    <w:p w14:paraId="02B168D5" w14:textId="410C7BFA" w:rsidR="00A46A78" w:rsidRDefault="00A46A78" w:rsidP="007A4138">
      <w:pPr>
        <w:rPr>
          <w:lang w:eastAsia="x-none"/>
        </w:rPr>
      </w:pPr>
    </w:p>
    <w:p w14:paraId="16FD043C" w14:textId="77777777" w:rsidR="00A46A78" w:rsidRDefault="00A46A78" w:rsidP="007A4138">
      <w:pPr>
        <w:rPr>
          <w:lang w:eastAsia="x-none"/>
        </w:rPr>
      </w:pPr>
    </w:p>
    <w:p w14:paraId="530C1649" w14:textId="44E45117" w:rsidR="00EE665E" w:rsidRDefault="0057716F" w:rsidP="007A4138">
      <w:pPr>
        <w:rPr>
          <w:lang w:eastAsia="x-none"/>
        </w:rPr>
      </w:pPr>
      <w:hyperlink r:id="rId1491" w:history="1">
        <w:r>
          <w:rPr>
            <w:rStyle w:val="Hyperlink"/>
            <w:lang w:eastAsia="x-none"/>
          </w:rPr>
          <w:t>R1-1800021</w:t>
        </w:r>
      </w:hyperlink>
      <w:r w:rsidR="00EE665E">
        <w:rPr>
          <w:lang w:eastAsia="x-none"/>
        </w:rPr>
        <w:tab/>
        <w:t>Remaining issues on NR CA and DC</w:t>
      </w:r>
      <w:r w:rsidR="00EE665E">
        <w:rPr>
          <w:lang w:eastAsia="x-none"/>
        </w:rPr>
        <w:tab/>
        <w:t>Huawei, HiSilicon</w:t>
      </w:r>
    </w:p>
    <w:p w14:paraId="11BFC644" w14:textId="1B22A1B1" w:rsidR="00EE665E" w:rsidRDefault="0057716F" w:rsidP="007A4138">
      <w:pPr>
        <w:rPr>
          <w:lang w:eastAsia="x-none"/>
        </w:rPr>
      </w:pPr>
      <w:hyperlink r:id="rId1492" w:history="1">
        <w:r>
          <w:rPr>
            <w:rStyle w:val="Hyperlink"/>
            <w:lang w:eastAsia="x-none"/>
          </w:rPr>
          <w:t>R1-1800128</w:t>
        </w:r>
      </w:hyperlink>
      <w:r w:rsidR="00EE665E">
        <w:rPr>
          <w:lang w:eastAsia="x-none"/>
        </w:rPr>
        <w:tab/>
        <w:t>Clarification on Type-2 HARQ-ACK codebook determination in TS 38.213</w:t>
      </w:r>
      <w:r w:rsidR="00EE665E">
        <w:rPr>
          <w:lang w:eastAsia="x-none"/>
        </w:rPr>
        <w:tab/>
        <w:t>Fujitsu</w:t>
      </w:r>
    </w:p>
    <w:p w14:paraId="0525C6B8" w14:textId="269EED73" w:rsidR="00EE665E" w:rsidRDefault="0057716F" w:rsidP="007A4138">
      <w:pPr>
        <w:rPr>
          <w:lang w:eastAsia="x-none"/>
        </w:rPr>
      </w:pPr>
      <w:hyperlink r:id="rId1493" w:history="1">
        <w:r>
          <w:rPr>
            <w:rStyle w:val="Hyperlink"/>
            <w:lang w:eastAsia="x-none"/>
          </w:rPr>
          <w:t>R1-1800140</w:t>
        </w:r>
      </w:hyperlink>
      <w:r w:rsidR="00EE665E">
        <w:rPr>
          <w:lang w:eastAsia="x-none"/>
        </w:rPr>
        <w:tab/>
        <w:t>On different numerologies in one PUCCH group</w:t>
      </w:r>
      <w:r w:rsidR="00EE665E">
        <w:rPr>
          <w:lang w:eastAsia="x-none"/>
        </w:rPr>
        <w:tab/>
        <w:t>ZTE, Sanechips</w:t>
      </w:r>
    </w:p>
    <w:p w14:paraId="1545342C" w14:textId="6A24D359" w:rsidR="00EE665E" w:rsidRDefault="0057716F" w:rsidP="007A4138">
      <w:pPr>
        <w:rPr>
          <w:lang w:eastAsia="x-none"/>
        </w:rPr>
      </w:pPr>
      <w:hyperlink r:id="rId1494" w:history="1">
        <w:r>
          <w:rPr>
            <w:rStyle w:val="Hyperlink"/>
            <w:lang w:eastAsia="x-none"/>
          </w:rPr>
          <w:t>R1-1800147</w:t>
        </w:r>
      </w:hyperlink>
      <w:r w:rsidR="00EE665E">
        <w:rPr>
          <w:lang w:eastAsia="x-none"/>
        </w:rPr>
        <w:tab/>
        <w:t>Remaining issues in carrier aggregation</w:t>
      </w:r>
      <w:r w:rsidR="00EE665E">
        <w:rPr>
          <w:lang w:eastAsia="x-none"/>
        </w:rPr>
        <w:tab/>
        <w:t>MediaTek Inc.</w:t>
      </w:r>
    </w:p>
    <w:p w14:paraId="1AEF3FB9" w14:textId="6DB9C731" w:rsidR="00EE665E" w:rsidRDefault="0057716F" w:rsidP="007A4138">
      <w:pPr>
        <w:rPr>
          <w:lang w:eastAsia="x-none"/>
        </w:rPr>
      </w:pPr>
      <w:hyperlink r:id="rId1495" w:history="1">
        <w:r>
          <w:rPr>
            <w:rStyle w:val="Hyperlink"/>
            <w:lang w:eastAsia="x-none"/>
          </w:rPr>
          <w:t>R1-1800207</w:t>
        </w:r>
      </w:hyperlink>
      <w:r w:rsidR="00EE665E">
        <w:rPr>
          <w:lang w:eastAsia="x-none"/>
        </w:rPr>
        <w:tab/>
        <w:t>Other aspects on carrier aggregation</w:t>
      </w:r>
      <w:r w:rsidR="00EE665E">
        <w:rPr>
          <w:lang w:eastAsia="x-none"/>
        </w:rPr>
        <w:tab/>
        <w:t>vivo</w:t>
      </w:r>
    </w:p>
    <w:p w14:paraId="676C5779" w14:textId="3909C66D" w:rsidR="00EE665E" w:rsidRDefault="0057716F" w:rsidP="007A4138">
      <w:pPr>
        <w:rPr>
          <w:lang w:eastAsia="x-none"/>
        </w:rPr>
      </w:pPr>
      <w:hyperlink r:id="rId1496" w:history="1">
        <w:r>
          <w:rPr>
            <w:rStyle w:val="Hyperlink"/>
            <w:lang w:eastAsia="x-none"/>
          </w:rPr>
          <w:t>R1-1800263</w:t>
        </w:r>
      </w:hyperlink>
      <w:r w:rsidR="00EE665E">
        <w:rPr>
          <w:lang w:eastAsia="x-none"/>
        </w:rPr>
        <w:tab/>
        <w:t>Open issues for CA operation</w:t>
      </w:r>
      <w:r w:rsidR="00EE665E">
        <w:rPr>
          <w:lang w:eastAsia="x-none"/>
        </w:rPr>
        <w:tab/>
        <w:t>CATT</w:t>
      </w:r>
    </w:p>
    <w:p w14:paraId="4264B0CC" w14:textId="1FB36E05" w:rsidR="00EE665E" w:rsidRDefault="0057716F" w:rsidP="007A4138">
      <w:pPr>
        <w:rPr>
          <w:lang w:eastAsia="x-none"/>
        </w:rPr>
      </w:pPr>
      <w:hyperlink r:id="rId1497" w:history="1">
        <w:r>
          <w:rPr>
            <w:rStyle w:val="Hyperlink"/>
            <w:lang w:eastAsia="x-none"/>
          </w:rPr>
          <w:t>R1-1800282</w:t>
        </w:r>
      </w:hyperlink>
      <w:r w:rsidR="00EE665E">
        <w:rPr>
          <w:lang w:eastAsia="x-none"/>
        </w:rPr>
        <w:tab/>
        <w:t>Remaining issues on HARQ-ACK codebook</w:t>
      </w:r>
      <w:r w:rsidR="00EE665E">
        <w:rPr>
          <w:lang w:eastAsia="x-none"/>
        </w:rPr>
        <w:tab/>
        <w:t>Spreadtrum Communications</w:t>
      </w:r>
    </w:p>
    <w:p w14:paraId="2BDF54E8" w14:textId="2D61962D" w:rsidR="00EE665E" w:rsidRDefault="0057716F" w:rsidP="007A4138">
      <w:pPr>
        <w:rPr>
          <w:lang w:eastAsia="x-none"/>
        </w:rPr>
      </w:pPr>
      <w:hyperlink r:id="rId1498" w:history="1">
        <w:r>
          <w:rPr>
            <w:rStyle w:val="Hyperlink"/>
            <w:lang w:eastAsia="x-none"/>
          </w:rPr>
          <w:t>R1-1800338</w:t>
        </w:r>
      </w:hyperlink>
      <w:r w:rsidR="00EE665E">
        <w:rPr>
          <w:lang w:eastAsia="x-none"/>
        </w:rPr>
        <w:tab/>
        <w:t>Support of different numerologies for carrier aggregation</w:t>
      </w:r>
      <w:r w:rsidR="00EE665E">
        <w:rPr>
          <w:lang w:eastAsia="x-none"/>
        </w:rPr>
        <w:tab/>
        <w:t>Intel Corporation</w:t>
      </w:r>
    </w:p>
    <w:p w14:paraId="31C9171B" w14:textId="332C26C7" w:rsidR="00EE665E" w:rsidRDefault="0057716F" w:rsidP="007A4138">
      <w:pPr>
        <w:rPr>
          <w:lang w:eastAsia="x-none"/>
        </w:rPr>
      </w:pPr>
      <w:hyperlink r:id="rId1499" w:history="1">
        <w:r>
          <w:rPr>
            <w:rStyle w:val="Hyperlink"/>
            <w:lang w:eastAsia="x-none"/>
          </w:rPr>
          <w:t>R1-1800385</w:t>
        </w:r>
      </w:hyperlink>
      <w:r w:rsidR="00EE665E">
        <w:rPr>
          <w:lang w:eastAsia="x-none"/>
        </w:rPr>
        <w:tab/>
        <w:t>Text proposals on CA related aspects</w:t>
      </w:r>
      <w:r w:rsidR="00EE665E">
        <w:rPr>
          <w:lang w:eastAsia="x-none"/>
        </w:rPr>
        <w:tab/>
        <w:t>LG Electronics</w:t>
      </w:r>
    </w:p>
    <w:p w14:paraId="0A8843F3" w14:textId="44C9882B" w:rsidR="00EE665E" w:rsidRDefault="0057716F" w:rsidP="007A4138">
      <w:pPr>
        <w:rPr>
          <w:lang w:eastAsia="x-none"/>
        </w:rPr>
      </w:pPr>
      <w:hyperlink r:id="rId1500" w:history="1">
        <w:r>
          <w:rPr>
            <w:rStyle w:val="Hyperlink"/>
            <w:lang w:eastAsia="x-none"/>
          </w:rPr>
          <w:t>R1-1800406</w:t>
        </w:r>
      </w:hyperlink>
      <w:r w:rsidR="00EE665E">
        <w:rPr>
          <w:lang w:eastAsia="x-none"/>
        </w:rPr>
        <w:tab/>
        <w:t>On CA with different numerologies</w:t>
      </w:r>
      <w:r w:rsidR="00EE665E">
        <w:rPr>
          <w:lang w:eastAsia="x-none"/>
        </w:rPr>
        <w:tab/>
        <w:t>Lenovo, Motorola Mobility</w:t>
      </w:r>
    </w:p>
    <w:p w14:paraId="28A36C4A" w14:textId="67DA5765" w:rsidR="00EE665E" w:rsidRDefault="0057716F" w:rsidP="007A4138">
      <w:pPr>
        <w:rPr>
          <w:lang w:eastAsia="x-none"/>
        </w:rPr>
      </w:pPr>
      <w:hyperlink r:id="rId1501" w:history="1">
        <w:r>
          <w:rPr>
            <w:rStyle w:val="Hyperlink"/>
            <w:lang w:eastAsia="x-none"/>
          </w:rPr>
          <w:t>R1-1800461</w:t>
        </w:r>
      </w:hyperlink>
      <w:r w:rsidR="00EE665E">
        <w:rPr>
          <w:lang w:eastAsia="x-none"/>
        </w:rPr>
        <w:tab/>
        <w:t>Corrections on CA Operation</w:t>
      </w:r>
      <w:r w:rsidR="00EE665E">
        <w:rPr>
          <w:lang w:eastAsia="x-none"/>
        </w:rPr>
        <w:tab/>
        <w:t>Samsung</w:t>
      </w:r>
    </w:p>
    <w:p w14:paraId="207E1067" w14:textId="6F222CBB" w:rsidR="00EE665E" w:rsidRDefault="0057716F" w:rsidP="007A4138">
      <w:pPr>
        <w:rPr>
          <w:lang w:eastAsia="x-none"/>
        </w:rPr>
      </w:pPr>
      <w:hyperlink r:id="rId1502" w:history="1">
        <w:r>
          <w:rPr>
            <w:rStyle w:val="Hyperlink"/>
            <w:lang w:eastAsia="x-none"/>
          </w:rPr>
          <w:t>R1-1800493</w:t>
        </w:r>
      </w:hyperlink>
      <w:r w:rsidR="00EE665E">
        <w:rPr>
          <w:lang w:eastAsia="x-none"/>
        </w:rPr>
        <w:tab/>
        <w:t>Remaining issues on HARQ-ACK transmission</w:t>
      </w:r>
      <w:r w:rsidR="00EE665E">
        <w:rPr>
          <w:lang w:eastAsia="x-none"/>
        </w:rPr>
        <w:tab/>
        <w:t>Guangdong OPPO Mobile Telecom.</w:t>
      </w:r>
    </w:p>
    <w:p w14:paraId="1F47F7C4" w14:textId="28B2A090" w:rsidR="00EE665E" w:rsidRDefault="0057716F" w:rsidP="007A4138">
      <w:pPr>
        <w:rPr>
          <w:lang w:eastAsia="x-none"/>
        </w:rPr>
      </w:pPr>
      <w:hyperlink r:id="rId1503" w:history="1">
        <w:r>
          <w:rPr>
            <w:rStyle w:val="Hyperlink"/>
            <w:lang w:eastAsia="x-none"/>
          </w:rPr>
          <w:t>R1-1800604</w:t>
        </w:r>
      </w:hyperlink>
      <w:r w:rsidR="00EE665E">
        <w:rPr>
          <w:lang w:eastAsia="x-none"/>
        </w:rPr>
        <w:tab/>
        <w:t>Remaining issues on CA</w:t>
      </w:r>
      <w:r w:rsidR="00EE665E">
        <w:rPr>
          <w:lang w:eastAsia="x-none"/>
        </w:rPr>
        <w:tab/>
        <w:t>InterDigital, Inc.</w:t>
      </w:r>
    </w:p>
    <w:p w14:paraId="26F8E475" w14:textId="5E18F7B7" w:rsidR="00EE665E" w:rsidRDefault="0057716F" w:rsidP="007A4138">
      <w:pPr>
        <w:rPr>
          <w:lang w:eastAsia="x-none"/>
        </w:rPr>
      </w:pPr>
      <w:hyperlink r:id="rId1504" w:history="1">
        <w:r>
          <w:rPr>
            <w:rStyle w:val="Hyperlink"/>
            <w:lang w:eastAsia="x-none"/>
          </w:rPr>
          <w:t>R1-1800745</w:t>
        </w:r>
      </w:hyperlink>
      <w:r w:rsidR="00EE665E">
        <w:rPr>
          <w:lang w:eastAsia="x-none"/>
        </w:rPr>
        <w:tab/>
        <w:t>Remaining aspects of NR CA</w:t>
      </w:r>
      <w:r w:rsidR="00EE665E">
        <w:rPr>
          <w:lang w:eastAsia="x-none"/>
        </w:rPr>
        <w:tab/>
        <w:t>Nokia, Nokia Shanghai Bell</w:t>
      </w:r>
    </w:p>
    <w:p w14:paraId="35613692" w14:textId="265EA07E" w:rsidR="00EE665E" w:rsidRDefault="0057716F" w:rsidP="007A4138">
      <w:pPr>
        <w:rPr>
          <w:lang w:eastAsia="x-none"/>
        </w:rPr>
      </w:pPr>
      <w:hyperlink r:id="rId1505" w:history="1">
        <w:r>
          <w:rPr>
            <w:rStyle w:val="Hyperlink"/>
            <w:lang w:eastAsia="x-none"/>
          </w:rPr>
          <w:t>R1-1800764</w:t>
        </w:r>
      </w:hyperlink>
      <w:r w:rsidR="00EE665E">
        <w:rPr>
          <w:lang w:eastAsia="x-none"/>
        </w:rPr>
        <w:tab/>
        <w:t>Consideration on DL control signalling for CA with different numerologies</w:t>
      </w:r>
      <w:r w:rsidR="00EE665E">
        <w:rPr>
          <w:lang w:eastAsia="x-none"/>
        </w:rPr>
        <w:tab/>
        <w:t>CATR</w:t>
      </w:r>
    </w:p>
    <w:p w14:paraId="6D773F40" w14:textId="1F810563" w:rsidR="00EE665E" w:rsidRDefault="0057716F" w:rsidP="007A4138">
      <w:pPr>
        <w:rPr>
          <w:lang w:eastAsia="x-none"/>
        </w:rPr>
      </w:pPr>
      <w:hyperlink r:id="rId1506" w:history="1">
        <w:r>
          <w:rPr>
            <w:rStyle w:val="Hyperlink"/>
            <w:lang w:eastAsia="x-none"/>
          </w:rPr>
          <w:t>R1-1800797</w:t>
        </w:r>
      </w:hyperlink>
      <w:r w:rsidR="00EE665E">
        <w:rPr>
          <w:lang w:eastAsia="x-none"/>
        </w:rPr>
        <w:tab/>
        <w:t>HARQ-ACK codebook for carrier aggregation</w:t>
      </w:r>
      <w:r w:rsidR="00EE665E">
        <w:rPr>
          <w:lang w:eastAsia="x-none"/>
        </w:rPr>
        <w:tab/>
        <w:t>Sequans Communications</w:t>
      </w:r>
    </w:p>
    <w:p w14:paraId="12C26DA5" w14:textId="35DE5E97" w:rsidR="00EE665E" w:rsidRDefault="0057716F" w:rsidP="007A4138">
      <w:pPr>
        <w:rPr>
          <w:lang w:eastAsia="x-none"/>
        </w:rPr>
      </w:pPr>
      <w:hyperlink r:id="rId1507" w:history="1">
        <w:r>
          <w:rPr>
            <w:rStyle w:val="Hyperlink"/>
            <w:lang w:eastAsia="x-none"/>
          </w:rPr>
          <w:t>R1-1800880</w:t>
        </w:r>
      </w:hyperlink>
      <w:r w:rsidR="00EE665E">
        <w:rPr>
          <w:lang w:eastAsia="x-none"/>
        </w:rPr>
        <w:tab/>
        <w:t>Remaining issues on CA</w:t>
      </w:r>
      <w:r w:rsidR="00EE665E">
        <w:rPr>
          <w:lang w:eastAsia="x-none"/>
        </w:rPr>
        <w:tab/>
        <w:t>Qualcomm Incorporated</w:t>
      </w:r>
    </w:p>
    <w:p w14:paraId="1C719AA7" w14:textId="39E9A585" w:rsidR="00EE665E" w:rsidRPr="008714D8" w:rsidRDefault="0057716F" w:rsidP="007A4138">
      <w:pPr>
        <w:rPr>
          <w:lang w:eastAsia="x-none"/>
        </w:rPr>
      </w:pPr>
      <w:hyperlink r:id="rId1508" w:history="1">
        <w:r>
          <w:rPr>
            <w:rStyle w:val="Hyperlink"/>
            <w:lang w:eastAsia="x-none"/>
          </w:rPr>
          <w:t>R1-1800956</w:t>
        </w:r>
      </w:hyperlink>
      <w:r w:rsidR="00EE665E">
        <w:rPr>
          <w:lang w:eastAsia="x-none"/>
        </w:rPr>
        <w:tab/>
        <w:t>On remaining issues on carrier aggregation</w:t>
      </w:r>
      <w:r w:rsidR="00EE665E">
        <w:rPr>
          <w:lang w:eastAsia="x-none"/>
        </w:rPr>
        <w:tab/>
        <w:t>Ericsson</w:t>
      </w:r>
    </w:p>
    <w:p w14:paraId="4D46AD31" w14:textId="77777777" w:rsidR="00EE665E" w:rsidRDefault="00EE665E" w:rsidP="00A46A78">
      <w:pPr>
        <w:pStyle w:val="Heading3"/>
      </w:pPr>
      <w:bookmarkStart w:id="1218" w:name="_Toc503630796"/>
      <w:bookmarkStart w:id="1219" w:name="_Toc505244548"/>
      <w:r>
        <w:t>R</w:t>
      </w:r>
      <w:r w:rsidRPr="00A92B1B">
        <w:t xml:space="preserve">ate matching aspects for </w:t>
      </w:r>
      <w:r>
        <w:t>NR DL and UL</w:t>
      </w:r>
      <w:bookmarkEnd w:id="1218"/>
      <w:bookmarkEnd w:id="1219"/>
    </w:p>
    <w:p w14:paraId="2B6F174E" w14:textId="77777777" w:rsidR="00FE5667" w:rsidRDefault="00FE5667" w:rsidP="007A4138">
      <w:pPr>
        <w:rPr>
          <w:lang w:eastAsia="x-none"/>
        </w:rPr>
      </w:pPr>
      <w:r w:rsidRPr="00FE5667">
        <w:rPr>
          <w:highlight w:val="green"/>
          <w:lang w:eastAsia="x-none"/>
        </w:rPr>
        <w:t>Agreement:</w:t>
      </w:r>
    </w:p>
    <w:p w14:paraId="5FDDD164" w14:textId="77777777" w:rsidR="00FE5667" w:rsidRDefault="00FE5667" w:rsidP="006D64A6">
      <w:pPr>
        <w:pStyle w:val="ListParagraph"/>
        <w:numPr>
          <w:ilvl w:val="0"/>
          <w:numId w:val="65"/>
        </w:numPr>
        <w:spacing w:after="0"/>
        <w:rPr>
          <w:lang w:eastAsia="x-none"/>
        </w:rPr>
      </w:pPr>
      <w:r>
        <w:rPr>
          <w:lang w:eastAsia="x-none"/>
        </w:rPr>
        <w:t>The max number of Resource-set-BWP can be configured per each BWP is 4</w:t>
      </w:r>
    </w:p>
    <w:p w14:paraId="5BB6E329" w14:textId="77777777" w:rsidR="00FE5667" w:rsidRDefault="00FE5667" w:rsidP="007A4138"/>
    <w:p w14:paraId="12358313" w14:textId="77777777" w:rsidR="00D13586" w:rsidRPr="00D13586" w:rsidRDefault="00D13586" w:rsidP="007A4138">
      <w:pPr>
        <w:pBdr>
          <w:top w:val="single" w:sz="4" w:space="1" w:color="auto"/>
        </w:pBdr>
        <w:rPr>
          <w:b/>
        </w:rPr>
      </w:pPr>
      <w:r w:rsidRPr="00D13586">
        <w:rPr>
          <w:b/>
        </w:rPr>
        <w:t>Thursday session</w:t>
      </w:r>
    </w:p>
    <w:p w14:paraId="29F227F3" w14:textId="1E760FEF" w:rsidR="00D13586" w:rsidRPr="00111036" w:rsidRDefault="0057716F" w:rsidP="007A4138">
      <w:pPr>
        <w:rPr>
          <w:b/>
          <w:lang w:eastAsia="x-none"/>
        </w:rPr>
      </w:pPr>
      <w:hyperlink r:id="rId1509" w:history="1">
        <w:r>
          <w:rPr>
            <w:rStyle w:val="Hyperlink"/>
            <w:b/>
            <w:lang w:eastAsia="x-none"/>
          </w:rPr>
          <w:t>R1-1801159</w:t>
        </w:r>
      </w:hyperlink>
      <w:r w:rsidR="00D13586">
        <w:rPr>
          <w:b/>
          <w:lang w:eastAsia="x-none"/>
        </w:rPr>
        <w:tab/>
      </w:r>
      <w:r w:rsidR="00D13586" w:rsidRPr="00D13586">
        <w:rPr>
          <w:b/>
          <w:lang w:eastAsia="x-none"/>
        </w:rPr>
        <w:t>Summary of open issues related to rate-matching in NR</w:t>
      </w:r>
      <w:r w:rsidR="00D13586">
        <w:rPr>
          <w:b/>
          <w:lang w:eastAsia="x-none"/>
        </w:rPr>
        <w:tab/>
      </w:r>
      <w:r w:rsidR="00D13586" w:rsidRPr="00D13586">
        <w:rPr>
          <w:b/>
          <w:lang w:eastAsia="x-none"/>
        </w:rPr>
        <w:t>Nokia, Nokia Shanghai Bell</w:t>
      </w:r>
    </w:p>
    <w:p w14:paraId="49F36A05" w14:textId="77777777" w:rsidR="00D13586" w:rsidRDefault="00D13586"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p>
    <w:p w14:paraId="1A372C5E" w14:textId="77777777" w:rsidR="00D13586" w:rsidRDefault="00D13586" w:rsidP="007A4138"/>
    <w:p w14:paraId="51ADD0DD" w14:textId="77777777" w:rsidR="00D13586" w:rsidRPr="00540EBB" w:rsidRDefault="00D13586" w:rsidP="007A4138">
      <w:pPr>
        <w:rPr>
          <w:szCs w:val="20"/>
          <w:lang w:eastAsia="x-none"/>
        </w:rPr>
      </w:pPr>
      <w:r w:rsidRPr="00540EBB">
        <w:rPr>
          <w:szCs w:val="20"/>
          <w:highlight w:val="green"/>
          <w:lang w:eastAsia="x-none"/>
        </w:rPr>
        <w:t>Agreement</w:t>
      </w:r>
      <w:r w:rsidRPr="00540EBB">
        <w:rPr>
          <w:szCs w:val="20"/>
          <w:lang w:eastAsia="x-none"/>
        </w:rPr>
        <w:t>:</w:t>
      </w:r>
    </w:p>
    <w:p w14:paraId="14328967" w14:textId="7E5F165B" w:rsidR="00D13586" w:rsidRPr="00D13586" w:rsidRDefault="00D13586" w:rsidP="006D64A6">
      <w:pPr>
        <w:pStyle w:val="ListParagraph"/>
        <w:numPr>
          <w:ilvl w:val="0"/>
          <w:numId w:val="65"/>
        </w:numPr>
        <w:spacing w:after="0"/>
        <w:rPr>
          <w:lang w:eastAsia="x-none"/>
        </w:rPr>
      </w:pPr>
      <w:r w:rsidRPr="00D13586">
        <w:rPr>
          <w:lang w:eastAsia="x-none"/>
        </w:rPr>
        <w:t xml:space="preserve">The TPs in section 2 related to issue 2-2 of </w:t>
      </w:r>
      <w:hyperlink r:id="rId1510" w:history="1">
        <w:r w:rsidR="0057716F">
          <w:rPr>
            <w:rStyle w:val="Hyperlink"/>
            <w:lang w:eastAsia="x-none"/>
          </w:rPr>
          <w:t>R1-1801159</w:t>
        </w:r>
      </w:hyperlink>
      <w:r w:rsidRPr="00D13586">
        <w:rPr>
          <w:lang w:eastAsia="x-none"/>
        </w:rPr>
        <w:t xml:space="preserve"> are adopted (impact 38.211 and 38.214)</w:t>
      </w:r>
    </w:p>
    <w:p w14:paraId="71CDE318" w14:textId="77777777" w:rsidR="00D13586" w:rsidRDefault="00D13586" w:rsidP="007A4138">
      <w:pPr>
        <w:rPr>
          <w:lang w:eastAsia="x-none"/>
        </w:rPr>
      </w:pPr>
    </w:p>
    <w:p w14:paraId="028E1625" w14:textId="77777777" w:rsidR="00D13586" w:rsidRPr="00685AB1" w:rsidRDefault="00D13586" w:rsidP="007A4138">
      <w:pPr>
        <w:rPr>
          <w:szCs w:val="20"/>
          <w:lang w:eastAsia="x-none"/>
        </w:rPr>
      </w:pPr>
      <w:r w:rsidRPr="00685AB1">
        <w:rPr>
          <w:szCs w:val="20"/>
          <w:highlight w:val="green"/>
          <w:lang w:eastAsia="x-none"/>
        </w:rPr>
        <w:t>Agreement</w:t>
      </w:r>
      <w:r w:rsidRPr="00685AB1">
        <w:rPr>
          <w:szCs w:val="20"/>
          <w:lang w:eastAsia="x-none"/>
        </w:rPr>
        <w:t>:</w:t>
      </w:r>
    </w:p>
    <w:p w14:paraId="1FF437D3" w14:textId="14CD94AC" w:rsidR="00D13586" w:rsidRPr="00D13586" w:rsidRDefault="00D13586" w:rsidP="006D64A6">
      <w:pPr>
        <w:pStyle w:val="ListParagraph"/>
        <w:numPr>
          <w:ilvl w:val="0"/>
          <w:numId w:val="65"/>
        </w:numPr>
        <w:spacing w:after="0"/>
        <w:rPr>
          <w:lang w:eastAsia="x-none"/>
        </w:rPr>
      </w:pPr>
      <w:r w:rsidRPr="00D13586">
        <w:rPr>
          <w:lang w:eastAsia="x-none"/>
        </w:rPr>
        <w:t xml:space="preserve">The TP Alt2 in Section 3 of </w:t>
      </w:r>
      <w:hyperlink r:id="rId1511" w:history="1">
        <w:r w:rsidR="0057716F">
          <w:rPr>
            <w:rStyle w:val="Hyperlink"/>
            <w:lang w:eastAsia="x-none"/>
          </w:rPr>
          <w:t>R1-1801159</w:t>
        </w:r>
      </w:hyperlink>
      <w:r w:rsidRPr="00D13586">
        <w:rPr>
          <w:lang w:eastAsia="x-none"/>
        </w:rPr>
        <w:t xml:space="preserve"> is adopted (impact on 38.214)</w:t>
      </w:r>
    </w:p>
    <w:p w14:paraId="770E5DD6" w14:textId="77777777" w:rsidR="00D13586" w:rsidRDefault="00D13586" w:rsidP="007A4138">
      <w:pPr>
        <w:rPr>
          <w:lang w:eastAsia="x-none"/>
        </w:rPr>
      </w:pPr>
    </w:p>
    <w:p w14:paraId="7D32D6D2" w14:textId="77777777" w:rsidR="00D13586" w:rsidRPr="00944029" w:rsidRDefault="00D13586" w:rsidP="007A4138">
      <w:pPr>
        <w:rPr>
          <w:szCs w:val="20"/>
          <w:lang w:eastAsia="x-none"/>
        </w:rPr>
      </w:pPr>
      <w:r w:rsidRPr="00944029">
        <w:rPr>
          <w:szCs w:val="20"/>
          <w:highlight w:val="green"/>
          <w:lang w:eastAsia="x-none"/>
        </w:rPr>
        <w:t>Agreements</w:t>
      </w:r>
      <w:r w:rsidRPr="00944029">
        <w:rPr>
          <w:szCs w:val="20"/>
          <w:lang w:eastAsia="x-none"/>
        </w:rPr>
        <w:t>:</w:t>
      </w:r>
    </w:p>
    <w:p w14:paraId="22682EB3" w14:textId="77777777" w:rsidR="00D13586" w:rsidRPr="00D13586" w:rsidRDefault="00D13586" w:rsidP="006D64A6">
      <w:pPr>
        <w:pStyle w:val="ListParagraph"/>
        <w:numPr>
          <w:ilvl w:val="0"/>
          <w:numId w:val="65"/>
        </w:numPr>
        <w:spacing w:after="0"/>
      </w:pPr>
      <w:r w:rsidRPr="00D13586">
        <w:t>Include numerology µ in Resource-set-cell configuration (which was agreed previously but missing from the parameter Excel):</w:t>
      </w:r>
    </w:p>
    <w:p w14:paraId="11D45EF9" w14:textId="77777777" w:rsidR="00D13586" w:rsidRPr="00D13586" w:rsidRDefault="00D13586" w:rsidP="006D64A6">
      <w:pPr>
        <w:pStyle w:val="ListParagraph"/>
        <w:numPr>
          <w:ilvl w:val="1"/>
          <w:numId w:val="65"/>
        </w:numPr>
        <w:spacing w:after="0"/>
      </w:pPr>
      <w:r w:rsidRPr="00D13586">
        <w:t>Resource-set-cell configuration applies only to PDSCH of the same numerology</w:t>
      </w:r>
    </w:p>
    <w:p w14:paraId="1B4C370C" w14:textId="77777777" w:rsidR="00D13586" w:rsidRDefault="00D13586" w:rsidP="007A4138">
      <w:pPr>
        <w:rPr>
          <w:lang w:eastAsia="x-none"/>
        </w:rPr>
      </w:pPr>
    </w:p>
    <w:p w14:paraId="55E890DD" w14:textId="77777777" w:rsidR="00D13586" w:rsidRPr="004207C4" w:rsidRDefault="00D13586" w:rsidP="007A4138">
      <w:pPr>
        <w:rPr>
          <w:szCs w:val="20"/>
          <w:lang w:eastAsia="x-none"/>
        </w:rPr>
      </w:pPr>
      <w:r w:rsidRPr="004207C4">
        <w:rPr>
          <w:szCs w:val="20"/>
          <w:highlight w:val="green"/>
          <w:lang w:eastAsia="x-none"/>
        </w:rPr>
        <w:t>Agreements</w:t>
      </w:r>
      <w:r w:rsidRPr="004207C4">
        <w:rPr>
          <w:szCs w:val="20"/>
          <w:lang w:eastAsia="x-none"/>
        </w:rPr>
        <w:t>:</w:t>
      </w:r>
    </w:p>
    <w:p w14:paraId="560A4F64" w14:textId="77777777" w:rsidR="00D13586" w:rsidRPr="00D13586" w:rsidRDefault="00D13586" w:rsidP="006D64A6">
      <w:pPr>
        <w:pStyle w:val="ListParagraph"/>
        <w:numPr>
          <w:ilvl w:val="0"/>
          <w:numId w:val="65"/>
        </w:numPr>
        <w:spacing w:after="0"/>
        <w:rPr>
          <w:lang w:eastAsia="x-none"/>
        </w:rPr>
      </w:pPr>
      <w:r w:rsidRPr="00D13586">
        <w:rPr>
          <w:lang w:eastAsia="x-none"/>
        </w:rPr>
        <w:t>Update the previous agreements as shown below:</w:t>
      </w:r>
    </w:p>
    <w:p w14:paraId="649498C0" w14:textId="77777777" w:rsidR="00D13586" w:rsidRPr="00D13586" w:rsidRDefault="00D13586" w:rsidP="006D64A6">
      <w:pPr>
        <w:pStyle w:val="ListParagraph"/>
        <w:numPr>
          <w:ilvl w:val="1"/>
          <w:numId w:val="65"/>
        </w:numPr>
        <w:spacing w:after="0"/>
        <w:rPr>
          <w:kern w:val="2"/>
          <w:lang w:eastAsia="zh-CN"/>
        </w:rPr>
      </w:pPr>
      <w:r w:rsidRPr="00D13586">
        <w:rPr>
          <w:kern w:val="2"/>
          <w:lang w:eastAsia="zh-CN"/>
        </w:rPr>
        <w:t>The center-subcarrier location (1</w:t>
      </w:r>
      <w:r w:rsidRPr="00D13586">
        <w:rPr>
          <w:strike/>
          <w:color w:val="FF0000"/>
          <w:kern w:val="2"/>
          <w:lang w:eastAsia="zh-CN"/>
        </w:rPr>
        <w:t>2</w:t>
      </w:r>
      <w:r w:rsidRPr="00D13586">
        <w:rPr>
          <w:color w:val="FF0000"/>
          <w:kern w:val="2"/>
          <w:u w:val="single"/>
          <w:lang w:eastAsia="zh-CN"/>
        </w:rPr>
        <w:t>4</w:t>
      </w:r>
      <w:r w:rsidRPr="00D13586">
        <w:rPr>
          <w:kern w:val="2"/>
          <w:lang w:eastAsia="zh-CN"/>
        </w:rPr>
        <w:t xml:space="preserve"> bits), bandwidth (3 bits) and MBSFN subframe configuration for a single LTE carrier can be indicated to the NR UE in addition to the Vshift and the number of CRS ports for rate-matching around LTE CRS</w:t>
      </w:r>
    </w:p>
    <w:p w14:paraId="33B4ED65" w14:textId="77777777" w:rsidR="00D13586" w:rsidRPr="00D13586" w:rsidRDefault="00D13586" w:rsidP="006D64A6">
      <w:pPr>
        <w:pStyle w:val="ListParagraph"/>
        <w:numPr>
          <w:ilvl w:val="2"/>
          <w:numId w:val="65"/>
        </w:numPr>
        <w:spacing w:after="0"/>
        <w:rPr>
          <w:color w:val="FF0000"/>
          <w:u w:val="single"/>
          <w:lang w:eastAsia="x-none"/>
        </w:rPr>
      </w:pPr>
      <w:r w:rsidRPr="00D13586">
        <w:rPr>
          <w:color w:val="FF0000"/>
          <w:u w:val="single"/>
          <w:lang w:eastAsia="x-none"/>
        </w:rPr>
        <w:t>Note: this is to cover 4 (max numerology ratio w.r.t. reference SCS)* 12 (subcarriers/RB) * 275 (RBs) subcarriers</w:t>
      </w:r>
    </w:p>
    <w:p w14:paraId="3F0407E5" w14:textId="77777777" w:rsidR="00D13586" w:rsidRDefault="00D13586" w:rsidP="007A4138">
      <w:pPr>
        <w:rPr>
          <w:szCs w:val="20"/>
          <w:highlight w:val="yellow"/>
          <w:lang w:eastAsia="x-none"/>
        </w:rPr>
      </w:pPr>
    </w:p>
    <w:p w14:paraId="18AFAB9E" w14:textId="78C7DD05" w:rsidR="00D13586" w:rsidRPr="00A46A78" w:rsidRDefault="00D13586" w:rsidP="007A4138">
      <w:pPr>
        <w:rPr>
          <w:szCs w:val="20"/>
          <w:lang w:eastAsia="x-none"/>
        </w:rPr>
      </w:pPr>
      <w:r w:rsidRPr="00A46A78">
        <w:rPr>
          <w:szCs w:val="20"/>
          <w:lang w:eastAsia="x-none"/>
        </w:rPr>
        <w:t>Proposal:</w:t>
      </w:r>
    </w:p>
    <w:p w14:paraId="2657948E" w14:textId="77777777" w:rsidR="00D13586" w:rsidRPr="00A46A78" w:rsidRDefault="00D13586" w:rsidP="006D64A6">
      <w:pPr>
        <w:numPr>
          <w:ilvl w:val="0"/>
          <w:numId w:val="105"/>
        </w:numPr>
        <w:rPr>
          <w:szCs w:val="20"/>
        </w:rPr>
      </w:pPr>
      <w:r w:rsidRPr="00A46A78">
        <w:rPr>
          <w:szCs w:val="20"/>
        </w:rPr>
        <w:t>When bitmap-3 is not configured, L1 indication in a DL assignment for a bitmap-1 and bitmap-2 pair applies to all the scheduled slots scheduled by the DL assignment with a periodicity based on bitmap-2</w:t>
      </w:r>
    </w:p>
    <w:p w14:paraId="08EAE25B" w14:textId="77777777" w:rsidR="00D13586" w:rsidRDefault="00D13586" w:rsidP="007A4138">
      <w:pPr>
        <w:rPr>
          <w:szCs w:val="20"/>
          <w:highlight w:val="yellow"/>
        </w:rPr>
      </w:pPr>
    </w:p>
    <w:p w14:paraId="35FA7D93" w14:textId="77777777" w:rsidR="00D13586" w:rsidRPr="00A700BF" w:rsidRDefault="00D13586" w:rsidP="007A4138">
      <w:pPr>
        <w:rPr>
          <w:szCs w:val="20"/>
          <w:highlight w:val="yellow"/>
        </w:rPr>
      </w:pPr>
      <w:r w:rsidRPr="00A700BF">
        <w:rPr>
          <w:szCs w:val="20"/>
          <w:highlight w:val="green"/>
        </w:rPr>
        <w:t>Agreements:</w:t>
      </w:r>
    </w:p>
    <w:p w14:paraId="65B032F0" w14:textId="77777777" w:rsidR="00D13586" w:rsidRPr="00D13586" w:rsidRDefault="00D13586" w:rsidP="006D64A6">
      <w:pPr>
        <w:pStyle w:val="ListParagraph"/>
        <w:numPr>
          <w:ilvl w:val="0"/>
          <w:numId w:val="65"/>
        </w:numPr>
        <w:spacing w:after="0"/>
        <w:rPr>
          <w:rFonts w:eastAsia="MS Mincho"/>
        </w:rPr>
      </w:pPr>
      <w:r w:rsidRPr="00D13586">
        <w:rPr>
          <w:rFonts w:eastAsia="MS Mincho"/>
        </w:rPr>
        <w:t xml:space="preserve">Bitmap-3 of {1, </w:t>
      </w:r>
      <w:r w:rsidRPr="00D13586">
        <w:rPr>
          <w:rFonts w:eastAsia="MS Mincho"/>
          <w:color w:val="FF0000"/>
        </w:rPr>
        <w:t>2</w:t>
      </w:r>
      <w:r w:rsidRPr="00D13586">
        <w:rPr>
          <w:rFonts w:eastAsia="MS Mincho"/>
        </w:rPr>
        <w:t xml:space="preserve">, </w:t>
      </w:r>
      <w:r w:rsidRPr="00D13586">
        <w:rPr>
          <w:rFonts w:eastAsia="MS Mincho"/>
          <w:color w:val="FF0000"/>
        </w:rPr>
        <w:t>4,</w:t>
      </w:r>
      <w:r w:rsidRPr="00D13586">
        <w:rPr>
          <w:rFonts w:eastAsia="MS Mincho"/>
        </w:rPr>
        <w:t xml:space="preserve"> 5, </w:t>
      </w:r>
      <w:r w:rsidRPr="00D13586">
        <w:rPr>
          <w:rFonts w:eastAsia="MS Mincho"/>
          <w:color w:val="FF0000"/>
        </w:rPr>
        <w:t>8</w:t>
      </w:r>
      <w:r w:rsidRPr="00D13586">
        <w:rPr>
          <w:rFonts w:eastAsia="MS Mincho"/>
        </w:rPr>
        <w:t xml:space="preserve">, 10, 20 or 40} units and max 40ms (already supported by RRC) </w:t>
      </w:r>
    </w:p>
    <w:p w14:paraId="339F066B" w14:textId="77777777" w:rsidR="00D13586" w:rsidRPr="00D13586" w:rsidRDefault="00D13586" w:rsidP="006D64A6">
      <w:pPr>
        <w:pStyle w:val="ListParagraph"/>
        <w:numPr>
          <w:ilvl w:val="0"/>
          <w:numId w:val="65"/>
        </w:numPr>
        <w:spacing w:after="0"/>
        <w:rPr>
          <w:rFonts w:eastAsia="MS Mincho"/>
        </w:rPr>
      </w:pPr>
      <w:r w:rsidRPr="00D13586">
        <w:rPr>
          <w:rFonts w:eastAsia="MS Mincho"/>
        </w:rPr>
        <w:t>Bitmap-3 applies also to resource-set-BWP/cell associated with L1 signalling.</w:t>
      </w:r>
    </w:p>
    <w:p w14:paraId="76C5F98E" w14:textId="77777777" w:rsidR="00D13586" w:rsidRDefault="00D13586" w:rsidP="007A4138">
      <w:pPr>
        <w:rPr>
          <w:lang w:eastAsia="x-none"/>
        </w:rPr>
      </w:pPr>
    </w:p>
    <w:p w14:paraId="2403AFC1" w14:textId="04D7AD1A" w:rsidR="00D13586" w:rsidRPr="00A46A78" w:rsidRDefault="00A46A78" w:rsidP="00A46A78">
      <w:pPr>
        <w:pBdr>
          <w:top w:val="single" w:sz="4" w:space="1" w:color="auto"/>
        </w:pBdr>
        <w:rPr>
          <w:b/>
        </w:rPr>
      </w:pPr>
      <w:r w:rsidRPr="00A46A78">
        <w:rPr>
          <w:b/>
        </w:rPr>
        <w:t>Friday session</w:t>
      </w:r>
    </w:p>
    <w:p w14:paraId="2360BA4D" w14:textId="77777777" w:rsidR="00A46A78" w:rsidRPr="00CF439A" w:rsidRDefault="00A46A78" w:rsidP="00A46A78">
      <w:pPr>
        <w:rPr>
          <w:szCs w:val="20"/>
          <w:lang w:eastAsia="x-none"/>
        </w:rPr>
      </w:pPr>
      <w:r w:rsidRPr="00CF439A">
        <w:rPr>
          <w:szCs w:val="20"/>
          <w:highlight w:val="green"/>
          <w:lang w:eastAsia="x-none"/>
        </w:rPr>
        <w:t>Agreements</w:t>
      </w:r>
      <w:r w:rsidRPr="00CF439A">
        <w:rPr>
          <w:szCs w:val="20"/>
          <w:lang w:eastAsia="x-none"/>
        </w:rPr>
        <w:t>:</w:t>
      </w:r>
    </w:p>
    <w:p w14:paraId="50D7D0A6" w14:textId="77777777" w:rsidR="00A46A78" w:rsidRPr="007F0F51" w:rsidRDefault="00A46A78" w:rsidP="006D64A6">
      <w:pPr>
        <w:pStyle w:val="ListParagraph"/>
        <w:numPr>
          <w:ilvl w:val="0"/>
          <w:numId w:val="105"/>
        </w:numPr>
        <w:overflowPunct/>
        <w:autoSpaceDE/>
        <w:autoSpaceDN/>
        <w:adjustRightInd/>
        <w:spacing w:after="0"/>
        <w:contextualSpacing w:val="0"/>
        <w:textAlignment w:val="auto"/>
        <w:rPr>
          <w:rFonts w:eastAsia="Times New Roman"/>
          <w:bCs/>
          <w:lang w:eastAsia="ko-KR"/>
        </w:rPr>
      </w:pPr>
      <w:r w:rsidRPr="007F0F51">
        <w:rPr>
          <w:bCs/>
          <w:lang w:eastAsia="ko-KR"/>
        </w:rPr>
        <w:t>When bitmap-3 is not configured and bitmap-1/2 pair is configured for L1 indication for PDSCH rate matching,</w:t>
      </w:r>
    </w:p>
    <w:p w14:paraId="026C3E62" w14:textId="77777777" w:rsidR="00A46A78" w:rsidRPr="007F0F51" w:rsidRDefault="00A46A78" w:rsidP="006D64A6">
      <w:pPr>
        <w:pStyle w:val="ListParagraph"/>
        <w:numPr>
          <w:ilvl w:val="1"/>
          <w:numId w:val="105"/>
        </w:numPr>
        <w:overflowPunct/>
        <w:autoSpaceDE/>
        <w:autoSpaceDN/>
        <w:adjustRightInd/>
        <w:spacing w:after="160" w:line="252" w:lineRule="auto"/>
        <w:textAlignment w:val="auto"/>
        <w:rPr>
          <w:bCs/>
          <w:lang w:eastAsia="ko-KR"/>
        </w:rPr>
      </w:pPr>
      <w:r w:rsidRPr="007F0F51">
        <w:rPr>
          <w:rFonts w:eastAsia="Times New Roman"/>
          <w:bCs/>
          <w:lang w:eastAsia="ko-KR"/>
        </w:rPr>
        <w:t>In case of unit size of bitmap-2 is one slot, bitmap-1/2 applies to each slot during slot(s) scheduled by DL assignment</w:t>
      </w:r>
    </w:p>
    <w:p w14:paraId="0DA1F36C" w14:textId="77777777" w:rsidR="00A46A78" w:rsidRPr="007F0F51" w:rsidRDefault="00A46A78" w:rsidP="006D64A6">
      <w:pPr>
        <w:pStyle w:val="ListParagraph"/>
        <w:numPr>
          <w:ilvl w:val="1"/>
          <w:numId w:val="105"/>
        </w:numPr>
        <w:overflowPunct/>
        <w:autoSpaceDE/>
        <w:autoSpaceDN/>
        <w:adjustRightInd/>
        <w:spacing w:after="160" w:line="252" w:lineRule="auto"/>
        <w:textAlignment w:val="auto"/>
        <w:rPr>
          <w:bCs/>
          <w:lang w:eastAsia="ko-KR"/>
        </w:rPr>
      </w:pPr>
      <w:r w:rsidRPr="007F0F51">
        <w:rPr>
          <w:bCs/>
          <w:lang w:eastAsia="ko-KR"/>
        </w:rPr>
        <w:t>In case of unit size of bitmap-2 is two slots, first slot of bitmap-1 and 2 pair applies to all even-numbered slot(s) and second slot of bitmap-1 and 2 pair applies to all odd-numbered slot(s) overlapping with slot(s) scheduled by DL assignment</w:t>
      </w:r>
    </w:p>
    <w:p w14:paraId="19042418" w14:textId="50DE32DE" w:rsidR="00A46A78" w:rsidRDefault="0057716F" w:rsidP="00A46A78">
      <w:pPr>
        <w:rPr>
          <w:b/>
          <w:lang w:eastAsia="x-none"/>
        </w:rPr>
      </w:pPr>
      <w:hyperlink r:id="rId1512" w:history="1">
        <w:r>
          <w:rPr>
            <w:rStyle w:val="Hyperlink"/>
            <w:b/>
            <w:lang w:eastAsia="x-none"/>
          </w:rPr>
          <w:t>R1-1801277</w:t>
        </w:r>
      </w:hyperlink>
      <w:r w:rsidR="00A46A78">
        <w:rPr>
          <w:b/>
          <w:lang w:eastAsia="x-none"/>
        </w:rPr>
        <w:tab/>
      </w:r>
      <w:r w:rsidR="00A46A78" w:rsidRPr="00A46A78">
        <w:rPr>
          <w:b/>
          <w:lang w:eastAsia="x-none"/>
        </w:rPr>
        <w:t>TP on rate-matching in NR</w:t>
      </w:r>
      <w:r w:rsidR="00A46A78" w:rsidRPr="00A46A78">
        <w:rPr>
          <w:b/>
          <w:lang w:eastAsia="x-none"/>
        </w:rPr>
        <w:tab/>
        <w:t>Nokia, Nokia Shanghai Bell</w:t>
      </w:r>
    </w:p>
    <w:p w14:paraId="4EE97D7E" w14:textId="0AA6C2F7" w:rsidR="00A46A78" w:rsidRPr="00D92896" w:rsidRDefault="00A46A78" w:rsidP="00A46A78">
      <w:pPr>
        <w:rPr>
          <w:lang w:eastAsia="x-none"/>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noted</w:t>
      </w:r>
      <w:r w:rsidRPr="00777035">
        <w:rPr>
          <w:rFonts w:ascii="Times New Roman" w:hAnsi="Times New Roman"/>
          <w:szCs w:val="20"/>
        </w:rPr>
        <w:t>.</w:t>
      </w:r>
      <w:r>
        <w:rPr>
          <w:rFonts w:ascii="Times New Roman" w:hAnsi="Times New Roman"/>
          <w:szCs w:val="20"/>
        </w:rPr>
        <w:t xml:space="preserve"> </w:t>
      </w:r>
      <w:r w:rsidRPr="00D92896">
        <w:rPr>
          <w:lang w:eastAsia="x-none"/>
        </w:rPr>
        <w:t xml:space="preserve">The TP in </w:t>
      </w:r>
      <w:hyperlink r:id="rId1513" w:history="1">
        <w:r w:rsidR="0057716F">
          <w:rPr>
            <w:rStyle w:val="Hyperlink"/>
            <w:lang w:eastAsia="x-none"/>
          </w:rPr>
          <w:t>R1-1801277</w:t>
        </w:r>
      </w:hyperlink>
      <w:r w:rsidRPr="00D92896">
        <w:rPr>
          <w:lang w:eastAsia="x-none"/>
        </w:rPr>
        <w:t xml:space="preserve"> can be used as a starting point for the editors</w:t>
      </w:r>
    </w:p>
    <w:p w14:paraId="61186183" w14:textId="0657BAD0" w:rsidR="00A46A78" w:rsidRDefault="00A46A78" w:rsidP="007A4138"/>
    <w:p w14:paraId="6EA67921" w14:textId="77777777" w:rsidR="00A46A78" w:rsidRDefault="00A46A78" w:rsidP="007A4138"/>
    <w:p w14:paraId="3C7A39A2" w14:textId="5884432F" w:rsidR="00EE665E" w:rsidRDefault="0057716F" w:rsidP="007A4138">
      <w:hyperlink r:id="rId1514" w:history="1">
        <w:r>
          <w:rPr>
            <w:rStyle w:val="Hyperlink"/>
            <w:lang w:eastAsia="x-none"/>
          </w:rPr>
          <w:t>R1-1800020</w:t>
        </w:r>
      </w:hyperlink>
      <w:r w:rsidR="00EE665E">
        <w:tab/>
        <w:t>Remaining issues on reserved resources and rate-matching</w:t>
      </w:r>
      <w:r w:rsidR="00EE665E">
        <w:tab/>
        <w:t>Huawei, HiSilicon</w:t>
      </w:r>
    </w:p>
    <w:p w14:paraId="3801D05F" w14:textId="0306AE86" w:rsidR="00EE665E" w:rsidRDefault="0057716F" w:rsidP="007A4138">
      <w:pPr>
        <w:rPr>
          <w:lang w:eastAsia="x-none"/>
        </w:rPr>
      </w:pPr>
      <w:hyperlink r:id="rId1515" w:history="1">
        <w:r>
          <w:rPr>
            <w:rStyle w:val="Hyperlink"/>
            <w:lang w:eastAsia="x-none"/>
          </w:rPr>
          <w:t>R1-1800141</w:t>
        </w:r>
      </w:hyperlink>
      <w:r w:rsidR="00EE665E">
        <w:rPr>
          <w:lang w:eastAsia="x-none"/>
        </w:rPr>
        <w:tab/>
        <w:t>On remaning issues for rate matching</w:t>
      </w:r>
      <w:r w:rsidR="00EE665E">
        <w:rPr>
          <w:lang w:eastAsia="x-none"/>
        </w:rPr>
        <w:tab/>
        <w:t>ZTE, Sanechips</w:t>
      </w:r>
    </w:p>
    <w:p w14:paraId="38A3A228" w14:textId="26E0992F" w:rsidR="00EE665E" w:rsidRDefault="0057716F" w:rsidP="007A4138">
      <w:pPr>
        <w:rPr>
          <w:lang w:eastAsia="x-none"/>
        </w:rPr>
      </w:pPr>
      <w:hyperlink r:id="rId1516" w:history="1">
        <w:r>
          <w:rPr>
            <w:rStyle w:val="Hyperlink"/>
            <w:lang w:eastAsia="x-none"/>
          </w:rPr>
          <w:t>R1-1800264</w:t>
        </w:r>
      </w:hyperlink>
      <w:r w:rsidR="00EE665E">
        <w:rPr>
          <w:lang w:eastAsia="x-none"/>
        </w:rPr>
        <w:tab/>
        <w:t>Remaining issues on rate matching for PDSCH and PUSCH</w:t>
      </w:r>
      <w:r w:rsidR="00EE665E">
        <w:rPr>
          <w:lang w:eastAsia="x-none"/>
        </w:rPr>
        <w:tab/>
        <w:t>CATT</w:t>
      </w:r>
    </w:p>
    <w:p w14:paraId="7890A39B" w14:textId="1BC3A7CF" w:rsidR="00EE665E" w:rsidRDefault="0057716F" w:rsidP="007A4138">
      <w:pPr>
        <w:rPr>
          <w:lang w:eastAsia="x-none"/>
        </w:rPr>
      </w:pPr>
      <w:hyperlink r:id="rId1517" w:history="1">
        <w:r>
          <w:rPr>
            <w:rStyle w:val="Hyperlink"/>
            <w:lang w:eastAsia="x-none"/>
          </w:rPr>
          <w:t>R1-1800386</w:t>
        </w:r>
      </w:hyperlink>
      <w:r w:rsidR="00EE665E">
        <w:rPr>
          <w:lang w:eastAsia="x-none"/>
        </w:rPr>
        <w:tab/>
        <w:t>Remaining issues on rate matching resources</w:t>
      </w:r>
      <w:r w:rsidR="00EE665E">
        <w:rPr>
          <w:lang w:eastAsia="x-none"/>
        </w:rPr>
        <w:tab/>
        <w:t>LG Electronics</w:t>
      </w:r>
    </w:p>
    <w:p w14:paraId="5FE171A9" w14:textId="3704EE16" w:rsidR="00EE665E" w:rsidRDefault="0057716F" w:rsidP="007A4138">
      <w:pPr>
        <w:rPr>
          <w:lang w:eastAsia="x-none"/>
        </w:rPr>
      </w:pPr>
      <w:hyperlink r:id="rId1518" w:history="1">
        <w:r>
          <w:rPr>
            <w:rStyle w:val="Hyperlink"/>
            <w:lang w:eastAsia="x-none"/>
          </w:rPr>
          <w:t>R1-1800462</w:t>
        </w:r>
      </w:hyperlink>
      <w:r w:rsidR="00EE665E">
        <w:rPr>
          <w:lang w:eastAsia="x-none"/>
        </w:rPr>
        <w:tab/>
        <w:t>Corrections on Rate Matching</w:t>
      </w:r>
      <w:r w:rsidR="00EE665E">
        <w:rPr>
          <w:lang w:eastAsia="x-none"/>
        </w:rPr>
        <w:tab/>
        <w:t>Samsung</w:t>
      </w:r>
    </w:p>
    <w:p w14:paraId="66D24013" w14:textId="36A922C7" w:rsidR="00EE665E" w:rsidRDefault="0057716F" w:rsidP="007A4138">
      <w:pPr>
        <w:rPr>
          <w:lang w:eastAsia="x-none"/>
        </w:rPr>
      </w:pPr>
      <w:hyperlink r:id="rId1519" w:history="1">
        <w:r>
          <w:rPr>
            <w:rStyle w:val="Hyperlink"/>
            <w:lang w:eastAsia="x-none"/>
          </w:rPr>
          <w:t>R1-1800523</w:t>
        </w:r>
      </w:hyperlink>
      <w:r w:rsidR="00EE665E">
        <w:rPr>
          <w:lang w:eastAsia="x-none"/>
        </w:rPr>
        <w:tab/>
        <w:t>Resource reservation for NR DL and UL</w:t>
      </w:r>
      <w:r w:rsidR="00EE665E">
        <w:rPr>
          <w:lang w:eastAsia="x-none"/>
        </w:rPr>
        <w:tab/>
        <w:t>Panasonic</w:t>
      </w:r>
    </w:p>
    <w:p w14:paraId="2AF11762" w14:textId="537CC81B" w:rsidR="00EE665E" w:rsidRDefault="0057716F" w:rsidP="007A4138">
      <w:pPr>
        <w:rPr>
          <w:lang w:eastAsia="x-none"/>
        </w:rPr>
      </w:pPr>
      <w:hyperlink r:id="rId1520" w:history="1">
        <w:r>
          <w:rPr>
            <w:rStyle w:val="Hyperlink"/>
            <w:lang w:eastAsia="x-none"/>
          </w:rPr>
          <w:t>R1-1800553</w:t>
        </w:r>
      </w:hyperlink>
      <w:r w:rsidR="00EE665E">
        <w:rPr>
          <w:lang w:eastAsia="x-none"/>
        </w:rPr>
        <w:tab/>
        <w:t>On remaining details of PDSCH rate-matching in NR</w:t>
      </w:r>
      <w:r w:rsidR="00EE665E">
        <w:rPr>
          <w:lang w:eastAsia="x-none"/>
        </w:rPr>
        <w:tab/>
        <w:t>Nokia, Nokia Shanghai Bell</w:t>
      </w:r>
    </w:p>
    <w:p w14:paraId="7E1AD574" w14:textId="6965FE0C" w:rsidR="00EE665E" w:rsidRDefault="0057716F" w:rsidP="007A4138">
      <w:pPr>
        <w:rPr>
          <w:lang w:eastAsia="x-none"/>
        </w:rPr>
      </w:pPr>
      <w:hyperlink r:id="rId1521" w:history="1">
        <w:r>
          <w:rPr>
            <w:rStyle w:val="Hyperlink"/>
            <w:lang w:eastAsia="x-none"/>
          </w:rPr>
          <w:t>R1-1800578</w:t>
        </w:r>
      </w:hyperlink>
      <w:r w:rsidR="00EE665E">
        <w:rPr>
          <w:lang w:eastAsia="x-none"/>
        </w:rPr>
        <w:tab/>
        <w:t>Rate matching aspects for NR standalone operation</w:t>
      </w:r>
      <w:r w:rsidR="00EE665E">
        <w:rPr>
          <w:lang w:eastAsia="x-none"/>
        </w:rPr>
        <w:tab/>
        <w:t>AT&amp;T</w:t>
      </w:r>
    </w:p>
    <w:p w14:paraId="667BAE96" w14:textId="1BA2075F" w:rsidR="00EE665E" w:rsidRPr="009019A6" w:rsidRDefault="0057716F" w:rsidP="007A4138">
      <w:pPr>
        <w:rPr>
          <w:color w:val="A6A6A6"/>
          <w:lang w:eastAsia="x-none"/>
        </w:rPr>
      </w:pPr>
      <w:hyperlink r:id="rId1522" w:history="1">
        <w:r>
          <w:rPr>
            <w:rStyle w:val="Hyperlink"/>
            <w:lang w:eastAsia="x-none"/>
          </w:rPr>
          <w:t>R1-1800881</w:t>
        </w:r>
      </w:hyperlink>
      <w:r w:rsidR="00EE665E" w:rsidRPr="009019A6">
        <w:rPr>
          <w:color w:val="A6A6A6"/>
          <w:lang w:eastAsia="x-none"/>
        </w:rPr>
        <w:tab/>
        <w:t>On rate matching/puncturing for NR DL and UL channels</w:t>
      </w:r>
      <w:r w:rsidR="00EE665E" w:rsidRPr="009019A6">
        <w:rPr>
          <w:color w:val="A6A6A6"/>
          <w:lang w:eastAsia="x-none"/>
        </w:rPr>
        <w:tab/>
        <w:t>Qualcomm Incorporated</w:t>
      </w:r>
    </w:p>
    <w:p w14:paraId="50B610FF" w14:textId="0C1AD166" w:rsidR="00EE665E" w:rsidRPr="00A46A78" w:rsidRDefault="00EE665E" w:rsidP="007A4138">
      <w:pPr>
        <w:rPr>
          <w:color w:val="A6A6A6"/>
          <w:lang w:eastAsia="x-none"/>
        </w:rPr>
      </w:pPr>
      <w:r w:rsidRPr="00463714">
        <w:rPr>
          <w:color w:val="A6A6A6"/>
          <w:lang w:eastAsia="x-none"/>
        </w:rPr>
        <w:t>Late submission</w:t>
      </w:r>
    </w:p>
    <w:p w14:paraId="73B6D7EE" w14:textId="77777777" w:rsidR="00EE665E" w:rsidRPr="0052548E" w:rsidRDefault="00EE665E" w:rsidP="00A46A78">
      <w:pPr>
        <w:pStyle w:val="Heading3"/>
      </w:pPr>
      <w:bookmarkStart w:id="1220" w:name="_Toc503630797"/>
      <w:bookmarkStart w:id="1221" w:name="_Toc505244549"/>
      <w:r>
        <w:lastRenderedPageBreak/>
        <w:t>Other</w:t>
      </w:r>
      <w:bookmarkEnd w:id="1220"/>
      <w:bookmarkEnd w:id="1221"/>
    </w:p>
    <w:p w14:paraId="4886C8BC" w14:textId="4B80D4E1" w:rsidR="00EE665E" w:rsidRDefault="0057716F" w:rsidP="007A4138">
      <w:pPr>
        <w:rPr>
          <w:lang w:eastAsia="x-none"/>
        </w:rPr>
      </w:pPr>
      <w:hyperlink r:id="rId1523" w:history="1">
        <w:r>
          <w:rPr>
            <w:rStyle w:val="Hyperlink"/>
            <w:lang w:eastAsia="x-none"/>
          </w:rPr>
          <w:t>R1-1800765</w:t>
        </w:r>
      </w:hyperlink>
      <w:r w:rsidR="00EE665E">
        <w:rPr>
          <w:lang w:eastAsia="x-none"/>
        </w:rPr>
        <w:tab/>
        <w:t>UL multiplexing for eMBB and URLLC</w:t>
      </w:r>
      <w:r w:rsidR="00EE665E">
        <w:rPr>
          <w:lang w:eastAsia="x-none"/>
        </w:rPr>
        <w:tab/>
        <w:t>CATR</w:t>
      </w:r>
    </w:p>
    <w:p w14:paraId="75CFB720" w14:textId="15DCD328" w:rsidR="00EE665E" w:rsidRDefault="0057716F" w:rsidP="007A4138">
      <w:pPr>
        <w:rPr>
          <w:lang w:eastAsia="x-none"/>
        </w:rPr>
      </w:pPr>
      <w:hyperlink r:id="rId1524" w:history="1">
        <w:r>
          <w:rPr>
            <w:rStyle w:val="Hyperlink"/>
            <w:lang w:eastAsia="x-none"/>
          </w:rPr>
          <w:t>R1-1800810</w:t>
        </w:r>
      </w:hyperlink>
      <w:r w:rsidR="00EE665E">
        <w:rPr>
          <w:lang w:eastAsia="x-none"/>
        </w:rPr>
        <w:tab/>
        <w:t>TP for bandwidth part and wideband operation in TS38.213</w:t>
      </w:r>
      <w:r w:rsidR="00EE665E">
        <w:rPr>
          <w:lang w:eastAsia="x-none"/>
        </w:rPr>
        <w:tab/>
        <w:t>Huawei, HiSilicon</w:t>
      </w:r>
    </w:p>
    <w:p w14:paraId="3CB136DE" w14:textId="6E19CA54" w:rsidR="00EE665E" w:rsidRDefault="0057716F" w:rsidP="007A4138">
      <w:pPr>
        <w:rPr>
          <w:lang w:eastAsia="x-none"/>
        </w:rPr>
      </w:pPr>
      <w:hyperlink r:id="rId1525" w:history="1">
        <w:r>
          <w:rPr>
            <w:rStyle w:val="Hyperlink"/>
            <w:lang w:eastAsia="x-none"/>
          </w:rPr>
          <w:t>R1-1800812</w:t>
        </w:r>
      </w:hyperlink>
      <w:r w:rsidR="00EE665E">
        <w:rPr>
          <w:lang w:eastAsia="x-none"/>
        </w:rPr>
        <w:tab/>
        <w:t>TP for resource block and resource block grid for wideband operation in TS38.211</w:t>
      </w:r>
      <w:r w:rsidR="00EE665E">
        <w:rPr>
          <w:lang w:eastAsia="x-none"/>
        </w:rPr>
        <w:tab/>
        <w:t>Huawei, HiSilicon</w:t>
      </w:r>
    </w:p>
    <w:p w14:paraId="7592C061" w14:textId="77777777" w:rsidR="00EE665E" w:rsidRDefault="00EE665E" w:rsidP="00A46A78">
      <w:pPr>
        <w:pStyle w:val="Heading2"/>
      </w:pPr>
      <w:bookmarkStart w:id="1222" w:name="_Toc503630798"/>
      <w:bookmarkStart w:id="1223" w:name="_Toc505244550"/>
      <w:r>
        <w:t>Channel coding</w:t>
      </w:r>
      <w:bookmarkEnd w:id="1222"/>
      <w:bookmarkEnd w:id="1223"/>
    </w:p>
    <w:p w14:paraId="64122655" w14:textId="2BE68788" w:rsidR="002C72D9" w:rsidRPr="0081098A" w:rsidRDefault="0057716F" w:rsidP="007A4138">
      <w:pPr>
        <w:rPr>
          <w:b/>
        </w:rPr>
      </w:pPr>
      <w:hyperlink r:id="rId1526" w:history="1">
        <w:r>
          <w:rPr>
            <w:rStyle w:val="Hyperlink"/>
            <w:b/>
          </w:rPr>
          <w:t>R1-1801131</w:t>
        </w:r>
      </w:hyperlink>
      <w:r w:rsidR="002C72D9" w:rsidRPr="0081098A">
        <w:rPr>
          <w:b/>
        </w:rPr>
        <w:tab/>
        <w:t>Chairman's notes of AI 7.4 Channel coding</w:t>
      </w:r>
      <w:r w:rsidR="002C72D9" w:rsidRPr="0081098A">
        <w:rPr>
          <w:b/>
        </w:rPr>
        <w:tab/>
        <w:t>Ad-Hoc Chair (Ericsson)</w:t>
      </w:r>
    </w:p>
    <w:p w14:paraId="2C715B06" w14:textId="6538BC1F" w:rsidR="002C72D9" w:rsidRPr="0081098A" w:rsidRDefault="002C72D9"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r w:rsidRPr="00777035">
        <w:rPr>
          <w:rFonts w:ascii="Times New Roman" w:hAnsi="Times New Roman"/>
          <w:szCs w:val="20"/>
        </w:rPr>
        <w:t>.</w:t>
      </w:r>
    </w:p>
    <w:p w14:paraId="73C3567B" w14:textId="77777777" w:rsidR="00EE734F" w:rsidRDefault="00EE734F" w:rsidP="00A46A78">
      <w:pPr>
        <w:pStyle w:val="Heading3"/>
      </w:pPr>
      <w:bookmarkStart w:id="1224" w:name="_Toc505244551"/>
      <w:r w:rsidRPr="007674ED">
        <w:t>LDPC coding</w:t>
      </w:r>
      <w:bookmarkEnd w:id="1224"/>
    </w:p>
    <w:p w14:paraId="27D99C54" w14:textId="1A4350F1" w:rsidR="00EE734F" w:rsidRPr="0081098A" w:rsidRDefault="0057716F" w:rsidP="007A4138">
      <w:pPr>
        <w:rPr>
          <w:b/>
          <w:lang w:eastAsia="x-none"/>
        </w:rPr>
      </w:pPr>
      <w:hyperlink r:id="rId1527" w:history="1">
        <w:r>
          <w:rPr>
            <w:rStyle w:val="Hyperlink"/>
            <w:b/>
            <w:lang w:eastAsia="x-none"/>
          </w:rPr>
          <w:t>R1-1800170</w:t>
        </w:r>
      </w:hyperlink>
      <w:r w:rsidR="00EE734F" w:rsidRPr="0081098A">
        <w:rPr>
          <w:b/>
          <w:lang w:eastAsia="x-none"/>
        </w:rPr>
        <w:tab/>
        <w:t>On TBS determination procedure</w:t>
      </w:r>
      <w:r w:rsidR="00EE734F" w:rsidRPr="0081098A">
        <w:rPr>
          <w:b/>
          <w:lang w:eastAsia="x-none"/>
        </w:rPr>
        <w:tab/>
        <w:t>MediaTek Inc.</w:t>
      </w:r>
    </w:p>
    <w:p w14:paraId="624F0EDE" w14:textId="611E6CB9" w:rsidR="00EE734F" w:rsidRPr="0081098A" w:rsidRDefault="0057716F" w:rsidP="007A4138">
      <w:pPr>
        <w:rPr>
          <w:b/>
          <w:lang w:eastAsia="x-none"/>
        </w:rPr>
      </w:pPr>
      <w:hyperlink r:id="rId1528" w:history="1">
        <w:r>
          <w:rPr>
            <w:rStyle w:val="Hyperlink"/>
            <w:b/>
            <w:lang w:eastAsia="x-none"/>
          </w:rPr>
          <w:t>R1-1800214</w:t>
        </w:r>
      </w:hyperlink>
      <w:r w:rsidR="00EE734F" w:rsidRPr="0081098A">
        <w:rPr>
          <w:b/>
          <w:lang w:eastAsia="x-none"/>
        </w:rPr>
        <w:tab/>
        <w:t>LDPC Coding Issues</w:t>
      </w:r>
      <w:r w:rsidR="00EE734F" w:rsidRPr="0081098A">
        <w:rPr>
          <w:b/>
          <w:lang w:eastAsia="x-none"/>
        </w:rPr>
        <w:tab/>
        <w:t>Ericsson</w:t>
      </w:r>
    </w:p>
    <w:p w14:paraId="53438B01" w14:textId="52B02C6E" w:rsidR="00EE734F" w:rsidRDefault="0057716F" w:rsidP="007A4138">
      <w:pPr>
        <w:rPr>
          <w:lang w:eastAsia="x-none"/>
        </w:rPr>
      </w:pPr>
      <w:hyperlink r:id="rId1529" w:history="1">
        <w:r>
          <w:rPr>
            <w:rStyle w:val="Hyperlink"/>
            <w:b/>
            <w:lang w:eastAsia="x-none"/>
          </w:rPr>
          <w:t>R1-1801001</w:t>
        </w:r>
      </w:hyperlink>
      <w:r w:rsidR="00EE734F" w:rsidRPr="0081098A">
        <w:rPr>
          <w:b/>
          <w:lang w:eastAsia="x-none"/>
        </w:rPr>
        <w:tab/>
        <w:t>LDPC Coded bits interleaver and symbol mapper for HARQ</w:t>
      </w:r>
      <w:r w:rsidR="00EE734F" w:rsidRPr="0081098A">
        <w:rPr>
          <w:b/>
          <w:lang w:eastAsia="x-none"/>
        </w:rPr>
        <w:tab/>
        <w:t>LG Electronics</w:t>
      </w:r>
      <w:r w:rsidR="0081098A">
        <w:rPr>
          <w:b/>
          <w:lang w:eastAsia="x-none"/>
        </w:rPr>
        <w:tab/>
      </w:r>
      <w:r w:rsidR="0081098A">
        <w:rPr>
          <w:lang w:eastAsia="x-none"/>
        </w:rPr>
        <w:t>(</w:t>
      </w:r>
      <w:r w:rsidR="00EE734F">
        <w:rPr>
          <w:lang w:eastAsia="x-none"/>
        </w:rPr>
        <w:t xml:space="preserve">Revision of </w:t>
      </w:r>
      <w:hyperlink r:id="rId1530" w:history="1">
        <w:r>
          <w:rPr>
            <w:rStyle w:val="Hyperlink"/>
            <w:lang w:eastAsia="x-none"/>
          </w:rPr>
          <w:t>R1-1800387</w:t>
        </w:r>
      </w:hyperlink>
      <w:r w:rsidR="0081098A">
        <w:rPr>
          <w:rStyle w:val="Hyperlink"/>
          <w:lang w:eastAsia="x-none"/>
        </w:rPr>
        <w:t>)</w:t>
      </w:r>
    </w:p>
    <w:p w14:paraId="61387CE1" w14:textId="03858BF8" w:rsidR="00EE734F" w:rsidRPr="0081098A" w:rsidRDefault="0057716F" w:rsidP="007A4138">
      <w:pPr>
        <w:rPr>
          <w:b/>
          <w:lang w:eastAsia="x-none"/>
        </w:rPr>
      </w:pPr>
      <w:hyperlink r:id="rId1531" w:history="1">
        <w:r>
          <w:rPr>
            <w:rStyle w:val="Hyperlink"/>
            <w:b/>
            <w:lang w:eastAsia="x-none"/>
          </w:rPr>
          <w:t>R1-1800388</w:t>
        </w:r>
      </w:hyperlink>
      <w:r w:rsidR="00EE734F" w:rsidRPr="0081098A">
        <w:rPr>
          <w:b/>
          <w:lang w:eastAsia="x-none"/>
        </w:rPr>
        <w:tab/>
        <w:t>Correction on TBS determination formula</w:t>
      </w:r>
      <w:r w:rsidR="00EE734F" w:rsidRPr="0081098A">
        <w:rPr>
          <w:b/>
          <w:lang w:eastAsia="x-none"/>
        </w:rPr>
        <w:tab/>
        <w:t>LG Electronics</w:t>
      </w:r>
    </w:p>
    <w:p w14:paraId="4F1BA392" w14:textId="4643B1D6" w:rsidR="00EE734F" w:rsidRDefault="0057716F" w:rsidP="007A4138">
      <w:pPr>
        <w:rPr>
          <w:lang w:eastAsia="x-none"/>
        </w:rPr>
      </w:pPr>
      <w:hyperlink r:id="rId1532" w:history="1">
        <w:r>
          <w:rPr>
            <w:rStyle w:val="Hyperlink"/>
            <w:lang w:eastAsia="x-none"/>
          </w:rPr>
          <w:t>R1-1800463</w:t>
        </w:r>
      </w:hyperlink>
      <w:r w:rsidR="00EE734F">
        <w:rPr>
          <w:lang w:eastAsia="x-none"/>
        </w:rPr>
        <w:tab/>
        <w:t>Discussion on MCS selection for channel coding</w:t>
      </w:r>
      <w:r w:rsidR="00EE734F">
        <w:rPr>
          <w:lang w:eastAsia="x-none"/>
        </w:rPr>
        <w:tab/>
        <w:t>Samsung</w:t>
      </w:r>
    </w:p>
    <w:p w14:paraId="725EFE17" w14:textId="21555643" w:rsidR="00EE734F" w:rsidRDefault="0057716F" w:rsidP="007A4138">
      <w:pPr>
        <w:rPr>
          <w:lang w:eastAsia="x-none"/>
        </w:rPr>
      </w:pPr>
      <w:hyperlink r:id="rId1533" w:history="1">
        <w:r>
          <w:rPr>
            <w:rStyle w:val="Hyperlink"/>
            <w:lang w:eastAsia="x-none"/>
          </w:rPr>
          <w:t>R1-1800634</w:t>
        </w:r>
      </w:hyperlink>
      <w:r w:rsidR="00EE734F">
        <w:rPr>
          <w:lang w:eastAsia="x-none"/>
        </w:rPr>
        <w:tab/>
        <w:t>On UE Implementing One LDPC Base Graph</w:t>
      </w:r>
      <w:r w:rsidR="00EE734F">
        <w:rPr>
          <w:lang w:eastAsia="x-none"/>
        </w:rPr>
        <w:tab/>
        <w:t>InterDigital, Inc.</w:t>
      </w:r>
    </w:p>
    <w:p w14:paraId="4DA7FFC9" w14:textId="548E5DF8" w:rsidR="00EE734F" w:rsidRDefault="0057716F" w:rsidP="007A4138">
      <w:pPr>
        <w:rPr>
          <w:lang w:eastAsia="x-none"/>
        </w:rPr>
      </w:pPr>
      <w:hyperlink r:id="rId1534" w:history="1">
        <w:r>
          <w:rPr>
            <w:rStyle w:val="Hyperlink"/>
            <w:b/>
            <w:lang w:eastAsia="x-none"/>
          </w:rPr>
          <w:t>R1-1801015</w:t>
        </w:r>
      </w:hyperlink>
      <w:r w:rsidR="00EE734F" w:rsidRPr="0081098A">
        <w:rPr>
          <w:b/>
          <w:lang w:eastAsia="x-none"/>
        </w:rPr>
        <w:tab/>
        <w:t>Corrections on LDPC coding</w:t>
      </w:r>
      <w:r w:rsidR="00EE734F" w:rsidRPr="0081098A">
        <w:rPr>
          <w:b/>
          <w:lang w:eastAsia="x-none"/>
        </w:rPr>
        <w:tab/>
        <w:t>ZTE, Sanechips</w:t>
      </w:r>
      <w:r w:rsidR="0081098A">
        <w:rPr>
          <w:b/>
          <w:lang w:eastAsia="x-none"/>
        </w:rPr>
        <w:tab/>
      </w:r>
      <w:r w:rsidR="0081098A">
        <w:rPr>
          <w:lang w:eastAsia="x-none"/>
        </w:rPr>
        <w:t>(</w:t>
      </w:r>
      <w:r w:rsidR="00EE734F">
        <w:rPr>
          <w:lang w:eastAsia="x-none"/>
        </w:rPr>
        <w:t xml:space="preserve">Revision of </w:t>
      </w:r>
      <w:hyperlink r:id="rId1535" w:history="1">
        <w:r>
          <w:rPr>
            <w:rStyle w:val="Hyperlink"/>
            <w:lang w:eastAsia="x-none"/>
          </w:rPr>
          <w:t>R1-1800738</w:t>
        </w:r>
      </w:hyperlink>
      <w:r w:rsidR="0081098A">
        <w:rPr>
          <w:rStyle w:val="Hyperlink"/>
          <w:lang w:eastAsia="x-none"/>
        </w:rPr>
        <w:t>)</w:t>
      </w:r>
    </w:p>
    <w:p w14:paraId="410CADEB" w14:textId="156B5B3A" w:rsidR="00EE734F" w:rsidRDefault="0057716F" w:rsidP="007A4138">
      <w:pPr>
        <w:rPr>
          <w:lang w:eastAsia="x-none"/>
        </w:rPr>
      </w:pPr>
      <w:hyperlink r:id="rId1536" w:history="1">
        <w:r>
          <w:rPr>
            <w:rStyle w:val="Hyperlink"/>
            <w:lang w:eastAsia="x-none"/>
          </w:rPr>
          <w:t>R1-1800742</w:t>
        </w:r>
      </w:hyperlink>
      <w:r w:rsidR="00EE734F">
        <w:rPr>
          <w:lang w:eastAsia="x-none"/>
        </w:rPr>
        <w:tab/>
        <w:t>CQI and MCS design for URLLC</w:t>
      </w:r>
      <w:r w:rsidR="00EE734F">
        <w:rPr>
          <w:lang w:eastAsia="x-none"/>
        </w:rPr>
        <w:tab/>
        <w:t>ZTE, Sanechips</w:t>
      </w:r>
    </w:p>
    <w:p w14:paraId="1E78D96E" w14:textId="0604DA1C" w:rsidR="00EE734F" w:rsidRPr="0081098A" w:rsidRDefault="0057716F" w:rsidP="007A4138">
      <w:pPr>
        <w:rPr>
          <w:b/>
          <w:lang w:eastAsia="x-none"/>
        </w:rPr>
      </w:pPr>
      <w:hyperlink r:id="rId1537" w:history="1">
        <w:r>
          <w:rPr>
            <w:rStyle w:val="Hyperlink"/>
            <w:b/>
            <w:lang w:eastAsia="x-none"/>
          </w:rPr>
          <w:t>R1-1800743</w:t>
        </w:r>
      </w:hyperlink>
      <w:r w:rsidR="00EE734F" w:rsidRPr="0081098A">
        <w:rPr>
          <w:b/>
          <w:lang w:eastAsia="x-none"/>
        </w:rPr>
        <w:tab/>
        <w:t>Text proposals for LDPC coding</w:t>
      </w:r>
      <w:r w:rsidR="00EE734F" w:rsidRPr="0081098A">
        <w:rPr>
          <w:b/>
          <w:lang w:eastAsia="x-none"/>
        </w:rPr>
        <w:tab/>
        <w:t>Huawei Technologies Co. Ltd.</w:t>
      </w:r>
    </w:p>
    <w:p w14:paraId="1D3A0843" w14:textId="57BDEC08" w:rsidR="00EE734F" w:rsidRDefault="0057716F" w:rsidP="007A4138">
      <w:pPr>
        <w:rPr>
          <w:lang w:eastAsia="x-none"/>
        </w:rPr>
      </w:pPr>
      <w:hyperlink r:id="rId1538" w:history="1">
        <w:r>
          <w:rPr>
            <w:rStyle w:val="Hyperlink"/>
            <w:lang w:eastAsia="x-none"/>
          </w:rPr>
          <w:t>R1-1800882</w:t>
        </w:r>
      </w:hyperlink>
      <w:r w:rsidR="00EE734F">
        <w:rPr>
          <w:lang w:eastAsia="x-none"/>
        </w:rPr>
        <w:tab/>
        <w:t>LDPC Coding</w:t>
      </w:r>
      <w:r w:rsidR="00EE734F">
        <w:rPr>
          <w:lang w:eastAsia="x-none"/>
        </w:rPr>
        <w:tab/>
        <w:t>Qualcomm Incorporated</w:t>
      </w:r>
    </w:p>
    <w:p w14:paraId="565BA7C3" w14:textId="77777777" w:rsidR="00EE734F" w:rsidRDefault="00EE734F" w:rsidP="007A4138"/>
    <w:p w14:paraId="153FD13D" w14:textId="77777777" w:rsidR="00EE734F" w:rsidRPr="0081098A" w:rsidRDefault="00EE734F" w:rsidP="007A4138"/>
    <w:p w14:paraId="4C4ACC21" w14:textId="0AF2E360" w:rsidR="00EE734F" w:rsidRPr="0081098A" w:rsidRDefault="0057716F" w:rsidP="007A4138">
      <w:pPr>
        <w:rPr>
          <w:b/>
          <w:lang w:eastAsia="x-none"/>
        </w:rPr>
      </w:pPr>
      <w:hyperlink r:id="rId1539" w:history="1">
        <w:r>
          <w:rPr>
            <w:rStyle w:val="Hyperlink"/>
            <w:b/>
            <w:lang w:eastAsia="x-none"/>
          </w:rPr>
          <w:t>R1-1801126</w:t>
        </w:r>
      </w:hyperlink>
      <w:r w:rsidR="00EE734F" w:rsidRPr="0081098A">
        <w:rPr>
          <w:b/>
          <w:lang w:eastAsia="x-none"/>
        </w:rPr>
        <w:tab/>
      </w:r>
      <w:r w:rsidR="00EE734F" w:rsidRPr="0081098A">
        <w:rPr>
          <w:b/>
        </w:rPr>
        <w:t>TBS Determination for LDPC Codes, Ericsson</w:t>
      </w:r>
    </w:p>
    <w:p w14:paraId="6C85E5F4" w14:textId="09FAEC76" w:rsidR="00EE734F" w:rsidRPr="0081098A" w:rsidRDefault="0057716F" w:rsidP="007A4138">
      <w:pPr>
        <w:rPr>
          <w:b/>
        </w:rPr>
      </w:pPr>
      <w:hyperlink r:id="rId1540" w:history="1">
        <w:r>
          <w:rPr>
            <w:rStyle w:val="Hyperlink"/>
            <w:b/>
            <w:lang w:eastAsia="x-none"/>
          </w:rPr>
          <w:t>R1-1801225</w:t>
        </w:r>
      </w:hyperlink>
      <w:r w:rsidR="00EE734F" w:rsidRPr="0081098A">
        <w:rPr>
          <w:b/>
          <w:lang w:eastAsia="x-none"/>
        </w:rPr>
        <w:tab/>
      </w:r>
      <w:r w:rsidR="00EE734F" w:rsidRPr="0081098A">
        <w:rPr>
          <w:b/>
        </w:rPr>
        <w:t>Text Proposal for TBS Determination for LDPC Codes, Ericsson</w:t>
      </w:r>
    </w:p>
    <w:p w14:paraId="031843AA" w14:textId="77777777" w:rsidR="0081098A" w:rsidRDefault="0081098A" w:rsidP="007A4138">
      <w:pPr>
        <w:rPr>
          <w:highlight w:val="green"/>
          <w:lang w:eastAsia="x-none"/>
        </w:rPr>
      </w:pPr>
    </w:p>
    <w:p w14:paraId="3D6ABF23" w14:textId="70546B3B" w:rsidR="00EE734F" w:rsidRDefault="00EE734F" w:rsidP="007A4138">
      <w:pPr>
        <w:rPr>
          <w:lang w:eastAsia="x-none"/>
        </w:rPr>
      </w:pPr>
      <w:r w:rsidRPr="00F8068C">
        <w:rPr>
          <w:highlight w:val="green"/>
          <w:lang w:eastAsia="x-none"/>
        </w:rPr>
        <w:t>Agreement:</w:t>
      </w:r>
      <w:r w:rsidR="0081098A">
        <w:rPr>
          <w:lang w:eastAsia="x-none"/>
        </w:rPr>
        <w:t xml:space="preserve"> </w:t>
      </w:r>
      <w:r>
        <w:rPr>
          <w:lang w:eastAsia="x-none"/>
        </w:rPr>
        <w:t xml:space="preserve">The text proposal in </w:t>
      </w:r>
      <w:hyperlink r:id="rId1541" w:history="1">
        <w:r w:rsidR="0057716F">
          <w:rPr>
            <w:rStyle w:val="Hyperlink"/>
            <w:lang w:eastAsia="x-none"/>
          </w:rPr>
          <w:t>R1-1801225</w:t>
        </w:r>
      </w:hyperlink>
      <w:r>
        <w:rPr>
          <w:lang w:eastAsia="x-none"/>
        </w:rPr>
        <w:t xml:space="preserve"> for 38.214 is endorsed </w:t>
      </w:r>
    </w:p>
    <w:p w14:paraId="43336D8B" w14:textId="77777777" w:rsidR="00EE734F" w:rsidRDefault="00EE734F" w:rsidP="0057716F">
      <w:pPr>
        <w:pStyle w:val="Heading3"/>
      </w:pPr>
      <w:bookmarkStart w:id="1225" w:name="_Toc505244552"/>
      <w:r w:rsidRPr="007674ED">
        <w:t>Polar coding</w:t>
      </w:r>
      <w:bookmarkEnd w:id="1225"/>
    </w:p>
    <w:p w14:paraId="26FE4072" w14:textId="6AFD2877" w:rsidR="00EE734F" w:rsidRPr="0081098A" w:rsidRDefault="0057716F" w:rsidP="007A4138">
      <w:pPr>
        <w:rPr>
          <w:b/>
          <w:lang w:eastAsia="x-none"/>
        </w:rPr>
      </w:pPr>
      <w:hyperlink r:id="rId1542" w:history="1">
        <w:r>
          <w:rPr>
            <w:rStyle w:val="Hyperlink"/>
            <w:b/>
            <w:lang w:eastAsia="x-none"/>
          </w:rPr>
          <w:t>R1-1800344</w:t>
        </w:r>
      </w:hyperlink>
      <w:r w:rsidR="00EE734F" w:rsidRPr="0081098A">
        <w:rPr>
          <w:b/>
          <w:lang w:eastAsia="x-none"/>
        </w:rPr>
        <w:tab/>
        <w:t>Miscellaneous aspects of Polar coding</w:t>
      </w:r>
      <w:r w:rsidR="00EE734F" w:rsidRPr="0081098A">
        <w:rPr>
          <w:b/>
          <w:lang w:eastAsia="x-none"/>
        </w:rPr>
        <w:tab/>
        <w:t>Intel Corporation</w:t>
      </w:r>
    </w:p>
    <w:p w14:paraId="044C7D03" w14:textId="77777777" w:rsidR="0081098A" w:rsidRDefault="0081098A" w:rsidP="007A4138">
      <w:pPr>
        <w:rPr>
          <w:lang w:eastAsia="x-none"/>
        </w:rPr>
      </w:pPr>
    </w:p>
    <w:p w14:paraId="02FB0BD1" w14:textId="77777777" w:rsidR="00EE734F" w:rsidRDefault="00EE734F" w:rsidP="007A4138">
      <w:pPr>
        <w:pStyle w:val="BodyText"/>
        <w:spacing w:after="0"/>
      </w:pPr>
      <w:r w:rsidRPr="008948FE">
        <w:rPr>
          <w:highlight w:val="green"/>
        </w:rPr>
        <w:t>Agreement:</w:t>
      </w:r>
    </w:p>
    <w:p w14:paraId="7400FF74" w14:textId="77777777" w:rsidR="00EE734F" w:rsidRDefault="00EE734F" w:rsidP="006D64A6">
      <w:pPr>
        <w:pStyle w:val="BodyText"/>
        <w:numPr>
          <w:ilvl w:val="0"/>
          <w:numId w:val="122"/>
        </w:numPr>
        <w:spacing w:after="0"/>
      </w:pPr>
      <w:r>
        <w:t xml:space="preserve">In Subclause 5.4.1.3 of TS 38.212, replace the text in “[A UE may assume the value of </w:t>
      </w:r>
      <w:r w:rsidRPr="008948FE">
        <w:rPr>
          <w:i/>
        </w:rPr>
        <w:t>E</w:t>
      </w:r>
      <w:r>
        <w:t xml:space="preserve"> is no larger than 8192.]” with: “The value of </w:t>
      </w:r>
      <w:r w:rsidRPr="008948FE">
        <w:rPr>
          <w:i/>
        </w:rPr>
        <w:t>E</w:t>
      </w:r>
      <w:r>
        <w:t xml:space="preserve"> is no larger than 8192.”</w:t>
      </w:r>
    </w:p>
    <w:p w14:paraId="6554FDA0" w14:textId="77777777" w:rsidR="00EE734F" w:rsidRDefault="00EE734F" w:rsidP="006D64A6">
      <w:pPr>
        <w:pStyle w:val="BodyText"/>
        <w:numPr>
          <w:ilvl w:val="0"/>
          <w:numId w:val="122"/>
        </w:numPr>
        <w:spacing w:after="0"/>
      </w:pPr>
      <w:r>
        <w:t xml:space="preserve">In Subclause 5.2.1 of TS 38.212, replace the text in “[A UE may assume the value of </w:t>
      </w:r>
      <w:r w:rsidRPr="008948FE">
        <w:rPr>
          <w:i/>
        </w:rPr>
        <w:t>A</w:t>
      </w:r>
      <w:r>
        <w:t xml:space="preserve"> is no larger than 1706.]” with: “The value of </w:t>
      </w:r>
      <w:r w:rsidRPr="008948FE">
        <w:rPr>
          <w:i/>
        </w:rPr>
        <w:t>A</w:t>
      </w:r>
      <w:r>
        <w:t xml:space="preserve"> is no larger than 1706.”</w:t>
      </w:r>
    </w:p>
    <w:p w14:paraId="0892D70B" w14:textId="77777777" w:rsidR="00EE734F" w:rsidRPr="00502ED6" w:rsidRDefault="00EE734F" w:rsidP="007A4138">
      <w:pPr>
        <w:rPr>
          <w:lang w:eastAsia="x-none"/>
        </w:rPr>
      </w:pPr>
    </w:p>
    <w:p w14:paraId="04507467" w14:textId="529CB976" w:rsidR="00EE734F" w:rsidRPr="00502ED6" w:rsidRDefault="0057716F" w:rsidP="007A4138">
      <w:pPr>
        <w:rPr>
          <w:b/>
          <w:lang w:eastAsia="x-none"/>
        </w:rPr>
      </w:pPr>
      <w:hyperlink r:id="rId1543" w:history="1">
        <w:r>
          <w:rPr>
            <w:rStyle w:val="Hyperlink"/>
            <w:b/>
            <w:lang w:eastAsia="x-none"/>
          </w:rPr>
          <w:t>R1-1801016</w:t>
        </w:r>
      </w:hyperlink>
      <w:r w:rsidR="00EE734F" w:rsidRPr="00502ED6">
        <w:rPr>
          <w:b/>
          <w:lang w:eastAsia="x-none"/>
        </w:rPr>
        <w:tab/>
        <w:t>Corrections on Polar coding</w:t>
      </w:r>
      <w:r w:rsidR="00EE734F" w:rsidRPr="00502ED6">
        <w:rPr>
          <w:b/>
          <w:lang w:eastAsia="x-none"/>
        </w:rPr>
        <w:tab/>
        <w:t>ZTE, Sanechips</w:t>
      </w:r>
    </w:p>
    <w:p w14:paraId="1D8E37C3" w14:textId="3870FBC4" w:rsidR="00EE734F" w:rsidRDefault="00EE734F" w:rsidP="007A4138">
      <w:pPr>
        <w:rPr>
          <w:lang w:eastAsia="x-none"/>
        </w:rPr>
      </w:pPr>
      <w:r>
        <w:rPr>
          <w:lang w:eastAsia="x-none"/>
        </w:rPr>
        <w:t xml:space="preserve">Revision of </w:t>
      </w:r>
      <w:hyperlink r:id="rId1544" w:history="1">
        <w:r w:rsidR="0057716F">
          <w:rPr>
            <w:rStyle w:val="Hyperlink"/>
            <w:lang w:eastAsia="x-none"/>
          </w:rPr>
          <w:t>R1-1800739</w:t>
        </w:r>
      </w:hyperlink>
    </w:p>
    <w:p w14:paraId="6F2CB9C2" w14:textId="3DA308BB" w:rsidR="00EE734F" w:rsidRPr="00891018" w:rsidRDefault="0057716F" w:rsidP="007A4138">
      <w:pPr>
        <w:rPr>
          <w:lang w:eastAsia="x-none"/>
        </w:rPr>
      </w:pPr>
      <w:hyperlink r:id="rId1545" w:history="1">
        <w:r>
          <w:rPr>
            <w:rStyle w:val="Hyperlink"/>
            <w:lang w:eastAsia="x-none"/>
          </w:rPr>
          <w:t>R1-1800883</w:t>
        </w:r>
      </w:hyperlink>
      <w:r w:rsidR="00EE734F">
        <w:rPr>
          <w:lang w:eastAsia="x-none"/>
        </w:rPr>
        <w:tab/>
        <w:t xml:space="preserve">(Revised in </w:t>
      </w:r>
      <w:hyperlink r:id="rId1546" w:history="1">
        <w:r>
          <w:rPr>
            <w:rStyle w:val="Hyperlink"/>
            <w:b/>
            <w:lang w:eastAsia="x-none"/>
          </w:rPr>
          <w:t>R1-1801062</w:t>
        </w:r>
      </w:hyperlink>
      <w:r w:rsidR="00EE734F" w:rsidRPr="00502ED6">
        <w:rPr>
          <w:b/>
          <w:lang w:eastAsia="x-none"/>
        </w:rPr>
        <w:t>)</w:t>
      </w:r>
      <w:r w:rsidR="00502ED6" w:rsidRPr="00502ED6">
        <w:rPr>
          <w:b/>
          <w:lang w:eastAsia="x-none"/>
        </w:rPr>
        <w:tab/>
      </w:r>
      <w:r w:rsidR="00EE734F" w:rsidRPr="00502ED6">
        <w:rPr>
          <w:b/>
          <w:lang w:eastAsia="x-none"/>
        </w:rPr>
        <w:t>Polar Coding</w:t>
      </w:r>
      <w:r w:rsidR="00EE734F" w:rsidRPr="00502ED6">
        <w:rPr>
          <w:b/>
          <w:lang w:eastAsia="x-none"/>
        </w:rPr>
        <w:tab/>
        <w:t>Qualcomm Incorporated</w:t>
      </w:r>
    </w:p>
    <w:p w14:paraId="21DF3D31" w14:textId="77777777" w:rsidR="00EE734F" w:rsidRDefault="00EE734F" w:rsidP="0057716F">
      <w:pPr>
        <w:pStyle w:val="Heading4"/>
      </w:pPr>
      <w:bookmarkStart w:id="1226" w:name="_Toc505244553"/>
      <w:r>
        <w:t>Downlink control</w:t>
      </w:r>
      <w:bookmarkEnd w:id="1226"/>
    </w:p>
    <w:p w14:paraId="0C3B4211" w14:textId="602B1FB1" w:rsidR="00EE734F" w:rsidRPr="00F248C2" w:rsidRDefault="0057716F" w:rsidP="007A4138">
      <w:pPr>
        <w:rPr>
          <w:b/>
          <w:lang w:eastAsia="x-none"/>
        </w:rPr>
      </w:pPr>
      <w:hyperlink r:id="rId1547" w:history="1">
        <w:r>
          <w:rPr>
            <w:rStyle w:val="Hyperlink"/>
            <w:b/>
            <w:lang w:eastAsia="x-none"/>
          </w:rPr>
          <w:t>R1-1800103</w:t>
        </w:r>
      </w:hyperlink>
      <w:r w:rsidR="00EE734F" w:rsidRPr="00F248C2">
        <w:rPr>
          <w:b/>
          <w:lang w:eastAsia="x-none"/>
        </w:rPr>
        <w:tab/>
        <w:t>Text proposals for downlink control polar coding</w:t>
      </w:r>
      <w:r w:rsidR="00EE734F" w:rsidRPr="00F248C2">
        <w:rPr>
          <w:b/>
          <w:lang w:eastAsia="x-none"/>
        </w:rPr>
        <w:tab/>
        <w:t>Huawei, HiSilicon</w:t>
      </w:r>
    </w:p>
    <w:p w14:paraId="586241AB" w14:textId="77777777" w:rsidR="00EE734F" w:rsidRDefault="00EE734F" w:rsidP="007A4138">
      <w:pPr>
        <w:rPr>
          <w:lang w:eastAsia="x-none"/>
        </w:rPr>
      </w:pPr>
    </w:p>
    <w:p w14:paraId="06AD5990" w14:textId="5C4C3045" w:rsidR="00EE734F" w:rsidRPr="00F248C2" w:rsidRDefault="0057716F" w:rsidP="007A4138">
      <w:pPr>
        <w:rPr>
          <w:b/>
          <w:lang w:eastAsia="zh-CN"/>
        </w:rPr>
      </w:pPr>
      <w:hyperlink r:id="rId1548" w:history="1">
        <w:r>
          <w:rPr>
            <w:rStyle w:val="Hyperlink"/>
            <w:b/>
          </w:rPr>
          <w:t>R1-1801078</w:t>
        </w:r>
      </w:hyperlink>
      <w:r w:rsidR="00EE734F" w:rsidRPr="00F248C2">
        <w:rPr>
          <w:b/>
        </w:rPr>
        <w:tab/>
      </w:r>
      <w:r w:rsidR="00EE734F" w:rsidRPr="00F248C2">
        <w:rPr>
          <w:b/>
          <w:lang w:eastAsia="zh-CN"/>
        </w:rPr>
        <w:t>Text proposal on CRC initialization for DL control channel</w:t>
      </w:r>
      <w:r w:rsidR="00F248C2">
        <w:rPr>
          <w:b/>
          <w:lang w:eastAsia="zh-CN"/>
        </w:rPr>
        <w:tab/>
      </w:r>
      <w:r w:rsidR="00EE734F" w:rsidRPr="00F248C2">
        <w:rPr>
          <w:b/>
          <w:lang w:eastAsia="zh-CN"/>
        </w:rPr>
        <w:t>Huawei, HiSilicon</w:t>
      </w:r>
    </w:p>
    <w:p w14:paraId="281DCA60" w14:textId="77777777" w:rsidR="00F248C2" w:rsidRDefault="00F248C2" w:rsidP="007A4138">
      <w:pPr>
        <w:rPr>
          <w:lang w:eastAsia="x-none"/>
        </w:rPr>
      </w:pPr>
    </w:p>
    <w:p w14:paraId="2BE1EF9A" w14:textId="50C5892D" w:rsidR="00EE734F" w:rsidRDefault="00EE734F" w:rsidP="007A4138">
      <w:pPr>
        <w:rPr>
          <w:lang w:eastAsia="x-none"/>
        </w:rPr>
      </w:pPr>
      <w:r w:rsidRPr="008C0E32">
        <w:rPr>
          <w:highlight w:val="green"/>
          <w:lang w:eastAsia="x-none"/>
        </w:rPr>
        <w:t>Agreement:</w:t>
      </w:r>
      <w:r w:rsidR="00F248C2">
        <w:rPr>
          <w:lang w:eastAsia="x-none"/>
        </w:rPr>
        <w:t xml:space="preserve"> </w:t>
      </w:r>
      <w:r>
        <w:rPr>
          <w:lang w:eastAsia="x-none"/>
        </w:rPr>
        <w:t>Endorse the following text proposal for 38.212</w:t>
      </w:r>
    </w:p>
    <w:p w14:paraId="452C5A57" w14:textId="77777777" w:rsidR="00F248C2" w:rsidRDefault="00F248C2" w:rsidP="007A4138">
      <w:pPr>
        <w:rPr>
          <w:lang w:eastAsia="x-none"/>
        </w:rPr>
      </w:pPr>
    </w:p>
    <w:p w14:paraId="15B1AA15" w14:textId="77777777" w:rsidR="00EE734F" w:rsidRDefault="00EE734F" w:rsidP="007A4138">
      <w:pPr>
        <w:rPr>
          <w:lang w:eastAsia="x-none"/>
        </w:rPr>
      </w:pPr>
      <w:r>
        <w:rPr>
          <w:lang w:eastAsia="x-none"/>
        </w:rPr>
        <w:t>---------------------------------- Start TP ------------------------------------</w:t>
      </w:r>
    </w:p>
    <w:p w14:paraId="5BD6B7E0" w14:textId="77777777" w:rsidR="00EE734F" w:rsidRPr="00921B51" w:rsidRDefault="00EE734F" w:rsidP="007A4138">
      <w:pPr>
        <w:rPr>
          <w:lang w:eastAsia="zh-CN"/>
        </w:rPr>
      </w:pPr>
      <w:r w:rsidRPr="00921B51">
        <w:rPr>
          <w:lang w:eastAsia="zh-CN"/>
        </w:rPr>
        <w:t>7.3.2</w:t>
      </w:r>
      <w:r w:rsidRPr="00921B51">
        <w:rPr>
          <w:lang w:eastAsia="zh-CN"/>
        </w:rPr>
        <w:tab/>
        <w:t>CRC attachment</w:t>
      </w:r>
    </w:p>
    <w:p w14:paraId="5758FAD1" w14:textId="77777777" w:rsidR="00EE734F" w:rsidRPr="00027719" w:rsidRDefault="00EE734F" w:rsidP="007A4138">
      <w:pPr>
        <w:rPr>
          <w:rFonts w:eastAsia="SimSun"/>
          <w:szCs w:val="20"/>
        </w:rPr>
      </w:pPr>
      <w:r w:rsidRPr="00027719">
        <w:rPr>
          <w:rFonts w:eastAsia="SimSun"/>
          <w:szCs w:val="20"/>
        </w:rPr>
        <w:t xml:space="preserve">Error detection is provided on DCI transmissions through a Cyclic Redundancy Check (CRC). </w:t>
      </w:r>
    </w:p>
    <w:p w14:paraId="0B9B1A17" w14:textId="77777777" w:rsidR="00EE734F" w:rsidRDefault="00EE734F" w:rsidP="007A4138">
      <w:pPr>
        <w:rPr>
          <w:ins w:id="1227" w:author="Huawei" w:date="2018-01-24T12:27:00Z"/>
          <w:sz w:val="21"/>
          <w:lang w:eastAsia="zh-CN"/>
        </w:rPr>
      </w:pPr>
      <w:r w:rsidRPr="00027719">
        <w:rPr>
          <w:rFonts w:eastAsia="SimSun"/>
          <w:szCs w:val="20"/>
        </w:rPr>
        <w:t>The entire payload is used to calculate the CRC parity bits. Denote the bits of the payload by</w:t>
      </w:r>
      <w:r w:rsidRPr="00027719">
        <w:rPr>
          <w:rFonts w:eastAsia="SimSun"/>
          <w:position w:val="-10"/>
          <w:szCs w:val="20"/>
        </w:rPr>
        <w:object w:dxaOrig="1760" w:dyaOrig="300" w14:anchorId="7690620A">
          <v:shape id="_x0000_i1263" type="#_x0000_t75" style="width:87.75pt;height:15pt" o:ole="">
            <v:imagedata r:id="rId1549" o:title=""/>
          </v:shape>
          <o:OLEObject Type="Embed" ProgID="Equation.3" ShapeID="_x0000_i1263" DrawAspect="Content" ObjectID="_1578993770" r:id="rId1550"/>
        </w:object>
      </w:r>
      <w:r w:rsidRPr="00027719">
        <w:rPr>
          <w:rFonts w:eastAsia="SimSun"/>
          <w:szCs w:val="20"/>
        </w:rPr>
        <w:t>, and the parity bits by</w:t>
      </w:r>
      <w:r w:rsidRPr="00027719">
        <w:rPr>
          <w:rFonts w:eastAsia="SimSun"/>
          <w:position w:val="-10"/>
          <w:szCs w:val="20"/>
        </w:rPr>
        <w:object w:dxaOrig="1880" w:dyaOrig="300" w14:anchorId="1C0E0322">
          <v:shape id="_x0000_i1264" type="#_x0000_t75" style="width:94.5pt;height:15pt" o:ole="">
            <v:imagedata r:id="rId1551" o:title=""/>
          </v:shape>
          <o:OLEObject Type="Embed" ProgID="Equation.3" ShapeID="_x0000_i1264" DrawAspect="Content" ObjectID="_1578993771" r:id="rId1552"/>
        </w:object>
      </w:r>
      <w:r w:rsidRPr="00027719">
        <w:rPr>
          <w:rFonts w:eastAsia="SimSun" w:hint="eastAsia"/>
          <w:szCs w:val="20"/>
          <w:lang w:eastAsia="zh-CN"/>
        </w:rPr>
        <w:t>, where</w:t>
      </w:r>
      <w:r w:rsidRPr="00027719">
        <w:rPr>
          <w:rFonts w:eastAsia="SimSun"/>
          <w:szCs w:val="20"/>
        </w:rPr>
        <w:t xml:space="preserve"> </w:t>
      </w:r>
      <w:r w:rsidRPr="00027719">
        <w:rPr>
          <w:rFonts w:eastAsia="SimSun"/>
          <w:position w:val="-4"/>
          <w:szCs w:val="20"/>
        </w:rPr>
        <w:object w:dxaOrig="240" w:dyaOrig="260" w14:anchorId="609AFF99">
          <v:shape id="_x0000_i1265" type="#_x0000_t75" style="width:10.5pt;height:12pt" o:ole="">
            <v:imagedata r:id="rId1553" o:title=""/>
          </v:shape>
          <o:OLEObject Type="Embed" ProgID="Equation.3" ShapeID="_x0000_i1265" DrawAspect="Content" ObjectID="_1578993772" r:id="rId1554"/>
        </w:object>
      </w:r>
      <w:r w:rsidRPr="00027719">
        <w:rPr>
          <w:rFonts w:eastAsia="SimSun"/>
          <w:szCs w:val="20"/>
        </w:rPr>
        <w:t xml:space="preserve"> is the payload size and </w:t>
      </w:r>
      <w:r w:rsidRPr="00027719">
        <w:rPr>
          <w:rFonts w:eastAsia="SimSun"/>
          <w:position w:val="-4"/>
          <w:szCs w:val="20"/>
        </w:rPr>
        <w:object w:dxaOrig="220" w:dyaOrig="260" w14:anchorId="354C7F07">
          <v:shape id="_x0000_i1266" type="#_x0000_t75" style="width:9pt;height:12pt" o:ole="">
            <v:imagedata r:id="rId1555" o:title=""/>
          </v:shape>
          <o:OLEObject Type="Embed" ProgID="Equation.3" ShapeID="_x0000_i1266" DrawAspect="Content" ObjectID="_1578993773" r:id="rId1556"/>
        </w:object>
      </w:r>
      <w:r w:rsidRPr="00027719">
        <w:rPr>
          <w:rFonts w:eastAsia="SimSun"/>
          <w:szCs w:val="20"/>
        </w:rPr>
        <w:t xml:space="preserve"> is the number of parity bits.</w:t>
      </w:r>
      <w:r w:rsidRPr="00027719">
        <w:rPr>
          <w:rFonts w:eastAsia="SimSun" w:hint="eastAsia"/>
          <w:szCs w:val="20"/>
          <w:lang w:eastAsia="zh-CN"/>
        </w:rPr>
        <w:t xml:space="preserve"> </w:t>
      </w:r>
      <w:ins w:id="1228" w:author="Huawei" w:date="2018-01-24T12:20:00Z">
        <w:r>
          <w:t xml:space="preserve">Let </w:t>
        </w:r>
        <w:r w:rsidRPr="008E4084">
          <w:rPr>
            <w:noProof/>
            <w:position w:val="-12"/>
            <w:szCs w:val="20"/>
            <w:lang w:eastAsia="en-GB"/>
          </w:rPr>
          <w:drawing>
            <wp:inline distT="0" distB="0" distL="0" distR="0" wp14:anchorId="0BF66085" wp14:editId="05E17C67">
              <wp:extent cx="1244600" cy="1949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57" cstate="print">
                        <a:extLst>
                          <a:ext uri="{28A0092B-C50C-407E-A947-70E740481C1C}">
                            <a14:useLocalDpi xmlns:a14="http://schemas.microsoft.com/office/drawing/2010/main" val="0"/>
                          </a:ext>
                        </a:extLst>
                      </a:blip>
                      <a:srcRect/>
                      <a:stretch>
                        <a:fillRect/>
                      </a:stretch>
                    </pic:blipFill>
                    <pic:spPr bwMode="auto">
                      <a:xfrm>
                        <a:off x="0" y="0"/>
                        <a:ext cx="1244600" cy="194945"/>
                      </a:xfrm>
                      <a:prstGeom prst="rect">
                        <a:avLst/>
                      </a:prstGeom>
                      <a:noFill/>
                      <a:ln>
                        <a:noFill/>
                      </a:ln>
                    </pic:spPr>
                  </pic:pic>
                </a:graphicData>
              </a:graphic>
            </wp:inline>
          </w:drawing>
        </w:r>
        <w:r>
          <w:t xml:space="preserve"> be a bit sequence such that </w:t>
        </w:r>
        <w:r w:rsidRPr="008E4084">
          <w:rPr>
            <w:noProof/>
            <w:position w:val="-12"/>
            <w:szCs w:val="20"/>
            <w:lang w:eastAsia="en-GB"/>
          </w:rPr>
          <w:drawing>
            <wp:inline distT="0" distB="0" distL="0" distR="0" wp14:anchorId="366E23BB" wp14:editId="3A5D8C22">
              <wp:extent cx="313055" cy="194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58" cstate="print">
                        <a:extLst>
                          <a:ext uri="{28A0092B-C50C-407E-A947-70E740481C1C}">
                            <a14:useLocalDpi xmlns:a14="http://schemas.microsoft.com/office/drawing/2010/main" val="0"/>
                          </a:ext>
                        </a:extLst>
                      </a:blip>
                      <a:srcRect/>
                      <a:stretch>
                        <a:fillRect/>
                      </a:stretch>
                    </pic:blipFill>
                    <pic:spPr bwMode="auto">
                      <a:xfrm>
                        <a:off x="0" y="0"/>
                        <a:ext cx="313055" cy="194945"/>
                      </a:xfrm>
                      <a:prstGeom prst="rect">
                        <a:avLst/>
                      </a:prstGeom>
                      <a:noFill/>
                      <a:ln>
                        <a:noFill/>
                      </a:ln>
                    </pic:spPr>
                  </pic:pic>
                </a:graphicData>
              </a:graphic>
            </wp:inline>
          </w:drawing>
        </w:r>
        <w:r>
          <w:t xml:space="preserve"> for </w:t>
        </w:r>
        <w:r w:rsidRPr="008E4084">
          <w:rPr>
            <w:noProof/>
            <w:position w:val="-10"/>
            <w:szCs w:val="20"/>
            <w:lang w:eastAsia="en-GB"/>
          </w:rPr>
          <w:drawing>
            <wp:inline distT="0" distB="0" distL="0" distR="0" wp14:anchorId="31D5CDF8" wp14:editId="724B5FDC">
              <wp:extent cx="753745" cy="1606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59" cstate="print">
                        <a:extLst>
                          <a:ext uri="{28A0092B-C50C-407E-A947-70E740481C1C}">
                            <a14:useLocalDpi xmlns:a14="http://schemas.microsoft.com/office/drawing/2010/main" val="0"/>
                          </a:ext>
                        </a:extLst>
                      </a:blip>
                      <a:srcRect/>
                      <a:stretch>
                        <a:fillRect/>
                      </a:stretch>
                    </pic:blipFill>
                    <pic:spPr bwMode="auto">
                      <a:xfrm>
                        <a:off x="0" y="0"/>
                        <a:ext cx="753745" cy="160655"/>
                      </a:xfrm>
                      <a:prstGeom prst="rect">
                        <a:avLst/>
                      </a:prstGeom>
                      <a:noFill/>
                      <a:ln>
                        <a:noFill/>
                      </a:ln>
                    </pic:spPr>
                  </pic:pic>
                </a:graphicData>
              </a:graphic>
            </wp:inline>
          </w:drawing>
        </w:r>
        <w:r>
          <w:t xml:space="preserve"> and </w:t>
        </w:r>
        <w:r w:rsidRPr="008E4084">
          <w:rPr>
            <w:noProof/>
            <w:position w:val="-12"/>
            <w:szCs w:val="20"/>
            <w:lang w:eastAsia="en-GB"/>
          </w:rPr>
          <w:drawing>
            <wp:inline distT="0" distB="0" distL="0" distR="0" wp14:anchorId="50A960AC" wp14:editId="0CEE9A1A">
              <wp:extent cx="457200" cy="1949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60" cstate="print">
                        <a:extLst>
                          <a:ext uri="{28A0092B-C50C-407E-A947-70E740481C1C}">
                            <a14:useLocalDpi xmlns:a14="http://schemas.microsoft.com/office/drawing/2010/main" val="0"/>
                          </a:ext>
                        </a:extLst>
                      </a:blip>
                      <a:srcRect/>
                      <a:stretch>
                        <a:fillRect/>
                      </a:stretch>
                    </pic:blipFill>
                    <pic:spPr bwMode="auto">
                      <a:xfrm>
                        <a:off x="0" y="0"/>
                        <a:ext cx="457200" cy="194945"/>
                      </a:xfrm>
                      <a:prstGeom prst="rect">
                        <a:avLst/>
                      </a:prstGeom>
                      <a:noFill/>
                      <a:ln>
                        <a:noFill/>
                      </a:ln>
                    </pic:spPr>
                  </pic:pic>
                </a:graphicData>
              </a:graphic>
            </wp:inline>
          </w:drawing>
        </w:r>
        <w:r>
          <w:t xml:space="preserve"> for </w:t>
        </w:r>
        <w:r w:rsidRPr="008E4084">
          <w:rPr>
            <w:noProof/>
            <w:position w:val="-10"/>
            <w:szCs w:val="20"/>
            <w:lang w:eastAsia="en-GB"/>
          </w:rPr>
          <w:drawing>
            <wp:inline distT="0" distB="0" distL="0" distR="0" wp14:anchorId="389A9556" wp14:editId="1D5FDF6F">
              <wp:extent cx="1185545" cy="1606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61" cstate="print">
                        <a:extLst>
                          <a:ext uri="{28A0092B-C50C-407E-A947-70E740481C1C}">
                            <a14:useLocalDpi xmlns:a14="http://schemas.microsoft.com/office/drawing/2010/main" val="0"/>
                          </a:ext>
                        </a:extLst>
                      </a:blip>
                      <a:srcRect/>
                      <a:stretch>
                        <a:fillRect/>
                      </a:stretch>
                    </pic:blipFill>
                    <pic:spPr bwMode="auto">
                      <a:xfrm>
                        <a:off x="0" y="0"/>
                        <a:ext cx="1185545" cy="160655"/>
                      </a:xfrm>
                      <a:prstGeom prst="rect">
                        <a:avLst/>
                      </a:prstGeom>
                      <a:noFill/>
                      <a:ln>
                        <a:noFill/>
                      </a:ln>
                    </pic:spPr>
                  </pic:pic>
                </a:graphicData>
              </a:graphic>
            </wp:inline>
          </w:drawing>
        </w:r>
        <w:r>
          <w:t xml:space="preserve">. </w:t>
        </w:r>
      </w:ins>
      <w:r w:rsidRPr="00027719">
        <w:rPr>
          <w:rFonts w:eastAsia="SimSun"/>
          <w:szCs w:val="20"/>
        </w:rPr>
        <w:t>The parity bits are computed</w:t>
      </w:r>
      <w:r w:rsidRPr="00027719">
        <w:rPr>
          <w:rFonts w:eastAsia="SimSun" w:hint="eastAsia"/>
          <w:szCs w:val="20"/>
          <w:lang w:eastAsia="zh-CN"/>
        </w:rPr>
        <w:t xml:space="preserve"> </w:t>
      </w:r>
      <w:ins w:id="1229" w:author="Huawei" w:date="2018-01-24T12:21:00Z">
        <w:r>
          <w:t>with input bit sequence  </w:t>
        </w:r>
        <w:r w:rsidRPr="008E4084">
          <w:rPr>
            <w:noProof/>
            <w:position w:val="-12"/>
            <w:szCs w:val="20"/>
            <w:lang w:eastAsia="en-GB"/>
          </w:rPr>
          <w:drawing>
            <wp:inline distT="0" distB="0" distL="0" distR="0" wp14:anchorId="020B5AFA" wp14:editId="08ADDE66">
              <wp:extent cx="1244600" cy="1949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57" cstate="print">
                        <a:extLst>
                          <a:ext uri="{28A0092B-C50C-407E-A947-70E740481C1C}">
                            <a14:useLocalDpi xmlns:a14="http://schemas.microsoft.com/office/drawing/2010/main" val="0"/>
                          </a:ext>
                        </a:extLst>
                      </a:blip>
                      <a:srcRect/>
                      <a:stretch>
                        <a:fillRect/>
                      </a:stretch>
                    </pic:blipFill>
                    <pic:spPr bwMode="auto">
                      <a:xfrm>
                        <a:off x="0" y="0"/>
                        <a:ext cx="1244600" cy="194945"/>
                      </a:xfrm>
                      <a:prstGeom prst="rect">
                        <a:avLst/>
                      </a:prstGeom>
                      <a:noFill/>
                      <a:ln>
                        <a:noFill/>
                      </a:ln>
                    </pic:spPr>
                  </pic:pic>
                </a:graphicData>
              </a:graphic>
            </wp:inline>
          </w:drawing>
        </w:r>
        <w:r>
          <w:t> </w:t>
        </w:r>
      </w:ins>
      <w:r w:rsidRPr="00027719">
        <w:rPr>
          <w:rFonts w:eastAsia="SimSun" w:hint="eastAsia"/>
          <w:szCs w:val="20"/>
          <w:lang w:eastAsia="zh-CN"/>
        </w:rPr>
        <w:t xml:space="preserve">and attached </w:t>
      </w:r>
      <w:r w:rsidRPr="00027719">
        <w:rPr>
          <w:rFonts w:eastAsia="SimSun"/>
          <w:szCs w:val="20"/>
        </w:rPr>
        <w:t xml:space="preserve">according to Subclause 5.1 </w:t>
      </w:r>
      <w:r w:rsidRPr="00027719">
        <w:rPr>
          <w:rFonts w:eastAsia="SimSun" w:hint="eastAsia"/>
          <w:szCs w:val="20"/>
          <w:lang w:eastAsia="zh-CN"/>
        </w:rPr>
        <w:t xml:space="preserve">by </w:t>
      </w:r>
      <w:r w:rsidRPr="00027719">
        <w:rPr>
          <w:rFonts w:eastAsia="SimSun"/>
          <w:szCs w:val="20"/>
        </w:rPr>
        <w:t xml:space="preserve">setting </w:t>
      </w:r>
      <w:r w:rsidRPr="00027719">
        <w:rPr>
          <w:rFonts w:eastAsia="SimSun"/>
          <w:position w:val="-4"/>
          <w:szCs w:val="20"/>
        </w:rPr>
        <w:object w:dxaOrig="220" w:dyaOrig="260" w14:anchorId="6A8B4438">
          <v:shape id="_x0000_i1267" type="#_x0000_t75" style="width:9pt;height:12pt" o:ole="">
            <v:imagedata r:id="rId1555" o:title=""/>
          </v:shape>
          <o:OLEObject Type="Embed" ProgID="Equation.3" ShapeID="_x0000_i1267" DrawAspect="Content" ObjectID="_1578993774" r:id="rId1562"/>
        </w:object>
      </w:r>
      <w:r w:rsidRPr="00027719">
        <w:rPr>
          <w:rFonts w:eastAsia="SimSun"/>
          <w:szCs w:val="20"/>
        </w:rPr>
        <w:t xml:space="preserve"> to </w:t>
      </w:r>
      <w:r w:rsidRPr="00027719">
        <w:rPr>
          <w:rFonts w:eastAsia="SimSun" w:hint="eastAsia"/>
          <w:szCs w:val="20"/>
          <w:lang w:eastAsia="zh-CN"/>
        </w:rPr>
        <w:t>24</w:t>
      </w:r>
      <w:r w:rsidRPr="00027719">
        <w:rPr>
          <w:rFonts w:eastAsia="SimSun"/>
          <w:szCs w:val="20"/>
        </w:rPr>
        <w:t xml:space="preserve"> bits</w:t>
      </w:r>
      <w:r w:rsidRPr="00CD2D48">
        <w:rPr>
          <w:rFonts w:eastAsia="SimSun"/>
          <w:szCs w:val="20"/>
        </w:rPr>
        <w:fldChar w:fldCharType="begin"/>
      </w:r>
      <w:r w:rsidRPr="00CD2D48">
        <w:rPr>
          <w:rFonts w:eastAsia="SimSun"/>
          <w:szCs w:val="20"/>
        </w:rPr>
        <w:fldChar w:fldCharType="end"/>
      </w:r>
      <w:r w:rsidRPr="00027719">
        <w:rPr>
          <w:rFonts w:eastAsia="SimSun" w:hint="eastAsia"/>
          <w:szCs w:val="20"/>
          <w:lang w:eastAsia="zh-CN"/>
        </w:rPr>
        <w:t xml:space="preserve"> </w:t>
      </w:r>
      <w:r w:rsidRPr="00CD2D48">
        <w:rPr>
          <w:rFonts w:eastAsia="SimSun"/>
          <w:szCs w:val="20"/>
        </w:rPr>
        <w:fldChar w:fldCharType="begin"/>
      </w:r>
      <w:r w:rsidRPr="00CD2D48">
        <w:rPr>
          <w:rFonts w:eastAsia="SimSun"/>
          <w:szCs w:val="20"/>
        </w:rPr>
        <w:fldChar w:fldCharType="end"/>
      </w:r>
      <w:r w:rsidRPr="00027719">
        <w:rPr>
          <w:rFonts w:eastAsia="SimSun"/>
          <w:szCs w:val="20"/>
        </w:rPr>
        <w:t xml:space="preserve">and using the generator polynomial </w:t>
      </w:r>
      <w:r w:rsidRPr="00027719">
        <w:rPr>
          <w:rFonts w:eastAsia="SimSun"/>
          <w:position w:val="-12"/>
          <w:szCs w:val="20"/>
        </w:rPr>
        <w:object w:dxaOrig="1100" w:dyaOrig="360" w14:anchorId="7BC4FB65">
          <v:shape id="_x0000_i1268" type="#_x0000_t75" style="width:45pt;height:15pt" o:ole="">
            <v:imagedata r:id="rId1563" o:title=""/>
          </v:shape>
          <o:OLEObject Type="Embed" ProgID="Equation.3" ShapeID="_x0000_i1268" DrawAspect="Content" ObjectID="_1578993775" r:id="rId1564"/>
        </w:object>
      </w:r>
      <w:del w:id="1230" w:author="Huawei" w:date="2018-01-24T12:25:00Z">
        <w:r w:rsidRPr="00027719" w:rsidDel="00D32959">
          <w:rPr>
            <w:rFonts w:eastAsia="SimSun" w:hint="eastAsia"/>
            <w:szCs w:val="20"/>
            <w:lang w:eastAsia="zh-CN"/>
          </w:rPr>
          <w:delText xml:space="preserve"> </w:delText>
        </w:r>
      </w:del>
      <w:ins w:id="1231" w:author="Huawei" w:date="2018-01-24T12:25:00Z">
        <w:r>
          <w:rPr>
            <w:rFonts w:eastAsia="SimSun"/>
            <w:szCs w:val="20"/>
            <w:lang w:eastAsia="zh-CN"/>
          </w:rPr>
          <w:t>. The output</w:t>
        </w:r>
      </w:ins>
      <w:del w:id="1232" w:author="Huawei" w:date="2018-01-24T12:25:00Z">
        <w:r w:rsidRPr="00027719" w:rsidDel="00D32959">
          <w:rPr>
            <w:rFonts w:eastAsia="SimSun" w:hint="eastAsia"/>
            <w:szCs w:val="20"/>
            <w:lang w:eastAsia="zh-CN"/>
          </w:rPr>
          <w:delText>with CRC shift register initialized by all ones, resulting in the</w:delText>
        </w:r>
      </w:del>
      <w:r w:rsidRPr="00027719">
        <w:rPr>
          <w:rFonts w:eastAsia="SimSun" w:hint="eastAsia"/>
          <w:szCs w:val="20"/>
          <w:lang w:eastAsia="zh-CN"/>
        </w:rPr>
        <w:t xml:space="preserve"> sequence</w:t>
      </w:r>
      <w:ins w:id="1233" w:author="Huawei" w:date="2018-01-24T12:26:00Z">
        <w:r>
          <w:rPr>
            <w:rFonts w:eastAsia="SimSun"/>
            <w:szCs w:val="20"/>
            <w:lang w:eastAsia="zh-CN"/>
          </w:rPr>
          <w:t xml:space="preserve"> after CRC attachment</w:t>
        </w:r>
      </w:ins>
      <w:del w:id="1234" w:author="Huawei" w:date="2018-01-24T12:27:00Z">
        <w:r w:rsidRPr="00027719" w:rsidDel="00D32959">
          <w:rPr>
            <w:rFonts w:eastAsia="SimSun" w:hint="eastAsia"/>
            <w:szCs w:val="20"/>
            <w:lang w:eastAsia="zh-CN"/>
          </w:rPr>
          <w:delText xml:space="preserve"> </w:delText>
        </w:r>
      </w:del>
      <w:r w:rsidRPr="00027719">
        <w:rPr>
          <w:rFonts w:eastAsia="SimSun"/>
          <w:position w:val="-10"/>
          <w:szCs w:val="20"/>
        </w:rPr>
        <w:object w:dxaOrig="1680" w:dyaOrig="300" w14:anchorId="4EED56D7">
          <v:shape id="_x0000_i1269" type="#_x0000_t75" style="width:84pt;height:15pt" o:ole="">
            <v:imagedata r:id="rId1565" o:title=""/>
          </v:shape>
          <o:OLEObject Type="Embed" ProgID="Equation.3" ShapeID="_x0000_i1269" DrawAspect="Content" ObjectID="_1578993776" r:id="rId1566"/>
        </w:object>
      </w:r>
      <w:del w:id="1235" w:author="Huawei" w:date="2018-01-24T12:27:00Z">
        <w:r w:rsidRPr="00027719" w:rsidDel="00D32959">
          <w:rPr>
            <w:rFonts w:eastAsia="SimSun" w:hint="eastAsia"/>
            <w:szCs w:val="20"/>
            <w:lang w:eastAsia="zh-CN"/>
          </w:rPr>
          <w:delText>,</w:delText>
        </w:r>
      </w:del>
      <w:ins w:id="1236" w:author="Huawei" w:date="2018-01-24T12:27:00Z">
        <w:r>
          <w:rPr>
            <w:rFonts w:eastAsia="SimSun"/>
            <w:szCs w:val="20"/>
            <w:lang w:eastAsia="zh-CN"/>
          </w:rPr>
          <w:t>is</w:t>
        </w:r>
        <w:r w:rsidRPr="00D32959">
          <w:rPr>
            <w:sz w:val="21"/>
            <w:lang w:eastAsia="zh-CN"/>
          </w:rPr>
          <w:t xml:space="preserve"> </w:t>
        </w:r>
      </w:ins>
    </w:p>
    <w:p w14:paraId="5844A8FD" w14:textId="77777777" w:rsidR="00EE734F" w:rsidRDefault="00EE734F" w:rsidP="007A4138">
      <w:pPr>
        <w:pStyle w:val="B1"/>
        <w:spacing w:after="0"/>
        <w:rPr>
          <w:ins w:id="1237" w:author="Huawei" w:date="2018-01-24T12:27:00Z"/>
        </w:rPr>
      </w:pPr>
      <w:ins w:id="1238" w:author="Huawei" w:date="2018-01-24T12:27:00Z">
        <w:r w:rsidRPr="008E4084">
          <w:rPr>
            <w:noProof/>
            <w:position w:val="-10"/>
            <w:lang w:val="en-GB" w:eastAsia="en-GB"/>
          </w:rPr>
          <w:lastRenderedPageBreak/>
          <w:drawing>
            <wp:inline distT="0" distB="0" distL="0" distR="0" wp14:anchorId="63A7D638" wp14:editId="38D20A45">
              <wp:extent cx="431800" cy="1949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67" cstate="print">
                        <a:extLst>
                          <a:ext uri="{28A0092B-C50C-407E-A947-70E740481C1C}">
                            <a14:useLocalDpi xmlns:a14="http://schemas.microsoft.com/office/drawing/2010/main" val="0"/>
                          </a:ext>
                        </a:extLst>
                      </a:blip>
                      <a:srcRect/>
                      <a:stretch>
                        <a:fillRect/>
                      </a:stretch>
                    </pic:blipFill>
                    <pic:spPr bwMode="auto">
                      <a:xfrm>
                        <a:off x="0" y="0"/>
                        <a:ext cx="431800" cy="194945"/>
                      </a:xfrm>
                      <a:prstGeom prst="rect">
                        <a:avLst/>
                      </a:prstGeom>
                      <a:noFill/>
                      <a:ln>
                        <a:noFill/>
                      </a:ln>
                    </pic:spPr>
                  </pic:pic>
                </a:graphicData>
              </a:graphic>
            </wp:inline>
          </w:drawing>
        </w:r>
        <w:r>
          <w:t xml:space="preserve">                         for </w:t>
        </w:r>
        <w:r w:rsidRPr="008E4084">
          <w:rPr>
            <w:noProof/>
            <w:position w:val="-10"/>
            <w:lang w:val="en-GB" w:eastAsia="en-GB"/>
          </w:rPr>
          <w:drawing>
            <wp:inline distT="0" distB="0" distL="0" distR="0" wp14:anchorId="6CE0D06E" wp14:editId="07A9043A">
              <wp:extent cx="770255"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68" cstate="print">
                        <a:extLst>
                          <a:ext uri="{28A0092B-C50C-407E-A947-70E740481C1C}">
                            <a14:useLocalDpi xmlns:a14="http://schemas.microsoft.com/office/drawing/2010/main" val="0"/>
                          </a:ext>
                        </a:extLst>
                      </a:blip>
                      <a:srcRect/>
                      <a:stretch>
                        <a:fillRect/>
                      </a:stretch>
                    </pic:blipFill>
                    <pic:spPr bwMode="auto">
                      <a:xfrm>
                        <a:off x="0" y="0"/>
                        <a:ext cx="770255" cy="152400"/>
                      </a:xfrm>
                      <a:prstGeom prst="rect">
                        <a:avLst/>
                      </a:prstGeom>
                      <a:noFill/>
                      <a:ln>
                        <a:noFill/>
                      </a:ln>
                    </pic:spPr>
                  </pic:pic>
                </a:graphicData>
              </a:graphic>
            </wp:inline>
          </w:drawing>
        </w:r>
      </w:ins>
    </w:p>
    <w:p w14:paraId="5D13DA6F" w14:textId="77777777" w:rsidR="00EE734F" w:rsidRDefault="00EE734F" w:rsidP="007A4138">
      <w:pPr>
        <w:pStyle w:val="B1"/>
        <w:spacing w:after="0"/>
        <w:rPr>
          <w:ins w:id="1239" w:author="Huawei" w:date="2018-01-24T12:27:00Z"/>
          <w:lang w:eastAsia="zh-CN"/>
        </w:rPr>
      </w:pPr>
      <w:ins w:id="1240" w:author="Huawei" w:date="2018-01-24T12:27:00Z">
        <w:r w:rsidRPr="008E4084">
          <w:rPr>
            <w:noProof/>
            <w:position w:val="-10"/>
            <w:lang w:val="en-GB" w:eastAsia="en-GB"/>
          </w:rPr>
          <w:drawing>
            <wp:inline distT="0" distB="0" distL="0" distR="0" wp14:anchorId="7A13C6B6" wp14:editId="63BB234F">
              <wp:extent cx="575945" cy="194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69" cstate="print">
                        <a:extLst>
                          <a:ext uri="{28A0092B-C50C-407E-A947-70E740481C1C}">
                            <a14:useLocalDpi xmlns:a14="http://schemas.microsoft.com/office/drawing/2010/main" val="0"/>
                          </a:ext>
                        </a:extLst>
                      </a:blip>
                      <a:srcRect/>
                      <a:stretch>
                        <a:fillRect/>
                      </a:stretch>
                    </pic:blipFill>
                    <pic:spPr bwMode="auto">
                      <a:xfrm>
                        <a:off x="0" y="0"/>
                        <a:ext cx="575945" cy="194945"/>
                      </a:xfrm>
                      <a:prstGeom prst="rect">
                        <a:avLst/>
                      </a:prstGeom>
                      <a:noFill/>
                      <a:ln>
                        <a:noFill/>
                      </a:ln>
                    </pic:spPr>
                  </pic:pic>
                </a:graphicData>
              </a:graphic>
            </wp:inline>
          </w:drawing>
        </w:r>
        <w:r>
          <w:t xml:space="preserve">           for </w:t>
        </w:r>
        <w:r w:rsidRPr="008E4084">
          <w:rPr>
            <w:noProof/>
            <w:position w:val="-10"/>
            <w:lang w:val="en-GB" w:eastAsia="en-GB"/>
          </w:rPr>
          <w:drawing>
            <wp:inline distT="0" distB="0" distL="0" distR="0" wp14:anchorId="1D467CD2" wp14:editId="342F4614">
              <wp:extent cx="1363345"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70" cstate="print">
                        <a:extLst>
                          <a:ext uri="{28A0092B-C50C-407E-A947-70E740481C1C}">
                            <a14:useLocalDpi xmlns:a14="http://schemas.microsoft.com/office/drawing/2010/main" val="0"/>
                          </a:ext>
                        </a:extLst>
                      </a:blip>
                      <a:srcRect/>
                      <a:stretch>
                        <a:fillRect/>
                      </a:stretch>
                    </pic:blipFill>
                    <pic:spPr bwMode="auto">
                      <a:xfrm>
                        <a:off x="0" y="0"/>
                        <a:ext cx="1363345" cy="152400"/>
                      </a:xfrm>
                      <a:prstGeom prst="rect">
                        <a:avLst/>
                      </a:prstGeom>
                      <a:noFill/>
                      <a:ln>
                        <a:noFill/>
                      </a:ln>
                    </pic:spPr>
                  </pic:pic>
                </a:graphicData>
              </a:graphic>
            </wp:inline>
          </w:drawing>
        </w:r>
        <w:r>
          <w:rPr>
            <w:lang w:eastAsia="zh-CN"/>
          </w:rPr>
          <w:t>,</w:t>
        </w:r>
      </w:ins>
    </w:p>
    <w:p w14:paraId="5DAFBD13" w14:textId="77777777" w:rsidR="00EE734F" w:rsidRPr="00091B5D" w:rsidRDefault="00EE734F" w:rsidP="007A4138">
      <w:pPr>
        <w:rPr>
          <w:i/>
          <w:szCs w:val="20"/>
          <w:lang w:eastAsia="zh-CN"/>
        </w:rPr>
      </w:pPr>
      <w:r w:rsidRPr="00027719">
        <w:rPr>
          <w:rFonts w:eastAsia="SimSun"/>
          <w:szCs w:val="20"/>
        </w:rPr>
        <w:t xml:space="preserve">where </w:t>
      </w:r>
      <w:r w:rsidRPr="00027719">
        <w:rPr>
          <w:rFonts w:eastAsia="SimSun"/>
          <w:position w:val="-4"/>
          <w:szCs w:val="20"/>
        </w:rPr>
        <w:object w:dxaOrig="1020" w:dyaOrig="260" w14:anchorId="6C5CC9A2">
          <v:shape id="_x0000_i1270" type="#_x0000_t75" style="width:45pt;height:12pt" o:ole="">
            <v:imagedata r:id="rId1571" o:title=""/>
          </v:shape>
          <o:OLEObject Type="Embed" ProgID="Equation.3" ShapeID="_x0000_i1270" DrawAspect="Content" ObjectID="_1578993777" r:id="rId1572"/>
        </w:object>
      </w:r>
      <w:r w:rsidRPr="00027719">
        <w:rPr>
          <w:rFonts w:eastAsia="SimSun"/>
          <w:szCs w:val="20"/>
        </w:rPr>
        <w:t>.</w:t>
      </w:r>
    </w:p>
    <w:p w14:paraId="39F55932" w14:textId="77777777" w:rsidR="00EE734F" w:rsidRDefault="00EE734F" w:rsidP="007A4138">
      <w:pPr>
        <w:rPr>
          <w:lang w:eastAsia="x-none"/>
        </w:rPr>
      </w:pPr>
      <w:r>
        <w:rPr>
          <w:lang w:eastAsia="x-none"/>
        </w:rPr>
        <w:t>----------------------------------------- End TP --------------------------------------</w:t>
      </w:r>
    </w:p>
    <w:p w14:paraId="146B9E18" w14:textId="77777777" w:rsidR="00EE734F" w:rsidRDefault="00EE734F" w:rsidP="007A4138">
      <w:pPr>
        <w:rPr>
          <w:lang w:eastAsia="x-none"/>
        </w:rPr>
      </w:pPr>
    </w:p>
    <w:p w14:paraId="7F9CCAC4" w14:textId="1997076F" w:rsidR="00EE734F" w:rsidRDefault="0057716F" w:rsidP="007A4138">
      <w:pPr>
        <w:rPr>
          <w:lang w:eastAsia="x-none"/>
        </w:rPr>
      </w:pPr>
      <w:hyperlink r:id="rId1573" w:history="1">
        <w:r>
          <w:rPr>
            <w:rStyle w:val="Hyperlink"/>
            <w:lang w:eastAsia="x-none"/>
          </w:rPr>
          <w:t>R1-1800215</w:t>
        </w:r>
      </w:hyperlink>
      <w:r w:rsidR="00EE734F">
        <w:rPr>
          <w:lang w:eastAsia="x-none"/>
        </w:rPr>
        <w:t xml:space="preserve"> (Revised in </w:t>
      </w:r>
      <w:hyperlink r:id="rId1574" w:history="1">
        <w:r>
          <w:rPr>
            <w:rStyle w:val="Hyperlink"/>
            <w:b/>
            <w:lang w:eastAsia="x-none"/>
          </w:rPr>
          <w:t>R1-1800105</w:t>
        </w:r>
      </w:hyperlink>
      <w:r w:rsidR="00EE734F" w:rsidRPr="00F248C2">
        <w:rPr>
          <w:b/>
          <w:lang w:eastAsia="x-none"/>
        </w:rPr>
        <w:t>8)</w:t>
      </w:r>
      <w:r w:rsidR="00EE734F" w:rsidRPr="00F248C2">
        <w:rPr>
          <w:b/>
          <w:lang w:eastAsia="x-none"/>
        </w:rPr>
        <w:tab/>
        <w:t>Polar Coding Issues for Downlink Control</w:t>
      </w:r>
      <w:r w:rsidR="00EE734F" w:rsidRPr="00F248C2">
        <w:rPr>
          <w:b/>
          <w:lang w:eastAsia="x-none"/>
        </w:rPr>
        <w:tab/>
        <w:t>Ericsson</w:t>
      </w:r>
    </w:p>
    <w:p w14:paraId="3D1BCF6B" w14:textId="77777777" w:rsidR="00EE734F" w:rsidRDefault="00EE734F" w:rsidP="007A4138">
      <w:pPr>
        <w:rPr>
          <w:lang w:eastAsia="x-none"/>
        </w:rPr>
      </w:pPr>
    </w:p>
    <w:p w14:paraId="6EF10C6B" w14:textId="77777777" w:rsidR="00EE734F" w:rsidRDefault="00EE734F" w:rsidP="007A4138">
      <w:pPr>
        <w:rPr>
          <w:lang w:eastAsia="x-none"/>
        </w:rPr>
      </w:pPr>
    </w:p>
    <w:p w14:paraId="307648D4" w14:textId="19CA7B72" w:rsidR="00EE734F" w:rsidRDefault="0057716F" w:rsidP="007A4138">
      <w:pPr>
        <w:rPr>
          <w:lang w:eastAsia="x-none"/>
        </w:rPr>
      </w:pPr>
      <w:hyperlink r:id="rId1575" w:history="1">
        <w:r>
          <w:rPr>
            <w:rStyle w:val="Hyperlink"/>
            <w:lang w:eastAsia="x-none"/>
          </w:rPr>
          <w:t>R1-1800681</w:t>
        </w:r>
      </w:hyperlink>
      <w:r w:rsidR="00EE734F">
        <w:rPr>
          <w:lang w:eastAsia="x-none"/>
        </w:rPr>
        <w:tab/>
        <w:t>Description of CRC initialization</w:t>
      </w:r>
      <w:r w:rsidR="00EE734F">
        <w:rPr>
          <w:lang w:eastAsia="x-none"/>
        </w:rPr>
        <w:tab/>
        <w:t>NTT DOCOMO, INC.</w:t>
      </w:r>
    </w:p>
    <w:p w14:paraId="2DE9BEC1" w14:textId="1CBEAC1F" w:rsidR="00EE734F" w:rsidRPr="00F248C2" w:rsidRDefault="0057716F" w:rsidP="007A4138">
      <w:pPr>
        <w:rPr>
          <w:b/>
          <w:lang w:eastAsia="x-none"/>
        </w:rPr>
      </w:pPr>
      <w:hyperlink r:id="rId1576" w:history="1">
        <w:r>
          <w:rPr>
            <w:rStyle w:val="Hyperlink"/>
            <w:b/>
            <w:lang w:eastAsia="x-none"/>
          </w:rPr>
          <w:t>R1-1800777</w:t>
        </w:r>
      </w:hyperlink>
      <w:r w:rsidR="00EE734F" w:rsidRPr="00F248C2">
        <w:rPr>
          <w:b/>
          <w:lang w:eastAsia="x-none"/>
        </w:rPr>
        <w:tab/>
        <w:t>Correction of CRC initialization</w:t>
      </w:r>
      <w:r w:rsidR="00EE734F" w:rsidRPr="00F248C2">
        <w:rPr>
          <w:b/>
          <w:lang w:eastAsia="x-none"/>
        </w:rPr>
        <w:tab/>
        <w:t>Nokia, Nokia Shanghai Bell</w:t>
      </w:r>
    </w:p>
    <w:p w14:paraId="7B47C44E" w14:textId="77777777" w:rsidR="00EE734F" w:rsidRDefault="00EE734F" w:rsidP="0057716F">
      <w:pPr>
        <w:pStyle w:val="Heading4"/>
      </w:pPr>
      <w:bookmarkStart w:id="1241" w:name="_Toc505244554"/>
      <w:r>
        <w:t>Uplink control</w:t>
      </w:r>
      <w:bookmarkEnd w:id="1241"/>
    </w:p>
    <w:p w14:paraId="0B42EE82" w14:textId="771148BE" w:rsidR="00EE734F" w:rsidRDefault="0057716F" w:rsidP="007A4138">
      <w:pPr>
        <w:rPr>
          <w:lang w:eastAsia="x-none"/>
        </w:rPr>
      </w:pPr>
      <w:hyperlink r:id="rId1577" w:history="1">
        <w:r>
          <w:rPr>
            <w:rStyle w:val="Hyperlink"/>
            <w:lang w:eastAsia="x-none"/>
          </w:rPr>
          <w:t>R1-1800166</w:t>
        </w:r>
      </w:hyperlink>
      <w:r w:rsidR="00EE734F">
        <w:rPr>
          <w:lang w:eastAsia="x-none"/>
        </w:rPr>
        <w:t xml:space="preserve"> (Revised in </w:t>
      </w:r>
      <w:hyperlink r:id="rId1578" w:history="1">
        <w:r>
          <w:rPr>
            <w:rStyle w:val="Hyperlink"/>
            <w:b/>
            <w:lang w:eastAsia="x-none"/>
          </w:rPr>
          <w:t>R1-1801091</w:t>
        </w:r>
      </w:hyperlink>
      <w:r w:rsidR="00EE734F" w:rsidRPr="00D31043">
        <w:rPr>
          <w:b/>
          <w:lang w:eastAsia="x-none"/>
        </w:rPr>
        <w:t>)</w:t>
      </w:r>
      <w:r w:rsidR="00EE734F" w:rsidRPr="00D31043">
        <w:rPr>
          <w:b/>
          <w:lang w:eastAsia="x-none"/>
        </w:rPr>
        <w:tab/>
        <w:t>On UCI encoding</w:t>
      </w:r>
      <w:r w:rsidR="00EE734F" w:rsidRPr="00D31043">
        <w:rPr>
          <w:b/>
          <w:lang w:eastAsia="x-none"/>
        </w:rPr>
        <w:tab/>
        <w:t>MediaTek Inc</w:t>
      </w:r>
      <w:r w:rsidR="00EE734F">
        <w:rPr>
          <w:lang w:eastAsia="x-none"/>
        </w:rPr>
        <w:t>.</w:t>
      </w:r>
    </w:p>
    <w:p w14:paraId="21C4A29B" w14:textId="77777777" w:rsidR="00EE734F" w:rsidRDefault="00EE734F" w:rsidP="007A4138">
      <w:pPr>
        <w:rPr>
          <w:lang w:eastAsia="x-none"/>
        </w:rPr>
      </w:pPr>
    </w:p>
    <w:p w14:paraId="0F9EE2B0" w14:textId="77777777" w:rsidR="00EE734F" w:rsidRDefault="00EE734F" w:rsidP="007A4138">
      <w:pPr>
        <w:rPr>
          <w:lang w:eastAsia="x-none"/>
        </w:rPr>
      </w:pPr>
      <w:r w:rsidRPr="00135D62">
        <w:rPr>
          <w:highlight w:val="green"/>
          <w:lang w:eastAsia="x-none"/>
        </w:rPr>
        <w:t>Agreement:</w:t>
      </w:r>
    </w:p>
    <w:p w14:paraId="5D6B2D43" w14:textId="77777777" w:rsidR="00EE734F" w:rsidRPr="005E3B6C" w:rsidRDefault="00EE734F" w:rsidP="007A4138">
      <w:pPr>
        <w:rPr>
          <w:lang w:eastAsia="x-none"/>
        </w:rPr>
      </w:pPr>
      <w:r w:rsidRPr="005E3B6C">
        <w:rPr>
          <w:lang w:eastAsia="x-none"/>
        </w:rPr>
        <w:t xml:space="preserve">Table 6.3.1.4.1-1 of TS 38.212 [1] should ensure </w:t>
      </w:r>
      <m:oMath>
        <m:sSub>
          <m:sSubPr>
            <m:ctrlPr>
              <w:rPr>
                <w:rFonts w:ascii="Cambria Math" w:hAnsi="Cambria Math"/>
                <w:i/>
                <w:sz w:val="24"/>
                <w:lang w:eastAsia="zh-TW"/>
              </w:rPr>
            </m:ctrlPr>
          </m:sSubPr>
          <m:e>
            <m:r>
              <w:rPr>
                <w:rFonts w:ascii="Cambria Math" w:hAnsi="Cambria Math"/>
                <w:sz w:val="24"/>
                <w:lang w:eastAsia="zh-TW"/>
              </w:rPr>
              <m:t>E</m:t>
            </m:r>
          </m:e>
          <m:sub>
            <m:r>
              <w:rPr>
                <w:rFonts w:ascii="Cambria Math" w:hAnsi="Cambria Math"/>
                <w:sz w:val="24"/>
                <w:lang w:eastAsia="zh-TW"/>
              </w:rPr>
              <m:t>UCI</m:t>
            </m:r>
          </m:sub>
        </m:sSub>
      </m:oMath>
      <w:r w:rsidRPr="005E3B6C">
        <w:rPr>
          <w:lang w:eastAsia="x-none"/>
        </w:rPr>
        <w:t xml:space="preserve"> to be a multiple of PUCCH modulation order </w:t>
      </w:r>
      <m:oMath>
        <m:sSub>
          <m:sSubPr>
            <m:ctrlPr>
              <w:rPr>
                <w:rFonts w:ascii="Cambria Math" w:hAnsi="Cambria Math"/>
                <w:i/>
                <w:sz w:val="24"/>
                <w:lang w:eastAsia="zh-TW"/>
              </w:rPr>
            </m:ctrlPr>
          </m:sSubPr>
          <m:e>
            <m:r>
              <w:rPr>
                <w:rFonts w:ascii="Cambria Math" w:hAnsi="Cambria Math"/>
                <w:sz w:val="24"/>
                <w:lang w:eastAsia="zh-TW"/>
              </w:rPr>
              <m:t>Q</m:t>
            </m:r>
          </m:e>
          <m:sub>
            <m:r>
              <w:rPr>
                <w:rFonts w:ascii="Cambria Math" w:hAnsi="Cambria Math"/>
                <w:sz w:val="24"/>
                <w:lang w:eastAsia="zh-TW"/>
              </w:rPr>
              <m:t>m</m:t>
            </m:r>
          </m:sub>
        </m:sSub>
      </m:oMath>
      <w:r w:rsidRPr="005E3B6C">
        <w:rPr>
          <w:lang w:eastAsia="x-none"/>
        </w:rPr>
        <w:t>, as revised in Table 2:</w:t>
      </w:r>
    </w:p>
    <w:p w14:paraId="73B44D6F" w14:textId="77777777" w:rsidR="00EE734F" w:rsidRPr="005E3B6C" w:rsidRDefault="00EE734F" w:rsidP="007A4138">
      <w:pPr>
        <w:jc w:val="center"/>
        <w:rPr>
          <w:rFonts w:ascii="Calibri" w:hAnsi="Calibri"/>
          <w:sz w:val="24"/>
          <w:lang w:eastAsia="zh-TW"/>
        </w:rPr>
      </w:pPr>
      <w:r w:rsidRPr="005E3B6C">
        <w:rPr>
          <w:rFonts w:ascii="Calibri" w:hAnsi="Calibri"/>
          <w:sz w:val="24"/>
          <w:lang w:eastAsia="zh-TW"/>
        </w:rPr>
        <w:t>Table 2: Revision for UCI codeword size on PUCCH</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417"/>
        <w:gridCol w:w="6237"/>
      </w:tblGrid>
      <w:tr w:rsidR="00D31043" w14:paraId="22E5E248" w14:textId="77777777" w:rsidTr="00D31043">
        <w:trPr>
          <w:trHeight w:val="20"/>
          <w:jc w:val="center"/>
        </w:trPr>
        <w:tc>
          <w:tcPr>
            <w:tcW w:w="1980" w:type="dxa"/>
            <w:shd w:val="clear" w:color="auto" w:fill="D9D9D9"/>
            <w:vAlign w:val="center"/>
          </w:tcPr>
          <w:p w14:paraId="230562B8" w14:textId="77777777" w:rsidR="00D31043" w:rsidRPr="00D553B2" w:rsidRDefault="00D31043" w:rsidP="007A4138">
            <w:pPr>
              <w:pStyle w:val="TAH"/>
              <w:rPr>
                <w:lang w:eastAsia="zh-CN"/>
              </w:rPr>
            </w:pPr>
            <w:r>
              <w:rPr>
                <w:rFonts w:hint="eastAsia"/>
                <w:lang w:eastAsia="zh-CN"/>
              </w:rPr>
              <w:t>UCI(s</w:t>
            </w:r>
            <w:r>
              <w:rPr>
                <w:lang w:eastAsia="zh-CN"/>
              </w:rPr>
              <w:t>) f</w:t>
            </w:r>
            <w:r>
              <w:rPr>
                <w:rFonts w:hint="eastAsia"/>
                <w:lang w:eastAsia="zh-CN"/>
              </w:rPr>
              <w:t>or transmission on a PUCCH</w:t>
            </w:r>
          </w:p>
        </w:tc>
        <w:tc>
          <w:tcPr>
            <w:tcW w:w="1417" w:type="dxa"/>
            <w:shd w:val="clear" w:color="auto" w:fill="D9D9D9"/>
            <w:vAlign w:val="center"/>
          </w:tcPr>
          <w:p w14:paraId="20A8EA96" w14:textId="77777777" w:rsidR="00D31043" w:rsidRPr="00D553B2" w:rsidRDefault="00D31043" w:rsidP="007A4138">
            <w:pPr>
              <w:pStyle w:val="TAH"/>
              <w:rPr>
                <w:lang w:eastAsia="zh-CN"/>
              </w:rPr>
            </w:pPr>
            <w:r w:rsidRPr="00D553B2">
              <w:rPr>
                <w:rFonts w:hint="eastAsia"/>
                <w:lang w:eastAsia="zh-CN"/>
              </w:rPr>
              <w:t xml:space="preserve">UCI </w:t>
            </w:r>
            <w:r>
              <w:rPr>
                <w:rFonts w:hint="eastAsia"/>
                <w:lang w:eastAsia="zh-CN"/>
              </w:rPr>
              <w:t>for encoding</w:t>
            </w:r>
          </w:p>
        </w:tc>
        <w:tc>
          <w:tcPr>
            <w:tcW w:w="6237" w:type="dxa"/>
            <w:shd w:val="clear" w:color="auto" w:fill="D9D9D9"/>
            <w:vAlign w:val="center"/>
          </w:tcPr>
          <w:p w14:paraId="0B3C49BF" w14:textId="77777777" w:rsidR="00D31043" w:rsidRPr="00D553B2" w:rsidRDefault="00D31043" w:rsidP="007A4138">
            <w:pPr>
              <w:pStyle w:val="TAH"/>
            </w:pPr>
            <w:r w:rsidRPr="00D553B2">
              <w:rPr>
                <w:rFonts w:hint="eastAsia"/>
                <w:lang w:eastAsia="zh-CN"/>
              </w:rPr>
              <w:t xml:space="preserve">Value of </w:t>
            </w:r>
            <w:r w:rsidRPr="001534EC">
              <w:rPr>
                <w:position w:val="-12"/>
              </w:rPr>
              <w:object w:dxaOrig="480" w:dyaOrig="360" w14:anchorId="00C9E976">
                <v:shape id="_x0000_i1271" type="#_x0000_t75" style="width:21pt;height:15pt" o:ole="">
                  <v:imagedata r:id="rId1579" o:title=""/>
                </v:shape>
                <o:OLEObject Type="Embed" ProgID="Equation.3" ShapeID="_x0000_i1271" DrawAspect="Content" ObjectID="_1578993778" r:id="rId1580"/>
              </w:object>
            </w:r>
          </w:p>
        </w:tc>
      </w:tr>
      <w:tr w:rsidR="00D31043" w14:paraId="5348656A" w14:textId="77777777" w:rsidTr="00D31043">
        <w:trPr>
          <w:trHeight w:val="20"/>
          <w:jc w:val="center"/>
        </w:trPr>
        <w:tc>
          <w:tcPr>
            <w:tcW w:w="1980" w:type="dxa"/>
            <w:shd w:val="clear" w:color="auto" w:fill="E6E6E6"/>
            <w:vAlign w:val="center"/>
          </w:tcPr>
          <w:p w14:paraId="682698FB" w14:textId="77777777" w:rsidR="00D31043" w:rsidRDefault="00D31043" w:rsidP="007A4138">
            <w:pPr>
              <w:pStyle w:val="TAC"/>
              <w:jc w:val="left"/>
              <w:rPr>
                <w:lang w:eastAsia="zh-CN"/>
              </w:rPr>
            </w:pPr>
            <w:r>
              <w:rPr>
                <w:rFonts w:hint="eastAsia"/>
                <w:lang w:eastAsia="zh-CN"/>
              </w:rPr>
              <w:t xml:space="preserve">HARQ-ACK </w:t>
            </w:r>
          </w:p>
        </w:tc>
        <w:tc>
          <w:tcPr>
            <w:tcW w:w="1417" w:type="dxa"/>
            <w:vAlign w:val="center"/>
          </w:tcPr>
          <w:p w14:paraId="2BC7B132" w14:textId="77777777" w:rsidR="00D31043" w:rsidRDefault="00D31043" w:rsidP="007A4138">
            <w:pPr>
              <w:pStyle w:val="TAC"/>
              <w:jc w:val="left"/>
            </w:pPr>
            <w:r>
              <w:rPr>
                <w:rFonts w:hint="eastAsia"/>
                <w:lang w:eastAsia="zh-CN"/>
              </w:rPr>
              <w:t xml:space="preserve">HARQ-ACK </w:t>
            </w:r>
          </w:p>
        </w:tc>
        <w:tc>
          <w:tcPr>
            <w:tcW w:w="6237" w:type="dxa"/>
            <w:vAlign w:val="center"/>
          </w:tcPr>
          <w:p w14:paraId="26E5A71A" w14:textId="77777777" w:rsidR="00D31043" w:rsidRDefault="00D31043" w:rsidP="007A4138">
            <w:pPr>
              <w:pStyle w:val="TAC"/>
              <w:rPr>
                <w:lang w:eastAsia="zh-CN"/>
              </w:rPr>
            </w:pPr>
            <w:r w:rsidRPr="001534EC">
              <w:rPr>
                <w:position w:val="-12"/>
              </w:rPr>
              <w:object w:dxaOrig="1100" w:dyaOrig="360" w14:anchorId="5D0DFF8D">
                <v:shape id="_x0000_i1272" type="#_x0000_t75" style="width:46.5pt;height:15pt" o:ole="">
                  <v:imagedata r:id="rId1581" o:title=""/>
                </v:shape>
                <o:OLEObject Type="Embed" ProgID="Equation.3" ShapeID="_x0000_i1272" DrawAspect="Content" ObjectID="_1578993779" r:id="rId1582"/>
              </w:object>
            </w:r>
          </w:p>
        </w:tc>
      </w:tr>
      <w:tr w:rsidR="00D31043" w14:paraId="57FFC44F" w14:textId="77777777" w:rsidTr="00D31043">
        <w:trPr>
          <w:trHeight w:val="20"/>
          <w:jc w:val="center"/>
        </w:trPr>
        <w:tc>
          <w:tcPr>
            <w:tcW w:w="1980" w:type="dxa"/>
            <w:shd w:val="clear" w:color="auto" w:fill="E6E6E6"/>
            <w:vAlign w:val="center"/>
          </w:tcPr>
          <w:p w14:paraId="1B676C9A" w14:textId="77777777" w:rsidR="00D31043" w:rsidRDefault="00D31043" w:rsidP="007A4138">
            <w:pPr>
              <w:pStyle w:val="TAC"/>
              <w:jc w:val="left"/>
              <w:rPr>
                <w:lang w:eastAsia="zh-CN"/>
              </w:rPr>
            </w:pPr>
            <w:r>
              <w:rPr>
                <w:rFonts w:hint="eastAsia"/>
                <w:lang w:eastAsia="zh-CN"/>
              </w:rPr>
              <w:t>HARQ-ACK, SR</w:t>
            </w:r>
          </w:p>
        </w:tc>
        <w:tc>
          <w:tcPr>
            <w:tcW w:w="1417" w:type="dxa"/>
            <w:vAlign w:val="center"/>
          </w:tcPr>
          <w:p w14:paraId="69BE024B" w14:textId="77777777" w:rsidR="00D31043" w:rsidRDefault="00D31043" w:rsidP="007A4138">
            <w:pPr>
              <w:pStyle w:val="TAC"/>
              <w:jc w:val="left"/>
              <w:rPr>
                <w:lang w:eastAsia="zh-CN"/>
              </w:rPr>
            </w:pPr>
            <w:r>
              <w:rPr>
                <w:rFonts w:hint="eastAsia"/>
                <w:lang w:eastAsia="zh-CN"/>
              </w:rPr>
              <w:t>HARQ-ACK, SR</w:t>
            </w:r>
          </w:p>
        </w:tc>
        <w:tc>
          <w:tcPr>
            <w:tcW w:w="6237" w:type="dxa"/>
            <w:vAlign w:val="center"/>
          </w:tcPr>
          <w:p w14:paraId="396AF9D9" w14:textId="77777777" w:rsidR="00D31043" w:rsidRDefault="00D31043" w:rsidP="007A4138">
            <w:pPr>
              <w:pStyle w:val="TAC"/>
            </w:pPr>
            <w:r w:rsidRPr="001534EC">
              <w:rPr>
                <w:position w:val="-12"/>
              </w:rPr>
              <w:object w:dxaOrig="1100" w:dyaOrig="360" w14:anchorId="7D119A17">
                <v:shape id="_x0000_i1273" type="#_x0000_t75" style="width:46.5pt;height:15pt" o:ole="">
                  <v:imagedata r:id="rId1583" o:title=""/>
                </v:shape>
                <o:OLEObject Type="Embed" ProgID="Equation.3" ShapeID="_x0000_i1273" DrawAspect="Content" ObjectID="_1578993780" r:id="rId1584"/>
              </w:object>
            </w:r>
          </w:p>
        </w:tc>
      </w:tr>
      <w:tr w:rsidR="00D31043" w14:paraId="45A9A76B" w14:textId="77777777" w:rsidTr="00D31043">
        <w:trPr>
          <w:trHeight w:val="20"/>
          <w:jc w:val="center"/>
        </w:trPr>
        <w:tc>
          <w:tcPr>
            <w:tcW w:w="1980" w:type="dxa"/>
            <w:shd w:val="clear" w:color="auto" w:fill="E6E6E6"/>
            <w:vAlign w:val="center"/>
          </w:tcPr>
          <w:p w14:paraId="0A1AF9AC" w14:textId="77777777" w:rsidR="00D31043" w:rsidRDefault="00D31043" w:rsidP="007A4138">
            <w:pPr>
              <w:pStyle w:val="TAC"/>
              <w:jc w:val="left"/>
              <w:rPr>
                <w:lang w:eastAsia="zh-CN"/>
              </w:rPr>
            </w:pPr>
            <w:r>
              <w:rPr>
                <w:rFonts w:hint="eastAsia"/>
                <w:lang w:eastAsia="zh-CN"/>
              </w:rPr>
              <w:t>CSI</w:t>
            </w:r>
          </w:p>
          <w:p w14:paraId="47E8EF56" w14:textId="77777777" w:rsidR="00D31043" w:rsidRDefault="00D31043" w:rsidP="007A4138">
            <w:pPr>
              <w:pStyle w:val="TAC"/>
              <w:jc w:val="left"/>
              <w:rPr>
                <w:lang w:eastAsia="zh-CN"/>
              </w:rPr>
            </w:pPr>
            <w:r>
              <w:rPr>
                <w:rFonts w:hint="eastAsia"/>
                <w:lang w:eastAsia="zh-CN"/>
              </w:rPr>
              <w:t>(CSI not of two parts)</w:t>
            </w:r>
          </w:p>
        </w:tc>
        <w:tc>
          <w:tcPr>
            <w:tcW w:w="1417" w:type="dxa"/>
            <w:vAlign w:val="center"/>
          </w:tcPr>
          <w:p w14:paraId="4E328464" w14:textId="77777777" w:rsidR="00D31043" w:rsidRPr="003A5813" w:rsidRDefault="00D31043" w:rsidP="007A4138">
            <w:pPr>
              <w:pStyle w:val="TAC"/>
              <w:jc w:val="left"/>
              <w:rPr>
                <w:lang w:eastAsia="zh-CN"/>
              </w:rPr>
            </w:pPr>
            <w:r>
              <w:rPr>
                <w:rFonts w:hint="eastAsia"/>
                <w:lang w:eastAsia="zh-CN"/>
              </w:rPr>
              <w:t>CSI</w:t>
            </w:r>
          </w:p>
        </w:tc>
        <w:tc>
          <w:tcPr>
            <w:tcW w:w="6237" w:type="dxa"/>
            <w:vAlign w:val="center"/>
          </w:tcPr>
          <w:p w14:paraId="030DDB7B" w14:textId="77777777" w:rsidR="00D31043" w:rsidRDefault="00D31043" w:rsidP="007A4138">
            <w:pPr>
              <w:pStyle w:val="TAC"/>
            </w:pPr>
            <w:r w:rsidRPr="001534EC">
              <w:rPr>
                <w:position w:val="-12"/>
              </w:rPr>
              <w:object w:dxaOrig="1100" w:dyaOrig="360" w14:anchorId="27514FCE">
                <v:shape id="_x0000_i1274" type="#_x0000_t75" style="width:46.5pt;height:15pt" o:ole="">
                  <v:imagedata r:id="rId1583" o:title=""/>
                </v:shape>
                <o:OLEObject Type="Embed" ProgID="Equation.3" ShapeID="_x0000_i1274" DrawAspect="Content" ObjectID="_1578993781" r:id="rId1585"/>
              </w:object>
            </w:r>
          </w:p>
        </w:tc>
      </w:tr>
      <w:tr w:rsidR="00D31043" w14:paraId="7D03485F" w14:textId="77777777" w:rsidTr="00D31043">
        <w:trPr>
          <w:trHeight w:val="20"/>
          <w:jc w:val="center"/>
        </w:trPr>
        <w:tc>
          <w:tcPr>
            <w:tcW w:w="1980" w:type="dxa"/>
            <w:shd w:val="clear" w:color="auto" w:fill="E6E6E6"/>
            <w:vAlign w:val="center"/>
          </w:tcPr>
          <w:p w14:paraId="18889462" w14:textId="77777777" w:rsidR="00D31043" w:rsidRDefault="00D31043" w:rsidP="007A4138">
            <w:pPr>
              <w:pStyle w:val="TAC"/>
              <w:jc w:val="left"/>
              <w:rPr>
                <w:lang w:eastAsia="zh-CN"/>
              </w:rPr>
            </w:pPr>
            <w:r>
              <w:rPr>
                <w:rFonts w:hint="eastAsia"/>
                <w:lang w:eastAsia="zh-CN"/>
              </w:rPr>
              <w:t>HARQ-ACK, CSI</w:t>
            </w:r>
          </w:p>
          <w:p w14:paraId="4AB13C48" w14:textId="77777777" w:rsidR="00D31043" w:rsidRDefault="00D31043" w:rsidP="007A4138">
            <w:pPr>
              <w:pStyle w:val="TAC"/>
              <w:jc w:val="left"/>
              <w:rPr>
                <w:lang w:eastAsia="zh-CN"/>
              </w:rPr>
            </w:pPr>
            <w:r>
              <w:rPr>
                <w:rFonts w:hint="eastAsia"/>
                <w:lang w:eastAsia="zh-CN"/>
              </w:rPr>
              <w:t>(CSI not of two parts)</w:t>
            </w:r>
          </w:p>
        </w:tc>
        <w:tc>
          <w:tcPr>
            <w:tcW w:w="1417" w:type="dxa"/>
            <w:vAlign w:val="center"/>
          </w:tcPr>
          <w:p w14:paraId="0C627757" w14:textId="77777777" w:rsidR="00D31043" w:rsidRDefault="00D31043" w:rsidP="007A4138">
            <w:pPr>
              <w:pStyle w:val="TAC"/>
              <w:jc w:val="left"/>
              <w:rPr>
                <w:lang w:eastAsia="zh-CN"/>
              </w:rPr>
            </w:pPr>
            <w:r>
              <w:rPr>
                <w:rFonts w:hint="eastAsia"/>
                <w:lang w:eastAsia="zh-CN"/>
              </w:rPr>
              <w:t>HARQ-ACK, CSI</w:t>
            </w:r>
          </w:p>
        </w:tc>
        <w:tc>
          <w:tcPr>
            <w:tcW w:w="6237" w:type="dxa"/>
            <w:vAlign w:val="center"/>
          </w:tcPr>
          <w:p w14:paraId="38890EA3" w14:textId="77777777" w:rsidR="00D31043" w:rsidRDefault="00D31043" w:rsidP="007A4138">
            <w:pPr>
              <w:pStyle w:val="TAC"/>
            </w:pPr>
            <w:r w:rsidRPr="001534EC">
              <w:rPr>
                <w:position w:val="-12"/>
              </w:rPr>
              <w:object w:dxaOrig="1100" w:dyaOrig="360" w14:anchorId="756F5797">
                <v:shape id="_x0000_i1275" type="#_x0000_t75" style="width:46.5pt;height:15pt" o:ole="">
                  <v:imagedata r:id="rId1583" o:title=""/>
                </v:shape>
                <o:OLEObject Type="Embed" ProgID="Equation.3" ShapeID="_x0000_i1275" DrawAspect="Content" ObjectID="_1578993782" r:id="rId1586"/>
              </w:object>
            </w:r>
          </w:p>
        </w:tc>
      </w:tr>
      <w:tr w:rsidR="00D31043" w14:paraId="5B1E597D" w14:textId="77777777" w:rsidTr="00D31043">
        <w:trPr>
          <w:trHeight w:val="20"/>
          <w:jc w:val="center"/>
        </w:trPr>
        <w:tc>
          <w:tcPr>
            <w:tcW w:w="1980" w:type="dxa"/>
            <w:shd w:val="clear" w:color="auto" w:fill="E6E6E6"/>
            <w:vAlign w:val="center"/>
          </w:tcPr>
          <w:p w14:paraId="01FC5775" w14:textId="77777777" w:rsidR="00D31043" w:rsidRDefault="00D31043" w:rsidP="007A4138">
            <w:pPr>
              <w:pStyle w:val="TAC"/>
              <w:jc w:val="left"/>
              <w:rPr>
                <w:lang w:eastAsia="zh-CN"/>
              </w:rPr>
            </w:pPr>
            <w:r>
              <w:rPr>
                <w:rFonts w:hint="eastAsia"/>
                <w:lang w:eastAsia="zh-CN"/>
              </w:rPr>
              <w:t>HARQ-ACK, SR, CSI</w:t>
            </w:r>
          </w:p>
          <w:p w14:paraId="48B3C931" w14:textId="77777777" w:rsidR="00D31043" w:rsidRDefault="00D31043" w:rsidP="007A4138">
            <w:pPr>
              <w:pStyle w:val="TAC"/>
              <w:jc w:val="left"/>
              <w:rPr>
                <w:lang w:eastAsia="zh-CN"/>
              </w:rPr>
            </w:pPr>
            <w:r>
              <w:rPr>
                <w:rFonts w:hint="eastAsia"/>
                <w:lang w:eastAsia="zh-CN"/>
              </w:rPr>
              <w:t>(CSI not of two parts)</w:t>
            </w:r>
          </w:p>
        </w:tc>
        <w:tc>
          <w:tcPr>
            <w:tcW w:w="1417" w:type="dxa"/>
            <w:vAlign w:val="center"/>
          </w:tcPr>
          <w:p w14:paraId="343A44A8" w14:textId="77777777" w:rsidR="00D31043" w:rsidRDefault="00D31043" w:rsidP="007A4138">
            <w:pPr>
              <w:pStyle w:val="TAC"/>
              <w:jc w:val="left"/>
              <w:rPr>
                <w:lang w:eastAsia="zh-CN"/>
              </w:rPr>
            </w:pPr>
            <w:r>
              <w:rPr>
                <w:rFonts w:hint="eastAsia"/>
                <w:lang w:eastAsia="zh-CN"/>
              </w:rPr>
              <w:t>HARQ-ACK, SR, CSI</w:t>
            </w:r>
          </w:p>
        </w:tc>
        <w:tc>
          <w:tcPr>
            <w:tcW w:w="6237" w:type="dxa"/>
            <w:vAlign w:val="center"/>
          </w:tcPr>
          <w:p w14:paraId="3A68A212" w14:textId="77777777" w:rsidR="00D31043" w:rsidRDefault="00D31043" w:rsidP="007A4138">
            <w:pPr>
              <w:pStyle w:val="TAC"/>
            </w:pPr>
            <w:r w:rsidRPr="001534EC">
              <w:rPr>
                <w:position w:val="-12"/>
              </w:rPr>
              <w:object w:dxaOrig="1100" w:dyaOrig="360" w14:anchorId="4B80402E">
                <v:shape id="_x0000_i1276" type="#_x0000_t75" style="width:46.5pt;height:15pt" o:ole="">
                  <v:imagedata r:id="rId1583" o:title=""/>
                </v:shape>
                <o:OLEObject Type="Embed" ProgID="Equation.3" ShapeID="_x0000_i1276" DrawAspect="Content" ObjectID="_1578993783" r:id="rId1587"/>
              </w:object>
            </w:r>
          </w:p>
        </w:tc>
      </w:tr>
      <w:tr w:rsidR="00D31043" w:rsidRPr="000A2F68" w14:paraId="1DE91BE7" w14:textId="77777777" w:rsidTr="00D31043">
        <w:trPr>
          <w:trHeight w:val="20"/>
          <w:jc w:val="center"/>
        </w:trPr>
        <w:tc>
          <w:tcPr>
            <w:tcW w:w="1980" w:type="dxa"/>
            <w:vMerge w:val="restart"/>
            <w:shd w:val="clear" w:color="auto" w:fill="E6E6E6"/>
            <w:vAlign w:val="center"/>
          </w:tcPr>
          <w:p w14:paraId="365BFF28" w14:textId="77777777" w:rsidR="00D31043" w:rsidRPr="000A2F68" w:rsidRDefault="00D31043" w:rsidP="007A4138">
            <w:pPr>
              <w:pStyle w:val="TAC"/>
              <w:jc w:val="left"/>
              <w:rPr>
                <w:lang w:eastAsia="zh-CN"/>
              </w:rPr>
            </w:pPr>
            <w:r w:rsidRPr="000A2F68">
              <w:rPr>
                <w:rFonts w:hint="eastAsia"/>
                <w:lang w:eastAsia="zh-CN"/>
              </w:rPr>
              <w:t>CSI</w:t>
            </w:r>
          </w:p>
          <w:p w14:paraId="025866D8" w14:textId="77777777" w:rsidR="00D31043" w:rsidRPr="000A2F68" w:rsidRDefault="00D31043" w:rsidP="007A4138">
            <w:pPr>
              <w:pStyle w:val="TAC"/>
              <w:jc w:val="left"/>
              <w:rPr>
                <w:lang w:eastAsia="zh-CN"/>
              </w:rPr>
            </w:pPr>
            <w:r w:rsidRPr="000A2F68">
              <w:rPr>
                <w:rFonts w:hint="eastAsia"/>
                <w:lang w:eastAsia="zh-CN"/>
              </w:rPr>
              <w:t>(CSI of two parts)</w:t>
            </w:r>
          </w:p>
        </w:tc>
        <w:tc>
          <w:tcPr>
            <w:tcW w:w="1417" w:type="dxa"/>
            <w:vAlign w:val="center"/>
          </w:tcPr>
          <w:p w14:paraId="146E209F" w14:textId="77777777" w:rsidR="00D31043" w:rsidRPr="000A2F68" w:rsidRDefault="00D31043" w:rsidP="007A4138">
            <w:pPr>
              <w:pStyle w:val="TAC"/>
              <w:jc w:val="left"/>
              <w:rPr>
                <w:lang w:eastAsia="zh-CN"/>
              </w:rPr>
            </w:pPr>
            <w:r w:rsidRPr="000A2F68">
              <w:rPr>
                <w:rFonts w:hint="eastAsia"/>
                <w:lang w:eastAsia="zh-CN"/>
              </w:rPr>
              <w:t>CSI part 1</w:t>
            </w:r>
          </w:p>
        </w:tc>
        <w:tc>
          <w:tcPr>
            <w:tcW w:w="6237" w:type="dxa"/>
            <w:shd w:val="clear" w:color="auto" w:fill="auto"/>
            <w:vAlign w:val="center"/>
          </w:tcPr>
          <w:p w14:paraId="5FE6376C" w14:textId="77777777" w:rsidR="00D31043" w:rsidRPr="000A2F68" w:rsidRDefault="00D31043" w:rsidP="007A4138">
            <w:pPr>
              <w:pStyle w:val="TAC"/>
              <w:rPr>
                <w:color w:val="0000FF"/>
              </w:rPr>
            </w:pPr>
            <w:r w:rsidRPr="000A2F68">
              <w:rPr>
                <w:color w:val="0000FF"/>
                <w:position w:val="-12"/>
              </w:rPr>
              <w:object w:dxaOrig="4580" w:dyaOrig="400" w14:anchorId="122AF629">
                <v:shape id="_x0000_i1277" type="#_x0000_t75" style="width:219pt;height:19.5pt" o:ole="">
                  <v:imagedata r:id="rId1588" o:title=""/>
                </v:shape>
                <o:OLEObject Type="Embed" ProgID="Equation.3" ShapeID="_x0000_i1277" DrawAspect="Content" ObjectID="_1578993784" r:id="rId1589"/>
              </w:object>
            </w:r>
          </w:p>
        </w:tc>
      </w:tr>
      <w:tr w:rsidR="00D31043" w:rsidRPr="000A2F68" w14:paraId="5BDFCE8C" w14:textId="77777777" w:rsidTr="00D31043">
        <w:trPr>
          <w:trHeight w:val="20"/>
          <w:jc w:val="center"/>
        </w:trPr>
        <w:tc>
          <w:tcPr>
            <w:tcW w:w="1980" w:type="dxa"/>
            <w:vMerge/>
            <w:shd w:val="clear" w:color="auto" w:fill="E6E6E6"/>
            <w:vAlign w:val="center"/>
          </w:tcPr>
          <w:p w14:paraId="12E03574" w14:textId="77777777" w:rsidR="00D31043" w:rsidRPr="000A2F68" w:rsidRDefault="00D31043" w:rsidP="007A4138">
            <w:pPr>
              <w:pStyle w:val="TAC"/>
              <w:jc w:val="left"/>
              <w:rPr>
                <w:lang w:eastAsia="zh-CN"/>
              </w:rPr>
            </w:pPr>
          </w:p>
        </w:tc>
        <w:tc>
          <w:tcPr>
            <w:tcW w:w="1417" w:type="dxa"/>
            <w:vAlign w:val="center"/>
          </w:tcPr>
          <w:p w14:paraId="3E6F5006" w14:textId="77777777" w:rsidR="00D31043" w:rsidRPr="000A2F68" w:rsidRDefault="00D31043" w:rsidP="007A4138">
            <w:pPr>
              <w:pStyle w:val="TAC"/>
              <w:jc w:val="left"/>
              <w:rPr>
                <w:lang w:eastAsia="zh-CN"/>
              </w:rPr>
            </w:pPr>
            <w:r w:rsidRPr="000A2F68">
              <w:rPr>
                <w:rFonts w:hint="eastAsia"/>
                <w:lang w:eastAsia="zh-CN"/>
              </w:rPr>
              <w:t>CSI part 2</w:t>
            </w:r>
          </w:p>
        </w:tc>
        <w:tc>
          <w:tcPr>
            <w:tcW w:w="6237" w:type="dxa"/>
            <w:shd w:val="clear" w:color="auto" w:fill="auto"/>
            <w:vAlign w:val="center"/>
          </w:tcPr>
          <w:p w14:paraId="4F5DC873" w14:textId="77777777" w:rsidR="00D31043" w:rsidRPr="000A2F68" w:rsidRDefault="00D31043" w:rsidP="007A4138">
            <w:pPr>
              <w:pStyle w:val="TAC"/>
              <w:rPr>
                <w:color w:val="0000FF"/>
                <w:lang w:eastAsia="zh-CN"/>
              </w:rPr>
            </w:pPr>
            <w:r w:rsidRPr="000A2F68">
              <w:rPr>
                <w:color w:val="0000FF"/>
                <w:position w:val="-12"/>
              </w:rPr>
              <w:object w:dxaOrig="5160" w:dyaOrig="400" w14:anchorId="15324762">
                <v:shape id="_x0000_i1278" type="#_x0000_t75" style="width:240pt;height:18.75pt" o:ole="">
                  <v:imagedata r:id="rId1590" o:title=""/>
                </v:shape>
                <o:OLEObject Type="Embed" ProgID="Equation.3" ShapeID="_x0000_i1278" DrawAspect="Content" ObjectID="_1578993785" r:id="rId1591"/>
              </w:object>
            </w:r>
          </w:p>
        </w:tc>
      </w:tr>
      <w:tr w:rsidR="00D31043" w:rsidRPr="000A2F68" w14:paraId="24699923" w14:textId="77777777" w:rsidTr="00D31043">
        <w:trPr>
          <w:trHeight w:val="20"/>
          <w:jc w:val="center"/>
        </w:trPr>
        <w:tc>
          <w:tcPr>
            <w:tcW w:w="1980" w:type="dxa"/>
            <w:vMerge w:val="restart"/>
            <w:shd w:val="clear" w:color="auto" w:fill="E6E6E6"/>
            <w:vAlign w:val="center"/>
          </w:tcPr>
          <w:p w14:paraId="3403CAD8" w14:textId="77777777" w:rsidR="00D31043" w:rsidRPr="000A2F68" w:rsidRDefault="00D31043" w:rsidP="007A4138">
            <w:pPr>
              <w:pStyle w:val="TAC"/>
              <w:jc w:val="left"/>
              <w:rPr>
                <w:lang w:eastAsia="zh-CN"/>
              </w:rPr>
            </w:pPr>
            <w:r w:rsidRPr="000A2F68">
              <w:rPr>
                <w:rFonts w:hint="eastAsia"/>
                <w:lang w:eastAsia="zh-CN"/>
              </w:rPr>
              <w:t>HARQ-ACK, CSI</w:t>
            </w:r>
          </w:p>
          <w:p w14:paraId="10898F39" w14:textId="77777777" w:rsidR="00D31043" w:rsidRPr="000A2F68" w:rsidRDefault="00D31043" w:rsidP="007A4138">
            <w:pPr>
              <w:pStyle w:val="TAC"/>
              <w:jc w:val="left"/>
              <w:rPr>
                <w:lang w:eastAsia="zh-CN"/>
              </w:rPr>
            </w:pPr>
            <w:r w:rsidRPr="000A2F68">
              <w:rPr>
                <w:rFonts w:hint="eastAsia"/>
                <w:lang w:eastAsia="zh-CN"/>
              </w:rPr>
              <w:t>(CSI of two parts)</w:t>
            </w:r>
          </w:p>
        </w:tc>
        <w:tc>
          <w:tcPr>
            <w:tcW w:w="1417" w:type="dxa"/>
            <w:vAlign w:val="center"/>
          </w:tcPr>
          <w:p w14:paraId="08482D84" w14:textId="77777777" w:rsidR="00D31043" w:rsidRPr="000A2F68" w:rsidRDefault="00D31043" w:rsidP="007A4138">
            <w:pPr>
              <w:pStyle w:val="TAC"/>
              <w:jc w:val="left"/>
              <w:rPr>
                <w:lang w:eastAsia="zh-CN"/>
              </w:rPr>
            </w:pPr>
            <w:r w:rsidRPr="000A2F68">
              <w:rPr>
                <w:rFonts w:hint="eastAsia"/>
                <w:lang w:eastAsia="zh-CN"/>
              </w:rPr>
              <w:t>HARQ-ACK, CSI part 1</w:t>
            </w:r>
          </w:p>
        </w:tc>
        <w:tc>
          <w:tcPr>
            <w:tcW w:w="6237" w:type="dxa"/>
            <w:shd w:val="clear" w:color="auto" w:fill="auto"/>
            <w:vAlign w:val="center"/>
          </w:tcPr>
          <w:p w14:paraId="5406D015" w14:textId="77777777" w:rsidR="00D31043" w:rsidRPr="000A2F68" w:rsidRDefault="00D31043" w:rsidP="007A4138">
            <w:pPr>
              <w:pStyle w:val="TAC"/>
              <w:rPr>
                <w:color w:val="0000FF"/>
              </w:rPr>
            </w:pPr>
            <w:r w:rsidRPr="000A2F68">
              <w:rPr>
                <w:color w:val="0000FF"/>
                <w:position w:val="-12"/>
              </w:rPr>
              <w:object w:dxaOrig="5340" w:dyaOrig="400" w14:anchorId="44E92ED4">
                <v:shape id="_x0000_i1279" type="#_x0000_t75" style="width:254.25pt;height:19.5pt" o:ole="">
                  <v:imagedata r:id="rId1592" o:title=""/>
                </v:shape>
                <o:OLEObject Type="Embed" ProgID="Equation.3" ShapeID="_x0000_i1279" DrawAspect="Content" ObjectID="_1578993786" r:id="rId1593"/>
              </w:object>
            </w:r>
          </w:p>
        </w:tc>
      </w:tr>
      <w:tr w:rsidR="00D31043" w:rsidRPr="000A2F68" w14:paraId="15485546" w14:textId="77777777" w:rsidTr="00D31043">
        <w:trPr>
          <w:trHeight w:val="20"/>
          <w:jc w:val="center"/>
        </w:trPr>
        <w:tc>
          <w:tcPr>
            <w:tcW w:w="1980" w:type="dxa"/>
            <w:vMerge/>
            <w:shd w:val="clear" w:color="auto" w:fill="E6E6E6"/>
            <w:vAlign w:val="center"/>
          </w:tcPr>
          <w:p w14:paraId="02248F96" w14:textId="77777777" w:rsidR="00D31043" w:rsidRPr="000A2F68" w:rsidRDefault="00D31043" w:rsidP="007A4138">
            <w:pPr>
              <w:pStyle w:val="TAC"/>
              <w:jc w:val="left"/>
              <w:rPr>
                <w:lang w:eastAsia="zh-CN"/>
              </w:rPr>
            </w:pPr>
          </w:p>
        </w:tc>
        <w:tc>
          <w:tcPr>
            <w:tcW w:w="1417" w:type="dxa"/>
            <w:vAlign w:val="center"/>
          </w:tcPr>
          <w:p w14:paraId="4FA525FD" w14:textId="77777777" w:rsidR="00D31043" w:rsidRPr="000A2F68" w:rsidRDefault="00D31043" w:rsidP="007A4138">
            <w:pPr>
              <w:pStyle w:val="TAC"/>
              <w:jc w:val="left"/>
              <w:rPr>
                <w:lang w:eastAsia="zh-CN"/>
              </w:rPr>
            </w:pPr>
            <w:r w:rsidRPr="000A2F68">
              <w:rPr>
                <w:rFonts w:hint="eastAsia"/>
                <w:lang w:eastAsia="zh-CN"/>
              </w:rPr>
              <w:t>CSI part 2</w:t>
            </w:r>
          </w:p>
        </w:tc>
        <w:tc>
          <w:tcPr>
            <w:tcW w:w="6237" w:type="dxa"/>
            <w:shd w:val="clear" w:color="auto" w:fill="auto"/>
            <w:vAlign w:val="center"/>
          </w:tcPr>
          <w:p w14:paraId="0DAF331B" w14:textId="77777777" w:rsidR="00D31043" w:rsidRPr="000A2F68" w:rsidRDefault="00D31043" w:rsidP="007A4138">
            <w:pPr>
              <w:pStyle w:val="TAC"/>
              <w:rPr>
                <w:color w:val="0000FF"/>
              </w:rPr>
            </w:pPr>
            <w:r w:rsidRPr="000A2F68">
              <w:rPr>
                <w:color w:val="0000FF"/>
                <w:position w:val="-12"/>
              </w:rPr>
              <w:object w:dxaOrig="5860" w:dyaOrig="400" w14:anchorId="40B645A5">
                <v:shape id="_x0000_i1280" type="#_x0000_t75" style="width:264.75pt;height:18pt" o:ole="">
                  <v:imagedata r:id="rId1594" o:title=""/>
                </v:shape>
                <o:OLEObject Type="Embed" ProgID="Equation.3" ShapeID="_x0000_i1280" DrawAspect="Content" ObjectID="_1578993787" r:id="rId1595"/>
              </w:object>
            </w:r>
          </w:p>
        </w:tc>
      </w:tr>
      <w:tr w:rsidR="00D31043" w:rsidRPr="000A2F68" w14:paraId="0364E7E1" w14:textId="77777777" w:rsidTr="00D31043">
        <w:trPr>
          <w:trHeight w:val="20"/>
          <w:jc w:val="center"/>
        </w:trPr>
        <w:tc>
          <w:tcPr>
            <w:tcW w:w="1980" w:type="dxa"/>
            <w:vMerge w:val="restart"/>
            <w:shd w:val="clear" w:color="auto" w:fill="E6E6E6"/>
            <w:vAlign w:val="center"/>
          </w:tcPr>
          <w:p w14:paraId="12FC1654" w14:textId="77777777" w:rsidR="00D31043" w:rsidRPr="000A2F68" w:rsidRDefault="00D31043" w:rsidP="007A4138">
            <w:pPr>
              <w:pStyle w:val="TAC"/>
              <w:jc w:val="left"/>
              <w:rPr>
                <w:lang w:eastAsia="zh-CN"/>
              </w:rPr>
            </w:pPr>
            <w:r w:rsidRPr="000A2F68">
              <w:rPr>
                <w:rFonts w:hint="eastAsia"/>
                <w:lang w:eastAsia="zh-CN"/>
              </w:rPr>
              <w:t>HARQ-ACK, SR, CSI</w:t>
            </w:r>
          </w:p>
          <w:p w14:paraId="6BF15B52" w14:textId="77777777" w:rsidR="00D31043" w:rsidRPr="000A2F68" w:rsidRDefault="00D31043" w:rsidP="007A4138">
            <w:pPr>
              <w:pStyle w:val="TAC"/>
              <w:jc w:val="left"/>
              <w:rPr>
                <w:lang w:eastAsia="zh-CN"/>
              </w:rPr>
            </w:pPr>
            <w:r w:rsidRPr="000A2F68">
              <w:rPr>
                <w:rFonts w:hint="eastAsia"/>
                <w:lang w:eastAsia="zh-CN"/>
              </w:rPr>
              <w:t>(CSI of two parts)</w:t>
            </w:r>
          </w:p>
        </w:tc>
        <w:tc>
          <w:tcPr>
            <w:tcW w:w="1417" w:type="dxa"/>
            <w:vAlign w:val="center"/>
          </w:tcPr>
          <w:p w14:paraId="25494B95" w14:textId="77777777" w:rsidR="00D31043" w:rsidRPr="000A2F68" w:rsidRDefault="00D31043" w:rsidP="007A4138">
            <w:pPr>
              <w:pStyle w:val="TAC"/>
              <w:jc w:val="left"/>
              <w:rPr>
                <w:lang w:eastAsia="zh-CN"/>
              </w:rPr>
            </w:pPr>
            <w:r w:rsidRPr="000A2F68">
              <w:rPr>
                <w:rFonts w:hint="eastAsia"/>
                <w:lang w:eastAsia="zh-CN"/>
              </w:rPr>
              <w:t>HARQ-ACK, SR, CSI part 1</w:t>
            </w:r>
          </w:p>
        </w:tc>
        <w:tc>
          <w:tcPr>
            <w:tcW w:w="6237" w:type="dxa"/>
            <w:shd w:val="clear" w:color="auto" w:fill="auto"/>
            <w:vAlign w:val="center"/>
          </w:tcPr>
          <w:p w14:paraId="07E55119" w14:textId="77777777" w:rsidR="00D31043" w:rsidRPr="000A2F68" w:rsidRDefault="00D31043" w:rsidP="007A4138">
            <w:pPr>
              <w:pStyle w:val="TAC"/>
              <w:rPr>
                <w:color w:val="0000FF"/>
              </w:rPr>
            </w:pPr>
            <w:r w:rsidRPr="000A2F68">
              <w:rPr>
                <w:color w:val="0000FF"/>
                <w:position w:val="-12"/>
              </w:rPr>
              <w:object w:dxaOrig="5940" w:dyaOrig="400" w14:anchorId="2B9AA17C">
                <v:shape id="_x0000_i1281" type="#_x0000_t75" style="width:282.75pt;height:19.5pt" o:ole="">
                  <v:imagedata r:id="rId1596" o:title=""/>
                </v:shape>
                <o:OLEObject Type="Embed" ProgID="Equation.3" ShapeID="_x0000_i1281" DrawAspect="Content" ObjectID="_1578993788" r:id="rId1597"/>
              </w:object>
            </w:r>
          </w:p>
        </w:tc>
      </w:tr>
      <w:tr w:rsidR="00D31043" w:rsidRPr="000A2F68" w14:paraId="7CBEBD66" w14:textId="77777777" w:rsidTr="00D31043">
        <w:trPr>
          <w:trHeight w:val="20"/>
          <w:jc w:val="center"/>
        </w:trPr>
        <w:tc>
          <w:tcPr>
            <w:tcW w:w="1980" w:type="dxa"/>
            <w:vMerge/>
            <w:shd w:val="clear" w:color="auto" w:fill="E6E6E6"/>
            <w:vAlign w:val="center"/>
          </w:tcPr>
          <w:p w14:paraId="51205444" w14:textId="77777777" w:rsidR="00D31043" w:rsidRPr="000A2F68" w:rsidRDefault="00D31043" w:rsidP="007A4138">
            <w:pPr>
              <w:pStyle w:val="TAC"/>
              <w:jc w:val="left"/>
              <w:rPr>
                <w:lang w:eastAsia="zh-CN"/>
              </w:rPr>
            </w:pPr>
          </w:p>
        </w:tc>
        <w:tc>
          <w:tcPr>
            <w:tcW w:w="1417" w:type="dxa"/>
            <w:vAlign w:val="center"/>
          </w:tcPr>
          <w:p w14:paraId="604D9103" w14:textId="77777777" w:rsidR="00D31043" w:rsidRPr="000A2F68" w:rsidRDefault="00D31043" w:rsidP="007A4138">
            <w:pPr>
              <w:pStyle w:val="TAC"/>
              <w:jc w:val="left"/>
              <w:rPr>
                <w:lang w:eastAsia="zh-CN"/>
              </w:rPr>
            </w:pPr>
            <w:r w:rsidRPr="000A2F68">
              <w:rPr>
                <w:rFonts w:hint="eastAsia"/>
                <w:lang w:eastAsia="zh-CN"/>
              </w:rPr>
              <w:t>CSI part 2</w:t>
            </w:r>
          </w:p>
        </w:tc>
        <w:tc>
          <w:tcPr>
            <w:tcW w:w="6237" w:type="dxa"/>
            <w:shd w:val="clear" w:color="auto" w:fill="auto"/>
            <w:vAlign w:val="center"/>
          </w:tcPr>
          <w:p w14:paraId="1AC117E7" w14:textId="77777777" w:rsidR="00D31043" w:rsidRPr="000A2F68" w:rsidRDefault="00D31043" w:rsidP="007A4138">
            <w:pPr>
              <w:pStyle w:val="TAC"/>
              <w:jc w:val="left"/>
              <w:rPr>
                <w:color w:val="0000FF"/>
              </w:rPr>
            </w:pPr>
            <w:r w:rsidRPr="000A2F68">
              <w:rPr>
                <w:color w:val="0000FF"/>
                <w:position w:val="-12"/>
              </w:rPr>
              <w:object w:dxaOrig="6500" w:dyaOrig="400" w14:anchorId="6631E404">
                <v:shape id="_x0000_i1282" type="#_x0000_t75" style="width:301.5pt;height:19.5pt" o:ole="">
                  <v:imagedata r:id="rId1598" o:title=""/>
                </v:shape>
                <o:OLEObject Type="Embed" ProgID="Equation.3" ShapeID="_x0000_i1282" DrawAspect="Content" ObjectID="_1578993789" r:id="rId1599"/>
              </w:object>
            </w:r>
          </w:p>
        </w:tc>
      </w:tr>
    </w:tbl>
    <w:p w14:paraId="1D1ABD3C" w14:textId="77777777" w:rsidR="00EE734F" w:rsidRDefault="00EE734F" w:rsidP="007A4138">
      <w:pPr>
        <w:rPr>
          <w:highlight w:val="green"/>
          <w:lang w:eastAsia="x-none"/>
        </w:rPr>
      </w:pPr>
    </w:p>
    <w:p w14:paraId="25DA55B4" w14:textId="77777777" w:rsidR="00EE734F" w:rsidRDefault="00EE734F" w:rsidP="007A4138">
      <w:pPr>
        <w:rPr>
          <w:highlight w:val="green"/>
          <w:lang w:eastAsia="x-none"/>
        </w:rPr>
      </w:pPr>
    </w:p>
    <w:p w14:paraId="345DE081" w14:textId="4D9E5F5B" w:rsidR="00EE734F" w:rsidRPr="00A8615F" w:rsidRDefault="00EE734F" w:rsidP="007A4138">
      <w:pPr>
        <w:rPr>
          <w:lang w:eastAsia="x-none"/>
        </w:rPr>
      </w:pPr>
      <w:r w:rsidRPr="00A8615F">
        <w:rPr>
          <w:highlight w:val="green"/>
          <w:lang w:eastAsia="x-none"/>
        </w:rPr>
        <w:t>Agreement</w:t>
      </w:r>
      <w:r w:rsidRPr="007E2020">
        <w:rPr>
          <w:highlight w:val="green"/>
          <w:lang w:eastAsia="x-none"/>
        </w:rPr>
        <w:t>:</w:t>
      </w:r>
      <w:r w:rsidR="007E2020">
        <w:rPr>
          <w:lang w:eastAsia="x-none"/>
        </w:rPr>
        <w:t xml:space="preserve"> </w:t>
      </w:r>
      <w:r w:rsidRPr="00A8615F">
        <w:rPr>
          <w:lang w:eastAsia="x-none"/>
        </w:rPr>
        <w:t>The rate matching output size after segmentation, Er, should be an integer.</w:t>
      </w:r>
    </w:p>
    <w:p w14:paraId="107A929A" w14:textId="77777777" w:rsidR="00EE734F" w:rsidRDefault="00EE734F" w:rsidP="007A4138">
      <w:pPr>
        <w:rPr>
          <w:lang w:eastAsia="x-none"/>
        </w:rPr>
      </w:pPr>
    </w:p>
    <w:p w14:paraId="2402FE85" w14:textId="3A920AFA" w:rsidR="00EE734F" w:rsidRDefault="00EE734F" w:rsidP="007A4138">
      <w:pPr>
        <w:rPr>
          <w:lang w:eastAsia="x-none"/>
        </w:rPr>
      </w:pPr>
      <w:r w:rsidRPr="00A8615F">
        <w:rPr>
          <w:highlight w:val="green"/>
          <w:lang w:eastAsia="x-none"/>
        </w:rPr>
        <w:t>Agreement:</w:t>
      </w:r>
      <w:r w:rsidR="007E2020">
        <w:rPr>
          <w:lang w:eastAsia="x-none"/>
        </w:rPr>
        <w:t xml:space="preserve"> </w:t>
      </w:r>
      <w:r w:rsidRPr="00A8615F">
        <w:rPr>
          <w:lang w:eastAsia="x-none"/>
        </w:rPr>
        <w:t>Both segments are encoded by polar codes with the same configurations (mother code size, rate-matching, interleaver size)</w:t>
      </w:r>
    </w:p>
    <w:p w14:paraId="4CF8FAD7" w14:textId="77777777" w:rsidR="00EE734F" w:rsidRDefault="00EE734F" w:rsidP="007A4138">
      <w:pPr>
        <w:rPr>
          <w:lang w:eastAsia="x-none"/>
        </w:rPr>
      </w:pPr>
    </w:p>
    <w:p w14:paraId="06BBD8C9" w14:textId="77777777" w:rsidR="00EE734F" w:rsidRDefault="00EE734F" w:rsidP="007A4138">
      <w:pPr>
        <w:rPr>
          <w:lang w:eastAsia="x-none"/>
        </w:rPr>
      </w:pPr>
      <w:r w:rsidRPr="007B781A">
        <w:rPr>
          <w:highlight w:val="green"/>
          <w:lang w:eastAsia="x-none"/>
        </w:rPr>
        <w:t>Agreement:</w:t>
      </w:r>
    </w:p>
    <w:p w14:paraId="6F783FDA" w14:textId="77777777" w:rsidR="00EE734F" w:rsidRDefault="00EE734F" w:rsidP="006D64A6">
      <w:pPr>
        <w:pStyle w:val="ListParagraph"/>
        <w:numPr>
          <w:ilvl w:val="0"/>
          <w:numId w:val="156"/>
        </w:numPr>
        <w:spacing w:after="0"/>
        <w:rPr>
          <w:lang w:eastAsia="x-none"/>
        </w:rPr>
      </w:pPr>
      <w:r>
        <w:rPr>
          <w:rFonts w:hint="eastAsia"/>
          <w:lang w:eastAsia="x-none"/>
        </w:rPr>
        <w:t xml:space="preserve">The rate matching output sequence length </w:t>
      </w:r>
      <w:r>
        <w:rPr>
          <w:lang w:eastAsia="x-none"/>
        </w:rPr>
        <w:t xml:space="preserve">is set </w:t>
      </w:r>
      <w:r>
        <w:rPr>
          <w:rFonts w:hint="eastAsia"/>
          <w:lang w:eastAsia="x-none"/>
        </w:rPr>
        <w:t>to</w:t>
      </w:r>
      <w:r w:rsidRPr="00696A06">
        <w:rPr>
          <w:lang w:eastAsia="x-none"/>
        </w:rPr>
        <w:t xml:space="preserve"> </w:t>
      </w:r>
      <w:r>
        <w:rPr>
          <w:lang w:eastAsia="x-none"/>
        </w:rPr>
        <w:t xml:space="preserve"> </w:t>
      </w:r>
      <m:oMath>
        <m:sSub>
          <m:sSubPr>
            <m:ctrlPr>
              <w:rPr>
                <w:rFonts w:ascii="Cambria Math" w:hAnsi="Cambria Math"/>
                <w:i/>
                <w:color w:val="00B050"/>
                <w:lang w:eastAsia="zh-CN"/>
              </w:rPr>
            </m:ctrlPr>
          </m:sSubPr>
          <m:e>
            <m:r>
              <w:rPr>
                <w:rFonts w:ascii="Cambria Math" w:hAnsi="Cambria Math"/>
                <w:color w:val="00B050"/>
                <w:lang w:eastAsia="zh-CN"/>
              </w:rPr>
              <m:t>E</m:t>
            </m:r>
          </m:e>
          <m:sub>
            <m:r>
              <w:rPr>
                <w:rFonts w:ascii="Cambria Math" w:hAnsi="Cambria Math"/>
                <w:color w:val="00B050"/>
                <w:lang w:eastAsia="zh-CN"/>
              </w:rPr>
              <m:t>r</m:t>
            </m:r>
          </m:sub>
        </m:sSub>
        <m:r>
          <w:rPr>
            <w:rFonts w:ascii="Cambria Math" w:hAnsi="Cambria Math"/>
            <w:color w:val="00B050"/>
            <w:lang w:eastAsia="zh-CN"/>
          </w:rPr>
          <m:t xml:space="preserve">= </m:t>
        </m:r>
        <m:d>
          <m:dPr>
            <m:begChr m:val="⌊"/>
            <m:endChr m:val="⌋"/>
            <m:ctrlPr>
              <w:rPr>
                <w:rFonts w:ascii="Cambria Math" w:hAnsi="Cambria Math"/>
                <w:i/>
                <w:color w:val="00B050"/>
                <w:lang w:eastAsia="zh-CN"/>
              </w:rPr>
            </m:ctrlPr>
          </m:dPr>
          <m:e>
            <m:sSub>
              <m:sSubPr>
                <m:ctrlPr>
                  <w:rPr>
                    <w:rFonts w:ascii="Cambria Math" w:hAnsi="Cambria Math"/>
                    <w:i/>
                    <w:color w:val="00B050"/>
                    <w:lang w:eastAsia="zh-CN"/>
                  </w:rPr>
                </m:ctrlPr>
              </m:sSubPr>
              <m:e>
                <m:r>
                  <w:rPr>
                    <w:rFonts w:ascii="Cambria Math" w:hAnsi="Cambria Math"/>
                    <w:color w:val="00B050"/>
                    <w:lang w:eastAsia="zh-CN"/>
                  </w:rPr>
                  <m:t>E</m:t>
                </m:r>
              </m:e>
              <m:sub>
                <m:r>
                  <w:rPr>
                    <w:rFonts w:ascii="Cambria Math" w:hAnsi="Cambria Math"/>
                    <w:color w:val="00B050"/>
                    <w:lang w:eastAsia="zh-CN"/>
                  </w:rPr>
                  <m:t>UCI</m:t>
                </m:r>
              </m:sub>
            </m:sSub>
            <m:r>
              <w:rPr>
                <w:rFonts w:ascii="Cambria Math" w:hAnsi="Cambria Math"/>
                <w:color w:val="00B050"/>
                <w:lang w:eastAsia="zh-CN"/>
              </w:rPr>
              <m:t xml:space="preserve"> /</m:t>
            </m:r>
            <m:sSub>
              <m:sSubPr>
                <m:ctrlPr>
                  <w:rPr>
                    <w:rFonts w:ascii="Cambria Math" w:hAnsi="Cambria Math"/>
                    <w:i/>
                    <w:color w:val="00B050"/>
                    <w:lang w:eastAsia="zh-CN"/>
                  </w:rPr>
                </m:ctrlPr>
              </m:sSubPr>
              <m:e>
                <m:r>
                  <w:rPr>
                    <w:rFonts w:ascii="Cambria Math" w:hAnsi="Cambria Math"/>
                    <w:color w:val="00B050"/>
                    <w:lang w:eastAsia="zh-CN"/>
                  </w:rPr>
                  <m:t>C</m:t>
                </m:r>
              </m:e>
              <m:sub>
                <m:r>
                  <w:rPr>
                    <w:rFonts w:ascii="Cambria Math" w:hAnsi="Cambria Math"/>
                    <w:color w:val="00B050"/>
                    <w:lang w:eastAsia="zh-CN"/>
                  </w:rPr>
                  <m:t>UCI</m:t>
                </m:r>
              </m:sub>
            </m:sSub>
            <m:r>
              <w:rPr>
                <w:rFonts w:ascii="Cambria Math" w:hAnsi="Cambria Math"/>
                <w:color w:val="00B050"/>
                <w:lang w:eastAsia="zh-CN"/>
              </w:rPr>
              <m:t xml:space="preserve"> </m:t>
            </m:r>
          </m:e>
        </m:d>
      </m:oMath>
      <w:r>
        <w:rPr>
          <w:rFonts w:hint="eastAsia"/>
          <w:lang w:eastAsia="x-none"/>
        </w:rPr>
        <w:t xml:space="preserve">, where </w:t>
      </w:r>
      <w:r w:rsidRPr="00696A06">
        <w:object w:dxaOrig="480" w:dyaOrig="360" w14:anchorId="34CF32B2">
          <v:shape id="_x0000_i1283" type="#_x0000_t75" style="width:21pt;height:15pt" o:ole="">
            <v:imagedata r:id="rId1600" o:title=""/>
          </v:shape>
          <o:OLEObject Type="Embed" ProgID="Equation.3" ShapeID="_x0000_i1283" DrawAspect="Content" ObjectID="_1578993790" r:id="rId1601"/>
        </w:object>
      </w:r>
      <w:r>
        <w:rPr>
          <w:rFonts w:hint="eastAsia"/>
          <w:lang w:eastAsia="x-none"/>
        </w:rPr>
        <w:t xml:space="preserve"> is the number of code blocks for UCI and the value of </w:t>
      </w:r>
      <w:r w:rsidRPr="00696A06">
        <w:object w:dxaOrig="480" w:dyaOrig="360" w14:anchorId="0BD8B993">
          <v:shape id="_x0000_i1284" type="#_x0000_t75" style="width:21pt;height:15pt" o:ole="">
            <v:imagedata r:id="rId1602" o:title=""/>
          </v:shape>
          <o:OLEObject Type="Embed" ProgID="Equation.3" ShapeID="_x0000_i1284" DrawAspect="Content" ObjectID="_1578993791" r:id="rId1603"/>
        </w:object>
      </w:r>
      <w:r>
        <w:rPr>
          <w:rFonts w:hint="eastAsia"/>
          <w:lang w:eastAsia="x-none"/>
        </w:rPr>
        <w:t xml:space="preserve"> is </w:t>
      </w:r>
      <w:r>
        <w:rPr>
          <w:lang w:eastAsia="x-none"/>
        </w:rPr>
        <w:t xml:space="preserve">the number of coded bits for UCI transmission. </w:t>
      </w:r>
      <w:r w:rsidRPr="00696A06">
        <w:rPr>
          <w:lang w:eastAsia="x-none"/>
        </w:rPr>
        <w:t>EUCI – (Er</w:t>
      </w:r>
      <w:r w:rsidRPr="00696A06">
        <w:rPr>
          <w:rFonts w:hint="eastAsia"/>
          <w:lang w:eastAsia="x-none"/>
        </w:rPr>
        <w:t>×</w:t>
      </w:r>
      <w:r w:rsidRPr="00696A06">
        <w:rPr>
          <w:rFonts w:hint="eastAsia"/>
          <w:lang w:eastAsia="x-none"/>
        </w:rPr>
        <w:t>C</w:t>
      </w:r>
      <w:r w:rsidRPr="00696A06">
        <w:rPr>
          <w:lang w:eastAsia="x-none"/>
        </w:rPr>
        <w:t>UCI) zero-valued bits are appended after codeblock concatenation</w:t>
      </w:r>
    </w:p>
    <w:p w14:paraId="0EF9111E" w14:textId="77777777" w:rsidR="00EE734F" w:rsidRDefault="00EE734F" w:rsidP="007A4138">
      <w:pPr>
        <w:rPr>
          <w:lang w:eastAsia="x-none"/>
        </w:rPr>
      </w:pPr>
    </w:p>
    <w:p w14:paraId="04126B5E" w14:textId="77777777" w:rsidR="00EE734F" w:rsidRDefault="00EE734F" w:rsidP="007A4138">
      <w:pPr>
        <w:rPr>
          <w:lang w:eastAsia="x-none"/>
        </w:rPr>
      </w:pPr>
    </w:p>
    <w:p w14:paraId="51ADA2DB" w14:textId="184D595F" w:rsidR="00EE734F" w:rsidRDefault="0057716F" w:rsidP="007A4138">
      <w:pPr>
        <w:rPr>
          <w:lang w:eastAsia="x-none"/>
        </w:rPr>
      </w:pPr>
      <w:hyperlink r:id="rId1604" w:history="1">
        <w:r>
          <w:rPr>
            <w:rStyle w:val="Hyperlink"/>
            <w:lang w:eastAsia="x-none"/>
          </w:rPr>
          <w:t>R1-1800216</w:t>
        </w:r>
      </w:hyperlink>
      <w:r w:rsidR="00EE734F">
        <w:rPr>
          <w:lang w:eastAsia="x-none"/>
        </w:rPr>
        <w:tab/>
        <w:t>Polar Coding Issues for Uplink Control</w:t>
      </w:r>
      <w:r w:rsidR="00EE734F">
        <w:rPr>
          <w:lang w:eastAsia="x-none"/>
        </w:rPr>
        <w:tab/>
        <w:t>Ericsson</w:t>
      </w:r>
    </w:p>
    <w:p w14:paraId="0D4D7DC2" w14:textId="3F873F6B" w:rsidR="00EE734F" w:rsidRDefault="0057716F" w:rsidP="007A4138">
      <w:pPr>
        <w:rPr>
          <w:lang w:eastAsia="x-none"/>
        </w:rPr>
      </w:pPr>
      <w:hyperlink r:id="rId1605" w:history="1">
        <w:r>
          <w:rPr>
            <w:rStyle w:val="Hyperlink"/>
            <w:lang w:eastAsia="x-none"/>
          </w:rPr>
          <w:t>R1-1800271</w:t>
        </w:r>
      </w:hyperlink>
      <w:r w:rsidR="00EE734F">
        <w:rPr>
          <w:lang w:eastAsia="x-none"/>
        </w:rPr>
        <w:tab/>
        <w:t>Clarification on length of bits sequence to polar segmentation and encoding</w:t>
      </w:r>
      <w:r w:rsidR="00EE734F">
        <w:rPr>
          <w:lang w:eastAsia="x-none"/>
        </w:rPr>
        <w:tab/>
        <w:t>CATT</w:t>
      </w:r>
    </w:p>
    <w:p w14:paraId="70DE38EA" w14:textId="56F2F8CA" w:rsidR="00EE734F" w:rsidRDefault="0057716F" w:rsidP="007A4138">
      <w:pPr>
        <w:rPr>
          <w:lang w:eastAsia="x-none"/>
        </w:rPr>
      </w:pPr>
      <w:hyperlink r:id="rId1606" w:history="1">
        <w:r>
          <w:rPr>
            <w:rStyle w:val="Hyperlink"/>
            <w:lang w:eastAsia="x-none"/>
          </w:rPr>
          <w:t>R1-1800464</w:t>
        </w:r>
      </w:hyperlink>
      <w:r w:rsidR="00EE734F">
        <w:rPr>
          <w:lang w:eastAsia="x-none"/>
        </w:rPr>
        <w:tab/>
        <w:t>Maximum UCI size of polar codes</w:t>
      </w:r>
      <w:r w:rsidR="00EE734F">
        <w:rPr>
          <w:lang w:eastAsia="x-none"/>
        </w:rPr>
        <w:tab/>
        <w:t>Samsung</w:t>
      </w:r>
    </w:p>
    <w:p w14:paraId="78F75134" w14:textId="653A90DC" w:rsidR="00EE734F" w:rsidRPr="00525749" w:rsidRDefault="0057716F" w:rsidP="007A4138">
      <w:pPr>
        <w:rPr>
          <w:lang w:eastAsia="x-none"/>
        </w:rPr>
      </w:pPr>
      <w:hyperlink r:id="rId1607" w:history="1">
        <w:r>
          <w:rPr>
            <w:rStyle w:val="Hyperlink"/>
            <w:lang w:eastAsia="x-none"/>
          </w:rPr>
          <w:t>R1-1801017</w:t>
        </w:r>
      </w:hyperlink>
      <w:r w:rsidR="00EE734F">
        <w:rPr>
          <w:lang w:eastAsia="x-none"/>
        </w:rPr>
        <w:tab/>
        <w:t>Corrections on uplink control</w:t>
      </w:r>
      <w:r w:rsidR="00EE734F">
        <w:rPr>
          <w:lang w:eastAsia="x-none"/>
        </w:rPr>
        <w:tab/>
        <w:t>ZTE, Sanechips</w:t>
      </w:r>
      <w:r w:rsidR="007E2020">
        <w:rPr>
          <w:lang w:eastAsia="x-none"/>
        </w:rPr>
        <w:tab/>
        <w:t>(</w:t>
      </w:r>
      <w:r w:rsidR="00EE734F">
        <w:rPr>
          <w:lang w:eastAsia="x-none"/>
        </w:rPr>
        <w:t xml:space="preserve">Revision of </w:t>
      </w:r>
      <w:hyperlink r:id="rId1608" w:history="1">
        <w:r>
          <w:rPr>
            <w:rStyle w:val="Hyperlink"/>
            <w:lang w:eastAsia="x-none"/>
          </w:rPr>
          <w:t>R1-1800740</w:t>
        </w:r>
      </w:hyperlink>
      <w:r w:rsidR="007E2020">
        <w:rPr>
          <w:rStyle w:val="Hyperlink"/>
          <w:lang w:eastAsia="x-none"/>
        </w:rPr>
        <w:t>)</w:t>
      </w:r>
    </w:p>
    <w:p w14:paraId="42F31DDE" w14:textId="77777777" w:rsidR="00EE734F" w:rsidRDefault="00EE734F" w:rsidP="0057716F">
      <w:pPr>
        <w:pStyle w:val="Heading4"/>
      </w:pPr>
      <w:bookmarkStart w:id="1242" w:name="_Toc505244555"/>
      <w:r w:rsidRPr="007674ED">
        <w:lastRenderedPageBreak/>
        <w:t>PBCH</w:t>
      </w:r>
      <w:bookmarkEnd w:id="1242"/>
    </w:p>
    <w:p w14:paraId="03CDAFBC" w14:textId="21BCC95A" w:rsidR="00EE734F" w:rsidRDefault="0057716F" w:rsidP="007A4138">
      <w:pPr>
        <w:rPr>
          <w:lang w:eastAsia="x-none"/>
        </w:rPr>
      </w:pPr>
      <w:hyperlink r:id="rId1609" w:history="1">
        <w:r>
          <w:rPr>
            <w:rStyle w:val="Hyperlink"/>
            <w:b/>
            <w:lang w:eastAsia="x-none"/>
          </w:rPr>
          <w:t>R1-1800589</w:t>
        </w:r>
      </w:hyperlink>
      <w:r w:rsidR="00EE734F">
        <w:rPr>
          <w:lang w:eastAsia="x-none"/>
        </w:rPr>
        <w:tab/>
        <w:t>PBCH Payload Generation</w:t>
      </w:r>
      <w:r w:rsidR="00EE734F">
        <w:rPr>
          <w:lang w:eastAsia="x-none"/>
        </w:rPr>
        <w:tab/>
        <w:t>Ericsson Inc.</w:t>
      </w:r>
    </w:p>
    <w:p w14:paraId="66DC9F58" w14:textId="2CB646C8" w:rsidR="00EE734F" w:rsidRPr="00525749" w:rsidRDefault="0057716F" w:rsidP="007A4138">
      <w:pPr>
        <w:rPr>
          <w:lang w:eastAsia="x-none"/>
        </w:rPr>
      </w:pPr>
      <w:hyperlink r:id="rId1610" w:history="1">
        <w:r>
          <w:rPr>
            <w:rStyle w:val="Hyperlink"/>
            <w:lang w:eastAsia="x-none"/>
          </w:rPr>
          <w:t>R1-1800741</w:t>
        </w:r>
      </w:hyperlink>
      <w:r w:rsidR="00EE734F">
        <w:rPr>
          <w:lang w:eastAsia="x-none"/>
        </w:rPr>
        <w:tab/>
        <w:t>Corrections on PBCH</w:t>
      </w:r>
      <w:r w:rsidR="00EE734F">
        <w:rPr>
          <w:lang w:eastAsia="x-none"/>
        </w:rPr>
        <w:tab/>
        <w:t>ZTE, Sanechips</w:t>
      </w:r>
    </w:p>
    <w:p w14:paraId="38D9E17D" w14:textId="77777777" w:rsidR="00EE734F" w:rsidRDefault="00EE734F" w:rsidP="0057716F">
      <w:pPr>
        <w:pStyle w:val="Heading4"/>
      </w:pPr>
      <w:bookmarkStart w:id="1243" w:name="_Toc505244556"/>
      <w:r w:rsidRPr="007674ED">
        <w:t>Other</w:t>
      </w:r>
      <w:bookmarkEnd w:id="1243"/>
    </w:p>
    <w:p w14:paraId="19AC4F2E" w14:textId="2560596D" w:rsidR="00EE734F" w:rsidRDefault="0057716F" w:rsidP="007A4138">
      <w:pPr>
        <w:rPr>
          <w:lang w:eastAsia="x-none"/>
        </w:rPr>
      </w:pPr>
      <w:hyperlink r:id="rId1611" w:history="1">
        <w:r>
          <w:rPr>
            <w:rStyle w:val="Hyperlink"/>
            <w:lang w:eastAsia="x-none"/>
          </w:rPr>
          <w:t>R1-1800104</w:t>
        </w:r>
      </w:hyperlink>
      <w:r w:rsidR="00EE734F">
        <w:rPr>
          <w:lang w:eastAsia="x-none"/>
        </w:rPr>
        <w:tab/>
        <w:t>Channel coding for URLLC</w:t>
      </w:r>
      <w:r w:rsidR="00EE734F">
        <w:rPr>
          <w:lang w:eastAsia="x-none"/>
        </w:rPr>
        <w:tab/>
        <w:t>Huawei, HiSilicon</w:t>
      </w:r>
    </w:p>
    <w:p w14:paraId="0266583A" w14:textId="3E98B1B2" w:rsidR="00EE734F" w:rsidRDefault="0057716F" w:rsidP="007A4138">
      <w:pPr>
        <w:rPr>
          <w:lang w:eastAsia="x-none"/>
        </w:rPr>
      </w:pPr>
      <w:hyperlink r:id="rId1612" w:history="1">
        <w:r>
          <w:rPr>
            <w:rStyle w:val="Hyperlink"/>
            <w:lang w:eastAsia="x-none"/>
          </w:rPr>
          <w:t>R1-1800105</w:t>
        </w:r>
      </w:hyperlink>
      <w:r w:rsidR="00EE734F">
        <w:rPr>
          <w:lang w:eastAsia="x-none"/>
        </w:rPr>
        <w:tab/>
        <w:t>Evaluation of channel coding schemes</w:t>
      </w:r>
      <w:r w:rsidR="00EE734F">
        <w:rPr>
          <w:lang w:eastAsia="x-none"/>
        </w:rPr>
        <w:tab/>
        <w:t>Huawei, HiSilicon</w:t>
      </w:r>
    </w:p>
    <w:p w14:paraId="2B536B9C" w14:textId="1BC13C39" w:rsidR="00EE734F" w:rsidRDefault="0057716F" w:rsidP="007A4138">
      <w:pPr>
        <w:rPr>
          <w:lang w:eastAsia="x-none"/>
        </w:rPr>
      </w:pPr>
      <w:hyperlink r:id="rId1613" w:history="1">
        <w:r>
          <w:rPr>
            <w:rStyle w:val="Hyperlink"/>
            <w:lang w:eastAsia="x-none"/>
          </w:rPr>
          <w:t>R1-1800106</w:t>
        </w:r>
      </w:hyperlink>
      <w:r w:rsidR="00EE734F">
        <w:rPr>
          <w:lang w:eastAsia="x-none"/>
        </w:rPr>
        <w:tab/>
        <w:t>HARQ for polar codes</w:t>
      </w:r>
      <w:r w:rsidR="00EE734F">
        <w:rPr>
          <w:lang w:eastAsia="x-none"/>
        </w:rPr>
        <w:tab/>
        <w:t>Huawei, HiSilicon</w:t>
      </w:r>
    </w:p>
    <w:p w14:paraId="3A53FE8A" w14:textId="35C19EEF" w:rsidR="00EE734F" w:rsidRDefault="0057716F" w:rsidP="007A4138">
      <w:pPr>
        <w:rPr>
          <w:lang w:eastAsia="x-none"/>
        </w:rPr>
      </w:pPr>
      <w:hyperlink r:id="rId1614" w:history="1">
        <w:r>
          <w:rPr>
            <w:rStyle w:val="Hyperlink"/>
            <w:lang w:eastAsia="x-none"/>
          </w:rPr>
          <w:t>R1-1801059</w:t>
        </w:r>
      </w:hyperlink>
      <w:r w:rsidR="00FB0D30">
        <w:rPr>
          <w:lang w:eastAsia="x-none"/>
        </w:rPr>
        <w:tab/>
        <w:t>Channel Coding Techniques for URLLC</w:t>
      </w:r>
      <w:r w:rsidR="00FB0D30">
        <w:rPr>
          <w:lang w:eastAsia="x-none"/>
        </w:rPr>
        <w:tab/>
        <w:t>Ericsson</w:t>
      </w:r>
      <w:r w:rsidR="00FB0D30">
        <w:rPr>
          <w:lang w:eastAsia="x-none"/>
        </w:rPr>
        <w:tab/>
        <w:t xml:space="preserve">(rev of </w:t>
      </w:r>
      <w:hyperlink r:id="rId1615" w:history="1">
        <w:r>
          <w:rPr>
            <w:rStyle w:val="Hyperlink"/>
            <w:lang w:eastAsia="x-none"/>
          </w:rPr>
          <w:t>R1-1800217</w:t>
        </w:r>
      </w:hyperlink>
      <w:r w:rsidR="00FB0D30">
        <w:rPr>
          <w:lang w:eastAsia="x-none"/>
        </w:rPr>
        <w:t>)</w:t>
      </w:r>
    </w:p>
    <w:p w14:paraId="4358CDD2" w14:textId="46622DE6" w:rsidR="00EE734F" w:rsidRDefault="0057716F" w:rsidP="007A4138">
      <w:pPr>
        <w:rPr>
          <w:lang w:eastAsia="x-none"/>
        </w:rPr>
      </w:pPr>
      <w:hyperlink r:id="rId1616" w:history="1">
        <w:r>
          <w:rPr>
            <w:rStyle w:val="Hyperlink"/>
            <w:lang w:eastAsia="x-none"/>
          </w:rPr>
          <w:t>R1-1800389</w:t>
        </w:r>
      </w:hyperlink>
      <w:r w:rsidR="00EE734F">
        <w:rPr>
          <w:lang w:eastAsia="x-none"/>
        </w:rPr>
        <w:tab/>
        <w:t>Miscellaneous corrections for 38.212</w:t>
      </w:r>
      <w:r w:rsidR="00EE734F">
        <w:rPr>
          <w:lang w:eastAsia="x-none"/>
        </w:rPr>
        <w:tab/>
        <w:t>LG Electronics</w:t>
      </w:r>
    </w:p>
    <w:p w14:paraId="40DCDB63" w14:textId="42A15687" w:rsidR="00EE734F" w:rsidRDefault="0057716F" w:rsidP="007A4138">
      <w:pPr>
        <w:rPr>
          <w:lang w:eastAsia="x-none"/>
        </w:rPr>
      </w:pPr>
      <w:hyperlink r:id="rId1617" w:history="1">
        <w:r>
          <w:rPr>
            <w:rStyle w:val="Hyperlink"/>
            <w:lang w:eastAsia="x-none"/>
          </w:rPr>
          <w:t>R1-1800465</w:t>
        </w:r>
      </w:hyperlink>
      <w:r w:rsidR="00EE734F">
        <w:rPr>
          <w:lang w:eastAsia="x-none"/>
        </w:rPr>
        <w:tab/>
        <w:t>Corrections on polar code segmentation</w:t>
      </w:r>
      <w:r w:rsidR="00EE734F">
        <w:rPr>
          <w:lang w:eastAsia="x-none"/>
        </w:rPr>
        <w:tab/>
        <w:t>Samsung</w:t>
      </w:r>
    </w:p>
    <w:p w14:paraId="73D94698" w14:textId="5952C80B" w:rsidR="00EE734F" w:rsidRDefault="0057716F" w:rsidP="007A4138">
      <w:pPr>
        <w:rPr>
          <w:lang w:eastAsia="x-none"/>
        </w:rPr>
      </w:pPr>
      <w:hyperlink r:id="rId1618" w:history="1">
        <w:r>
          <w:rPr>
            <w:rStyle w:val="Hyperlink"/>
            <w:lang w:eastAsia="x-none"/>
          </w:rPr>
          <w:t>R1-1800635</w:t>
        </w:r>
      </w:hyperlink>
      <w:r w:rsidR="00EE734F">
        <w:rPr>
          <w:lang w:eastAsia="x-none"/>
        </w:rPr>
        <w:tab/>
        <w:t xml:space="preserve">On URLLC Channel Coding </w:t>
      </w:r>
      <w:r w:rsidR="00EE734F">
        <w:rPr>
          <w:lang w:eastAsia="x-none"/>
        </w:rPr>
        <w:tab/>
        <w:t>InterDigital, Inc.</w:t>
      </w:r>
    </w:p>
    <w:p w14:paraId="5D11F765" w14:textId="0A839D11" w:rsidR="00EE665E" w:rsidRPr="00446558" w:rsidRDefault="0057716F" w:rsidP="007A4138">
      <w:pPr>
        <w:rPr>
          <w:lang w:eastAsia="x-none"/>
        </w:rPr>
      </w:pPr>
      <w:hyperlink r:id="rId1619" w:history="1">
        <w:r>
          <w:rPr>
            <w:rStyle w:val="Hyperlink"/>
            <w:lang w:eastAsia="x-none"/>
          </w:rPr>
          <w:t>R1-1800747</w:t>
        </w:r>
      </w:hyperlink>
      <w:r w:rsidR="00EE734F">
        <w:rPr>
          <w:lang w:eastAsia="x-none"/>
        </w:rPr>
        <w:tab/>
        <w:t>Remaining issues on polar code sizes</w:t>
      </w:r>
      <w:r w:rsidR="00EE734F">
        <w:rPr>
          <w:lang w:eastAsia="x-none"/>
        </w:rPr>
        <w:tab/>
        <w:t>Samsung</w:t>
      </w:r>
    </w:p>
    <w:p w14:paraId="154CBA88" w14:textId="77777777" w:rsidR="00EE665E" w:rsidRDefault="00EE665E" w:rsidP="0057716F">
      <w:pPr>
        <w:pStyle w:val="Heading2"/>
      </w:pPr>
      <w:bookmarkStart w:id="1244" w:name="_Toc486620681"/>
      <w:bookmarkStart w:id="1245" w:name="_Toc503630805"/>
      <w:bookmarkStart w:id="1246" w:name="_Toc505244557"/>
      <w:bookmarkEnd w:id="21"/>
      <w:r w:rsidRPr="00465EEA">
        <w:rPr>
          <w:rFonts w:hint="eastAsia"/>
        </w:rPr>
        <w:t>NR-LTE co-existence</w:t>
      </w:r>
      <w:bookmarkEnd w:id="1244"/>
      <w:bookmarkEnd w:id="1245"/>
      <w:bookmarkEnd w:id="1246"/>
    </w:p>
    <w:p w14:paraId="012BEE4A" w14:textId="31F7F329" w:rsidR="0081098A" w:rsidRPr="0081098A" w:rsidRDefault="0057716F" w:rsidP="007A4138">
      <w:pPr>
        <w:rPr>
          <w:b/>
        </w:rPr>
      </w:pPr>
      <w:hyperlink r:id="rId1620" w:history="1">
        <w:r>
          <w:rPr>
            <w:rStyle w:val="Hyperlink"/>
            <w:b/>
          </w:rPr>
          <w:t>R1-1801132</w:t>
        </w:r>
      </w:hyperlink>
      <w:r w:rsidR="0081098A" w:rsidRPr="0081098A">
        <w:rPr>
          <w:b/>
        </w:rPr>
        <w:tab/>
        <w:t>Chairman's notes of AI 7.5 NR-LTE co-existence</w:t>
      </w:r>
      <w:r w:rsidR="0081098A" w:rsidRPr="0081098A">
        <w:rPr>
          <w:b/>
        </w:rPr>
        <w:tab/>
        <w:t>Ad-Hoc Chair (Ericsson)</w:t>
      </w:r>
    </w:p>
    <w:p w14:paraId="0D6147A1" w14:textId="77777777" w:rsidR="0081098A" w:rsidRDefault="0081098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r w:rsidRPr="00777035">
        <w:rPr>
          <w:rFonts w:ascii="Times New Roman" w:hAnsi="Times New Roman"/>
          <w:szCs w:val="20"/>
        </w:rPr>
        <w:t>.</w:t>
      </w:r>
    </w:p>
    <w:p w14:paraId="3B9CA8E8" w14:textId="06D22028" w:rsidR="00EE734F" w:rsidRDefault="00EE734F" w:rsidP="007A4138"/>
    <w:p w14:paraId="462841D3" w14:textId="77777777" w:rsidR="0081098A" w:rsidRDefault="0081098A" w:rsidP="007A4138"/>
    <w:p w14:paraId="04089A49" w14:textId="30C10517" w:rsidR="00EE734F" w:rsidRPr="00FB0D30" w:rsidRDefault="0057716F" w:rsidP="007A4138">
      <w:pPr>
        <w:rPr>
          <w:b/>
          <w:lang w:eastAsia="x-none"/>
        </w:rPr>
      </w:pPr>
      <w:hyperlink r:id="rId1621" w:history="1">
        <w:r>
          <w:rPr>
            <w:rStyle w:val="Hyperlink"/>
            <w:b/>
            <w:lang w:eastAsia="x-none"/>
          </w:rPr>
          <w:t>R1-1800022</w:t>
        </w:r>
      </w:hyperlink>
      <w:r w:rsidR="00EE734F" w:rsidRPr="00FB0D30">
        <w:rPr>
          <w:b/>
          <w:lang w:eastAsia="x-none"/>
        </w:rPr>
        <w:tab/>
        <w:t>Summary of remaining issues on timing, scheduling, SRS and power control for SUL</w:t>
      </w:r>
      <w:r w:rsidR="00EE734F" w:rsidRPr="00FB0D30">
        <w:rPr>
          <w:b/>
          <w:lang w:eastAsia="x-none"/>
        </w:rPr>
        <w:tab/>
        <w:t>Huawei, HiSilicon</w:t>
      </w:r>
    </w:p>
    <w:p w14:paraId="5913995E" w14:textId="3FFDF27D" w:rsidR="00EE734F" w:rsidRDefault="0057716F" w:rsidP="007A4138">
      <w:pPr>
        <w:rPr>
          <w:lang w:eastAsia="x-none"/>
        </w:rPr>
      </w:pPr>
      <w:hyperlink r:id="rId1622" w:history="1">
        <w:r>
          <w:rPr>
            <w:rStyle w:val="Hyperlink"/>
            <w:lang w:eastAsia="x-none"/>
          </w:rPr>
          <w:t>R1-1800208</w:t>
        </w:r>
      </w:hyperlink>
      <w:r w:rsidR="00EE734F">
        <w:rPr>
          <w:lang w:eastAsia="x-none"/>
        </w:rPr>
        <w:tab/>
        <w:t>Remaining issues on SUL</w:t>
      </w:r>
      <w:r w:rsidR="00EE734F">
        <w:rPr>
          <w:lang w:eastAsia="x-none"/>
        </w:rPr>
        <w:tab/>
        <w:t>vivo</w:t>
      </w:r>
    </w:p>
    <w:p w14:paraId="5FEF837D" w14:textId="33F3AED1" w:rsidR="00EE734F" w:rsidRPr="00FB0D30" w:rsidRDefault="0057716F" w:rsidP="007A4138">
      <w:pPr>
        <w:rPr>
          <w:b/>
          <w:lang w:eastAsia="x-none"/>
        </w:rPr>
      </w:pPr>
      <w:hyperlink r:id="rId1623" w:history="1">
        <w:r>
          <w:rPr>
            <w:rStyle w:val="Hyperlink"/>
            <w:b/>
            <w:lang w:eastAsia="x-none"/>
          </w:rPr>
          <w:t>R1-1800339</w:t>
        </w:r>
      </w:hyperlink>
      <w:r w:rsidR="00EE734F" w:rsidRPr="00FB0D30">
        <w:rPr>
          <w:b/>
          <w:lang w:eastAsia="x-none"/>
        </w:rPr>
        <w:tab/>
        <w:t>Proposed changes for NR-LTE co-existence related specification descriptions</w:t>
      </w:r>
      <w:r w:rsidR="00EE734F" w:rsidRPr="00FB0D30">
        <w:rPr>
          <w:b/>
          <w:lang w:eastAsia="x-none"/>
        </w:rPr>
        <w:tab/>
        <w:t>Intel Corporation</w:t>
      </w:r>
    </w:p>
    <w:p w14:paraId="0294322C" w14:textId="45660FC5" w:rsidR="00EE734F" w:rsidRPr="00FB0D30" w:rsidRDefault="0057716F" w:rsidP="007A4138">
      <w:pPr>
        <w:rPr>
          <w:b/>
          <w:lang w:eastAsia="x-none"/>
        </w:rPr>
      </w:pPr>
      <w:hyperlink r:id="rId1624" w:history="1">
        <w:r>
          <w:rPr>
            <w:rStyle w:val="Hyperlink"/>
            <w:b/>
            <w:lang w:eastAsia="x-none"/>
          </w:rPr>
          <w:t>R1-1800390</w:t>
        </w:r>
      </w:hyperlink>
      <w:r w:rsidR="00EE734F" w:rsidRPr="00FB0D30">
        <w:rPr>
          <w:b/>
          <w:lang w:eastAsia="x-none"/>
        </w:rPr>
        <w:tab/>
        <w:t>Discussion on NR LTE coexistence</w:t>
      </w:r>
      <w:r w:rsidR="00EE734F" w:rsidRPr="00FB0D30">
        <w:rPr>
          <w:b/>
          <w:lang w:eastAsia="x-none"/>
        </w:rPr>
        <w:tab/>
        <w:t>LG Electronics</w:t>
      </w:r>
    </w:p>
    <w:p w14:paraId="0A557AB5" w14:textId="77777777" w:rsidR="00EE734F" w:rsidRDefault="00EE734F" w:rsidP="007A4138">
      <w:pPr>
        <w:rPr>
          <w:lang w:eastAsia="x-none"/>
        </w:rPr>
      </w:pPr>
    </w:p>
    <w:p w14:paraId="0C51387E" w14:textId="77777777" w:rsidR="00EE734F" w:rsidRDefault="00EE734F" w:rsidP="007A4138">
      <w:pPr>
        <w:rPr>
          <w:lang w:eastAsia="x-none"/>
        </w:rPr>
      </w:pPr>
      <w:r w:rsidRPr="00016855">
        <w:rPr>
          <w:highlight w:val="green"/>
          <w:lang w:eastAsia="x-none"/>
        </w:rPr>
        <w:t>Agreement:</w:t>
      </w:r>
    </w:p>
    <w:p w14:paraId="22F0EFDD" w14:textId="77777777" w:rsidR="00EE734F" w:rsidRDefault="00EE734F" w:rsidP="006D64A6">
      <w:pPr>
        <w:pStyle w:val="ListParagraph"/>
        <w:numPr>
          <w:ilvl w:val="0"/>
          <w:numId w:val="156"/>
        </w:numPr>
        <w:spacing w:after="0"/>
        <w:rPr>
          <w:lang w:eastAsia="x-none"/>
        </w:rPr>
      </w:pPr>
      <w:r>
        <w:rPr>
          <w:lang w:eastAsia="x-none"/>
        </w:rPr>
        <w:t>If a SUL/non-SUL indicator field is present in DCI format 0_0, a UE ignores the SUL/non-SUL indicator field in DCI format 0_0 when it is not configured for dynamic PUSCH switching between SUL/non-SUL, and transmits PUSCH on the uplink configured to the UE for PUCCH transmission.</w:t>
      </w:r>
    </w:p>
    <w:p w14:paraId="102EC16A" w14:textId="77777777" w:rsidR="00EE734F" w:rsidRDefault="00EE734F" w:rsidP="007A4138">
      <w:pPr>
        <w:rPr>
          <w:lang w:eastAsia="x-none"/>
        </w:rPr>
      </w:pPr>
    </w:p>
    <w:p w14:paraId="6CBEC111" w14:textId="77777777" w:rsidR="00EE734F" w:rsidRDefault="00EE734F" w:rsidP="007A4138">
      <w:pPr>
        <w:rPr>
          <w:lang w:eastAsia="x-none"/>
        </w:rPr>
      </w:pPr>
      <w:r w:rsidRPr="00016855">
        <w:rPr>
          <w:highlight w:val="green"/>
          <w:lang w:eastAsia="x-none"/>
        </w:rPr>
        <w:t>Agreement:</w:t>
      </w:r>
    </w:p>
    <w:p w14:paraId="6D01A6E7" w14:textId="77777777" w:rsidR="00EE734F" w:rsidRDefault="00EE734F" w:rsidP="006D64A6">
      <w:pPr>
        <w:pStyle w:val="ListParagraph"/>
        <w:numPr>
          <w:ilvl w:val="0"/>
          <w:numId w:val="156"/>
        </w:numPr>
        <w:spacing w:after="0"/>
        <w:ind w:left="714" w:hanging="357"/>
        <w:rPr>
          <w:lang w:eastAsia="x-none"/>
        </w:rPr>
      </w:pPr>
      <w:r>
        <w:rPr>
          <w:lang w:eastAsia="x-none"/>
        </w:rPr>
        <w:t>If a SUL/non-SUL indicator field is not present in DCI format 0_0, the UE transmits PUSCH on the uplink configured to the UE for PUCCH transmission when it is scheduled by DCI format 0_0</w:t>
      </w:r>
    </w:p>
    <w:p w14:paraId="736CE453" w14:textId="77777777" w:rsidR="00EE734F" w:rsidRDefault="00EE734F" w:rsidP="006D64A6">
      <w:pPr>
        <w:numPr>
          <w:ilvl w:val="1"/>
          <w:numId w:val="156"/>
        </w:numPr>
        <w:rPr>
          <w:lang w:eastAsia="x-none"/>
        </w:rPr>
      </w:pPr>
      <w:r>
        <w:rPr>
          <w:lang w:eastAsia="x-none"/>
        </w:rPr>
        <w:t>Note: This updates a previous agreement which stated that the PUSCH transmission alwas occurs on the non-SUL carrier in this case.</w:t>
      </w:r>
    </w:p>
    <w:p w14:paraId="33804076" w14:textId="77777777" w:rsidR="00EE734F" w:rsidRDefault="00EE734F" w:rsidP="007A4138">
      <w:pPr>
        <w:rPr>
          <w:lang w:eastAsia="x-none"/>
        </w:rPr>
      </w:pPr>
    </w:p>
    <w:p w14:paraId="5A35AF87" w14:textId="76816DA1" w:rsidR="00EE734F" w:rsidRDefault="0057716F" w:rsidP="007A4138">
      <w:pPr>
        <w:rPr>
          <w:lang w:eastAsia="x-none"/>
        </w:rPr>
      </w:pPr>
      <w:hyperlink r:id="rId1625" w:history="1">
        <w:r>
          <w:rPr>
            <w:rStyle w:val="Hyperlink"/>
            <w:lang w:eastAsia="x-none"/>
          </w:rPr>
          <w:t>R1-1800466</w:t>
        </w:r>
      </w:hyperlink>
      <w:r w:rsidR="00EE734F">
        <w:rPr>
          <w:lang w:eastAsia="x-none"/>
        </w:rPr>
        <w:tab/>
        <w:t>Corrections on LTE-NR Coexistence</w:t>
      </w:r>
      <w:r w:rsidR="00EE734F">
        <w:rPr>
          <w:lang w:eastAsia="x-none"/>
        </w:rPr>
        <w:tab/>
        <w:t>Samsung</w:t>
      </w:r>
    </w:p>
    <w:p w14:paraId="589BC4E1" w14:textId="7EDCCF7C" w:rsidR="00EE734F" w:rsidRDefault="0057716F" w:rsidP="007A4138">
      <w:pPr>
        <w:rPr>
          <w:lang w:eastAsia="x-none"/>
        </w:rPr>
      </w:pPr>
      <w:hyperlink r:id="rId1626" w:history="1">
        <w:r>
          <w:rPr>
            <w:rStyle w:val="Hyperlink"/>
            <w:lang w:eastAsia="x-none"/>
          </w:rPr>
          <w:t>R1-1800605</w:t>
        </w:r>
      </w:hyperlink>
      <w:r w:rsidR="00EE734F">
        <w:rPr>
          <w:lang w:eastAsia="x-none"/>
        </w:rPr>
        <w:tab/>
        <w:t>Aspects related to Supplementary Uplink</w:t>
      </w:r>
      <w:r w:rsidR="00EE734F">
        <w:rPr>
          <w:lang w:eastAsia="x-none"/>
        </w:rPr>
        <w:tab/>
        <w:t>InterDigital, Inc.</w:t>
      </w:r>
    </w:p>
    <w:p w14:paraId="6ADCC8B9" w14:textId="277DBBD0" w:rsidR="00EE734F" w:rsidRDefault="0057716F" w:rsidP="007A4138">
      <w:pPr>
        <w:rPr>
          <w:lang w:eastAsia="x-none"/>
        </w:rPr>
      </w:pPr>
      <w:hyperlink r:id="rId1627" w:history="1">
        <w:r>
          <w:rPr>
            <w:rStyle w:val="Hyperlink"/>
            <w:lang w:eastAsia="x-none"/>
          </w:rPr>
          <w:t>R1-1800614</w:t>
        </w:r>
      </w:hyperlink>
      <w:r w:rsidR="00EE734F">
        <w:rPr>
          <w:lang w:eastAsia="x-none"/>
        </w:rPr>
        <w:tab/>
        <w:t>Corrections to SUL-related specification</w:t>
      </w:r>
      <w:r w:rsidR="00EE734F">
        <w:rPr>
          <w:lang w:eastAsia="x-none"/>
        </w:rPr>
        <w:tab/>
        <w:t>ZTE, Sanechips</w:t>
      </w:r>
    </w:p>
    <w:p w14:paraId="330D4B02" w14:textId="36591D3D" w:rsidR="00EE734F" w:rsidRDefault="0057716F" w:rsidP="007A4138">
      <w:pPr>
        <w:rPr>
          <w:lang w:eastAsia="x-none"/>
        </w:rPr>
      </w:pPr>
      <w:hyperlink r:id="rId1628" w:history="1">
        <w:r>
          <w:rPr>
            <w:rStyle w:val="Hyperlink"/>
            <w:lang w:eastAsia="x-none"/>
          </w:rPr>
          <w:t>R1-1800941</w:t>
        </w:r>
      </w:hyperlink>
      <w:r w:rsidR="00EE734F">
        <w:rPr>
          <w:lang w:eastAsia="x-none"/>
        </w:rPr>
        <w:tab/>
        <w:t>SUL bit on different DCI formats and related behaviour</w:t>
      </w:r>
      <w:r w:rsidR="00EE734F">
        <w:rPr>
          <w:lang w:eastAsia="x-none"/>
        </w:rPr>
        <w:tab/>
        <w:t>Nokia, Nokia Shanghai Bell</w:t>
      </w:r>
    </w:p>
    <w:p w14:paraId="2003517D" w14:textId="5BE3309C" w:rsidR="00EE734F" w:rsidRDefault="0057716F" w:rsidP="007A4138">
      <w:pPr>
        <w:rPr>
          <w:lang w:eastAsia="x-none"/>
        </w:rPr>
      </w:pPr>
      <w:hyperlink r:id="rId1629" w:history="1">
        <w:r>
          <w:rPr>
            <w:rStyle w:val="Hyperlink"/>
            <w:lang w:eastAsia="x-none"/>
          </w:rPr>
          <w:t>R1-1800942</w:t>
        </w:r>
      </w:hyperlink>
      <w:r w:rsidR="00EE734F">
        <w:rPr>
          <w:lang w:eastAsia="x-none"/>
        </w:rPr>
        <w:tab/>
        <w:t>UE Dynamic power sharing for LTE-NR Dual Connectivity</w:t>
      </w:r>
      <w:r w:rsidR="00EE734F">
        <w:rPr>
          <w:lang w:eastAsia="x-none"/>
        </w:rPr>
        <w:tab/>
        <w:t>Nokia, Nokia Shanghai Bell</w:t>
      </w:r>
    </w:p>
    <w:p w14:paraId="3A59E002" w14:textId="77777777" w:rsidR="00EE734F" w:rsidRDefault="00EE734F" w:rsidP="007A4138">
      <w:pPr>
        <w:rPr>
          <w:lang w:eastAsia="x-none"/>
        </w:rPr>
      </w:pPr>
    </w:p>
    <w:p w14:paraId="24F37E07" w14:textId="77777777" w:rsidR="00EE734F" w:rsidRDefault="00EE734F" w:rsidP="007A4138">
      <w:pPr>
        <w:rPr>
          <w:lang w:eastAsia="x-none"/>
        </w:rPr>
      </w:pPr>
    </w:p>
    <w:p w14:paraId="2C368918" w14:textId="77777777" w:rsidR="00EE734F" w:rsidRDefault="00EE734F" w:rsidP="007A4138">
      <w:pPr>
        <w:rPr>
          <w:lang w:eastAsia="x-none"/>
        </w:rPr>
      </w:pPr>
      <w:r>
        <w:rPr>
          <w:lang w:eastAsia="x-none"/>
        </w:rPr>
        <w:t>N_TA_offset (HW)</w:t>
      </w:r>
    </w:p>
    <w:p w14:paraId="43361A30" w14:textId="77777777" w:rsidR="00EE734F" w:rsidRDefault="00EE734F" w:rsidP="007A4138">
      <w:pPr>
        <w:rPr>
          <w:lang w:eastAsia="zh-CN"/>
        </w:rPr>
      </w:pPr>
      <w:r w:rsidRPr="00944CF4">
        <w:rPr>
          <w:lang w:eastAsia="zh-CN"/>
        </w:rPr>
        <w:t>Proposal:</w:t>
      </w:r>
    </w:p>
    <w:p w14:paraId="0D976D52" w14:textId="49F45E6D" w:rsidR="00EE734F" w:rsidRDefault="00EE734F" w:rsidP="007A4138">
      <w:pPr>
        <w:rPr>
          <w:lang w:eastAsia="x-none"/>
        </w:rPr>
      </w:pPr>
      <w:r>
        <w:rPr>
          <w:lang w:eastAsia="zh-CN"/>
        </w:rPr>
        <w:t xml:space="preserve">If the UE is configured with SUL, when applying </w:t>
      </w:r>
      <w:r w:rsidRPr="0082371A">
        <w:rPr>
          <w:lang w:eastAsia="zh-CN"/>
        </w:rPr>
        <w:t>N</w:t>
      </w:r>
      <w:r w:rsidRPr="0082371A">
        <w:rPr>
          <w:vertAlign w:val="subscript"/>
          <w:lang w:eastAsia="zh-CN"/>
        </w:rPr>
        <w:t>TA-offset</w:t>
      </w:r>
      <w:r>
        <w:rPr>
          <w:lang w:eastAsia="zh-CN"/>
        </w:rPr>
        <w:t xml:space="preserve">  the resolution of lower subcarrier spacing among the subcarrier spacings used for the SUL and non-SUL is used</w:t>
      </w:r>
      <w:r w:rsidRPr="00A93B81">
        <w:rPr>
          <w:i/>
          <w:lang w:eastAsia="zh-CN"/>
        </w:rPr>
        <w:t>.</w:t>
      </w:r>
    </w:p>
    <w:p w14:paraId="05499A04" w14:textId="77777777" w:rsidR="00EE734F" w:rsidRDefault="00EE734F" w:rsidP="007A4138">
      <w:pPr>
        <w:rPr>
          <w:lang w:eastAsia="x-none"/>
        </w:rPr>
      </w:pPr>
    </w:p>
    <w:p w14:paraId="73A639E8" w14:textId="77777777" w:rsidR="00EE734F" w:rsidRDefault="00EE734F" w:rsidP="007A4138">
      <w:pPr>
        <w:rPr>
          <w:lang w:eastAsia="x-none"/>
        </w:rPr>
      </w:pPr>
    </w:p>
    <w:p w14:paraId="4B086ACC" w14:textId="77777777" w:rsidR="00EE734F" w:rsidRDefault="00EE734F" w:rsidP="007A4138">
      <w:pPr>
        <w:rPr>
          <w:lang w:eastAsia="x-none"/>
        </w:rPr>
      </w:pPr>
      <w:r>
        <w:rPr>
          <w:lang w:eastAsia="x-none"/>
        </w:rPr>
        <w:t>Activation/deactivation of semi-persistent SRS (HW, Nokia)</w:t>
      </w:r>
    </w:p>
    <w:p w14:paraId="1CF5F525" w14:textId="77777777" w:rsidR="00EE734F" w:rsidRDefault="00EE734F" w:rsidP="007A4138">
      <w:pPr>
        <w:rPr>
          <w:lang w:eastAsia="x-none"/>
        </w:rPr>
      </w:pPr>
      <w:r w:rsidRPr="00035D5C">
        <w:rPr>
          <w:highlight w:val="green"/>
          <w:lang w:eastAsia="x-none"/>
        </w:rPr>
        <w:t>Agreement:</w:t>
      </w:r>
    </w:p>
    <w:p w14:paraId="22CA4889" w14:textId="77777777" w:rsidR="00EE734F" w:rsidRDefault="00EE734F" w:rsidP="006D64A6">
      <w:pPr>
        <w:pStyle w:val="ListParagraph"/>
        <w:numPr>
          <w:ilvl w:val="0"/>
          <w:numId w:val="156"/>
        </w:numPr>
        <w:spacing w:after="0"/>
        <w:rPr>
          <w:lang w:eastAsia="x-none"/>
        </w:rPr>
      </w:pPr>
      <w:r>
        <w:rPr>
          <w:lang w:eastAsia="x-none"/>
        </w:rPr>
        <w:t>The MAC CE should include a mechanism to indicate whether the activation/deactivation of semi-persistent SRS applies to the SUL or the non-SUL (but not both).</w:t>
      </w:r>
    </w:p>
    <w:p w14:paraId="34091A82" w14:textId="77777777" w:rsidR="00EE734F" w:rsidRDefault="00EE734F" w:rsidP="007A4138">
      <w:pPr>
        <w:rPr>
          <w:lang w:eastAsia="x-none"/>
        </w:rPr>
      </w:pPr>
    </w:p>
    <w:p w14:paraId="5C4AC9FD" w14:textId="77777777" w:rsidR="00EE734F" w:rsidRPr="0044108A" w:rsidRDefault="00EE734F" w:rsidP="007A4138">
      <w:pPr>
        <w:rPr>
          <w:b/>
          <w:u w:val="single"/>
          <w:lang w:eastAsia="x-none"/>
        </w:rPr>
      </w:pPr>
      <w:r w:rsidRPr="0044108A">
        <w:rPr>
          <w:b/>
          <w:u w:val="single"/>
          <w:lang w:eastAsia="x-none"/>
        </w:rPr>
        <w:t>Conclusion:</w:t>
      </w:r>
    </w:p>
    <w:p w14:paraId="3C33C3CE" w14:textId="77777777" w:rsidR="00EE734F" w:rsidRDefault="00EE734F" w:rsidP="007A4138">
      <w:pPr>
        <w:rPr>
          <w:lang w:eastAsia="x-none"/>
        </w:rPr>
      </w:pPr>
      <w:r>
        <w:rPr>
          <w:lang w:eastAsia="x-none"/>
        </w:rPr>
        <w:t>As per previous agreements, for HARQ case 1, LTE uplink transmission is allowed only in uplink subframes (i.e., not in special subframes) of the reference configuration.</w:t>
      </w:r>
    </w:p>
    <w:p w14:paraId="28EB87F6" w14:textId="77777777" w:rsidR="00EE734F" w:rsidRDefault="00EE734F" w:rsidP="007A4138">
      <w:pPr>
        <w:rPr>
          <w:lang w:eastAsia="x-none"/>
        </w:rPr>
      </w:pPr>
    </w:p>
    <w:p w14:paraId="6ECB9ED6" w14:textId="77777777" w:rsidR="00EE734F" w:rsidRDefault="00EE734F" w:rsidP="007A4138">
      <w:pPr>
        <w:rPr>
          <w:lang w:eastAsia="x-none"/>
        </w:rPr>
      </w:pPr>
    </w:p>
    <w:p w14:paraId="149979F8" w14:textId="3F993B6E" w:rsidR="00EE734F" w:rsidRPr="00FB0D30" w:rsidRDefault="0057716F" w:rsidP="007A4138">
      <w:pPr>
        <w:ind w:left="1440" w:hanging="1440"/>
        <w:rPr>
          <w:b/>
          <w:lang w:val="en-US" w:eastAsia="x-none"/>
        </w:rPr>
      </w:pPr>
      <w:hyperlink r:id="rId1630" w:history="1">
        <w:r>
          <w:rPr>
            <w:rStyle w:val="Hyperlink"/>
            <w:b/>
            <w:lang w:eastAsia="x-none"/>
          </w:rPr>
          <w:t>R1-1801111</w:t>
        </w:r>
      </w:hyperlink>
      <w:r w:rsidR="00EE734F" w:rsidRPr="00FB0D30">
        <w:rPr>
          <w:b/>
          <w:lang w:eastAsia="x-none"/>
        </w:rPr>
        <w:tab/>
        <w:t>WF on LTE HARQ-ACK resource determination in EN-DC</w:t>
      </w:r>
      <w:r w:rsidR="00EE734F" w:rsidRPr="00FB0D30">
        <w:rPr>
          <w:b/>
          <w:lang w:eastAsia="x-none"/>
        </w:rPr>
        <w:tab/>
      </w:r>
      <w:r w:rsidR="00EE734F" w:rsidRPr="00FB0D30">
        <w:rPr>
          <w:b/>
          <w:lang w:val="en-US" w:eastAsia="x-none"/>
        </w:rPr>
        <w:t>Nokia, Nokia Shanghai Bell, NTT DoCoMo, ZTE</w:t>
      </w:r>
    </w:p>
    <w:p w14:paraId="5EE8ED3E" w14:textId="77777777" w:rsidR="00EE734F" w:rsidRDefault="00EE734F" w:rsidP="007A4138">
      <w:pPr>
        <w:rPr>
          <w:lang w:eastAsia="x-none"/>
        </w:rPr>
      </w:pPr>
      <w:r w:rsidRPr="00A24F2A">
        <w:rPr>
          <w:lang w:eastAsia="x-none"/>
        </w:rPr>
        <w:lastRenderedPageBreak/>
        <w:t>Proposal:</w:t>
      </w:r>
    </w:p>
    <w:p w14:paraId="28E24EAC" w14:textId="77777777" w:rsidR="00EE734F" w:rsidRPr="00FB0D30" w:rsidRDefault="00EE734F" w:rsidP="006D64A6">
      <w:pPr>
        <w:pStyle w:val="ListParagraph"/>
        <w:numPr>
          <w:ilvl w:val="0"/>
          <w:numId w:val="157"/>
        </w:numPr>
        <w:spacing w:after="0"/>
      </w:pPr>
      <w:r w:rsidRPr="00FB0D30">
        <w:t>If UE is configured with EN-DC with a single carrier for LTE, for case 1 DL-reference UL/DL configuration is configured for LTE FDD carrier</w:t>
      </w:r>
    </w:p>
    <w:p w14:paraId="0CF0EC96" w14:textId="77777777" w:rsidR="00EE734F" w:rsidRPr="00FB0D30" w:rsidRDefault="00EE734F" w:rsidP="006D64A6">
      <w:pPr>
        <w:pStyle w:val="ListParagraph"/>
        <w:numPr>
          <w:ilvl w:val="1"/>
          <w:numId w:val="157"/>
        </w:numPr>
        <w:spacing w:after="0"/>
      </w:pPr>
      <w:r w:rsidRPr="00FB0D30">
        <w:t xml:space="preserve">If PUCCH format 1b with channel selection is configured for HARQ-ACK feedback with DL-reference UL/DL configuration #0/#1/#6 </w:t>
      </w:r>
    </w:p>
    <w:p w14:paraId="11B0F0A4" w14:textId="77777777" w:rsidR="00EE734F" w:rsidRPr="00FB0D30" w:rsidRDefault="00EE734F" w:rsidP="006D64A6">
      <w:pPr>
        <w:pStyle w:val="ListParagraph"/>
        <w:numPr>
          <w:ilvl w:val="2"/>
          <w:numId w:val="157"/>
        </w:numPr>
        <w:spacing w:after="0"/>
      </w:pPr>
      <w:r w:rsidRPr="00FB0D30">
        <w:t>PUCCH resource is implicit derived from lowest CCE for PDSCH scheduled/cross carrier scheduled by Pcell</w:t>
      </w:r>
    </w:p>
    <w:p w14:paraId="4C0C7541" w14:textId="11CDAFC5" w:rsidR="00EE734F" w:rsidRPr="00FB0D30" w:rsidRDefault="00FB0D30" w:rsidP="007A4138">
      <w:pPr>
        <w:pStyle w:val="ListParagraph"/>
        <w:spacing w:after="0"/>
        <w:ind w:left="1440"/>
      </w:pPr>
      <w:r>
        <w:rPr>
          <w:noProof/>
          <w:lang w:eastAsia="en-GB"/>
        </w:rPr>
        <w:drawing>
          <wp:inline distT="0" distB="0" distL="0" distR="0" wp14:anchorId="7B87AF3C" wp14:editId="32376295">
            <wp:extent cx="6121400" cy="736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631" cstate="print">
                      <a:extLst>
                        <a:ext uri="{28A0092B-C50C-407E-A947-70E740481C1C}">
                          <a14:useLocalDpi xmlns:a14="http://schemas.microsoft.com/office/drawing/2010/main" val="0"/>
                        </a:ext>
                      </a:extLst>
                    </a:blip>
                    <a:srcRect/>
                    <a:stretch>
                      <a:fillRect/>
                    </a:stretch>
                  </pic:blipFill>
                  <pic:spPr bwMode="auto">
                    <a:xfrm>
                      <a:off x="0" y="0"/>
                      <a:ext cx="6121400" cy="736600"/>
                    </a:xfrm>
                    <a:prstGeom prst="rect">
                      <a:avLst/>
                    </a:prstGeom>
                    <a:noFill/>
                    <a:ln>
                      <a:noFill/>
                    </a:ln>
                  </pic:spPr>
                </pic:pic>
              </a:graphicData>
            </a:graphic>
          </wp:inline>
        </w:drawing>
      </w:r>
    </w:p>
    <w:p w14:paraId="025B6F7F" w14:textId="1250C056" w:rsidR="00EE734F" w:rsidRPr="00FB0D30" w:rsidRDefault="00EE734F" w:rsidP="006D64A6">
      <w:pPr>
        <w:pStyle w:val="ListParagraph"/>
        <w:numPr>
          <w:ilvl w:val="1"/>
          <w:numId w:val="157"/>
        </w:numPr>
        <w:spacing w:after="0"/>
      </w:pPr>
      <w:r w:rsidRPr="00FB0D30">
        <w:t>If PUCCH format 3/4/5 is configured for HARQ-ACK feedback, four PUCCH resources are explicitly configured by RRC signaling for LTE carrier, fallback operation is supported</w:t>
      </w:r>
    </w:p>
    <w:p w14:paraId="08D0FA03" w14:textId="77777777" w:rsidR="00EE734F" w:rsidRDefault="00EE734F" w:rsidP="007A4138">
      <w:pPr>
        <w:rPr>
          <w:lang w:eastAsia="x-none"/>
        </w:rPr>
      </w:pPr>
    </w:p>
    <w:p w14:paraId="5413F246" w14:textId="77777777" w:rsidR="00EE734F" w:rsidRDefault="00EE734F" w:rsidP="007A4138">
      <w:pPr>
        <w:rPr>
          <w:lang w:eastAsia="x-none"/>
        </w:rPr>
      </w:pPr>
      <w:r w:rsidRPr="00A24F2A">
        <w:rPr>
          <w:lang w:eastAsia="x-none"/>
        </w:rPr>
        <w:t>Proposal:</w:t>
      </w:r>
    </w:p>
    <w:p w14:paraId="1C424635" w14:textId="77777777" w:rsidR="00EE734F" w:rsidRDefault="00EE734F" w:rsidP="006D64A6">
      <w:pPr>
        <w:pStyle w:val="ListParagraph"/>
        <w:numPr>
          <w:ilvl w:val="0"/>
          <w:numId w:val="123"/>
        </w:numPr>
        <w:spacing w:after="0"/>
      </w:pPr>
      <w:r>
        <w:t xml:space="preserve">Alt-1: If </w:t>
      </w:r>
      <w:r w:rsidRPr="00B04A90">
        <w:t xml:space="preserve">UE is configured with EN-DC with one </w:t>
      </w:r>
      <w:r>
        <w:t xml:space="preserve">or more </w:t>
      </w:r>
      <w:r w:rsidRPr="00B04A90">
        <w:t>carrier</w:t>
      </w:r>
      <w:r>
        <w:t>s</w:t>
      </w:r>
      <w:r w:rsidRPr="00B04A90">
        <w:t xml:space="preserve"> for LTE, for case 1 DL-reference UL/DL configuration is configured for LTE FDD carrier</w:t>
      </w:r>
    </w:p>
    <w:p w14:paraId="358C2131" w14:textId="77777777" w:rsidR="00EE734F" w:rsidRDefault="00EE734F" w:rsidP="006D64A6">
      <w:pPr>
        <w:pStyle w:val="ListParagraph"/>
        <w:numPr>
          <w:ilvl w:val="1"/>
          <w:numId w:val="123"/>
        </w:numPr>
        <w:spacing w:after="0"/>
      </w:pPr>
      <w:r w:rsidRPr="00B04A90">
        <w:t>If PUCCH format 3/4/5 is configured for HARQ-ACK feedback, four PUCCH resources are explicitly configured b</w:t>
      </w:r>
      <w:r>
        <w:t>y RRC signaling for LTE carrier and</w:t>
      </w:r>
      <w:r w:rsidRPr="00B04A90">
        <w:t xml:space="preserve"> fallback operation is supported</w:t>
      </w:r>
    </w:p>
    <w:p w14:paraId="5BE228A5" w14:textId="77777777" w:rsidR="00EE665E" w:rsidRPr="001C425E" w:rsidRDefault="00EE734F" w:rsidP="006D64A6">
      <w:pPr>
        <w:pStyle w:val="ListParagraph"/>
        <w:numPr>
          <w:ilvl w:val="0"/>
          <w:numId w:val="123"/>
        </w:numPr>
        <w:spacing w:after="0"/>
      </w:pPr>
      <w:r>
        <w:t xml:space="preserve">Alt-2: If </w:t>
      </w:r>
      <w:r w:rsidRPr="00B04A90">
        <w:t xml:space="preserve">UE is configured with EN-DC with one </w:t>
      </w:r>
      <w:r>
        <w:t xml:space="preserve">or more </w:t>
      </w:r>
      <w:r w:rsidRPr="00B04A90">
        <w:t>carrier</w:t>
      </w:r>
      <w:r>
        <w:t xml:space="preserve">s for LTE, if </w:t>
      </w:r>
      <w:r w:rsidRPr="00B04A90">
        <w:t>case 1 DL-reference UL/DL configuration is configured for LTE FDD carrier</w:t>
      </w:r>
      <w:r>
        <w:t>, PUCCH format 3/4/5 is used for HARQ-ACK feedback</w:t>
      </w:r>
    </w:p>
    <w:p w14:paraId="0E3E2599" w14:textId="77777777" w:rsidR="00EE665E" w:rsidRDefault="00EE665E" w:rsidP="0057716F">
      <w:pPr>
        <w:pStyle w:val="Heading2"/>
      </w:pPr>
      <w:bookmarkStart w:id="1247" w:name="_Toc503630806"/>
      <w:bookmarkStart w:id="1248" w:name="_Toc505244558"/>
      <w:r w:rsidRPr="008D4D53">
        <w:rPr>
          <w:rFonts w:hint="eastAsia"/>
        </w:rPr>
        <w:t>UL power control</w:t>
      </w:r>
      <w:bookmarkEnd w:id="1247"/>
      <w:bookmarkEnd w:id="1248"/>
    </w:p>
    <w:p w14:paraId="4A4A53F6" w14:textId="7FDD070E" w:rsidR="0081098A" w:rsidRPr="0081098A" w:rsidRDefault="0057716F" w:rsidP="007A4138">
      <w:pPr>
        <w:rPr>
          <w:b/>
        </w:rPr>
      </w:pPr>
      <w:hyperlink r:id="rId1632" w:history="1">
        <w:r>
          <w:rPr>
            <w:rStyle w:val="Hyperlink"/>
            <w:b/>
          </w:rPr>
          <w:t>R1-1801133</w:t>
        </w:r>
      </w:hyperlink>
      <w:r w:rsidR="0081098A" w:rsidRPr="0081098A">
        <w:rPr>
          <w:b/>
        </w:rPr>
        <w:tab/>
        <w:t>Chairman's notes of AI 7.6 UL power control</w:t>
      </w:r>
      <w:r w:rsidR="0081098A" w:rsidRPr="0081098A">
        <w:rPr>
          <w:b/>
        </w:rPr>
        <w:tab/>
        <w:t>Ad-Hoc Chair (Ericsson)</w:t>
      </w:r>
    </w:p>
    <w:p w14:paraId="01352864" w14:textId="354C23F4" w:rsidR="000D7082" w:rsidRPr="0081098A" w:rsidRDefault="0081098A"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r w:rsidRPr="00777035">
        <w:rPr>
          <w:rFonts w:ascii="Times New Roman" w:hAnsi="Times New Roman"/>
          <w:szCs w:val="20"/>
        </w:rPr>
        <w:t>.</w:t>
      </w:r>
    </w:p>
    <w:p w14:paraId="6F5B3494" w14:textId="77777777" w:rsidR="000D7082" w:rsidRDefault="000D7082" w:rsidP="0057716F">
      <w:pPr>
        <w:pStyle w:val="Heading3"/>
      </w:pPr>
      <w:bookmarkStart w:id="1249" w:name="_Toc505244559"/>
      <w:r>
        <w:t>NR UL power control - non-CA aspects</w:t>
      </w:r>
      <w:bookmarkEnd w:id="1249"/>
    </w:p>
    <w:p w14:paraId="18FD1113" w14:textId="77777777" w:rsidR="000D7082" w:rsidRPr="00A43C2C" w:rsidRDefault="000D7082" w:rsidP="007A4138">
      <w:pPr>
        <w:rPr>
          <w:u w:val="single"/>
          <w:lang w:eastAsia="x-none"/>
        </w:rPr>
      </w:pPr>
      <w:r w:rsidRPr="00A43C2C">
        <w:rPr>
          <w:u w:val="single"/>
          <w:lang w:eastAsia="x-none"/>
        </w:rPr>
        <w:t>Indication of PC parameters for PUSCH/PUCCH</w:t>
      </w:r>
    </w:p>
    <w:p w14:paraId="3F84B5EF" w14:textId="6C356C26" w:rsidR="000D7082" w:rsidRPr="00BF3026" w:rsidRDefault="0057716F" w:rsidP="007A4138">
      <w:pPr>
        <w:rPr>
          <w:b/>
          <w:lang w:eastAsia="x-none"/>
        </w:rPr>
      </w:pPr>
      <w:hyperlink r:id="rId1633" w:history="1">
        <w:r>
          <w:rPr>
            <w:rStyle w:val="Hyperlink"/>
            <w:b/>
            <w:lang w:eastAsia="x-none"/>
          </w:rPr>
          <w:t>R1-1800118</w:t>
        </w:r>
      </w:hyperlink>
      <w:r w:rsidR="000D7082" w:rsidRPr="00BF3026">
        <w:rPr>
          <w:b/>
          <w:lang w:eastAsia="x-none"/>
        </w:rPr>
        <w:tab/>
        <w:t>Remaining details on  NR power control in non-CA aspects</w:t>
      </w:r>
      <w:r w:rsidR="000D7082" w:rsidRPr="00BF3026">
        <w:rPr>
          <w:b/>
          <w:lang w:eastAsia="x-none"/>
        </w:rPr>
        <w:tab/>
        <w:t>ZTE, Sanechips</w:t>
      </w:r>
    </w:p>
    <w:p w14:paraId="614455DB" w14:textId="5C079310" w:rsidR="000D7082" w:rsidRDefault="0057716F" w:rsidP="007A4138">
      <w:pPr>
        <w:rPr>
          <w:lang w:eastAsia="x-none"/>
        </w:rPr>
      </w:pPr>
      <w:hyperlink r:id="rId1634" w:history="1">
        <w:r>
          <w:rPr>
            <w:rStyle w:val="Hyperlink"/>
            <w:lang w:eastAsia="x-none"/>
          </w:rPr>
          <w:t>R1-1800209</w:t>
        </w:r>
      </w:hyperlink>
      <w:r w:rsidR="000D7082">
        <w:rPr>
          <w:lang w:eastAsia="x-none"/>
        </w:rPr>
        <w:tab/>
        <w:t>Remaining issues and text proposals on NR UL power control</w:t>
      </w:r>
      <w:r w:rsidR="000D7082">
        <w:rPr>
          <w:lang w:eastAsia="x-none"/>
        </w:rPr>
        <w:tab/>
        <w:t>vivo</w:t>
      </w:r>
    </w:p>
    <w:p w14:paraId="159EB011" w14:textId="4658EC06" w:rsidR="000D7082" w:rsidRDefault="0057716F" w:rsidP="007A4138">
      <w:pPr>
        <w:rPr>
          <w:lang w:eastAsia="x-none"/>
        </w:rPr>
      </w:pPr>
      <w:hyperlink r:id="rId1635" w:history="1">
        <w:r>
          <w:rPr>
            <w:rStyle w:val="Hyperlink"/>
            <w:lang w:eastAsia="x-none"/>
          </w:rPr>
          <w:t>R1-1800486</w:t>
        </w:r>
      </w:hyperlink>
      <w:r w:rsidR="000D7082">
        <w:rPr>
          <w:lang w:eastAsia="x-none"/>
        </w:rPr>
        <w:tab/>
        <w:t>Text proposal for uplink power control</w:t>
      </w:r>
      <w:r w:rsidR="000D7082">
        <w:rPr>
          <w:lang w:eastAsia="x-none"/>
        </w:rPr>
        <w:tab/>
        <w:t>Guangdong OPPO Mobile Telecom.</w:t>
      </w:r>
    </w:p>
    <w:p w14:paraId="03D5392C" w14:textId="081807A9" w:rsidR="000D7082" w:rsidRDefault="0057716F" w:rsidP="007A4138">
      <w:pPr>
        <w:rPr>
          <w:lang w:eastAsia="x-none"/>
        </w:rPr>
      </w:pPr>
      <w:hyperlink r:id="rId1636" w:history="1">
        <w:r>
          <w:rPr>
            <w:rStyle w:val="Hyperlink"/>
            <w:lang w:eastAsia="x-none"/>
          </w:rPr>
          <w:t>R1-1800768</w:t>
        </w:r>
      </w:hyperlink>
      <w:r w:rsidR="000D7082">
        <w:rPr>
          <w:lang w:eastAsia="x-none"/>
        </w:rPr>
        <w:tab/>
        <w:t>Further clarification on NR power control framework</w:t>
      </w:r>
      <w:r w:rsidR="000D7082">
        <w:rPr>
          <w:lang w:eastAsia="x-none"/>
        </w:rPr>
        <w:tab/>
        <w:t>Nokia, Nokia Shanghai Bell</w:t>
      </w:r>
    </w:p>
    <w:p w14:paraId="25FEFAEB" w14:textId="7151A078" w:rsidR="000D7082" w:rsidRPr="00BF3026" w:rsidRDefault="0057716F" w:rsidP="007A4138">
      <w:pPr>
        <w:rPr>
          <w:b/>
          <w:lang w:eastAsia="x-none"/>
        </w:rPr>
      </w:pPr>
      <w:hyperlink r:id="rId1637" w:history="1">
        <w:r>
          <w:rPr>
            <w:rStyle w:val="Hyperlink"/>
            <w:b/>
            <w:lang w:eastAsia="x-none"/>
          </w:rPr>
          <w:t>R1-1800957</w:t>
        </w:r>
      </w:hyperlink>
      <w:r w:rsidR="000D7082" w:rsidRPr="00BF3026">
        <w:rPr>
          <w:b/>
          <w:lang w:eastAsia="x-none"/>
        </w:rPr>
        <w:tab/>
        <w:t>Remaining issues for UL power control</w:t>
      </w:r>
      <w:r w:rsidR="000D7082" w:rsidRPr="00BF3026">
        <w:rPr>
          <w:b/>
          <w:lang w:eastAsia="x-none"/>
        </w:rPr>
        <w:tab/>
        <w:t>Ericsson</w:t>
      </w:r>
    </w:p>
    <w:p w14:paraId="41ECCA1C" w14:textId="77777777" w:rsidR="000D7082" w:rsidRDefault="000D7082" w:rsidP="007A4138">
      <w:pPr>
        <w:rPr>
          <w:lang w:eastAsia="x-none"/>
        </w:rPr>
      </w:pPr>
    </w:p>
    <w:p w14:paraId="34126B9D" w14:textId="77777777" w:rsidR="000D7082" w:rsidRDefault="000D7082" w:rsidP="007A4138">
      <w:pPr>
        <w:rPr>
          <w:lang w:eastAsia="x-none"/>
        </w:rPr>
      </w:pPr>
      <w:r w:rsidRPr="00B51715">
        <w:rPr>
          <w:highlight w:val="green"/>
          <w:lang w:eastAsia="x-none"/>
        </w:rPr>
        <w:t>Agreement:</w:t>
      </w:r>
    </w:p>
    <w:p w14:paraId="41B73EE6" w14:textId="77777777" w:rsidR="000D7082" w:rsidRDefault="000D7082" w:rsidP="007A4138">
      <w:pPr>
        <w:rPr>
          <w:lang w:eastAsia="x-none"/>
        </w:rPr>
      </w:pPr>
      <w:r>
        <w:rPr>
          <w:lang w:eastAsia="x-none"/>
        </w:rPr>
        <w:t xml:space="preserve">For grant-based PUSCH, when the SRI field is present in the UL grant </w:t>
      </w:r>
    </w:p>
    <w:p w14:paraId="2DF4E7BB" w14:textId="77777777" w:rsidR="000D7082" w:rsidRDefault="000D7082" w:rsidP="006D64A6">
      <w:pPr>
        <w:numPr>
          <w:ilvl w:val="0"/>
          <w:numId w:val="124"/>
        </w:numPr>
      </w:pPr>
      <w:r>
        <w:t>The mapping between each state of the SRI field and the pathloss reference (k) is directly configured via RRC.</w:t>
      </w:r>
    </w:p>
    <w:p w14:paraId="276AB32C" w14:textId="77777777" w:rsidR="000D7082" w:rsidRDefault="000D7082" w:rsidP="006D64A6">
      <w:pPr>
        <w:numPr>
          <w:ilvl w:val="0"/>
          <w:numId w:val="124"/>
        </w:numPr>
      </w:pPr>
      <w:r>
        <w:t>The mapping between each state of the SRI field and the p0,alpha (j) is directly configured via RRC.</w:t>
      </w:r>
    </w:p>
    <w:p w14:paraId="43686857" w14:textId="77777777" w:rsidR="000D7082" w:rsidRDefault="000D7082" w:rsidP="006D64A6">
      <w:pPr>
        <w:numPr>
          <w:ilvl w:val="0"/>
          <w:numId w:val="124"/>
        </w:numPr>
      </w:pPr>
      <w:r>
        <w:rPr>
          <w:szCs w:val="20"/>
        </w:rPr>
        <w:t>If N=2 (number of closed loop process) is configured to the UE,</w:t>
      </w:r>
      <w:r>
        <w:t xml:space="preserve"> the mapping between each state of the SRI field and the PUSCH closed loop process (l) is directly configured via RRC.</w:t>
      </w:r>
    </w:p>
    <w:p w14:paraId="1777A4C7" w14:textId="77777777" w:rsidR="000D7082" w:rsidRDefault="000D7082" w:rsidP="006D64A6">
      <w:pPr>
        <w:numPr>
          <w:ilvl w:val="0"/>
          <w:numId w:val="124"/>
        </w:numPr>
      </w:pPr>
      <w:r>
        <w:t>Note: The mappings above are separately configured for SUL and non-SUL</w:t>
      </w:r>
    </w:p>
    <w:p w14:paraId="63F93198" w14:textId="77777777" w:rsidR="000D7082" w:rsidRDefault="000D7082" w:rsidP="007A4138"/>
    <w:p w14:paraId="69F0831C" w14:textId="77777777" w:rsidR="000D7082" w:rsidRDefault="000D7082" w:rsidP="007A4138">
      <w:r w:rsidRPr="00DE7486">
        <w:rPr>
          <w:highlight w:val="green"/>
        </w:rPr>
        <w:t>Agreement:</w:t>
      </w:r>
    </w:p>
    <w:p w14:paraId="4AE2C2C8" w14:textId="77777777" w:rsidR="000D7082" w:rsidRDefault="000D7082" w:rsidP="007A4138">
      <w:r>
        <w:t xml:space="preserve">Define RRC parameter SRI-PUSCHPowerControl-Mapping which contains the following, where Ns is the number of valid values for the SRI field in the DCI (as defined in 38.212) </w:t>
      </w:r>
    </w:p>
    <w:p w14:paraId="785744ED" w14:textId="77777777" w:rsidR="000D7082" w:rsidRDefault="000D7082" w:rsidP="006D64A6">
      <w:pPr>
        <w:numPr>
          <w:ilvl w:val="0"/>
          <w:numId w:val="126"/>
        </w:numPr>
      </w:pPr>
      <w:r w:rsidRPr="002E3E45">
        <w:t>SRI-PathlossReferenceIndex-Mapping</w:t>
      </w:r>
      <w:r>
        <w:t xml:space="preserve"> contains Ns pathloss reference ID values (Note: Maximum of four pathloss reference IDs can be configured) with the first value corresponding to SRI state 0, second value corresponding to SRI state 1 etc.</w:t>
      </w:r>
    </w:p>
    <w:p w14:paraId="46FC22DF" w14:textId="77777777" w:rsidR="000D7082" w:rsidRDefault="000D7082" w:rsidP="006D64A6">
      <w:pPr>
        <w:numPr>
          <w:ilvl w:val="0"/>
          <w:numId w:val="126"/>
        </w:numPr>
      </w:pPr>
      <w:r>
        <w:t>SRI-P0AlphaSetIndex</w:t>
      </w:r>
      <w:r w:rsidRPr="002E3E45">
        <w:t>-Mapping</w:t>
      </w:r>
      <w:r>
        <w:t xml:space="preserve"> contains Ns p0-alpha set index values (Note: Maximum of 32 p0-alpha set values can be configured) with the first value corresponding to SRI state 0, second value corresponding to SRI state 1 etc.</w:t>
      </w:r>
    </w:p>
    <w:p w14:paraId="51D298B5" w14:textId="77777777" w:rsidR="000D7082" w:rsidRDefault="000D7082" w:rsidP="006D64A6">
      <w:pPr>
        <w:numPr>
          <w:ilvl w:val="0"/>
          <w:numId w:val="126"/>
        </w:numPr>
      </w:pPr>
      <w:r>
        <w:t>SRI-PUSCHClosedLoopIndex</w:t>
      </w:r>
      <w:r w:rsidRPr="002E3E45">
        <w:t xml:space="preserve"> -Mapping</w:t>
      </w:r>
      <w:r>
        <w:t xml:space="preserve"> contains Ns closed loop index values (Note: Maximum of 2 closed loop index values can be configured) with the first value corresponding to SRI state 0, second value corresponding to SRI state 1 etc.</w:t>
      </w:r>
    </w:p>
    <w:p w14:paraId="17392D7A" w14:textId="77777777" w:rsidR="000D7082" w:rsidRDefault="000D7082" w:rsidP="007A4138">
      <w:r>
        <w:t>Note: The RRC parameters above are separately configured for SUL and non-SUL</w:t>
      </w:r>
    </w:p>
    <w:p w14:paraId="07924D02" w14:textId="77777777" w:rsidR="000D7082" w:rsidRDefault="000D7082" w:rsidP="007A4138"/>
    <w:p w14:paraId="43ECB86B" w14:textId="77777777" w:rsidR="000D7082" w:rsidRDefault="000D7082" w:rsidP="007A4138">
      <w:pPr>
        <w:rPr>
          <w:highlight w:val="yellow"/>
        </w:rPr>
      </w:pPr>
    </w:p>
    <w:p w14:paraId="6B6BAE7F" w14:textId="77777777" w:rsidR="000D7082" w:rsidRPr="00094DB7" w:rsidRDefault="000D7082" w:rsidP="007A4138">
      <w:r w:rsidRPr="00094DB7">
        <w:t>Prepare corresponding TP for 38.213 based on the above agreements during this meeting</w:t>
      </w:r>
    </w:p>
    <w:p w14:paraId="62078215" w14:textId="77777777" w:rsidR="000D7082" w:rsidRDefault="000D7082" w:rsidP="007A4138">
      <w:pPr>
        <w:rPr>
          <w:highlight w:val="yellow"/>
        </w:rPr>
      </w:pPr>
    </w:p>
    <w:p w14:paraId="55163AAA" w14:textId="77777777" w:rsidR="000D7082" w:rsidRPr="00094DB7" w:rsidRDefault="000D7082" w:rsidP="007A4138">
      <w:r w:rsidRPr="00094DB7">
        <w:t>Further discuss offline, indication of PC parameters when SRI field is not present in the UL grant for grant-based PUSCH</w:t>
      </w:r>
    </w:p>
    <w:p w14:paraId="50D58032" w14:textId="77777777" w:rsidR="000D7082" w:rsidRPr="00094DB7" w:rsidRDefault="000D7082" w:rsidP="007A4138">
      <w:r w:rsidRPr="00094DB7">
        <w:t>Cases to address include:</w:t>
      </w:r>
    </w:p>
    <w:p w14:paraId="29A3E258" w14:textId="77777777" w:rsidR="000D7082" w:rsidRDefault="000D7082" w:rsidP="007A4138">
      <w:r w:rsidRPr="00094DB7">
        <w:t>MSG3, grant based PUSCH without SRI, grant-free PUSCH</w:t>
      </w:r>
    </w:p>
    <w:p w14:paraId="0F2F1E31" w14:textId="77777777" w:rsidR="000D7082" w:rsidRDefault="000D7082" w:rsidP="007A4138"/>
    <w:p w14:paraId="1DA5F793" w14:textId="77777777" w:rsidR="000D7082" w:rsidRDefault="000D7082" w:rsidP="007A4138"/>
    <w:p w14:paraId="36542770" w14:textId="50A88642" w:rsidR="000D7082" w:rsidRPr="005E28C7" w:rsidRDefault="000D7082" w:rsidP="007A4138">
      <w:r w:rsidRPr="00094DB7">
        <w:rPr>
          <w:highlight w:val="green"/>
        </w:rPr>
        <w:t>Agreement:</w:t>
      </w:r>
      <w:r w:rsidR="00567E3F">
        <w:t xml:space="preserve"> </w:t>
      </w:r>
      <w:r>
        <w:t xml:space="preserve">Add RRC parameter </w:t>
      </w:r>
      <w:r w:rsidRPr="002E3E45">
        <w:t>PathlossReferenceIndex</w:t>
      </w:r>
      <w:r w:rsidRPr="00181A67">
        <w:t xml:space="preserve"> </w:t>
      </w:r>
      <w:r>
        <w:t xml:space="preserve">at least for </w:t>
      </w:r>
      <w:r>
        <w:rPr>
          <w:i/>
        </w:rPr>
        <w:t xml:space="preserve">UL-TWG-type1 </w:t>
      </w:r>
    </w:p>
    <w:p w14:paraId="5579BB05" w14:textId="77777777" w:rsidR="000D7082" w:rsidRDefault="000D7082" w:rsidP="007A4138"/>
    <w:p w14:paraId="74345196" w14:textId="77777777" w:rsidR="000D7082" w:rsidRDefault="000D7082" w:rsidP="007A4138">
      <w:pPr>
        <w:rPr>
          <w:lang w:eastAsia="x-none"/>
        </w:rPr>
      </w:pPr>
    </w:p>
    <w:p w14:paraId="162ACD06" w14:textId="77777777" w:rsidR="000D7082" w:rsidRDefault="000D7082" w:rsidP="007A4138">
      <w:pPr>
        <w:rPr>
          <w:lang w:eastAsia="x-none"/>
        </w:rPr>
      </w:pPr>
      <w:r w:rsidRPr="00BD2FFA">
        <w:rPr>
          <w:highlight w:val="green"/>
          <w:lang w:eastAsia="x-none"/>
        </w:rPr>
        <w:t>Agreement:</w:t>
      </w:r>
    </w:p>
    <w:p w14:paraId="03081774" w14:textId="77777777" w:rsidR="000D7082" w:rsidRDefault="000D7082" w:rsidP="007A4138">
      <w:pPr>
        <w:rPr>
          <w:lang w:eastAsia="x-none"/>
        </w:rPr>
      </w:pPr>
      <w:r>
        <w:rPr>
          <w:lang w:eastAsia="x-none"/>
        </w:rPr>
        <w:t xml:space="preserve">For PUCCH, when the parameter </w:t>
      </w:r>
      <w:r w:rsidRPr="00E57AC4">
        <w:rPr>
          <w:rFonts w:ascii="Times New Roman" w:hAnsi="Times New Roman"/>
          <w:i/>
          <w:szCs w:val="20"/>
        </w:rPr>
        <w:t>PUCCH-Spatial-relation-info</w:t>
      </w:r>
      <w:r>
        <w:rPr>
          <w:rFonts w:ascii="Times New Roman" w:hAnsi="Times New Roman"/>
          <w:szCs w:val="20"/>
        </w:rPr>
        <w:t xml:space="preserve"> is configured to the UE</w:t>
      </w:r>
      <w:r>
        <w:rPr>
          <w:lang w:eastAsia="x-none"/>
        </w:rPr>
        <w:t>,</w:t>
      </w:r>
    </w:p>
    <w:p w14:paraId="6878806D" w14:textId="77777777" w:rsidR="000D7082" w:rsidRDefault="000D7082" w:rsidP="006D64A6">
      <w:pPr>
        <w:numPr>
          <w:ilvl w:val="0"/>
          <w:numId w:val="124"/>
        </w:numPr>
      </w:pPr>
      <w:r>
        <w:t xml:space="preserve">The mapping between each entry of the RRC parameter </w:t>
      </w:r>
      <w:r w:rsidRPr="00E57AC4">
        <w:rPr>
          <w:rFonts w:ascii="Times New Roman" w:hAnsi="Times New Roman"/>
          <w:i/>
          <w:szCs w:val="20"/>
        </w:rPr>
        <w:t>PUCCH-Spatial-relation-info</w:t>
      </w:r>
      <w:r>
        <w:t xml:space="preserve"> and the pathloss reference (k) is configured as part of </w:t>
      </w:r>
      <w:r w:rsidRPr="00E57AC4">
        <w:rPr>
          <w:rFonts w:ascii="Times New Roman" w:hAnsi="Times New Roman"/>
          <w:i/>
          <w:szCs w:val="20"/>
        </w:rPr>
        <w:t>PUCCH-Spatial-relation-info</w:t>
      </w:r>
      <w:r>
        <w:t>.</w:t>
      </w:r>
    </w:p>
    <w:p w14:paraId="71E3B3C8" w14:textId="77777777" w:rsidR="000D7082" w:rsidRDefault="000D7082" w:rsidP="006D64A6">
      <w:pPr>
        <w:numPr>
          <w:ilvl w:val="0"/>
          <w:numId w:val="124"/>
        </w:numPr>
      </w:pPr>
      <w:r>
        <w:t xml:space="preserve">The mapping between each entry of the RRC parameter </w:t>
      </w:r>
      <w:r w:rsidRPr="00E57AC4">
        <w:rPr>
          <w:rFonts w:ascii="Times New Roman" w:hAnsi="Times New Roman"/>
          <w:i/>
          <w:szCs w:val="20"/>
        </w:rPr>
        <w:t>PUCCH-Spatial-relation-info</w:t>
      </w:r>
      <w:r>
        <w:rPr>
          <w:rFonts w:ascii="Times New Roman" w:hAnsi="Times New Roman"/>
          <w:szCs w:val="20"/>
        </w:rPr>
        <w:t xml:space="preserve"> </w:t>
      </w:r>
      <w:r>
        <w:t>and the p0 is directly configured</w:t>
      </w:r>
      <w:r w:rsidRPr="008E55B4">
        <w:t xml:space="preserve"> </w:t>
      </w:r>
      <w:r>
        <w:t xml:space="preserve">as part of </w:t>
      </w:r>
      <w:r w:rsidRPr="00E57AC4">
        <w:rPr>
          <w:rFonts w:ascii="Times New Roman" w:hAnsi="Times New Roman"/>
          <w:i/>
          <w:szCs w:val="20"/>
        </w:rPr>
        <w:t>PUCCH-Spatial-relation-info</w:t>
      </w:r>
      <w:r>
        <w:t>.</w:t>
      </w:r>
    </w:p>
    <w:p w14:paraId="4774FCDC" w14:textId="77777777" w:rsidR="000D7082" w:rsidRDefault="000D7082" w:rsidP="006D64A6">
      <w:pPr>
        <w:numPr>
          <w:ilvl w:val="0"/>
          <w:numId w:val="124"/>
        </w:numPr>
      </w:pPr>
      <w:r>
        <w:rPr>
          <w:szCs w:val="20"/>
        </w:rPr>
        <w:t>If N=2 (number of closed loop process) is configured to the UE,</w:t>
      </w:r>
      <w:r>
        <w:t xml:space="preserve"> the mapping between each entry of the RRC parameter </w:t>
      </w:r>
      <w:r w:rsidRPr="00E57AC4">
        <w:rPr>
          <w:rFonts w:ascii="Times New Roman" w:hAnsi="Times New Roman"/>
          <w:i/>
          <w:szCs w:val="20"/>
        </w:rPr>
        <w:t>PUCCH-Spatial-relation-info</w:t>
      </w:r>
      <w:r>
        <w:t xml:space="preserve"> and the PUSCH closed loop process (l) is directly configured</w:t>
      </w:r>
      <w:r w:rsidRPr="008E55B4">
        <w:t xml:space="preserve"> </w:t>
      </w:r>
      <w:r>
        <w:t xml:space="preserve">as part of </w:t>
      </w:r>
      <w:r w:rsidRPr="00E57AC4">
        <w:rPr>
          <w:rFonts w:ascii="Times New Roman" w:hAnsi="Times New Roman"/>
          <w:i/>
          <w:szCs w:val="20"/>
        </w:rPr>
        <w:t>PUCCH-Spatial-relation-info</w:t>
      </w:r>
      <w:r>
        <w:t>.</w:t>
      </w:r>
    </w:p>
    <w:p w14:paraId="6E1571D7" w14:textId="77777777" w:rsidR="000D7082" w:rsidRDefault="000D7082" w:rsidP="006D64A6">
      <w:pPr>
        <w:numPr>
          <w:ilvl w:val="0"/>
          <w:numId w:val="124"/>
        </w:numPr>
      </w:pPr>
      <w:r>
        <w:t>Note: Precise ASN.1 design can be decided by RAN2</w:t>
      </w:r>
    </w:p>
    <w:p w14:paraId="47BD30DA" w14:textId="77777777" w:rsidR="000D7082" w:rsidRDefault="000D7082" w:rsidP="007A4138"/>
    <w:p w14:paraId="4007FCD4" w14:textId="77777777" w:rsidR="000D7082" w:rsidRDefault="000D7082" w:rsidP="007A4138">
      <w:r w:rsidRPr="00F62E36">
        <w:rPr>
          <w:highlight w:val="green"/>
        </w:rPr>
        <w:t>Agreement:</w:t>
      </w:r>
    </w:p>
    <w:p w14:paraId="0D7B1E7F" w14:textId="77777777" w:rsidR="000D7082" w:rsidRDefault="000D7082" w:rsidP="007A4138">
      <w:r>
        <w:t>Define RRC parameter PUCCHPowerControl-Mapping which contains the following, where Ns is the number of configured entries in the parameter</w:t>
      </w:r>
      <w:r w:rsidRPr="00DE7486">
        <w:rPr>
          <w:rFonts w:ascii="Times New Roman" w:hAnsi="Times New Roman"/>
          <w:i/>
          <w:szCs w:val="20"/>
        </w:rPr>
        <w:t xml:space="preserve"> </w:t>
      </w:r>
      <w:r w:rsidRPr="00E57AC4">
        <w:rPr>
          <w:rFonts w:ascii="Times New Roman" w:hAnsi="Times New Roman"/>
          <w:i/>
          <w:szCs w:val="20"/>
        </w:rPr>
        <w:t>PUCCH-Spatial-relation-info</w:t>
      </w:r>
      <w:r>
        <w:rPr>
          <w:rFonts w:ascii="Times New Roman" w:hAnsi="Times New Roman"/>
          <w:szCs w:val="20"/>
        </w:rPr>
        <w:t xml:space="preserve"> </w:t>
      </w:r>
    </w:p>
    <w:p w14:paraId="474D9A92" w14:textId="77777777" w:rsidR="000D7082" w:rsidRDefault="000D7082" w:rsidP="006D64A6">
      <w:pPr>
        <w:numPr>
          <w:ilvl w:val="0"/>
          <w:numId w:val="126"/>
        </w:numPr>
      </w:pPr>
      <w:r w:rsidRPr="002E3E45">
        <w:t>PathlossReferenceIndex-Mapping</w:t>
      </w:r>
      <w:r>
        <w:t xml:space="preserve"> contains Ns pathloss reference ID values (Note: Maximum of four pathloss reference IDs can be configured) with the first value corresponding to the first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t>, second value corresponding to the second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rPr>
          <w:rFonts w:ascii="Times New Roman" w:hAnsi="Times New Roman"/>
          <w:szCs w:val="20"/>
        </w:rPr>
        <w:t xml:space="preserve"> </w:t>
      </w:r>
      <w:r>
        <w:t>etc.</w:t>
      </w:r>
    </w:p>
    <w:p w14:paraId="072FA1DE" w14:textId="77777777" w:rsidR="000D7082" w:rsidRDefault="000D7082" w:rsidP="006D64A6">
      <w:pPr>
        <w:numPr>
          <w:ilvl w:val="0"/>
          <w:numId w:val="126"/>
        </w:numPr>
      </w:pPr>
      <w:r>
        <w:t>P0PUCCHIndex</w:t>
      </w:r>
      <w:r w:rsidRPr="002E3E45">
        <w:t>-Mapping</w:t>
      </w:r>
      <w:r>
        <w:t xml:space="preserve"> contains Ns p0 PUCCH index values (Note: Maximum of 8 p0 PUCCH index values can be configured) with the first value corresponding to the first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t>, second value corresponding to the second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rPr>
          <w:rFonts w:ascii="Times New Roman" w:hAnsi="Times New Roman"/>
          <w:szCs w:val="20"/>
        </w:rPr>
        <w:t xml:space="preserve"> </w:t>
      </w:r>
      <w:r>
        <w:t>etc.</w:t>
      </w:r>
    </w:p>
    <w:p w14:paraId="4961786C" w14:textId="77777777" w:rsidR="000D7082" w:rsidRDefault="000D7082" w:rsidP="006D64A6">
      <w:pPr>
        <w:numPr>
          <w:ilvl w:val="0"/>
          <w:numId w:val="126"/>
        </w:numPr>
      </w:pPr>
      <w:r>
        <w:t>PUCCHClosedLoopIndex</w:t>
      </w:r>
      <w:r w:rsidRPr="002E3E45">
        <w:t xml:space="preserve"> -Mapping</w:t>
      </w:r>
      <w:r>
        <w:t xml:space="preserve"> contains Ns closed loop index values (Note: Maximum of 2 closed loop index values can be configured) with the first value corresponding to the first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t>, second value corresponding to the second entry of the parameter</w:t>
      </w:r>
      <w:r w:rsidRPr="00DE7486">
        <w:rPr>
          <w:rFonts w:ascii="Times New Roman" w:hAnsi="Times New Roman"/>
          <w:i/>
          <w:szCs w:val="20"/>
        </w:rPr>
        <w:t xml:space="preserve"> </w:t>
      </w:r>
      <w:r w:rsidRPr="00E57AC4">
        <w:rPr>
          <w:rFonts w:ascii="Times New Roman" w:hAnsi="Times New Roman"/>
          <w:i/>
          <w:szCs w:val="20"/>
        </w:rPr>
        <w:t>PUCCH-Spatial-relation-info</w:t>
      </w:r>
      <w:r>
        <w:rPr>
          <w:rFonts w:ascii="Times New Roman" w:hAnsi="Times New Roman"/>
          <w:szCs w:val="20"/>
        </w:rPr>
        <w:t xml:space="preserve"> </w:t>
      </w:r>
      <w:r>
        <w:t>etc.</w:t>
      </w:r>
    </w:p>
    <w:p w14:paraId="3B55989B" w14:textId="77777777" w:rsidR="000D7082" w:rsidRDefault="000D7082" w:rsidP="007A4138">
      <w:pPr>
        <w:rPr>
          <w:highlight w:val="yellow"/>
        </w:rPr>
      </w:pPr>
    </w:p>
    <w:p w14:paraId="5DCC5630" w14:textId="6C05D90D" w:rsidR="000D7082" w:rsidRPr="00567E3F" w:rsidRDefault="0057716F" w:rsidP="007A4138">
      <w:pPr>
        <w:rPr>
          <w:b/>
        </w:rPr>
      </w:pPr>
      <w:hyperlink r:id="rId1638" w:history="1">
        <w:r>
          <w:rPr>
            <w:rStyle w:val="Hyperlink"/>
            <w:b/>
          </w:rPr>
          <w:t>R1-1801165</w:t>
        </w:r>
      </w:hyperlink>
      <w:r w:rsidR="000D7082" w:rsidRPr="00567E3F">
        <w:rPr>
          <w:b/>
        </w:rPr>
        <w:tab/>
        <w:t>Offline proposals for NR power control in non-CA aspects</w:t>
      </w:r>
      <w:r w:rsidR="00BE3678">
        <w:rPr>
          <w:b/>
        </w:rPr>
        <w:tab/>
      </w:r>
      <w:r w:rsidR="000D7082" w:rsidRPr="00567E3F">
        <w:rPr>
          <w:b/>
        </w:rPr>
        <w:t>ZTE, Sanechips</w:t>
      </w:r>
    </w:p>
    <w:p w14:paraId="03134E27" w14:textId="77777777" w:rsidR="000D7082" w:rsidRPr="00567E3F" w:rsidRDefault="000D7082" w:rsidP="007A4138">
      <w:pPr>
        <w:rPr>
          <w:b/>
          <w:highlight w:val="yellow"/>
        </w:rPr>
      </w:pPr>
    </w:p>
    <w:p w14:paraId="16A9D210" w14:textId="672B6A93" w:rsidR="000D7082" w:rsidRPr="00567E3F" w:rsidRDefault="0057716F" w:rsidP="007A4138">
      <w:pPr>
        <w:rPr>
          <w:b/>
        </w:rPr>
      </w:pPr>
      <w:hyperlink r:id="rId1639" w:history="1">
        <w:r>
          <w:rPr>
            <w:rStyle w:val="Hyperlink"/>
            <w:b/>
          </w:rPr>
          <w:t>R1-1801257</w:t>
        </w:r>
      </w:hyperlink>
      <w:r w:rsidR="000D7082" w:rsidRPr="00567E3F">
        <w:rPr>
          <w:b/>
        </w:rPr>
        <w:tab/>
        <w:t>Offline proposals for NR power control in non-CA aspects</w:t>
      </w:r>
      <w:r w:rsidR="00BE3678">
        <w:rPr>
          <w:b/>
        </w:rPr>
        <w:tab/>
      </w:r>
      <w:r w:rsidR="000D7082" w:rsidRPr="00567E3F">
        <w:rPr>
          <w:b/>
        </w:rPr>
        <w:t>ZTE, Sanechips</w:t>
      </w:r>
    </w:p>
    <w:p w14:paraId="0BEC6385" w14:textId="0222F20B" w:rsidR="000D7082" w:rsidRPr="00094DB7" w:rsidRDefault="000D7082" w:rsidP="007A4138">
      <w:pPr>
        <w:rPr>
          <w:u w:val="single"/>
        </w:rPr>
      </w:pPr>
      <w:r w:rsidRPr="00094DB7">
        <w:rPr>
          <w:u w:val="single"/>
        </w:rPr>
        <w:t xml:space="preserve">Editor can use the draft TPs in </w:t>
      </w:r>
      <w:hyperlink r:id="rId1640" w:history="1">
        <w:r w:rsidR="0057716F">
          <w:rPr>
            <w:rStyle w:val="Hyperlink"/>
          </w:rPr>
          <w:t>R1-1801257</w:t>
        </w:r>
      </w:hyperlink>
      <w:r w:rsidRPr="00094DB7">
        <w:rPr>
          <w:u w:val="single"/>
        </w:rPr>
        <w:t xml:space="preserve"> as a starting point for capturing the agreement </w:t>
      </w:r>
    </w:p>
    <w:p w14:paraId="06B2962C" w14:textId="77777777" w:rsidR="000D7082" w:rsidRDefault="000D7082" w:rsidP="007A4138">
      <w:pPr>
        <w:rPr>
          <w:highlight w:val="yellow"/>
        </w:rPr>
      </w:pPr>
    </w:p>
    <w:p w14:paraId="7EEAD877" w14:textId="77777777" w:rsidR="000D7082" w:rsidRDefault="000D7082" w:rsidP="007A4138">
      <w:pPr>
        <w:rPr>
          <w:lang w:eastAsia="x-none"/>
        </w:rPr>
      </w:pPr>
    </w:p>
    <w:p w14:paraId="127F4784" w14:textId="77777777" w:rsidR="000D7082" w:rsidRPr="00A43C2C" w:rsidRDefault="000D7082" w:rsidP="007A4138">
      <w:pPr>
        <w:rPr>
          <w:u w:val="single"/>
          <w:lang w:eastAsia="x-none"/>
        </w:rPr>
      </w:pPr>
      <w:r w:rsidRPr="00A43C2C">
        <w:rPr>
          <w:u w:val="single"/>
          <w:lang w:eastAsia="x-none"/>
        </w:rPr>
        <w:t>Power sharing</w:t>
      </w:r>
    </w:p>
    <w:p w14:paraId="37E75737" w14:textId="023D6BF9" w:rsidR="000D7082" w:rsidRPr="00567E3F" w:rsidRDefault="0057716F" w:rsidP="007A4138">
      <w:pPr>
        <w:rPr>
          <w:b/>
          <w:lang w:eastAsia="x-none"/>
        </w:rPr>
      </w:pPr>
      <w:hyperlink r:id="rId1641" w:history="1">
        <w:r>
          <w:rPr>
            <w:rStyle w:val="Hyperlink"/>
            <w:b/>
            <w:lang w:eastAsia="x-none"/>
          </w:rPr>
          <w:t>R1-1800942</w:t>
        </w:r>
      </w:hyperlink>
      <w:r w:rsidR="000D7082" w:rsidRPr="00567E3F">
        <w:rPr>
          <w:b/>
          <w:lang w:eastAsia="x-none"/>
        </w:rPr>
        <w:tab/>
        <w:t>UE Dynamic power sharing for LTE-NR Dual Connectivity</w:t>
      </w:r>
      <w:r w:rsidR="000D7082" w:rsidRPr="00567E3F">
        <w:rPr>
          <w:b/>
          <w:lang w:eastAsia="x-none"/>
        </w:rPr>
        <w:tab/>
        <w:t>Nokia, Nokia Shanghai Bell</w:t>
      </w:r>
    </w:p>
    <w:p w14:paraId="41099EAA" w14:textId="48C84274" w:rsidR="000D7082" w:rsidRPr="00567E3F" w:rsidRDefault="0057716F" w:rsidP="007A4138">
      <w:pPr>
        <w:rPr>
          <w:b/>
          <w:lang w:eastAsia="x-none"/>
        </w:rPr>
      </w:pPr>
      <w:hyperlink r:id="rId1642" w:history="1">
        <w:r>
          <w:rPr>
            <w:rStyle w:val="Hyperlink"/>
            <w:b/>
            <w:lang w:eastAsia="x-none"/>
          </w:rPr>
          <w:t>R1-1800267</w:t>
        </w:r>
      </w:hyperlink>
      <w:r w:rsidR="000D7082" w:rsidRPr="00567E3F">
        <w:rPr>
          <w:b/>
          <w:lang w:eastAsia="x-none"/>
        </w:rPr>
        <w:tab/>
        <w:t>Correction on Power Sharing for EN DC</w:t>
      </w:r>
      <w:r w:rsidR="000D7082" w:rsidRPr="00567E3F">
        <w:rPr>
          <w:b/>
          <w:lang w:eastAsia="x-none"/>
        </w:rPr>
        <w:tab/>
        <w:t>CATT</w:t>
      </w:r>
    </w:p>
    <w:p w14:paraId="2918B6C0" w14:textId="7C2DDAF7" w:rsidR="000D7082" w:rsidRDefault="0057716F" w:rsidP="007A4138">
      <w:pPr>
        <w:rPr>
          <w:lang w:eastAsia="x-none"/>
        </w:rPr>
      </w:pPr>
      <w:hyperlink r:id="rId1643" w:history="1">
        <w:r>
          <w:rPr>
            <w:rStyle w:val="Hyperlink"/>
            <w:lang w:eastAsia="x-none"/>
          </w:rPr>
          <w:t>R1-1800504</w:t>
        </w:r>
      </w:hyperlink>
      <w:r w:rsidR="000D7082">
        <w:rPr>
          <w:lang w:eastAsia="x-none"/>
        </w:rPr>
        <w:tab/>
        <w:t>Text Proposal for EN-DC Power Sharing</w:t>
      </w:r>
      <w:r w:rsidR="000D7082">
        <w:rPr>
          <w:lang w:eastAsia="x-none"/>
        </w:rPr>
        <w:tab/>
        <w:t>Guangdong OPPO Mobile Telecom.</w:t>
      </w:r>
    </w:p>
    <w:p w14:paraId="3427B92B" w14:textId="09D81F0B" w:rsidR="000D7082" w:rsidRDefault="0057716F" w:rsidP="007A4138">
      <w:pPr>
        <w:rPr>
          <w:lang w:eastAsia="x-none"/>
        </w:rPr>
      </w:pPr>
      <w:hyperlink r:id="rId1644" w:history="1">
        <w:r>
          <w:rPr>
            <w:rStyle w:val="Hyperlink"/>
            <w:lang w:eastAsia="x-none"/>
          </w:rPr>
          <w:t>R1-1800683</w:t>
        </w:r>
      </w:hyperlink>
      <w:r w:rsidR="000D7082">
        <w:rPr>
          <w:lang w:eastAsia="x-none"/>
        </w:rPr>
        <w:tab/>
        <w:t>Remaining issues on DC power control</w:t>
      </w:r>
      <w:r w:rsidR="000D7082">
        <w:rPr>
          <w:lang w:eastAsia="x-none"/>
        </w:rPr>
        <w:tab/>
        <w:t>NTT DOCOMO, INC.</w:t>
      </w:r>
    </w:p>
    <w:p w14:paraId="72F78328" w14:textId="55B85F56" w:rsidR="000D7082" w:rsidRPr="00567E3F" w:rsidRDefault="0057716F" w:rsidP="007A4138">
      <w:pPr>
        <w:rPr>
          <w:b/>
          <w:lang w:eastAsia="x-none"/>
        </w:rPr>
      </w:pPr>
      <w:hyperlink r:id="rId1645" w:history="1">
        <w:r>
          <w:rPr>
            <w:rStyle w:val="Hyperlink"/>
            <w:b/>
            <w:lang w:eastAsia="x-none"/>
          </w:rPr>
          <w:t>R1-1800958</w:t>
        </w:r>
      </w:hyperlink>
      <w:r w:rsidR="000D7082" w:rsidRPr="00567E3F">
        <w:rPr>
          <w:b/>
          <w:lang w:eastAsia="x-none"/>
        </w:rPr>
        <w:tab/>
        <w:t>Remaining issues for LTE-NR power sharing</w:t>
      </w:r>
      <w:r w:rsidR="000D7082" w:rsidRPr="00567E3F">
        <w:rPr>
          <w:b/>
          <w:lang w:eastAsia="x-none"/>
        </w:rPr>
        <w:tab/>
        <w:t>Ericsson</w:t>
      </w:r>
    </w:p>
    <w:p w14:paraId="7BF06BBC" w14:textId="77777777" w:rsidR="000D7082" w:rsidRDefault="000D7082" w:rsidP="007A4138">
      <w:pPr>
        <w:rPr>
          <w:lang w:eastAsia="x-none"/>
        </w:rPr>
      </w:pPr>
    </w:p>
    <w:p w14:paraId="5161F4F2" w14:textId="77777777" w:rsidR="000D7082" w:rsidRDefault="000D7082" w:rsidP="007A4138">
      <w:pPr>
        <w:rPr>
          <w:lang w:eastAsia="x-none"/>
        </w:rPr>
      </w:pPr>
      <w:r w:rsidRPr="00130F78">
        <w:rPr>
          <w:highlight w:val="green"/>
          <w:lang w:eastAsia="x-none"/>
        </w:rPr>
        <w:t>Agreement:</w:t>
      </w:r>
    </w:p>
    <w:p w14:paraId="35FEC640" w14:textId="77777777" w:rsidR="000D7082" w:rsidRDefault="000D7082" w:rsidP="006D64A6">
      <w:pPr>
        <w:pStyle w:val="BodyText"/>
        <w:numPr>
          <w:ilvl w:val="0"/>
          <w:numId w:val="125"/>
        </w:numPr>
        <w:spacing w:after="0"/>
      </w:pPr>
      <w:r>
        <w:t>P_LTE and P_NR are configured separately via UE specific RRC (i.e., as dBm numbers with similar value range as p-Max in LTE)</w:t>
      </w:r>
    </w:p>
    <w:p w14:paraId="0A085307" w14:textId="77777777" w:rsidR="000D7082" w:rsidRDefault="000D7082" w:rsidP="006D64A6">
      <w:pPr>
        <w:pStyle w:val="BodyText"/>
        <w:numPr>
          <w:ilvl w:val="1"/>
          <w:numId w:val="125"/>
        </w:numPr>
        <w:spacing w:after="0"/>
      </w:pPr>
      <w:r>
        <w:t>P_LTE and P_NR are UE-specific</w:t>
      </w:r>
    </w:p>
    <w:p w14:paraId="7C65FBD8" w14:textId="77777777" w:rsidR="000D7082" w:rsidRDefault="000D7082" w:rsidP="006D64A6">
      <w:pPr>
        <w:pStyle w:val="BodyText"/>
        <w:numPr>
          <w:ilvl w:val="0"/>
          <w:numId w:val="125"/>
        </w:numPr>
        <w:spacing w:after="0"/>
      </w:pPr>
      <w:r>
        <w:t>P_cmax for LTE and P_cmax for NR are derived based on P_LTE and/or P_NR (details to be decided by RAN4)</w:t>
      </w:r>
    </w:p>
    <w:p w14:paraId="6F7B9888" w14:textId="77777777" w:rsidR="000D7082" w:rsidRDefault="000D7082" w:rsidP="006D64A6">
      <w:pPr>
        <w:pStyle w:val="BodyText"/>
        <w:numPr>
          <w:ilvl w:val="0"/>
          <w:numId w:val="125"/>
        </w:numPr>
        <w:spacing w:after="0"/>
      </w:pPr>
      <w:r>
        <w:t>RAN4 to define maximum total LTE and NR power in FR1 (X_total) that the UE should never exceed.</w:t>
      </w:r>
    </w:p>
    <w:p w14:paraId="73979E67" w14:textId="77777777" w:rsidR="000D7082" w:rsidRDefault="000D7082" w:rsidP="006D64A6">
      <w:pPr>
        <w:pStyle w:val="BodyText"/>
        <w:numPr>
          <w:ilvl w:val="0"/>
          <w:numId w:val="125"/>
        </w:numPr>
        <w:spacing w:after="0"/>
      </w:pPr>
      <w:r>
        <w:t xml:space="preserve">When dynamic power sharing is used, </w:t>
      </w:r>
    </w:p>
    <w:p w14:paraId="1AA4BF25" w14:textId="77777777" w:rsidR="000D7082" w:rsidRDefault="000D7082" w:rsidP="006D64A6">
      <w:pPr>
        <w:pStyle w:val="BodyText"/>
        <w:numPr>
          <w:ilvl w:val="1"/>
          <w:numId w:val="125"/>
        </w:numPr>
        <w:spacing w:after="0"/>
      </w:pPr>
      <w:r>
        <w:t>If total power for LTE and NR in FR1 exceeds X_total, UE reduces NR transmission power or drops NR transmission so that total power does not exceed X_total</w:t>
      </w:r>
    </w:p>
    <w:p w14:paraId="3D45AD4F" w14:textId="77777777" w:rsidR="000D7082" w:rsidRDefault="000D7082" w:rsidP="006D64A6">
      <w:pPr>
        <w:pStyle w:val="BodyText"/>
        <w:numPr>
          <w:ilvl w:val="2"/>
          <w:numId w:val="125"/>
        </w:numPr>
        <w:spacing w:after="0"/>
      </w:pPr>
      <w:r>
        <w:t>Note: As per previous agreement LTE power control procedure is not changed</w:t>
      </w:r>
    </w:p>
    <w:p w14:paraId="35167263" w14:textId="77777777" w:rsidR="000D7082" w:rsidRDefault="000D7082" w:rsidP="007A4138">
      <w:pPr>
        <w:pStyle w:val="BodyText"/>
        <w:spacing w:after="0"/>
        <w:rPr>
          <w:highlight w:val="yellow"/>
        </w:rPr>
      </w:pPr>
    </w:p>
    <w:p w14:paraId="392F0CC4" w14:textId="77777777" w:rsidR="000D7082" w:rsidRPr="00846452" w:rsidRDefault="000D7082" w:rsidP="007A4138">
      <w:pPr>
        <w:pStyle w:val="BodyText"/>
        <w:spacing w:after="0"/>
      </w:pPr>
      <w:r w:rsidRPr="004148F1">
        <w:t xml:space="preserve">Send </w:t>
      </w:r>
      <w:r w:rsidRPr="00846452">
        <w:t>an LS to RAN2/RAN4 informing them of the agreement (Ravi)</w:t>
      </w:r>
    </w:p>
    <w:p w14:paraId="5D099C02" w14:textId="265AAAB5" w:rsidR="000D7082" w:rsidRPr="004E3C60" w:rsidRDefault="0057716F" w:rsidP="007A4138">
      <w:pPr>
        <w:pStyle w:val="BodyText"/>
        <w:spacing w:after="0"/>
        <w:rPr>
          <w:b/>
        </w:rPr>
      </w:pPr>
      <w:hyperlink r:id="rId1646" w:history="1">
        <w:r>
          <w:rPr>
            <w:rStyle w:val="Hyperlink"/>
            <w:b/>
          </w:rPr>
          <w:t>R1-1801149</w:t>
        </w:r>
      </w:hyperlink>
      <w:r w:rsidR="000D7082" w:rsidRPr="004E3C60">
        <w:rPr>
          <w:b/>
        </w:rPr>
        <w:tab/>
        <w:t>[Draft]LS on power sharing for LTE-NR Dual Connectivity,</w:t>
      </w:r>
      <w:r w:rsidR="000D7082" w:rsidRPr="004E3C60">
        <w:rPr>
          <w:b/>
        </w:rPr>
        <w:tab/>
        <w:t>Ericsson</w:t>
      </w:r>
    </w:p>
    <w:p w14:paraId="54B2ECA4" w14:textId="53CD264D" w:rsidR="000D7082" w:rsidRDefault="004E3C60" w:rsidP="007A4138">
      <w:pPr>
        <w:pStyle w:val="BodyText"/>
        <w:spacing w:after="0"/>
      </w:pPr>
      <w:r w:rsidRPr="00777035">
        <w:rPr>
          <w:rFonts w:ascii="Times New Roman" w:hAnsi="Times New Roman"/>
          <w:b/>
          <w:szCs w:val="20"/>
        </w:rPr>
        <w:t xml:space="preserve">Decision: </w:t>
      </w:r>
      <w:r w:rsidRPr="00777035">
        <w:rPr>
          <w:rFonts w:ascii="Times New Roman" w:hAnsi="Times New Roman"/>
          <w:szCs w:val="20"/>
        </w:rPr>
        <w:t xml:space="preserve">The document </w:t>
      </w:r>
      <w:r>
        <w:rPr>
          <w:rFonts w:ascii="Times New Roman" w:hAnsi="Times New Roman"/>
          <w:szCs w:val="20"/>
        </w:rPr>
        <w:t xml:space="preserve">is </w:t>
      </w:r>
      <w:r>
        <w:rPr>
          <w:highlight w:val="green"/>
        </w:rPr>
        <w:t>a</w:t>
      </w:r>
      <w:r w:rsidR="000D7082" w:rsidRPr="0085259B">
        <w:rPr>
          <w:highlight w:val="green"/>
        </w:rPr>
        <w:t>greed with the following modifications</w:t>
      </w:r>
      <w:r w:rsidR="000D7082">
        <w:t>:</w:t>
      </w:r>
    </w:p>
    <w:p w14:paraId="6F2D2957" w14:textId="77777777" w:rsidR="000D7082" w:rsidRPr="0085259B" w:rsidRDefault="000D7082" w:rsidP="006D64A6">
      <w:pPr>
        <w:pStyle w:val="BodyText"/>
        <w:numPr>
          <w:ilvl w:val="0"/>
          <w:numId w:val="127"/>
        </w:numPr>
        <w:spacing w:after="0"/>
      </w:pPr>
      <w:r w:rsidRPr="0085259B">
        <w:t>Change title to “LS on power control for LTE-NR dual connectivity”</w:t>
      </w:r>
    </w:p>
    <w:p w14:paraId="3297DFAC" w14:textId="77777777" w:rsidR="000D7082" w:rsidRPr="0085259B" w:rsidRDefault="000D7082" w:rsidP="006D64A6">
      <w:pPr>
        <w:pStyle w:val="BodyText"/>
        <w:numPr>
          <w:ilvl w:val="0"/>
          <w:numId w:val="127"/>
        </w:numPr>
        <w:spacing w:after="0"/>
      </w:pPr>
      <w:r w:rsidRPr="0085259B">
        <w:t>Change “power sharing” to “power control” in the first line of Section 1</w:t>
      </w:r>
    </w:p>
    <w:p w14:paraId="076CA713" w14:textId="77777777" w:rsidR="000D7082" w:rsidRDefault="000D7082" w:rsidP="006D64A6">
      <w:pPr>
        <w:pStyle w:val="BodyText"/>
        <w:numPr>
          <w:ilvl w:val="0"/>
          <w:numId w:val="127"/>
        </w:numPr>
        <w:spacing w:after="0"/>
      </w:pPr>
      <w:r w:rsidRPr="0085259B">
        <w:t>Change NRAH180 to NRAH1801 in the first line of Section 1</w:t>
      </w:r>
    </w:p>
    <w:p w14:paraId="6E52325B" w14:textId="07C92E69" w:rsidR="000D7082" w:rsidRPr="0085259B" w:rsidRDefault="000D7082" w:rsidP="007A4138">
      <w:pPr>
        <w:pStyle w:val="BodyText"/>
        <w:spacing w:after="0"/>
      </w:pPr>
      <w:r w:rsidRPr="004E3C60">
        <w:t xml:space="preserve">Final LS </w:t>
      </w:r>
      <w:r w:rsidR="004E3C60" w:rsidRPr="004E3C60">
        <w:t xml:space="preserve">is </w:t>
      </w:r>
      <w:r w:rsidR="004E3C60">
        <w:rPr>
          <w:highlight w:val="green"/>
        </w:rPr>
        <w:t xml:space="preserve">approved </w:t>
      </w:r>
      <w:r>
        <w:rPr>
          <w:highlight w:val="green"/>
        </w:rPr>
        <w:t xml:space="preserve">in </w:t>
      </w:r>
      <w:hyperlink r:id="rId1647" w:history="1">
        <w:r w:rsidR="0057716F">
          <w:rPr>
            <w:rStyle w:val="Hyperlink"/>
            <w:b/>
            <w:highlight w:val="green"/>
          </w:rPr>
          <w:t>R1-1801231</w:t>
        </w:r>
      </w:hyperlink>
      <w:r w:rsidR="004E3C60">
        <w:t>.</w:t>
      </w:r>
    </w:p>
    <w:p w14:paraId="6262BE93" w14:textId="77777777" w:rsidR="000D7082" w:rsidRDefault="000D7082" w:rsidP="007A4138">
      <w:pPr>
        <w:pStyle w:val="BodyText"/>
        <w:spacing w:after="0"/>
        <w:rPr>
          <w:highlight w:val="yellow"/>
        </w:rPr>
      </w:pPr>
    </w:p>
    <w:p w14:paraId="0135EE70" w14:textId="66B1EA3D" w:rsidR="000D7082" w:rsidRDefault="000D7082" w:rsidP="007A4138">
      <w:pPr>
        <w:pStyle w:val="BodyText"/>
        <w:spacing w:after="0"/>
      </w:pPr>
      <w:r w:rsidRPr="004E3C60">
        <w:lastRenderedPageBreak/>
        <w:t>Prepare TP based on above agreement for agreement in this meeting</w:t>
      </w:r>
    </w:p>
    <w:p w14:paraId="0D08FAC9" w14:textId="7AFD7524" w:rsidR="000D7082" w:rsidRPr="004E3C60" w:rsidRDefault="0057716F" w:rsidP="007A4138">
      <w:pPr>
        <w:pStyle w:val="BodyText"/>
        <w:spacing w:after="0"/>
        <w:rPr>
          <w:b/>
        </w:rPr>
      </w:pPr>
      <w:hyperlink r:id="rId1648" w:history="1">
        <w:r>
          <w:rPr>
            <w:rStyle w:val="Hyperlink"/>
            <w:b/>
          </w:rPr>
          <w:t>R1-1801177</w:t>
        </w:r>
      </w:hyperlink>
      <w:r w:rsidR="000D7082" w:rsidRPr="004E3C60">
        <w:rPr>
          <w:b/>
        </w:rPr>
        <w:tab/>
        <w:t>TP on Power control for LTE-NR NSA operation</w:t>
      </w:r>
      <w:r w:rsidR="004E3C60">
        <w:rPr>
          <w:b/>
        </w:rPr>
        <w:tab/>
      </w:r>
      <w:r w:rsidR="000D7082" w:rsidRPr="004E3C60">
        <w:rPr>
          <w:b/>
        </w:rPr>
        <w:t>Huawei, HiSilicon</w:t>
      </w:r>
    </w:p>
    <w:p w14:paraId="2C89980F" w14:textId="19E674A2" w:rsidR="000D7082" w:rsidRPr="004E3C60" w:rsidRDefault="0057716F" w:rsidP="007A4138">
      <w:pPr>
        <w:pStyle w:val="BodyText"/>
        <w:spacing w:after="0"/>
        <w:rPr>
          <w:b/>
          <w:lang w:eastAsia="zh-CN"/>
        </w:rPr>
      </w:pPr>
      <w:hyperlink r:id="rId1649" w:history="1">
        <w:r>
          <w:rPr>
            <w:rStyle w:val="Hyperlink"/>
            <w:b/>
          </w:rPr>
          <w:t>R1-1801227</w:t>
        </w:r>
      </w:hyperlink>
      <w:r w:rsidR="000D7082" w:rsidRPr="004E3C60">
        <w:rPr>
          <w:b/>
        </w:rPr>
        <w:tab/>
      </w:r>
      <w:r w:rsidR="000D7082" w:rsidRPr="004E3C60">
        <w:rPr>
          <w:b/>
          <w:lang w:eastAsia="zh-CN"/>
        </w:rPr>
        <w:t>TP on Power control for LTE-NR NSA operation</w:t>
      </w:r>
      <w:r w:rsidR="004E3C60">
        <w:rPr>
          <w:b/>
          <w:lang w:eastAsia="zh-CN"/>
        </w:rPr>
        <w:tab/>
      </w:r>
      <w:r w:rsidR="000D7082" w:rsidRPr="004E3C60">
        <w:rPr>
          <w:b/>
          <w:lang w:eastAsia="zh-CN"/>
        </w:rPr>
        <w:t>Huawei, HiSilicon</w:t>
      </w:r>
    </w:p>
    <w:p w14:paraId="41CA26AD" w14:textId="32E81562" w:rsidR="000D7082" w:rsidRDefault="0057716F" w:rsidP="007A4138">
      <w:pPr>
        <w:pStyle w:val="BodyText"/>
        <w:spacing w:after="0"/>
        <w:rPr>
          <w:b/>
        </w:rPr>
      </w:pPr>
      <w:hyperlink r:id="rId1650" w:history="1">
        <w:r>
          <w:rPr>
            <w:rStyle w:val="Hyperlink"/>
            <w:b/>
          </w:rPr>
          <w:t>R1-1801258</w:t>
        </w:r>
      </w:hyperlink>
      <w:r w:rsidR="000D7082" w:rsidRPr="004E3C60">
        <w:rPr>
          <w:b/>
        </w:rPr>
        <w:tab/>
        <w:t>TP for LTE-NR power sharing</w:t>
      </w:r>
      <w:r w:rsidR="004E3C60">
        <w:rPr>
          <w:b/>
        </w:rPr>
        <w:tab/>
      </w:r>
      <w:r w:rsidR="000D7082" w:rsidRPr="004E3C60">
        <w:rPr>
          <w:b/>
        </w:rPr>
        <w:t>Ericsson, Nokia, NSB</w:t>
      </w:r>
    </w:p>
    <w:p w14:paraId="673E7FB2" w14:textId="77777777" w:rsidR="00BE3678" w:rsidRPr="004E3C60" w:rsidRDefault="00BE3678" w:rsidP="007A4138">
      <w:pPr>
        <w:pStyle w:val="BodyText"/>
        <w:spacing w:after="0"/>
        <w:rPr>
          <w:b/>
        </w:rPr>
      </w:pPr>
    </w:p>
    <w:p w14:paraId="033A9331" w14:textId="6A861141" w:rsidR="000D7082" w:rsidRPr="004E3C60" w:rsidRDefault="004E3C60" w:rsidP="007A4138">
      <w:pPr>
        <w:rPr>
          <w:b/>
          <w:lang w:eastAsia="x-none"/>
        </w:rPr>
      </w:pPr>
      <w:r w:rsidRPr="004E3C60">
        <w:rPr>
          <w:b/>
          <w:lang w:eastAsia="x-none"/>
        </w:rPr>
        <w:t>Friday</w:t>
      </w:r>
    </w:p>
    <w:p w14:paraId="0CB9D0D9" w14:textId="71BED93C" w:rsidR="004E3C60" w:rsidRPr="0070371B" w:rsidRDefault="0057716F" w:rsidP="007A4138">
      <w:pPr>
        <w:pStyle w:val="BodyText"/>
        <w:spacing w:after="0"/>
        <w:rPr>
          <w:b/>
          <w:szCs w:val="20"/>
        </w:rPr>
      </w:pPr>
      <w:hyperlink r:id="rId1651" w:history="1">
        <w:r>
          <w:rPr>
            <w:rStyle w:val="Hyperlink"/>
            <w:b/>
            <w:szCs w:val="20"/>
          </w:rPr>
          <w:t>R1-1801270</w:t>
        </w:r>
      </w:hyperlink>
      <w:r w:rsidR="004E3C60" w:rsidRPr="004E3C60">
        <w:rPr>
          <w:b/>
          <w:szCs w:val="20"/>
        </w:rPr>
        <w:tab/>
        <w:t>Text proposal for LTE-NR power sharing</w:t>
      </w:r>
      <w:r w:rsidR="004E3C60" w:rsidRPr="004E3C60">
        <w:rPr>
          <w:b/>
          <w:szCs w:val="20"/>
        </w:rPr>
        <w:tab/>
        <w:t>Ericsson</w:t>
      </w:r>
    </w:p>
    <w:p w14:paraId="7410297B" w14:textId="797C9AFF" w:rsidR="004E3C60" w:rsidRPr="004E3C60" w:rsidRDefault="0057716F" w:rsidP="007A4138">
      <w:pPr>
        <w:pStyle w:val="BodyText"/>
        <w:spacing w:after="0"/>
        <w:rPr>
          <w:b/>
          <w:szCs w:val="20"/>
        </w:rPr>
      </w:pPr>
      <w:hyperlink r:id="rId1652" w:history="1">
        <w:r>
          <w:rPr>
            <w:rStyle w:val="Hyperlink"/>
            <w:b/>
            <w:szCs w:val="20"/>
          </w:rPr>
          <w:t>R1-1801273</w:t>
        </w:r>
      </w:hyperlink>
      <w:r w:rsidR="004E3C60" w:rsidRPr="004E3C60">
        <w:rPr>
          <w:b/>
          <w:szCs w:val="20"/>
        </w:rPr>
        <w:tab/>
        <w:t>TP on power control for LTE-NR NSA operation</w:t>
      </w:r>
      <w:r w:rsidR="004E3C60" w:rsidRPr="004E3C60">
        <w:rPr>
          <w:b/>
          <w:szCs w:val="20"/>
        </w:rPr>
        <w:tab/>
        <w:t>Huawei, HiSilicon</w:t>
      </w:r>
    </w:p>
    <w:p w14:paraId="6FFF8943" w14:textId="77777777" w:rsidR="004E3C60" w:rsidRPr="00CA725C" w:rsidRDefault="004E3C60" w:rsidP="007A4138">
      <w:r w:rsidRPr="00CA725C">
        <w:t>The above TPs can be used by the editors as a starting point. Editors can further modify &amp; update as necessary, which will be part of the consolidated TP for email approval</w:t>
      </w:r>
    </w:p>
    <w:p w14:paraId="3450EAD1" w14:textId="77777777" w:rsidR="004E3C60" w:rsidRDefault="004E3C60" w:rsidP="007A4138">
      <w:pPr>
        <w:rPr>
          <w:lang w:eastAsia="x-none"/>
        </w:rPr>
      </w:pPr>
    </w:p>
    <w:p w14:paraId="792D7831" w14:textId="77777777" w:rsidR="000D7082" w:rsidRDefault="000D7082" w:rsidP="007A4138">
      <w:pPr>
        <w:rPr>
          <w:lang w:eastAsia="x-none"/>
        </w:rPr>
      </w:pPr>
    </w:p>
    <w:p w14:paraId="6068F540" w14:textId="77777777" w:rsidR="000D7082" w:rsidRPr="00A43C2C" w:rsidRDefault="000D7082" w:rsidP="007A4138">
      <w:pPr>
        <w:rPr>
          <w:u w:val="single"/>
          <w:lang w:eastAsia="x-none"/>
        </w:rPr>
      </w:pPr>
      <w:r w:rsidRPr="00A43C2C">
        <w:rPr>
          <w:u w:val="single"/>
          <w:lang w:eastAsia="x-none"/>
        </w:rPr>
        <w:t>ΔPUCCH_TF,c(i) in PUCCH</w:t>
      </w:r>
    </w:p>
    <w:p w14:paraId="41DC274D" w14:textId="11586D49" w:rsidR="000D7082" w:rsidRDefault="0057716F" w:rsidP="007A4138">
      <w:pPr>
        <w:rPr>
          <w:lang w:eastAsia="x-none"/>
        </w:rPr>
      </w:pPr>
      <w:hyperlink r:id="rId1653" w:history="1">
        <w:r>
          <w:rPr>
            <w:rStyle w:val="Hyperlink"/>
            <w:b/>
            <w:lang w:eastAsia="x-none"/>
          </w:rPr>
          <w:t>R1-1801020</w:t>
        </w:r>
      </w:hyperlink>
      <w:r w:rsidR="000D7082" w:rsidRPr="004E3C60">
        <w:rPr>
          <w:b/>
          <w:lang w:eastAsia="x-none"/>
        </w:rPr>
        <w:tab/>
        <w:t>Corrections on PUCCH Power Control</w:t>
      </w:r>
      <w:r w:rsidR="000D7082" w:rsidRPr="004E3C60">
        <w:rPr>
          <w:b/>
          <w:lang w:eastAsia="x-none"/>
        </w:rPr>
        <w:tab/>
        <w:t>Samsung</w:t>
      </w:r>
      <w:r w:rsidR="004E3C60">
        <w:rPr>
          <w:b/>
          <w:lang w:eastAsia="x-none"/>
        </w:rPr>
        <w:tab/>
      </w:r>
      <w:r w:rsidR="004E3C60">
        <w:rPr>
          <w:lang w:eastAsia="x-none"/>
        </w:rPr>
        <w:t>(</w:t>
      </w:r>
      <w:r w:rsidR="000D7082">
        <w:rPr>
          <w:lang w:eastAsia="x-none"/>
        </w:rPr>
        <w:t xml:space="preserve">Revision of </w:t>
      </w:r>
      <w:hyperlink r:id="rId1654" w:history="1">
        <w:r>
          <w:rPr>
            <w:rStyle w:val="Hyperlink"/>
            <w:lang w:eastAsia="x-none"/>
          </w:rPr>
          <w:t>R1-1800468</w:t>
        </w:r>
      </w:hyperlink>
      <w:r w:rsidR="004E3C60">
        <w:rPr>
          <w:rStyle w:val="Hyperlink"/>
          <w:lang w:eastAsia="x-none"/>
        </w:rPr>
        <w:t>)</w:t>
      </w:r>
    </w:p>
    <w:p w14:paraId="35DC9E3F" w14:textId="68F7D45A" w:rsidR="000D7082" w:rsidRPr="004E3C60" w:rsidRDefault="0057716F" w:rsidP="007A4138">
      <w:pPr>
        <w:rPr>
          <w:b/>
          <w:lang w:eastAsia="x-none"/>
        </w:rPr>
      </w:pPr>
      <w:hyperlink r:id="rId1655" w:history="1">
        <w:r>
          <w:rPr>
            <w:rStyle w:val="Hyperlink"/>
            <w:b/>
            <w:lang w:eastAsia="x-none"/>
          </w:rPr>
          <w:t>R1-1800265</w:t>
        </w:r>
      </w:hyperlink>
      <w:r w:rsidR="000D7082" w:rsidRPr="004E3C60">
        <w:rPr>
          <w:b/>
          <w:lang w:eastAsia="x-none"/>
        </w:rPr>
        <w:tab/>
        <w:t>Correction on NR PUCCH Power Control Formula</w:t>
      </w:r>
      <w:r w:rsidR="000D7082" w:rsidRPr="004E3C60">
        <w:rPr>
          <w:b/>
          <w:lang w:eastAsia="x-none"/>
        </w:rPr>
        <w:tab/>
        <w:t>CATT</w:t>
      </w:r>
    </w:p>
    <w:p w14:paraId="6BAFB897" w14:textId="66ABB0F2" w:rsidR="000D7082" w:rsidRDefault="0057716F" w:rsidP="007A4138">
      <w:pPr>
        <w:rPr>
          <w:lang w:eastAsia="x-none"/>
        </w:rPr>
      </w:pPr>
      <w:hyperlink r:id="rId1656" w:history="1">
        <w:r>
          <w:rPr>
            <w:rStyle w:val="Hyperlink"/>
            <w:lang w:eastAsia="x-none"/>
          </w:rPr>
          <w:t>R1-1800340</w:t>
        </w:r>
      </w:hyperlink>
      <w:r w:rsidR="000D7082">
        <w:rPr>
          <w:lang w:eastAsia="x-none"/>
        </w:rPr>
        <w:tab/>
        <w:t>PUCCH power control</w:t>
      </w:r>
      <w:r w:rsidR="000D7082">
        <w:rPr>
          <w:lang w:eastAsia="x-none"/>
        </w:rPr>
        <w:tab/>
        <w:t>Intel Corporation</w:t>
      </w:r>
    </w:p>
    <w:p w14:paraId="4F4973AA" w14:textId="3E5269AD" w:rsidR="000D7082" w:rsidRPr="004E3C60" w:rsidRDefault="0057716F" w:rsidP="007A4138">
      <w:pPr>
        <w:rPr>
          <w:b/>
          <w:lang w:eastAsia="x-none"/>
        </w:rPr>
      </w:pPr>
      <w:hyperlink r:id="rId1657" w:history="1">
        <w:r>
          <w:rPr>
            <w:rStyle w:val="Hyperlink"/>
            <w:b/>
            <w:lang w:eastAsia="x-none"/>
          </w:rPr>
          <w:t>R1-1800884</w:t>
        </w:r>
      </w:hyperlink>
      <w:r w:rsidR="000D7082" w:rsidRPr="004E3C60">
        <w:rPr>
          <w:b/>
          <w:lang w:eastAsia="x-none"/>
        </w:rPr>
        <w:tab/>
        <w:t>Remaining issues on power control for NR</w:t>
      </w:r>
      <w:r w:rsidR="000D7082" w:rsidRPr="004E3C60">
        <w:rPr>
          <w:b/>
          <w:lang w:eastAsia="x-none"/>
        </w:rPr>
        <w:tab/>
        <w:t>Qualcomm Incorporated</w:t>
      </w:r>
    </w:p>
    <w:p w14:paraId="4FE70F82" w14:textId="77777777" w:rsidR="000D7082" w:rsidRPr="004E3C60" w:rsidRDefault="000D7082" w:rsidP="007A4138">
      <w:pPr>
        <w:rPr>
          <w:b/>
          <w:lang w:eastAsia="x-none"/>
        </w:rPr>
      </w:pPr>
    </w:p>
    <w:p w14:paraId="6E4AC464" w14:textId="77777777" w:rsidR="000D7082" w:rsidRDefault="000D7082" w:rsidP="007A4138">
      <w:pPr>
        <w:rPr>
          <w:lang w:eastAsia="x-none"/>
        </w:rPr>
      </w:pPr>
      <w:r w:rsidRPr="007F0795">
        <w:rPr>
          <w:highlight w:val="green"/>
          <w:lang w:eastAsia="x-none"/>
        </w:rPr>
        <w:t>Agreement:</w:t>
      </w:r>
    </w:p>
    <w:p w14:paraId="455D2C2F" w14:textId="77777777" w:rsidR="000D7082" w:rsidRPr="007F0795" w:rsidRDefault="000D7082" w:rsidP="007A4138">
      <w:pPr>
        <w:pStyle w:val="B2"/>
        <w:overflowPunct w:val="0"/>
        <w:autoSpaceDE w:val="0"/>
        <w:autoSpaceDN w:val="0"/>
        <w:adjustRightInd w:val="0"/>
        <w:spacing w:after="0"/>
        <w:ind w:left="0" w:firstLine="0"/>
        <w:textAlignment w:val="baseline"/>
      </w:pPr>
      <w:r w:rsidRPr="007F0795">
        <w:t xml:space="preserve">The delta function </w:t>
      </w:r>
      <w:r w:rsidRPr="007F0795">
        <w:rPr>
          <w:i/>
        </w:rPr>
        <w:t>Δ</w:t>
      </w:r>
      <w:r w:rsidRPr="007F0795">
        <w:rPr>
          <w:i/>
          <w:vertAlign w:val="subscript"/>
        </w:rPr>
        <w:t>TF,f,c</w:t>
      </w:r>
      <w:r w:rsidRPr="007F0795">
        <w:rPr>
          <w:i/>
        </w:rPr>
        <w:t>(i)</w:t>
      </w:r>
      <w:r w:rsidRPr="007F0795">
        <w:t xml:space="preserve"> for PUCCH format</w:t>
      </w:r>
      <w:r>
        <w:t>s</w:t>
      </w:r>
      <w:r w:rsidRPr="007F0795">
        <w:t xml:space="preserve"> 0 </w:t>
      </w:r>
      <w:r>
        <w:t xml:space="preserve">and 1 </w:t>
      </w:r>
      <w:r w:rsidRPr="007F0795">
        <w:t>is as follows,</w:t>
      </w:r>
    </w:p>
    <w:p w14:paraId="2274EAA8" w14:textId="77777777" w:rsidR="000D7082" w:rsidRDefault="000D7082" w:rsidP="006D64A6">
      <w:pPr>
        <w:pStyle w:val="B2"/>
        <w:numPr>
          <w:ilvl w:val="0"/>
          <w:numId w:val="128"/>
        </w:numPr>
        <w:overflowPunct w:val="0"/>
        <w:autoSpaceDE w:val="0"/>
        <w:autoSpaceDN w:val="0"/>
        <w:adjustRightInd w:val="0"/>
        <w:spacing w:after="0"/>
        <w:textAlignment w:val="baseline"/>
        <w:rPr>
          <w:i/>
        </w:rPr>
      </w:pPr>
      <w:r w:rsidRPr="00FB7C54">
        <w:rPr>
          <w:i/>
        </w:rPr>
        <w:t>Δ</w:t>
      </w:r>
      <w:r w:rsidRPr="00FB7C54">
        <w:rPr>
          <w:i/>
          <w:vertAlign w:val="subscript"/>
        </w:rPr>
        <w:t>TF,f,c</w:t>
      </w:r>
      <w:r w:rsidRPr="00FB7C54">
        <w:rPr>
          <w:i/>
        </w:rPr>
        <w:t>(i)</w:t>
      </w:r>
      <w:r>
        <w:t xml:space="preserve"> =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p>
    <w:p w14:paraId="7A5AF1DD" w14:textId="77777777" w:rsidR="000D7082" w:rsidRDefault="000D7082" w:rsidP="006D64A6">
      <w:pPr>
        <w:pStyle w:val="B2"/>
        <w:numPr>
          <w:ilvl w:val="1"/>
          <w:numId w:val="128"/>
        </w:numPr>
        <w:overflowPunct w:val="0"/>
        <w:autoSpaceDE w:val="0"/>
        <w:autoSpaceDN w:val="0"/>
        <w:adjustRightInd w:val="0"/>
        <w:spacing w:after="0"/>
        <w:textAlignment w:val="baseline"/>
      </w:pPr>
      <w:r>
        <w:rPr>
          <w:i/>
        </w:rPr>
        <w:t>N</w:t>
      </w:r>
      <w:r>
        <w:rPr>
          <w:i/>
          <w:vertAlign w:val="subscript"/>
        </w:rPr>
        <w:t>symb</w:t>
      </w:r>
      <w:r>
        <w:t xml:space="preserve"> is the number of symbols transmitted</w:t>
      </w:r>
    </w:p>
    <w:p w14:paraId="0DFDAC64" w14:textId="77777777" w:rsidR="000D7082" w:rsidRDefault="000D7082" w:rsidP="006D64A6">
      <w:pPr>
        <w:pStyle w:val="B2"/>
        <w:numPr>
          <w:ilvl w:val="1"/>
          <w:numId w:val="128"/>
        </w:numPr>
        <w:overflowPunct w:val="0"/>
        <w:autoSpaceDE w:val="0"/>
        <w:autoSpaceDN w:val="0"/>
        <w:adjustRightInd w:val="0"/>
        <w:spacing w:after="0"/>
        <w:textAlignment w:val="baseline"/>
      </w:pPr>
      <w:r>
        <w:rPr>
          <w:i/>
        </w:rPr>
        <w:t>N</w:t>
      </w:r>
      <w:r>
        <w:rPr>
          <w:i/>
          <w:vertAlign w:val="subscript"/>
        </w:rPr>
        <w:t>ref</w:t>
      </w:r>
      <w:r>
        <w:t xml:space="preserve"> (the reference number of symbols configured for the PUCCH format) is set to </w:t>
      </w:r>
    </w:p>
    <w:p w14:paraId="57CB2A9B" w14:textId="77777777" w:rsidR="000D7082" w:rsidRDefault="000D7082" w:rsidP="006D64A6">
      <w:pPr>
        <w:pStyle w:val="B2"/>
        <w:numPr>
          <w:ilvl w:val="2"/>
          <w:numId w:val="128"/>
        </w:numPr>
        <w:overflowPunct w:val="0"/>
        <w:autoSpaceDE w:val="0"/>
        <w:autoSpaceDN w:val="0"/>
        <w:adjustRightInd w:val="0"/>
        <w:spacing w:after="0"/>
        <w:textAlignment w:val="baseline"/>
      </w:pPr>
      <w:r>
        <w:t>2 for PUCCH format 0</w:t>
      </w:r>
    </w:p>
    <w:p w14:paraId="282E5194" w14:textId="77777777" w:rsidR="000D7082" w:rsidRDefault="000D7082" w:rsidP="006D64A6">
      <w:pPr>
        <w:pStyle w:val="B2"/>
        <w:numPr>
          <w:ilvl w:val="2"/>
          <w:numId w:val="128"/>
        </w:numPr>
        <w:overflowPunct w:val="0"/>
        <w:autoSpaceDE w:val="0"/>
        <w:autoSpaceDN w:val="0"/>
        <w:adjustRightInd w:val="0"/>
        <w:spacing w:after="0"/>
        <w:textAlignment w:val="baseline"/>
      </w:pPr>
      <w:r>
        <w:t>14 for PUCCH format 1</w:t>
      </w:r>
    </w:p>
    <w:p w14:paraId="13FC695E" w14:textId="77777777" w:rsidR="000D7082" w:rsidRDefault="000D7082" w:rsidP="007A4138">
      <w:pPr>
        <w:rPr>
          <w:lang w:eastAsia="x-none"/>
        </w:rPr>
      </w:pPr>
    </w:p>
    <w:p w14:paraId="55630361" w14:textId="77777777" w:rsidR="000D7082" w:rsidRDefault="000D7082" w:rsidP="007A4138">
      <w:pPr>
        <w:rPr>
          <w:lang w:eastAsia="x-none"/>
        </w:rPr>
      </w:pPr>
    </w:p>
    <w:p w14:paraId="52857DF9" w14:textId="0A419F3F" w:rsidR="000D7082" w:rsidRPr="004E3C60" w:rsidRDefault="0057716F" w:rsidP="007A4138">
      <w:pPr>
        <w:rPr>
          <w:b/>
          <w:lang w:val="en-US" w:eastAsia="x-none"/>
        </w:rPr>
      </w:pPr>
      <w:hyperlink r:id="rId1658" w:history="1">
        <w:r>
          <w:rPr>
            <w:rStyle w:val="Hyperlink"/>
            <w:b/>
            <w:lang w:eastAsia="x-none"/>
          </w:rPr>
          <w:t>R1-1801160</w:t>
        </w:r>
      </w:hyperlink>
      <w:r w:rsidR="000D7082" w:rsidRPr="004E3C60">
        <w:rPr>
          <w:b/>
          <w:lang w:eastAsia="x-none"/>
        </w:rPr>
        <w:tab/>
        <w:t>Updated offline proposal on PHR</w:t>
      </w:r>
      <w:r w:rsidR="004E3C60">
        <w:rPr>
          <w:b/>
          <w:lang w:eastAsia="x-none"/>
        </w:rPr>
        <w:tab/>
      </w:r>
      <w:r w:rsidR="000D7082" w:rsidRPr="004E3C60">
        <w:rPr>
          <w:b/>
          <w:lang w:val="en-US" w:eastAsia="x-none"/>
        </w:rPr>
        <w:t>NTT DOCOMO, Qualcomm, Huawei, Hisilicon, ZTE, Sanechips, Fujitsu</w:t>
      </w:r>
    </w:p>
    <w:p w14:paraId="663E9C36" w14:textId="77777777" w:rsidR="000D7082" w:rsidRPr="004E3C60" w:rsidRDefault="000D7082" w:rsidP="007A4138">
      <w:pPr>
        <w:rPr>
          <w:lang w:eastAsia="x-none"/>
        </w:rPr>
      </w:pPr>
    </w:p>
    <w:p w14:paraId="74248888" w14:textId="7F89F3EB" w:rsidR="000D7082" w:rsidRPr="004E3C60" w:rsidRDefault="000D7082" w:rsidP="007A4138">
      <w:pPr>
        <w:rPr>
          <w:highlight w:val="green"/>
          <w:lang w:eastAsia="x-none"/>
        </w:rPr>
      </w:pPr>
      <w:r w:rsidRPr="007A2423">
        <w:rPr>
          <w:highlight w:val="green"/>
          <w:lang w:eastAsia="x-none"/>
        </w:rPr>
        <w:t>Agreement:</w:t>
      </w:r>
      <w:r w:rsidR="004E3C60">
        <w:rPr>
          <w:lang w:val="en-US" w:eastAsia="x-none"/>
        </w:rPr>
        <w:t xml:space="preserve"> </w:t>
      </w:r>
      <w:r w:rsidRPr="008F1E71">
        <w:rPr>
          <w:lang w:val="en-US" w:eastAsia="x-none"/>
        </w:rPr>
        <w:t>Virtual PHR for non-scheduled serving cell for CA/DC case is supported</w:t>
      </w:r>
    </w:p>
    <w:p w14:paraId="3896C437" w14:textId="77777777" w:rsidR="000D7082" w:rsidRPr="00B97C8A" w:rsidRDefault="000D7082" w:rsidP="006D64A6">
      <w:pPr>
        <w:pStyle w:val="ListParagraph"/>
        <w:numPr>
          <w:ilvl w:val="0"/>
          <w:numId w:val="157"/>
        </w:numPr>
        <w:spacing w:after="0"/>
        <w:ind w:left="709"/>
        <w:rPr>
          <w:lang w:val="en-US"/>
        </w:rPr>
      </w:pPr>
      <w:r w:rsidRPr="00B97C8A">
        <w:rPr>
          <w:lang w:val="en-US"/>
        </w:rPr>
        <w:t xml:space="preserve">For PHR reporting for multiple cells, if </w:t>
      </w:r>
      <w:r w:rsidRPr="008F1E71">
        <w:t xml:space="preserve">the UE does not transmit </w:t>
      </w:r>
      <w:r w:rsidRPr="00B97C8A">
        <w:rPr>
          <w:lang w:val="en-US"/>
        </w:rPr>
        <w:t>PUSCH</w:t>
      </w:r>
      <w:r w:rsidRPr="008F1E71">
        <w:t xml:space="preserve"> in </w:t>
      </w:r>
      <w:r w:rsidRPr="00B97C8A">
        <w:rPr>
          <w:lang w:val="en-US"/>
        </w:rPr>
        <w:t>PUSCH</w:t>
      </w:r>
      <w:r w:rsidRPr="008F1E71">
        <w:t xml:space="preserve"> transmission period </w:t>
      </w:r>
      <w:r w:rsidRPr="00B97C8A">
        <w:rPr>
          <w:i/>
          <w:iCs/>
          <w:lang w:val="en-US"/>
        </w:rPr>
        <w:t>i</w:t>
      </w:r>
      <w:r w:rsidRPr="008F1E71">
        <w:t xml:space="preserve"> for carrier </w:t>
      </w:r>
      <w:r w:rsidRPr="00B97C8A">
        <w:rPr>
          <w:i/>
          <w:iCs/>
          <w:lang w:val="en-US"/>
        </w:rPr>
        <w:t>f</w:t>
      </w:r>
      <w:r w:rsidRPr="00B97C8A">
        <w:rPr>
          <w:lang w:val="en-US"/>
        </w:rPr>
        <w:t xml:space="preserve"> of </w:t>
      </w:r>
      <w:r w:rsidRPr="008F1E71">
        <w:t xml:space="preserve">serving cell </w:t>
      </w:r>
      <w:r w:rsidRPr="00B97C8A">
        <w:rPr>
          <w:i/>
          <w:iCs/>
          <w:lang w:val="en-US"/>
        </w:rPr>
        <w:t>c</w:t>
      </w:r>
      <w:r w:rsidRPr="008F1E71">
        <w:t xml:space="preserve">, </w:t>
      </w:r>
      <w:r w:rsidRPr="00B97C8A">
        <w:rPr>
          <w:lang w:val="en-US"/>
        </w:rPr>
        <w:t xml:space="preserve">the UE computes </w:t>
      </w:r>
      <w:r w:rsidRPr="008F1E71">
        <w:t xml:space="preserve">power headroom for a Type </w:t>
      </w:r>
      <w:r w:rsidRPr="00B97C8A">
        <w:rPr>
          <w:lang w:val="en-US"/>
        </w:rPr>
        <w:t>1</w:t>
      </w:r>
      <w:r w:rsidRPr="008F1E71">
        <w:t xml:space="preserve"> report </w:t>
      </w:r>
      <w:r w:rsidRPr="00B97C8A">
        <w:rPr>
          <w:lang w:val="en-US"/>
        </w:rPr>
        <w:t xml:space="preserve">as </w:t>
      </w:r>
    </w:p>
    <w:p w14:paraId="0AAA1C1B" w14:textId="32D8EE6D" w:rsidR="000D7082" w:rsidRPr="008F1E71" w:rsidRDefault="00B3010D" w:rsidP="007A4138">
      <w:pPr>
        <w:pStyle w:val="ListParagraph"/>
        <w:spacing w:after="0"/>
        <w:ind w:left="1080"/>
        <w:rPr>
          <w:lang w:val="en-US"/>
        </w:rPr>
      </w:pPr>
      <w:r>
        <w:rPr>
          <w:lang w:val="en-US"/>
        </w:rPr>
        <w:pict w14:anchorId="71CD6BED">
          <v:shape id="_x0000_i1285" type="#_x0000_t75" style="width:395.25pt;height:21pt">
            <v:imagedata r:id="rId1659" o:title=""/>
          </v:shape>
        </w:pict>
      </w:r>
    </w:p>
    <w:p w14:paraId="3B04E6F0" w14:textId="77777777" w:rsidR="000D7082" w:rsidRPr="00B97C8A" w:rsidRDefault="000D7082" w:rsidP="006D64A6">
      <w:pPr>
        <w:pStyle w:val="ListParagraph"/>
        <w:numPr>
          <w:ilvl w:val="1"/>
          <w:numId w:val="158"/>
        </w:numPr>
        <w:spacing w:after="0"/>
        <w:rPr>
          <w:lang w:val="en-US"/>
        </w:rPr>
      </w:pPr>
      <w:r w:rsidRPr="008F1E71">
        <w:t xml:space="preserve">MPR=0dB, A-MPR=0dB, P-MPR=0dB for serving carrier </w:t>
      </w:r>
      <w:r w:rsidRPr="00B97C8A">
        <w:rPr>
          <w:i/>
          <w:iCs/>
        </w:rPr>
        <w:t>f</w:t>
      </w:r>
      <w:r w:rsidRPr="008F1E71">
        <w:t xml:space="preserve"> of cell </w:t>
      </w:r>
      <w:r w:rsidRPr="00B97C8A">
        <w:rPr>
          <w:i/>
          <w:iCs/>
        </w:rPr>
        <w:t>c</w:t>
      </w:r>
    </w:p>
    <w:p w14:paraId="461C68B1" w14:textId="77777777" w:rsidR="000D7082" w:rsidRPr="00B97C8A" w:rsidRDefault="000D7082" w:rsidP="006D64A6">
      <w:pPr>
        <w:pStyle w:val="ListParagraph"/>
        <w:numPr>
          <w:ilvl w:val="1"/>
          <w:numId w:val="158"/>
        </w:numPr>
        <w:spacing w:after="0"/>
        <w:rPr>
          <w:lang w:val="en-US"/>
        </w:rPr>
      </w:pPr>
      <w:r w:rsidRPr="008F1E71">
        <w:t xml:space="preserve">FFS: how to determine </w:t>
      </w:r>
      <w:r w:rsidRPr="00B97C8A">
        <w:rPr>
          <w:i/>
        </w:rPr>
        <w:t>j</w:t>
      </w:r>
      <w:r>
        <w:t xml:space="preserve">, </w:t>
      </w:r>
      <w:r w:rsidRPr="00B97C8A">
        <w:rPr>
          <w:i/>
          <w:iCs/>
        </w:rPr>
        <w:t>q</w:t>
      </w:r>
      <w:r w:rsidRPr="008F1E71">
        <w:t xml:space="preserve">_d and </w:t>
      </w:r>
      <w:r w:rsidRPr="00B97C8A">
        <w:rPr>
          <w:i/>
          <w:iCs/>
        </w:rPr>
        <w:t>l</w:t>
      </w:r>
    </w:p>
    <w:p w14:paraId="6EF7B043" w14:textId="77777777" w:rsidR="000D7082" w:rsidRDefault="000D7082" w:rsidP="007A4138">
      <w:pPr>
        <w:rPr>
          <w:lang w:eastAsia="x-none"/>
        </w:rPr>
      </w:pPr>
    </w:p>
    <w:p w14:paraId="74637916" w14:textId="60AC9F80" w:rsidR="000D7082" w:rsidRPr="00B97C8A" w:rsidRDefault="0057716F" w:rsidP="007A4138">
      <w:pPr>
        <w:rPr>
          <w:b/>
          <w:lang w:eastAsia="x-none"/>
        </w:rPr>
      </w:pPr>
      <w:hyperlink r:id="rId1660" w:history="1">
        <w:r>
          <w:rPr>
            <w:rStyle w:val="Hyperlink"/>
            <w:b/>
            <w:lang w:eastAsia="x-none"/>
          </w:rPr>
          <w:t>R1-1801047</w:t>
        </w:r>
      </w:hyperlink>
      <w:r w:rsidR="000D7082" w:rsidRPr="00B97C8A">
        <w:rPr>
          <w:b/>
          <w:lang w:eastAsia="x-none"/>
        </w:rPr>
        <w:tab/>
        <w:t>Offline summary for Al 7.6.1 NR UL power control in non-CA aspects</w:t>
      </w:r>
      <w:r w:rsidR="00BE3678">
        <w:rPr>
          <w:b/>
          <w:lang w:eastAsia="x-none"/>
        </w:rPr>
        <w:tab/>
      </w:r>
      <w:r w:rsidR="00BE3678" w:rsidRPr="00BE3678">
        <w:rPr>
          <w:b/>
          <w:lang w:eastAsia="x-none"/>
        </w:rPr>
        <w:t>ZTE, Sanechips</w:t>
      </w:r>
    </w:p>
    <w:p w14:paraId="27293DC0" w14:textId="7A47F12D" w:rsidR="000D7082" w:rsidRDefault="000D7082" w:rsidP="007A4138">
      <w:pPr>
        <w:rPr>
          <w:lang w:eastAsia="x-none"/>
        </w:rPr>
      </w:pPr>
    </w:p>
    <w:p w14:paraId="34FC3A51" w14:textId="77777777" w:rsidR="00B97C8A" w:rsidRDefault="00B97C8A" w:rsidP="007A4138">
      <w:pPr>
        <w:rPr>
          <w:lang w:eastAsia="x-none"/>
        </w:rPr>
      </w:pPr>
    </w:p>
    <w:p w14:paraId="7432B2DB" w14:textId="2CE0235D" w:rsidR="000D7082" w:rsidRDefault="0057716F" w:rsidP="007A4138">
      <w:pPr>
        <w:rPr>
          <w:lang w:eastAsia="x-none"/>
        </w:rPr>
      </w:pPr>
      <w:hyperlink r:id="rId1661" w:history="1">
        <w:r>
          <w:rPr>
            <w:rStyle w:val="Hyperlink"/>
            <w:lang w:eastAsia="x-none"/>
          </w:rPr>
          <w:t>R1-1800093</w:t>
        </w:r>
      </w:hyperlink>
      <w:r w:rsidR="000D7082">
        <w:rPr>
          <w:lang w:eastAsia="x-none"/>
        </w:rPr>
        <w:tab/>
        <w:t>Remaining details of UL power control design</w:t>
      </w:r>
      <w:r w:rsidR="000D7082">
        <w:rPr>
          <w:lang w:eastAsia="x-none"/>
        </w:rPr>
        <w:tab/>
        <w:t>Huawei, HiSilicon</w:t>
      </w:r>
    </w:p>
    <w:p w14:paraId="58048008" w14:textId="12F50546" w:rsidR="000D7082" w:rsidRDefault="0057716F" w:rsidP="007A4138">
      <w:pPr>
        <w:rPr>
          <w:lang w:eastAsia="x-none"/>
        </w:rPr>
      </w:pPr>
      <w:hyperlink r:id="rId1662" w:history="1">
        <w:r>
          <w:rPr>
            <w:rStyle w:val="Hyperlink"/>
            <w:lang w:eastAsia="x-none"/>
          </w:rPr>
          <w:t>R1-1800266</w:t>
        </w:r>
      </w:hyperlink>
      <w:r w:rsidR="000D7082">
        <w:rPr>
          <w:lang w:eastAsia="x-none"/>
        </w:rPr>
        <w:tab/>
        <w:t>Correction on NR PUSCH Power Control Formula</w:t>
      </w:r>
      <w:r w:rsidR="000D7082">
        <w:rPr>
          <w:lang w:eastAsia="x-none"/>
        </w:rPr>
        <w:tab/>
        <w:t>CATT</w:t>
      </w:r>
    </w:p>
    <w:p w14:paraId="3FB09224" w14:textId="7F1621C8" w:rsidR="000D7082" w:rsidRDefault="0057716F" w:rsidP="007A4138">
      <w:pPr>
        <w:rPr>
          <w:lang w:eastAsia="x-none"/>
        </w:rPr>
      </w:pPr>
      <w:hyperlink r:id="rId1663" w:history="1">
        <w:r>
          <w:rPr>
            <w:rStyle w:val="Hyperlink"/>
            <w:lang w:eastAsia="x-none"/>
          </w:rPr>
          <w:t>R1-1800341</w:t>
        </w:r>
      </w:hyperlink>
      <w:r w:rsidR="000D7082">
        <w:rPr>
          <w:lang w:eastAsia="x-none"/>
        </w:rPr>
        <w:tab/>
        <w:t>On Power Contol Framework</w:t>
      </w:r>
      <w:r w:rsidR="000D7082">
        <w:rPr>
          <w:lang w:eastAsia="x-none"/>
        </w:rPr>
        <w:tab/>
        <w:t>Intel Corporation</w:t>
      </w:r>
    </w:p>
    <w:p w14:paraId="73E343BF" w14:textId="5A707631" w:rsidR="000D7082" w:rsidRDefault="0057716F" w:rsidP="007A4138">
      <w:pPr>
        <w:rPr>
          <w:lang w:eastAsia="x-none"/>
        </w:rPr>
      </w:pPr>
      <w:hyperlink r:id="rId1664" w:history="1">
        <w:r>
          <w:rPr>
            <w:rStyle w:val="Hyperlink"/>
            <w:lang w:eastAsia="x-none"/>
          </w:rPr>
          <w:t>R1-1800391</w:t>
        </w:r>
      </w:hyperlink>
      <w:r w:rsidR="000D7082">
        <w:rPr>
          <w:lang w:eastAsia="x-none"/>
        </w:rPr>
        <w:tab/>
        <w:t>Clarification on UL PC for non-CA aspects</w:t>
      </w:r>
      <w:r w:rsidR="000D7082">
        <w:rPr>
          <w:lang w:eastAsia="x-none"/>
        </w:rPr>
        <w:tab/>
        <w:t>LG Electronics</w:t>
      </w:r>
    </w:p>
    <w:p w14:paraId="70AAD9F7" w14:textId="1F5A67A5" w:rsidR="000D7082" w:rsidRDefault="0057716F" w:rsidP="007A4138">
      <w:pPr>
        <w:rPr>
          <w:lang w:eastAsia="x-none"/>
        </w:rPr>
      </w:pPr>
      <w:hyperlink r:id="rId1665" w:history="1">
        <w:r>
          <w:rPr>
            <w:rStyle w:val="Hyperlink"/>
            <w:lang w:eastAsia="x-none"/>
          </w:rPr>
          <w:t>R1-1800467</w:t>
        </w:r>
      </w:hyperlink>
      <w:r w:rsidR="000D7082">
        <w:rPr>
          <w:lang w:eastAsia="x-none"/>
        </w:rPr>
        <w:tab/>
        <w:t>Corrections on PUSCH Power Control</w:t>
      </w:r>
      <w:r w:rsidR="000D7082">
        <w:rPr>
          <w:lang w:eastAsia="x-none"/>
        </w:rPr>
        <w:tab/>
        <w:t>Samsung</w:t>
      </w:r>
    </w:p>
    <w:p w14:paraId="6578C201" w14:textId="7B72D7BC" w:rsidR="000D7082" w:rsidRDefault="0057716F" w:rsidP="007A4138">
      <w:pPr>
        <w:rPr>
          <w:lang w:eastAsia="x-none"/>
        </w:rPr>
      </w:pPr>
      <w:hyperlink r:id="rId1666" w:history="1">
        <w:r>
          <w:rPr>
            <w:rStyle w:val="Hyperlink"/>
            <w:lang w:eastAsia="x-none"/>
          </w:rPr>
          <w:t>R1-1800469</w:t>
        </w:r>
      </w:hyperlink>
      <w:r w:rsidR="000D7082">
        <w:rPr>
          <w:lang w:eastAsia="x-none"/>
        </w:rPr>
        <w:tab/>
        <w:t>Corrections on SRS Power Control</w:t>
      </w:r>
      <w:r w:rsidR="000D7082">
        <w:rPr>
          <w:lang w:eastAsia="x-none"/>
        </w:rPr>
        <w:tab/>
        <w:t>Samsung</w:t>
      </w:r>
    </w:p>
    <w:p w14:paraId="64B78225" w14:textId="5BDE1049" w:rsidR="000D7082" w:rsidRDefault="0057716F" w:rsidP="007A4138">
      <w:pPr>
        <w:rPr>
          <w:lang w:eastAsia="x-none"/>
        </w:rPr>
      </w:pPr>
      <w:hyperlink r:id="rId1667" w:history="1">
        <w:r>
          <w:rPr>
            <w:rStyle w:val="Hyperlink"/>
            <w:lang w:eastAsia="x-none"/>
          </w:rPr>
          <w:t>R1-1800470</w:t>
        </w:r>
      </w:hyperlink>
      <w:r w:rsidR="000D7082">
        <w:rPr>
          <w:lang w:eastAsia="x-none"/>
        </w:rPr>
        <w:tab/>
        <w:t>Corrections on PRACH Power Control</w:t>
      </w:r>
      <w:r w:rsidR="000D7082">
        <w:rPr>
          <w:lang w:eastAsia="x-none"/>
        </w:rPr>
        <w:tab/>
        <w:t>Samsung</w:t>
      </w:r>
    </w:p>
    <w:p w14:paraId="390FBC1D" w14:textId="271A02E3" w:rsidR="000D7082" w:rsidRDefault="0057716F" w:rsidP="007A4138">
      <w:pPr>
        <w:rPr>
          <w:lang w:eastAsia="x-none"/>
        </w:rPr>
      </w:pPr>
      <w:hyperlink r:id="rId1668" w:history="1">
        <w:r>
          <w:rPr>
            <w:rStyle w:val="Hyperlink"/>
            <w:lang w:eastAsia="x-none"/>
          </w:rPr>
          <w:t>R1-1800682</w:t>
        </w:r>
      </w:hyperlink>
      <w:r w:rsidR="000D7082">
        <w:rPr>
          <w:lang w:eastAsia="x-none"/>
        </w:rPr>
        <w:tab/>
        <w:t>Remaining issues on PHR</w:t>
      </w:r>
      <w:r w:rsidR="000D7082">
        <w:rPr>
          <w:lang w:eastAsia="x-none"/>
        </w:rPr>
        <w:tab/>
        <w:t>NTT DOCOMO, INC.</w:t>
      </w:r>
    </w:p>
    <w:p w14:paraId="7BF017E5" w14:textId="785ED22E" w:rsidR="000D7082" w:rsidRPr="00BB3374" w:rsidRDefault="0057716F" w:rsidP="007A4138">
      <w:pPr>
        <w:rPr>
          <w:lang w:eastAsia="x-none"/>
        </w:rPr>
      </w:pPr>
      <w:hyperlink r:id="rId1669" w:history="1">
        <w:r>
          <w:rPr>
            <w:rStyle w:val="Hyperlink"/>
            <w:lang w:eastAsia="x-none"/>
          </w:rPr>
          <w:t>R1-1800732</w:t>
        </w:r>
      </w:hyperlink>
      <w:r w:rsidR="000D7082">
        <w:rPr>
          <w:lang w:eastAsia="x-none"/>
        </w:rPr>
        <w:tab/>
        <w:t>Remaining details on non-CA NR UL power control</w:t>
      </w:r>
      <w:r w:rsidR="000D7082">
        <w:rPr>
          <w:lang w:eastAsia="x-none"/>
        </w:rPr>
        <w:tab/>
        <w:t>Motorola Mobility, Lenovo</w:t>
      </w:r>
    </w:p>
    <w:p w14:paraId="44D1B0E4" w14:textId="77777777" w:rsidR="000D7082" w:rsidRDefault="000D7082" w:rsidP="0057716F">
      <w:pPr>
        <w:pStyle w:val="Heading3"/>
      </w:pPr>
      <w:bookmarkStart w:id="1250" w:name="_Toc505244560"/>
      <w:r>
        <w:t>NR UL power control – CA aspects</w:t>
      </w:r>
      <w:bookmarkEnd w:id="1250"/>
    </w:p>
    <w:p w14:paraId="3B7BE8AE" w14:textId="103CF056" w:rsidR="000D7082" w:rsidRDefault="0057716F" w:rsidP="007A4138">
      <w:pPr>
        <w:rPr>
          <w:lang w:eastAsia="x-none"/>
        </w:rPr>
      </w:pPr>
      <w:hyperlink r:id="rId1670" w:history="1">
        <w:r>
          <w:rPr>
            <w:rStyle w:val="Hyperlink"/>
            <w:lang w:eastAsia="x-none"/>
          </w:rPr>
          <w:t>R1-1800119</w:t>
        </w:r>
      </w:hyperlink>
      <w:r w:rsidR="000D7082">
        <w:rPr>
          <w:lang w:eastAsia="x-none"/>
        </w:rPr>
        <w:tab/>
        <w:t>Remaining details on NR power control in CA aspects</w:t>
      </w:r>
      <w:r w:rsidR="000D7082">
        <w:rPr>
          <w:lang w:eastAsia="x-none"/>
        </w:rPr>
        <w:tab/>
        <w:t>ZTE, Sanechips</w:t>
      </w:r>
    </w:p>
    <w:p w14:paraId="1B9A2A7D" w14:textId="2C28F1F7" w:rsidR="000D7082" w:rsidRDefault="0057716F" w:rsidP="007A4138">
      <w:pPr>
        <w:rPr>
          <w:lang w:eastAsia="x-none"/>
        </w:rPr>
      </w:pPr>
      <w:hyperlink r:id="rId1671" w:history="1">
        <w:r>
          <w:rPr>
            <w:rStyle w:val="Hyperlink"/>
            <w:lang w:eastAsia="x-none"/>
          </w:rPr>
          <w:t>R1-1800342</w:t>
        </w:r>
      </w:hyperlink>
      <w:r w:rsidR="000D7082">
        <w:rPr>
          <w:lang w:eastAsia="x-none"/>
        </w:rPr>
        <w:tab/>
        <w:t>Power control for carrier aggregation</w:t>
      </w:r>
      <w:r w:rsidR="000D7082">
        <w:rPr>
          <w:lang w:eastAsia="x-none"/>
        </w:rPr>
        <w:tab/>
        <w:t>Intel Corporation</w:t>
      </w:r>
    </w:p>
    <w:p w14:paraId="045CB7A2" w14:textId="30A024F8" w:rsidR="000D7082" w:rsidRDefault="0057716F" w:rsidP="007A4138">
      <w:pPr>
        <w:rPr>
          <w:lang w:eastAsia="x-none"/>
        </w:rPr>
      </w:pPr>
      <w:hyperlink r:id="rId1672" w:history="1">
        <w:r>
          <w:rPr>
            <w:rStyle w:val="Hyperlink"/>
            <w:lang w:eastAsia="x-none"/>
          </w:rPr>
          <w:t>R1-1800471</w:t>
        </w:r>
      </w:hyperlink>
      <w:r w:rsidR="000D7082">
        <w:rPr>
          <w:lang w:eastAsia="x-none"/>
        </w:rPr>
        <w:tab/>
        <w:t>Corrections on Power Control for CA</w:t>
      </w:r>
      <w:r w:rsidR="000D7082">
        <w:rPr>
          <w:lang w:eastAsia="x-none"/>
        </w:rPr>
        <w:tab/>
        <w:t>Samsung</w:t>
      </w:r>
    </w:p>
    <w:p w14:paraId="73FD7A7F" w14:textId="34E17005" w:rsidR="000D7082" w:rsidRDefault="0057716F" w:rsidP="007A4138">
      <w:pPr>
        <w:rPr>
          <w:lang w:eastAsia="x-none"/>
        </w:rPr>
      </w:pPr>
      <w:hyperlink r:id="rId1673" w:history="1">
        <w:r>
          <w:rPr>
            <w:rStyle w:val="Hyperlink"/>
            <w:lang w:eastAsia="x-none"/>
          </w:rPr>
          <w:t>R1-1800503</w:t>
        </w:r>
      </w:hyperlink>
      <w:r w:rsidR="000D7082">
        <w:rPr>
          <w:lang w:eastAsia="x-none"/>
        </w:rPr>
        <w:tab/>
        <w:t>Text Proposal for CA Power Control</w:t>
      </w:r>
      <w:r w:rsidR="000D7082">
        <w:rPr>
          <w:lang w:eastAsia="x-none"/>
        </w:rPr>
        <w:tab/>
        <w:t>Guangdong OPPO Mobile Telecom.</w:t>
      </w:r>
    </w:p>
    <w:p w14:paraId="5E514043" w14:textId="3B530347" w:rsidR="000D7082" w:rsidRDefault="0057716F" w:rsidP="007A4138">
      <w:pPr>
        <w:rPr>
          <w:lang w:eastAsia="x-none"/>
        </w:rPr>
      </w:pPr>
      <w:hyperlink r:id="rId1674" w:history="1">
        <w:r>
          <w:rPr>
            <w:rStyle w:val="Hyperlink"/>
            <w:lang w:eastAsia="x-none"/>
          </w:rPr>
          <w:t>R1-1800534</w:t>
        </w:r>
      </w:hyperlink>
      <w:r w:rsidR="000D7082">
        <w:rPr>
          <w:lang w:eastAsia="x-none"/>
        </w:rPr>
        <w:tab/>
        <w:t>Remaining details for uplink power control with CA</w:t>
      </w:r>
      <w:r w:rsidR="000D7082">
        <w:rPr>
          <w:lang w:eastAsia="x-none"/>
        </w:rPr>
        <w:tab/>
        <w:t>Huawei, HiSilicon</w:t>
      </w:r>
    </w:p>
    <w:p w14:paraId="6E1B3A5B" w14:textId="5FB1E1C4" w:rsidR="000D7082" w:rsidRDefault="0057716F" w:rsidP="007A4138">
      <w:pPr>
        <w:rPr>
          <w:lang w:eastAsia="x-none"/>
        </w:rPr>
      </w:pPr>
      <w:hyperlink r:id="rId1675" w:history="1">
        <w:r>
          <w:rPr>
            <w:rStyle w:val="Hyperlink"/>
            <w:lang w:eastAsia="x-none"/>
          </w:rPr>
          <w:t>R1-1800636</w:t>
        </w:r>
      </w:hyperlink>
      <w:r w:rsidR="000D7082">
        <w:rPr>
          <w:lang w:eastAsia="x-none"/>
        </w:rPr>
        <w:tab/>
        <w:t xml:space="preserve">Considerations for Power Sharing in Case 2 CA </w:t>
      </w:r>
      <w:r w:rsidR="000D7082">
        <w:rPr>
          <w:lang w:eastAsia="x-none"/>
        </w:rPr>
        <w:tab/>
        <w:t>InterDigital, Inc.</w:t>
      </w:r>
    </w:p>
    <w:p w14:paraId="259AA41B" w14:textId="7EF0CD51" w:rsidR="000D7082" w:rsidRDefault="0057716F" w:rsidP="007A4138">
      <w:pPr>
        <w:rPr>
          <w:lang w:eastAsia="x-none"/>
        </w:rPr>
      </w:pPr>
      <w:hyperlink r:id="rId1676" w:history="1">
        <w:r>
          <w:rPr>
            <w:rStyle w:val="Hyperlink"/>
            <w:lang w:eastAsia="x-none"/>
          </w:rPr>
          <w:t>R1-1800733</w:t>
        </w:r>
      </w:hyperlink>
      <w:r w:rsidR="000D7082">
        <w:rPr>
          <w:lang w:eastAsia="x-none"/>
        </w:rPr>
        <w:tab/>
        <w:t>Remaining details on CA-related NR UL power control</w:t>
      </w:r>
      <w:r w:rsidR="000D7082">
        <w:rPr>
          <w:lang w:eastAsia="x-none"/>
        </w:rPr>
        <w:tab/>
        <w:t>Motorola Mobility, Lenovo</w:t>
      </w:r>
    </w:p>
    <w:p w14:paraId="7B255C41" w14:textId="2006B1F4" w:rsidR="000D7082" w:rsidRPr="005D6A1F" w:rsidRDefault="0057716F" w:rsidP="007A4138">
      <w:pPr>
        <w:rPr>
          <w:lang w:eastAsia="x-none"/>
        </w:rPr>
      </w:pPr>
      <w:hyperlink r:id="rId1677" w:history="1">
        <w:r>
          <w:rPr>
            <w:rStyle w:val="Hyperlink"/>
            <w:lang w:eastAsia="x-none"/>
          </w:rPr>
          <w:t>R1-1800885</w:t>
        </w:r>
      </w:hyperlink>
      <w:r w:rsidR="000D7082">
        <w:rPr>
          <w:lang w:eastAsia="x-none"/>
        </w:rPr>
        <w:tab/>
        <w:t>Power control  for NR CA</w:t>
      </w:r>
      <w:r w:rsidR="000D7082">
        <w:rPr>
          <w:lang w:eastAsia="x-none"/>
        </w:rPr>
        <w:tab/>
        <w:t>Qualcomm Incorporated</w:t>
      </w:r>
    </w:p>
    <w:p w14:paraId="63513341" w14:textId="77777777" w:rsidR="000D7082" w:rsidRDefault="000D7082" w:rsidP="0057716F">
      <w:pPr>
        <w:pStyle w:val="Heading3"/>
      </w:pPr>
      <w:bookmarkStart w:id="1251" w:name="_Toc505244561"/>
      <w:r>
        <w:lastRenderedPageBreak/>
        <w:t>Other</w:t>
      </w:r>
      <w:bookmarkEnd w:id="1251"/>
    </w:p>
    <w:p w14:paraId="3D283861" w14:textId="60920956" w:rsidR="000D7082" w:rsidRDefault="0057716F" w:rsidP="007A4138">
      <w:pPr>
        <w:rPr>
          <w:lang w:eastAsia="x-none"/>
        </w:rPr>
      </w:pPr>
      <w:hyperlink r:id="rId1678" w:history="1">
        <w:r>
          <w:rPr>
            <w:rStyle w:val="Hyperlink"/>
            <w:lang w:eastAsia="x-none"/>
          </w:rPr>
          <w:t>R1-1800343</w:t>
        </w:r>
      </w:hyperlink>
      <w:r w:rsidR="000D7082">
        <w:rPr>
          <w:lang w:eastAsia="x-none"/>
        </w:rPr>
        <w:tab/>
        <w:t>Remaining aspects on power sharing between LTE and NR</w:t>
      </w:r>
      <w:r w:rsidR="000D7082">
        <w:rPr>
          <w:lang w:eastAsia="x-none"/>
        </w:rPr>
        <w:tab/>
        <w:t>Intel Corporation</w:t>
      </w:r>
    </w:p>
    <w:p w14:paraId="4B07AD11" w14:textId="1A52E2BD" w:rsidR="000D7082" w:rsidRDefault="0057716F" w:rsidP="007A4138">
      <w:pPr>
        <w:rPr>
          <w:lang w:eastAsia="x-none"/>
        </w:rPr>
      </w:pPr>
      <w:hyperlink r:id="rId1679" w:history="1">
        <w:r>
          <w:rPr>
            <w:rStyle w:val="Hyperlink"/>
            <w:lang w:eastAsia="x-none"/>
          </w:rPr>
          <w:t>R1-1800392</w:t>
        </w:r>
      </w:hyperlink>
      <w:r w:rsidR="000D7082">
        <w:rPr>
          <w:lang w:eastAsia="x-none"/>
        </w:rPr>
        <w:tab/>
        <w:t>Discussion on dynamic power sharing with sTTI for DC</w:t>
      </w:r>
      <w:r w:rsidR="000D7082">
        <w:rPr>
          <w:lang w:eastAsia="x-none"/>
        </w:rPr>
        <w:tab/>
        <w:t>LG Electronics</w:t>
      </w:r>
    </w:p>
    <w:p w14:paraId="00873820" w14:textId="0040C790" w:rsidR="000D7082" w:rsidRDefault="0057716F" w:rsidP="007A4138">
      <w:pPr>
        <w:rPr>
          <w:lang w:eastAsia="x-none"/>
        </w:rPr>
      </w:pPr>
      <w:hyperlink r:id="rId1680" w:history="1">
        <w:r>
          <w:rPr>
            <w:rStyle w:val="Hyperlink"/>
            <w:lang w:eastAsia="x-none"/>
          </w:rPr>
          <w:t>R1-1800472</w:t>
        </w:r>
      </w:hyperlink>
      <w:r w:rsidR="000D7082">
        <w:rPr>
          <w:lang w:eastAsia="x-none"/>
        </w:rPr>
        <w:tab/>
        <w:t>PHR for CA</w:t>
      </w:r>
      <w:r w:rsidR="000D7082">
        <w:rPr>
          <w:lang w:eastAsia="x-none"/>
        </w:rPr>
        <w:tab/>
        <w:t>Samsung</w:t>
      </w:r>
    </w:p>
    <w:p w14:paraId="5E80DA05" w14:textId="722D21FD" w:rsidR="000D7082" w:rsidRDefault="0057716F" w:rsidP="007A4138">
      <w:pPr>
        <w:rPr>
          <w:lang w:eastAsia="x-none"/>
        </w:rPr>
      </w:pPr>
      <w:hyperlink r:id="rId1681" w:history="1">
        <w:r>
          <w:rPr>
            <w:rStyle w:val="Hyperlink"/>
            <w:lang w:eastAsia="x-none"/>
          </w:rPr>
          <w:t>R1-1800526</w:t>
        </w:r>
      </w:hyperlink>
      <w:r w:rsidR="000D7082">
        <w:rPr>
          <w:lang w:eastAsia="x-none"/>
        </w:rPr>
        <w:tab/>
        <w:t>Remaining details of PHR</w:t>
      </w:r>
      <w:r w:rsidR="000D7082">
        <w:rPr>
          <w:lang w:eastAsia="x-none"/>
        </w:rPr>
        <w:tab/>
        <w:t>Huawei, HiSilicon</w:t>
      </w:r>
    </w:p>
    <w:p w14:paraId="1038ED14" w14:textId="6DF7F6C4" w:rsidR="000D7082" w:rsidRDefault="0057716F" w:rsidP="007A4138">
      <w:pPr>
        <w:rPr>
          <w:lang w:eastAsia="x-none"/>
        </w:rPr>
      </w:pPr>
      <w:hyperlink r:id="rId1682" w:history="1">
        <w:r>
          <w:rPr>
            <w:rStyle w:val="Hyperlink"/>
            <w:lang w:eastAsia="x-none"/>
          </w:rPr>
          <w:t>R1-1800606</w:t>
        </w:r>
      </w:hyperlink>
      <w:r w:rsidR="000D7082">
        <w:rPr>
          <w:lang w:eastAsia="x-none"/>
        </w:rPr>
        <w:tab/>
        <w:t>Power Control for NR DC</w:t>
      </w:r>
      <w:r w:rsidR="000D7082">
        <w:rPr>
          <w:lang w:eastAsia="x-none"/>
        </w:rPr>
        <w:tab/>
        <w:t>InterDigital, Inc.</w:t>
      </w:r>
    </w:p>
    <w:p w14:paraId="72EBCF7C" w14:textId="06C9E554" w:rsidR="000D7082" w:rsidRPr="009019A6" w:rsidRDefault="0057716F" w:rsidP="007A4138">
      <w:pPr>
        <w:rPr>
          <w:color w:val="A6A6A6"/>
          <w:lang w:eastAsia="x-none"/>
        </w:rPr>
      </w:pPr>
      <w:hyperlink r:id="rId1683" w:history="1">
        <w:r>
          <w:rPr>
            <w:rStyle w:val="Hyperlink"/>
            <w:lang w:eastAsia="x-none"/>
          </w:rPr>
          <w:t>R1-1800811</w:t>
        </w:r>
      </w:hyperlink>
      <w:r w:rsidR="000D7082" w:rsidRPr="009019A6">
        <w:rPr>
          <w:color w:val="A6A6A6"/>
          <w:lang w:eastAsia="x-none"/>
        </w:rPr>
        <w:tab/>
        <w:t>Correction on power control of SRS for NR SUL in TS38.213</w:t>
      </w:r>
      <w:r w:rsidR="000D7082" w:rsidRPr="009019A6">
        <w:rPr>
          <w:color w:val="A6A6A6"/>
          <w:lang w:eastAsia="x-none"/>
        </w:rPr>
        <w:tab/>
        <w:t>Huawei, HiSilicon</w:t>
      </w:r>
    </w:p>
    <w:p w14:paraId="5B83C33A" w14:textId="77777777" w:rsidR="000D7082" w:rsidRPr="009019A6" w:rsidRDefault="000D7082" w:rsidP="007A4138">
      <w:pPr>
        <w:rPr>
          <w:color w:val="A6A6A6"/>
          <w:lang w:eastAsia="x-none"/>
        </w:rPr>
      </w:pPr>
      <w:r w:rsidRPr="009019A6">
        <w:rPr>
          <w:color w:val="A6A6A6"/>
          <w:lang w:eastAsia="x-none"/>
        </w:rPr>
        <w:t>Withdrawn</w:t>
      </w:r>
    </w:p>
    <w:p w14:paraId="46765073" w14:textId="4F9987F0" w:rsidR="00EE665E" w:rsidRPr="001C7774" w:rsidRDefault="0057716F" w:rsidP="007A4138">
      <w:pPr>
        <w:ind w:left="1440" w:hanging="1440"/>
        <w:rPr>
          <w:lang w:eastAsia="x-none"/>
        </w:rPr>
      </w:pPr>
      <w:hyperlink r:id="rId1684" w:history="1">
        <w:r>
          <w:rPr>
            <w:rStyle w:val="Hyperlink"/>
            <w:lang w:eastAsia="x-none"/>
          </w:rPr>
          <w:t>R1-1800813</w:t>
        </w:r>
      </w:hyperlink>
      <w:r w:rsidR="000D7082">
        <w:rPr>
          <w:lang w:eastAsia="x-none"/>
        </w:rPr>
        <w:tab/>
        <w:t>Correction on Power control for single uplink operation with Case 1 HARQ timing for EN-DC in TS38.213</w:t>
      </w:r>
      <w:r w:rsidR="000D7082">
        <w:rPr>
          <w:lang w:eastAsia="x-none"/>
        </w:rPr>
        <w:tab/>
        <w:t>Huawei, HiSilicon</w:t>
      </w:r>
    </w:p>
    <w:p w14:paraId="43F92744" w14:textId="77777777" w:rsidR="00EE665E" w:rsidRDefault="00EE665E" w:rsidP="0057716F">
      <w:pPr>
        <w:pStyle w:val="Heading2"/>
      </w:pPr>
      <w:bookmarkStart w:id="1252" w:name="_Toc503630810"/>
      <w:bookmarkStart w:id="1253" w:name="_Toc505244562"/>
      <w:r>
        <w:t>Aspects related to FDD</w:t>
      </w:r>
      <w:bookmarkEnd w:id="1252"/>
      <w:bookmarkEnd w:id="1253"/>
    </w:p>
    <w:p w14:paraId="48642D3A" w14:textId="56493DE2" w:rsidR="006E7F55" w:rsidRPr="009F2F50" w:rsidRDefault="0057716F" w:rsidP="007A4138">
      <w:pPr>
        <w:rPr>
          <w:lang w:eastAsia="x-none"/>
        </w:rPr>
      </w:pPr>
      <w:hyperlink r:id="rId1685" w:history="1">
        <w:r>
          <w:rPr>
            <w:rStyle w:val="Hyperlink"/>
            <w:b/>
            <w:lang w:eastAsia="x-none"/>
          </w:rPr>
          <w:t>R1-1801004</w:t>
        </w:r>
      </w:hyperlink>
      <w:r w:rsidR="006E7F55">
        <w:rPr>
          <w:lang w:eastAsia="x-none"/>
        </w:rPr>
        <w:tab/>
      </w:r>
      <w:r w:rsidR="006E7F55" w:rsidRPr="009F2F50">
        <w:rPr>
          <w:lang w:eastAsia="x-none"/>
        </w:rPr>
        <w:t>Summary AI 7.7 – Aspects related to FDD</w:t>
      </w:r>
      <w:r w:rsidR="006E7F55">
        <w:rPr>
          <w:lang w:eastAsia="x-none"/>
        </w:rPr>
        <w:tab/>
        <w:t>ZTE</w:t>
      </w:r>
    </w:p>
    <w:p w14:paraId="4627D586" w14:textId="290122CE" w:rsidR="006E7F55" w:rsidRDefault="0057716F" w:rsidP="007A4138">
      <w:pPr>
        <w:rPr>
          <w:lang w:eastAsia="x-none"/>
        </w:rPr>
      </w:pPr>
      <w:hyperlink r:id="rId1686" w:history="1">
        <w:r>
          <w:rPr>
            <w:rStyle w:val="Hyperlink"/>
            <w:lang w:eastAsia="x-none"/>
          </w:rPr>
          <w:t>R1-1800142</w:t>
        </w:r>
      </w:hyperlink>
      <w:r w:rsidR="006E7F55">
        <w:rPr>
          <w:lang w:eastAsia="x-none"/>
        </w:rPr>
        <w:tab/>
        <w:t>Remaining aspects related to FDD</w:t>
      </w:r>
      <w:r w:rsidR="006E7F55">
        <w:rPr>
          <w:lang w:eastAsia="x-none"/>
        </w:rPr>
        <w:tab/>
        <w:t>ZTE, Sanechips</w:t>
      </w:r>
    </w:p>
    <w:p w14:paraId="01374C27" w14:textId="72524797" w:rsidR="00EE665E" w:rsidRPr="003857FF" w:rsidRDefault="0057716F" w:rsidP="007A4138">
      <w:pPr>
        <w:rPr>
          <w:lang w:eastAsia="x-none"/>
        </w:rPr>
      </w:pPr>
      <w:hyperlink r:id="rId1687" w:history="1">
        <w:r>
          <w:rPr>
            <w:rStyle w:val="Hyperlink"/>
            <w:lang w:eastAsia="x-none"/>
          </w:rPr>
          <w:t>R1-1800473</w:t>
        </w:r>
      </w:hyperlink>
      <w:r w:rsidR="006E7F55">
        <w:rPr>
          <w:lang w:eastAsia="x-none"/>
        </w:rPr>
        <w:tab/>
        <w:t>FDD Operation</w:t>
      </w:r>
      <w:r w:rsidR="006E7F55">
        <w:rPr>
          <w:lang w:eastAsia="x-none"/>
        </w:rPr>
        <w:tab/>
        <w:t>Samsung</w:t>
      </w:r>
    </w:p>
    <w:p w14:paraId="417118CF" w14:textId="77777777" w:rsidR="00EE665E" w:rsidRDefault="00EE665E" w:rsidP="0057716F">
      <w:pPr>
        <w:pStyle w:val="Heading2"/>
      </w:pPr>
      <w:bookmarkStart w:id="1254" w:name="_Toc503630811"/>
      <w:bookmarkStart w:id="1255" w:name="_Toc505244563"/>
      <w:r>
        <w:t>UE features</w:t>
      </w:r>
      <w:bookmarkEnd w:id="1254"/>
      <w:bookmarkEnd w:id="1255"/>
    </w:p>
    <w:p w14:paraId="5EA80379" w14:textId="466CF6C1" w:rsidR="002C72D9" w:rsidRPr="0081098A" w:rsidRDefault="0057716F" w:rsidP="007A4138">
      <w:pPr>
        <w:rPr>
          <w:b/>
        </w:rPr>
      </w:pPr>
      <w:hyperlink r:id="rId1688" w:history="1">
        <w:r>
          <w:rPr>
            <w:rStyle w:val="Hyperlink"/>
            <w:b/>
          </w:rPr>
          <w:t>R1-1801134</w:t>
        </w:r>
      </w:hyperlink>
      <w:r w:rsidR="002C72D9" w:rsidRPr="0081098A">
        <w:rPr>
          <w:b/>
        </w:rPr>
        <w:tab/>
        <w:t>Chairman's notes of AI 7.8 UE features</w:t>
      </w:r>
      <w:r w:rsidR="002C72D9" w:rsidRPr="0081098A">
        <w:rPr>
          <w:b/>
        </w:rPr>
        <w:tab/>
        <w:t>Ad-Hoc Chair (NTT DOCOMO)</w:t>
      </w:r>
    </w:p>
    <w:p w14:paraId="6E9A1125" w14:textId="77777777" w:rsidR="002C72D9" w:rsidRDefault="002C72D9" w:rsidP="007A413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content incorporated below</w:t>
      </w:r>
      <w:r w:rsidRPr="00777035">
        <w:rPr>
          <w:rFonts w:ascii="Times New Roman" w:hAnsi="Times New Roman"/>
          <w:szCs w:val="20"/>
        </w:rPr>
        <w:t>.</w:t>
      </w:r>
    </w:p>
    <w:p w14:paraId="2AD19039" w14:textId="77777777" w:rsidR="00EE665E" w:rsidRDefault="00EE665E" w:rsidP="007A4138">
      <w:pPr>
        <w:rPr>
          <w:lang w:eastAsia="x-none"/>
        </w:rPr>
      </w:pPr>
    </w:p>
    <w:p w14:paraId="620CADE3" w14:textId="77777777" w:rsidR="00EE734F" w:rsidRDefault="00EE734F" w:rsidP="007A4138">
      <w:pPr>
        <w:rPr>
          <w:lang w:eastAsia="x-none"/>
        </w:rPr>
      </w:pPr>
    </w:p>
    <w:p w14:paraId="1B77C59E" w14:textId="22FF1E49" w:rsidR="00EE734F" w:rsidRPr="00BE3678" w:rsidRDefault="0057716F" w:rsidP="007A4138">
      <w:pPr>
        <w:rPr>
          <w:b/>
          <w:lang w:eastAsia="x-none"/>
        </w:rPr>
      </w:pPr>
      <w:hyperlink r:id="rId1689" w:history="1">
        <w:r>
          <w:rPr>
            <w:rStyle w:val="Hyperlink"/>
            <w:b/>
            <w:lang w:eastAsia="x-none"/>
          </w:rPr>
          <w:t>R1-1800287</w:t>
        </w:r>
      </w:hyperlink>
      <w:r w:rsidR="00EE734F" w:rsidRPr="00BE3678">
        <w:rPr>
          <w:b/>
          <w:lang w:eastAsia="x-none"/>
        </w:rPr>
        <w:tab/>
        <w:t>Discussion on NR L1 UE features</w:t>
      </w:r>
      <w:r w:rsidR="00EE734F" w:rsidRPr="00BE3678">
        <w:rPr>
          <w:b/>
          <w:lang w:eastAsia="x-none"/>
        </w:rPr>
        <w:tab/>
        <w:t>Spreadtrum Communications</w:t>
      </w:r>
    </w:p>
    <w:p w14:paraId="58E3103B" w14:textId="0FAA902C" w:rsidR="00EE734F" w:rsidRDefault="0057716F" w:rsidP="007A4138">
      <w:pPr>
        <w:rPr>
          <w:lang w:eastAsia="x-none"/>
        </w:rPr>
      </w:pPr>
      <w:hyperlink r:id="rId1690" w:history="1">
        <w:r>
          <w:rPr>
            <w:rStyle w:val="Hyperlink"/>
            <w:b/>
            <w:lang w:eastAsia="x-none"/>
          </w:rPr>
          <w:t>R1-1801013</w:t>
        </w:r>
      </w:hyperlink>
      <w:r w:rsidR="00EE734F" w:rsidRPr="00BE3678">
        <w:rPr>
          <w:b/>
          <w:lang w:eastAsia="x-none"/>
        </w:rPr>
        <w:tab/>
        <w:t>NR UE Feature List</w:t>
      </w:r>
      <w:r w:rsidR="00EE734F" w:rsidRPr="00BE3678">
        <w:rPr>
          <w:b/>
          <w:lang w:eastAsia="x-none"/>
        </w:rPr>
        <w:tab/>
        <w:t>Ericsson</w:t>
      </w:r>
      <w:r w:rsidR="00BE3678">
        <w:rPr>
          <w:b/>
          <w:lang w:eastAsia="x-none"/>
        </w:rPr>
        <w:tab/>
      </w:r>
      <w:r w:rsidR="00BE3678">
        <w:rPr>
          <w:lang w:eastAsia="x-none"/>
        </w:rPr>
        <w:t>(</w:t>
      </w:r>
      <w:r w:rsidR="00EE734F">
        <w:rPr>
          <w:lang w:eastAsia="x-none"/>
        </w:rPr>
        <w:t xml:space="preserve">Revision of </w:t>
      </w:r>
      <w:hyperlink r:id="rId1691" w:history="1">
        <w:r>
          <w:rPr>
            <w:rStyle w:val="Hyperlink"/>
            <w:lang w:eastAsia="x-none"/>
          </w:rPr>
          <w:t>R1-1800715</w:t>
        </w:r>
      </w:hyperlink>
      <w:r w:rsidR="00BE3678">
        <w:rPr>
          <w:rStyle w:val="Hyperlink"/>
          <w:lang w:eastAsia="x-none"/>
        </w:rPr>
        <w:t>)</w:t>
      </w:r>
    </w:p>
    <w:p w14:paraId="19F296DB" w14:textId="77777777" w:rsidR="00EE734F" w:rsidRDefault="00EE734F" w:rsidP="007A4138">
      <w:pPr>
        <w:rPr>
          <w:lang w:eastAsia="x-none"/>
        </w:rPr>
      </w:pPr>
    </w:p>
    <w:p w14:paraId="0A9206DC" w14:textId="77777777" w:rsidR="00EE734F" w:rsidRPr="006F1C93" w:rsidRDefault="00EE734F" w:rsidP="007A4138">
      <w:pPr>
        <w:rPr>
          <w:rFonts w:eastAsia="Yu Mincho"/>
          <w:b/>
          <w:lang w:eastAsia="ja-JP"/>
        </w:rPr>
      </w:pPr>
      <w:r w:rsidRPr="006F1C93">
        <w:rPr>
          <w:rFonts w:eastAsia="Yu Mincho" w:hint="eastAsia"/>
          <w:b/>
          <w:lang w:eastAsia="ja-JP"/>
        </w:rPr>
        <w:t>C</w:t>
      </w:r>
      <w:r w:rsidRPr="006F1C93">
        <w:rPr>
          <w:rFonts w:eastAsia="Yu Mincho"/>
          <w:b/>
          <w:lang w:eastAsia="ja-JP"/>
        </w:rPr>
        <w:t>onclusion</w:t>
      </w:r>
    </w:p>
    <w:p w14:paraId="1F1DDB59" w14:textId="77777777" w:rsidR="00EE734F" w:rsidRPr="006F1C93" w:rsidRDefault="00EE734F" w:rsidP="007A4138">
      <w:pPr>
        <w:rPr>
          <w:rFonts w:eastAsia="Yu Mincho"/>
          <w:lang w:eastAsia="ja-JP"/>
        </w:rPr>
      </w:pPr>
      <w:r w:rsidRPr="00925EF4">
        <w:rPr>
          <w:rFonts w:eastAsia="Yu Mincho"/>
          <w:lang w:eastAsia="ja-JP"/>
        </w:rPr>
        <w:t>Issue</w:t>
      </w:r>
      <w:r>
        <w:rPr>
          <w:rFonts w:eastAsia="Yu Mincho"/>
          <w:lang w:eastAsia="ja-JP"/>
        </w:rPr>
        <w:t>s</w:t>
      </w:r>
      <w:r w:rsidRPr="00925EF4">
        <w:rPr>
          <w:rFonts w:eastAsia="Yu Mincho"/>
          <w:lang w:eastAsia="ja-JP"/>
        </w:rPr>
        <w:t xml:space="preserve"> related to "initial access-related" or "forwards compatibility-related"</w:t>
      </w:r>
      <w:r>
        <w:rPr>
          <w:rFonts w:eastAsia="Yu Mincho"/>
          <w:lang w:eastAsia="ja-JP"/>
        </w:rPr>
        <w:t xml:space="preserve"> in RP-172816 are discussed in RAN1#92</w:t>
      </w:r>
    </w:p>
    <w:p w14:paraId="5774AC5D" w14:textId="77777777" w:rsidR="00EE734F" w:rsidRPr="00895DB8" w:rsidRDefault="00EE734F" w:rsidP="007A4138">
      <w:pPr>
        <w:rPr>
          <w:lang w:eastAsia="x-none"/>
        </w:rPr>
      </w:pPr>
    </w:p>
    <w:p w14:paraId="32054D1E" w14:textId="1D1E0DF3" w:rsidR="00EE734F" w:rsidRPr="00BE3678" w:rsidRDefault="0057716F" w:rsidP="007A4138">
      <w:pPr>
        <w:rPr>
          <w:b/>
          <w:lang w:eastAsia="x-none"/>
        </w:rPr>
      </w:pPr>
      <w:hyperlink r:id="rId1692" w:history="1">
        <w:r>
          <w:rPr>
            <w:rStyle w:val="Hyperlink"/>
            <w:b/>
            <w:lang w:eastAsia="x-none"/>
          </w:rPr>
          <w:t>R1-1800886</w:t>
        </w:r>
      </w:hyperlink>
      <w:r w:rsidR="00EE734F" w:rsidRPr="00BE3678">
        <w:rPr>
          <w:b/>
          <w:lang w:eastAsia="x-none"/>
        </w:rPr>
        <w:tab/>
        <w:t>NR Features and Capabilities</w:t>
      </w:r>
      <w:r w:rsidR="00EE734F" w:rsidRPr="00BE3678">
        <w:rPr>
          <w:b/>
          <w:lang w:eastAsia="x-none"/>
        </w:rPr>
        <w:tab/>
        <w:t>Qualcomm Incorporated</w:t>
      </w:r>
    </w:p>
    <w:p w14:paraId="106C4FDE" w14:textId="77777777" w:rsidR="00EE734F" w:rsidRDefault="00EE734F" w:rsidP="007A4138">
      <w:pPr>
        <w:rPr>
          <w:lang w:eastAsia="x-none"/>
        </w:rPr>
      </w:pPr>
    </w:p>
    <w:p w14:paraId="2640B491" w14:textId="77777777" w:rsidR="00EE734F" w:rsidRPr="0030429D" w:rsidRDefault="00EE734F" w:rsidP="007A4138">
      <w:pPr>
        <w:rPr>
          <w:rFonts w:eastAsia="Yu Mincho"/>
          <w:b/>
          <w:szCs w:val="20"/>
          <w:lang w:eastAsia="ja-JP"/>
        </w:rPr>
      </w:pPr>
      <w:r w:rsidRPr="0030429D">
        <w:rPr>
          <w:rFonts w:eastAsia="Yu Mincho" w:hint="eastAsia"/>
          <w:b/>
          <w:szCs w:val="20"/>
          <w:lang w:eastAsia="ja-JP"/>
        </w:rPr>
        <w:t>C</w:t>
      </w:r>
      <w:r w:rsidRPr="0030429D">
        <w:rPr>
          <w:rFonts w:eastAsia="Yu Mincho"/>
          <w:b/>
          <w:szCs w:val="20"/>
          <w:lang w:eastAsia="ja-JP"/>
        </w:rPr>
        <w:t>onclusion</w:t>
      </w:r>
    </w:p>
    <w:p w14:paraId="1B5BEC01" w14:textId="77777777" w:rsidR="00EE734F" w:rsidRPr="0030429D" w:rsidRDefault="00EE734F" w:rsidP="006D64A6">
      <w:pPr>
        <w:pStyle w:val="ListParagraph"/>
        <w:numPr>
          <w:ilvl w:val="0"/>
          <w:numId w:val="157"/>
        </w:numPr>
        <w:spacing w:after="0"/>
        <w:ind w:left="709"/>
      </w:pPr>
      <w:r w:rsidRPr="0030429D">
        <w:t>Need FR1/FR2 differentiation is discussed during this week.</w:t>
      </w:r>
    </w:p>
    <w:p w14:paraId="3079A739" w14:textId="77777777" w:rsidR="00EE734F" w:rsidRPr="0030429D" w:rsidRDefault="00EE734F" w:rsidP="006D64A6">
      <w:pPr>
        <w:pStyle w:val="ListParagraph"/>
        <w:numPr>
          <w:ilvl w:val="1"/>
          <w:numId w:val="157"/>
        </w:numPr>
        <w:spacing w:after="0"/>
      </w:pPr>
      <w:r w:rsidRPr="0030429D">
        <w:t>Empty in this column means no need FR1/FR2 differentiation</w:t>
      </w:r>
    </w:p>
    <w:p w14:paraId="46110CC6" w14:textId="77777777" w:rsidR="00EE734F" w:rsidRPr="0030429D" w:rsidRDefault="00EE734F" w:rsidP="006D64A6">
      <w:pPr>
        <w:pStyle w:val="ListParagraph"/>
        <w:numPr>
          <w:ilvl w:val="1"/>
          <w:numId w:val="157"/>
        </w:numPr>
        <w:spacing w:after="0"/>
      </w:pPr>
      <w:r w:rsidRPr="0030429D">
        <w:t>This column may be not appeared in the LS to RAN</w:t>
      </w:r>
    </w:p>
    <w:p w14:paraId="56FACFD7" w14:textId="77777777" w:rsidR="00EE734F" w:rsidRPr="00895DB8" w:rsidRDefault="00EE734F" w:rsidP="007A4138">
      <w:pPr>
        <w:rPr>
          <w:lang w:eastAsia="x-none"/>
        </w:rPr>
      </w:pPr>
    </w:p>
    <w:p w14:paraId="13C43358" w14:textId="619FEB30" w:rsidR="00EE734F" w:rsidRPr="006F1C93" w:rsidRDefault="0057716F" w:rsidP="007A4138">
      <w:pPr>
        <w:rPr>
          <w:rFonts w:eastAsia="Yu Mincho"/>
          <w:lang w:eastAsia="ja-JP"/>
        </w:rPr>
      </w:pPr>
      <w:hyperlink r:id="rId1693" w:history="1">
        <w:r>
          <w:rPr>
            <w:rStyle w:val="Hyperlink"/>
            <w:b/>
            <w:lang w:eastAsia="x-none"/>
          </w:rPr>
          <w:t>R1-1801044</w:t>
        </w:r>
      </w:hyperlink>
      <w:r w:rsidR="00EE734F" w:rsidRPr="00C912F2">
        <w:rPr>
          <w:b/>
          <w:lang w:eastAsia="x-none"/>
        </w:rPr>
        <w:tab/>
        <w:t>Overview on NR UE feature list</w:t>
      </w:r>
      <w:r w:rsidR="00EE734F" w:rsidRPr="00C912F2">
        <w:rPr>
          <w:b/>
          <w:lang w:eastAsia="x-none"/>
        </w:rPr>
        <w:tab/>
        <w:t>Huawei, HiSilicon</w:t>
      </w:r>
      <w:r w:rsidR="00C912F2">
        <w:rPr>
          <w:b/>
          <w:lang w:eastAsia="x-none"/>
        </w:rPr>
        <w:tab/>
      </w:r>
      <w:r w:rsidR="00C912F2">
        <w:rPr>
          <w:rFonts w:eastAsia="Yu Mincho"/>
          <w:lang w:eastAsia="ja-JP"/>
        </w:rPr>
        <w:t>(</w:t>
      </w:r>
      <w:r w:rsidR="00EE734F" w:rsidRPr="006F1C93">
        <w:rPr>
          <w:rFonts w:eastAsia="Yu Mincho"/>
          <w:lang w:eastAsia="ja-JP"/>
        </w:rPr>
        <w:t xml:space="preserve">Revision of </w:t>
      </w:r>
      <w:hyperlink r:id="rId1694" w:history="1">
        <w:r>
          <w:rPr>
            <w:rStyle w:val="Hyperlink"/>
            <w:rFonts w:eastAsia="Yu Mincho"/>
            <w:lang w:eastAsia="ja-JP"/>
          </w:rPr>
          <w:t>R1-1800290</w:t>
        </w:r>
      </w:hyperlink>
      <w:r w:rsidR="00C912F2">
        <w:rPr>
          <w:rFonts w:eastAsia="Yu Mincho"/>
          <w:lang w:eastAsia="ja-JP"/>
        </w:rPr>
        <w:t>)</w:t>
      </w:r>
    </w:p>
    <w:p w14:paraId="68F27E39" w14:textId="77777777" w:rsidR="00EE734F" w:rsidRPr="006F1C93" w:rsidRDefault="00EE734F" w:rsidP="007A4138">
      <w:pPr>
        <w:rPr>
          <w:rFonts w:eastAsia="Yu Mincho"/>
          <w:lang w:eastAsia="ja-JP"/>
        </w:rPr>
      </w:pPr>
    </w:p>
    <w:p w14:paraId="39E146F2" w14:textId="2D0992D8" w:rsidR="00EE734F" w:rsidRDefault="0057716F" w:rsidP="007A4138">
      <w:pPr>
        <w:rPr>
          <w:lang w:eastAsia="x-none"/>
        </w:rPr>
      </w:pPr>
      <w:hyperlink r:id="rId1695" w:history="1">
        <w:r>
          <w:rPr>
            <w:rStyle w:val="Hyperlink"/>
            <w:lang w:eastAsia="x-none"/>
          </w:rPr>
          <w:t>R1-1800684</w:t>
        </w:r>
      </w:hyperlink>
      <w:r w:rsidR="00EE734F">
        <w:rPr>
          <w:lang w:eastAsia="x-none"/>
        </w:rPr>
        <w:tab/>
        <w:t>Views on Rel-15 NR UE feature list</w:t>
      </w:r>
      <w:r w:rsidR="00EE734F">
        <w:rPr>
          <w:lang w:eastAsia="x-none"/>
        </w:rPr>
        <w:tab/>
        <w:t>NTT DOCOMO, INC.</w:t>
      </w:r>
    </w:p>
    <w:p w14:paraId="126B7D85" w14:textId="77777777" w:rsidR="00EE734F" w:rsidRPr="006F1C93" w:rsidRDefault="00EE734F" w:rsidP="007A4138">
      <w:pPr>
        <w:rPr>
          <w:rFonts w:eastAsia="Yu Mincho"/>
          <w:lang w:eastAsia="ja-JP"/>
        </w:rPr>
      </w:pPr>
    </w:p>
    <w:p w14:paraId="40BB155B" w14:textId="77777777" w:rsidR="00EE734F" w:rsidRPr="001807D6" w:rsidRDefault="00EE734F" w:rsidP="007A4138">
      <w:pPr>
        <w:rPr>
          <w:rFonts w:eastAsia="Yu Mincho"/>
          <w:u w:val="single"/>
          <w:lang w:eastAsia="ja-JP"/>
        </w:rPr>
      </w:pPr>
      <w:r w:rsidRPr="001807D6">
        <w:rPr>
          <w:rFonts w:eastAsia="Yu Mincho" w:hint="eastAsia"/>
          <w:u w:val="single"/>
          <w:lang w:eastAsia="ja-JP"/>
        </w:rPr>
        <w:t>T</w:t>
      </w:r>
      <w:r w:rsidRPr="001807D6">
        <w:rPr>
          <w:rFonts w:eastAsia="Yu Mincho"/>
          <w:u w:val="single"/>
          <w:lang w:eastAsia="ja-JP"/>
        </w:rPr>
        <w:t>his version is used as a basis of the discussion on scheduling/HARQ part</w:t>
      </w:r>
    </w:p>
    <w:p w14:paraId="642F2D2E" w14:textId="77777777" w:rsidR="00EE734F" w:rsidRDefault="00EE734F" w:rsidP="007A4138">
      <w:pPr>
        <w:rPr>
          <w:lang w:eastAsia="x-none"/>
        </w:rPr>
      </w:pPr>
    </w:p>
    <w:p w14:paraId="00E537D9" w14:textId="77777777" w:rsidR="00EE734F" w:rsidRDefault="00EE734F" w:rsidP="007A4138">
      <w:pPr>
        <w:rPr>
          <w:lang w:eastAsia="x-none"/>
        </w:rPr>
      </w:pPr>
    </w:p>
    <w:p w14:paraId="749C3627" w14:textId="77777777" w:rsidR="00EE734F" w:rsidRPr="00E309D5" w:rsidRDefault="00EE734F" w:rsidP="007A4138">
      <w:pPr>
        <w:rPr>
          <w:rFonts w:eastAsia="Yu Mincho"/>
          <w:lang w:eastAsia="ja-JP"/>
        </w:rPr>
      </w:pPr>
      <w:r w:rsidRPr="00E309D5">
        <w:rPr>
          <w:rFonts w:eastAsia="Yu Mincho"/>
          <w:highlight w:val="green"/>
          <w:lang w:eastAsia="ja-JP"/>
        </w:rPr>
        <w:t>Agreement</w:t>
      </w:r>
    </w:p>
    <w:p w14:paraId="27D66A76" w14:textId="5044D3E8" w:rsidR="00EE734F" w:rsidRPr="00E309D5" w:rsidRDefault="00EE734F" w:rsidP="007A4138">
      <w:pPr>
        <w:rPr>
          <w:rFonts w:eastAsia="Yu Mincho"/>
          <w:lang w:eastAsia="ja-JP"/>
        </w:rPr>
      </w:pPr>
      <w:r w:rsidRPr="00E309D5">
        <w:rPr>
          <w:rFonts w:eastAsia="Yu Mincho"/>
          <w:lang w:eastAsia="ja-JP"/>
        </w:rPr>
        <w:t xml:space="preserve">Features related to initial access in </w:t>
      </w:r>
      <w:r w:rsidRPr="0031114C">
        <w:rPr>
          <w:rFonts w:eastAsia="Yu Mincho"/>
          <w:lang w:eastAsia="ja-JP"/>
        </w:rPr>
        <w:t>(R1-1721707)</w:t>
      </w:r>
      <w:r w:rsidR="00C912F2">
        <w:rPr>
          <w:rFonts w:eastAsia="Yu Mincho"/>
          <w:lang w:eastAsia="ja-JP"/>
        </w:rPr>
        <w:t xml:space="preserve"> </w:t>
      </w:r>
      <w:r w:rsidRPr="0031114C">
        <w:rPr>
          <w:rFonts w:eastAsia="Yu Mincho"/>
          <w:lang w:eastAsia="ja-JP"/>
        </w:rPr>
        <w:t>Rel-15 NR UE feature list_</w:t>
      </w:r>
      <w:del w:id="1256" w:author="NTT DOCOMO, INC. 3" w:date="2018-01-24T03:45:00Z">
        <w:r w:rsidRPr="0031114C" w:rsidDel="00D16CE5">
          <w:rPr>
            <w:rFonts w:eastAsia="Yu Mincho"/>
            <w:lang w:eastAsia="ja-JP"/>
          </w:rPr>
          <w:delText>v3</w:delText>
        </w:r>
      </w:del>
      <w:ins w:id="1257" w:author="NTT DOCOMO, INC. 3" w:date="2018-01-24T03:45:00Z">
        <w:r w:rsidRPr="0031114C">
          <w:rPr>
            <w:rFonts w:eastAsia="Yu Mincho"/>
            <w:lang w:eastAsia="ja-JP"/>
          </w:rPr>
          <w:t>v</w:t>
        </w:r>
        <w:r>
          <w:rPr>
            <w:rFonts w:eastAsia="Yu Mincho"/>
            <w:lang w:eastAsia="ja-JP"/>
          </w:rPr>
          <w:t>4</w:t>
        </w:r>
      </w:ins>
      <w:r w:rsidRPr="0031114C">
        <w:rPr>
          <w:rFonts w:eastAsia="Yu Mincho"/>
          <w:lang w:eastAsia="ja-JP"/>
        </w:rPr>
        <w:t>.docx</w:t>
      </w:r>
      <w:r>
        <w:rPr>
          <w:rFonts w:eastAsia="Yu Mincho"/>
          <w:lang w:eastAsia="ja-JP"/>
        </w:rPr>
        <w:t xml:space="preserve"> are agreed.</w:t>
      </w:r>
      <w:r w:rsidRPr="00E309D5">
        <w:rPr>
          <w:rFonts w:eastAsia="Yu Mincho"/>
          <w:lang w:eastAsia="ja-JP"/>
        </w:rPr>
        <w:t xml:space="preserve"> </w:t>
      </w:r>
    </w:p>
    <w:p w14:paraId="67BEEC49" w14:textId="77777777" w:rsidR="00EE734F" w:rsidRDefault="00EE734F" w:rsidP="007A4138">
      <w:pPr>
        <w:rPr>
          <w:lang w:eastAsia="x-none"/>
        </w:rPr>
      </w:pPr>
    </w:p>
    <w:p w14:paraId="227B87EF" w14:textId="77777777" w:rsidR="00EE734F" w:rsidRPr="00E309D5" w:rsidRDefault="00EE734F" w:rsidP="007A4138">
      <w:pPr>
        <w:rPr>
          <w:rFonts w:eastAsia="Yu Mincho"/>
          <w:b/>
          <w:szCs w:val="20"/>
          <w:u w:val="single"/>
          <w:lang w:eastAsia="ja-JP"/>
        </w:rPr>
      </w:pPr>
      <w:r w:rsidRPr="00E309D5">
        <w:rPr>
          <w:rFonts w:eastAsia="Yu Mincho"/>
          <w:b/>
          <w:szCs w:val="20"/>
          <w:u w:val="single"/>
          <w:lang w:eastAsia="ja-JP"/>
        </w:rPr>
        <w:t>Conclusion</w:t>
      </w:r>
    </w:p>
    <w:p w14:paraId="781AA660" w14:textId="77777777" w:rsidR="00EE734F" w:rsidRPr="00E309D5" w:rsidRDefault="00EE734F" w:rsidP="007A4138">
      <w:pPr>
        <w:rPr>
          <w:rFonts w:eastAsia="Yu Mincho"/>
          <w:sz w:val="28"/>
          <w:szCs w:val="28"/>
          <w:lang w:eastAsia="ja-JP"/>
        </w:rPr>
      </w:pPr>
      <w:r w:rsidRPr="00E309D5">
        <w:rPr>
          <w:rFonts w:eastAsia="Yu Mincho" w:hint="eastAsia"/>
          <w:szCs w:val="20"/>
          <w:lang w:eastAsia="ja-JP"/>
        </w:rPr>
        <w:t>S</w:t>
      </w:r>
      <w:r w:rsidRPr="00E309D5">
        <w:rPr>
          <w:rFonts w:eastAsia="Yu Mincho"/>
          <w:szCs w:val="20"/>
          <w:lang w:eastAsia="ja-JP"/>
        </w:rPr>
        <w:t>cope of UE feature list includes both SA and NSA while application of each feature to SA and NSA needs further discussion.</w:t>
      </w:r>
    </w:p>
    <w:p w14:paraId="316DA6D0" w14:textId="77777777" w:rsidR="00EE734F" w:rsidRDefault="00EE734F" w:rsidP="007A4138">
      <w:pPr>
        <w:rPr>
          <w:lang w:eastAsia="x-none"/>
        </w:rPr>
      </w:pPr>
    </w:p>
    <w:p w14:paraId="56A54FCE" w14:textId="77777777" w:rsidR="00EE734F" w:rsidRPr="00E309D5" w:rsidRDefault="00EE734F" w:rsidP="007A4138">
      <w:pPr>
        <w:rPr>
          <w:rFonts w:eastAsia="Yu Mincho"/>
          <w:lang w:eastAsia="ja-JP"/>
        </w:rPr>
      </w:pPr>
      <w:r w:rsidRPr="00E309D5">
        <w:rPr>
          <w:rFonts w:eastAsia="Yu Mincho"/>
          <w:highlight w:val="green"/>
          <w:lang w:eastAsia="ja-JP"/>
        </w:rPr>
        <w:t>Agreement</w:t>
      </w:r>
    </w:p>
    <w:p w14:paraId="1EF36E4D" w14:textId="48A8C2D0" w:rsidR="00EE734F" w:rsidRDefault="00EE734F" w:rsidP="007A4138">
      <w:pPr>
        <w:rPr>
          <w:rFonts w:eastAsia="Yu Mincho"/>
          <w:lang w:eastAsia="ja-JP"/>
        </w:rPr>
      </w:pPr>
      <w:r w:rsidRPr="00E309D5">
        <w:rPr>
          <w:rFonts w:eastAsia="Yu Mincho" w:hint="eastAsia"/>
          <w:lang w:eastAsia="ja-JP"/>
        </w:rPr>
        <w:t>F</w:t>
      </w:r>
      <w:r w:rsidRPr="00E309D5">
        <w:rPr>
          <w:rFonts w:eastAsia="Yu Mincho"/>
          <w:lang w:eastAsia="ja-JP"/>
        </w:rPr>
        <w:t xml:space="preserve">eatures related to waveform, modulation, SCS, and CP in </w:t>
      </w:r>
      <w:r w:rsidRPr="00940AA5">
        <w:rPr>
          <w:rFonts w:eastAsia="Yu Mincho"/>
          <w:lang w:eastAsia="ja-JP"/>
        </w:rPr>
        <w:t>(R1-1721707)</w:t>
      </w:r>
      <w:r w:rsidR="00C912F2">
        <w:rPr>
          <w:rFonts w:eastAsia="Yu Mincho"/>
          <w:lang w:eastAsia="ja-JP"/>
        </w:rPr>
        <w:t xml:space="preserve"> </w:t>
      </w:r>
      <w:r w:rsidRPr="00940AA5">
        <w:rPr>
          <w:rFonts w:eastAsia="Yu Mincho"/>
          <w:lang w:eastAsia="ja-JP"/>
        </w:rPr>
        <w:t>Rel-15 NR UE feature list_v5.docx</w:t>
      </w:r>
      <w:r>
        <w:rPr>
          <w:rFonts w:eastAsia="Yu Mincho"/>
          <w:lang w:eastAsia="ja-JP"/>
        </w:rPr>
        <w:t xml:space="preserve"> are agreed</w:t>
      </w:r>
    </w:p>
    <w:p w14:paraId="7BDB38FD" w14:textId="77777777" w:rsidR="00EE734F" w:rsidRDefault="00EE734F" w:rsidP="007A4138">
      <w:pPr>
        <w:rPr>
          <w:rFonts w:eastAsia="Yu Mincho"/>
          <w:lang w:eastAsia="ja-JP"/>
        </w:rPr>
      </w:pPr>
    </w:p>
    <w:p w14:paraId="24264AE2" w14:textId="54E17EAE" w:rsidR="00EE734F" w:rsidRPr="00C912F2" w:rsidRDefault="0057716F" w:rsidP="007A4138">
      <w:pPr>
        <w:rPr>
          <w:b/>
          <w:lang w:eastAsia="x-none"/>
        </w:rPr>
      </w:pPr>
      <w:hyperlink r:id="rId1696" w:history="1">
        <w:r>
          <w:rPr>
            <w:rStyle w:val="Hyperlink"/>
            <w:b/>
            <w:lang w:eastAsia="x-none"/>
          </w:rPr>
          <w:t>R1-1800153</w:t>
        </w:r>
      </w:hyperlink>
      <w:r w:rsidR="00EE734F" w:rsidRPr="00C912F2">
        <w:rPr>
          <w:b/>
          <w:lang w:eastAsia="x-none"/>
        </w:rPr>
        <w:tab/>
        <w:t>Discussion on NR UE feature list</w:t>
      </w:r>
      <w:r w:rsidR="00EE734F" w:rsidRPr="00C912F2">
        <w:rPr>
          <w:b/>
          <w:lang w:eastAsia="x-none"/>
        </w:rPr>
        <w:tab/>
        <w:t>MediaTek Inc.</w:t>
      </w:r>
    </w:p>
    <w:p w14:paraId="6C137513" w14:textId="74926054" w:rsidR="00EE734F" w:rsidRPr="00C912F2" w:rsidRDefault="0057716F" w:rsidP="007A4138">
      <w:pPr>
        <w:rPr>
          <w:b/>
          <w:lang w:eastAsia="x-none"/>
        </w:rPr>
      </w:pPr>
      <w:hyperlink r:id="rId1697" w:history="1">
        <w:r>
          <w:rPr>
            <w:rStyle w:val="Hyperlink"/>
            <w:b/>
            <w:lang w:eastAsia="x-none"/>
          </w:rPr>
          <w:t>R1-1800474</w:t>
        </w:r>
      </w:hyperlink>
      <w:r w:rsidR="00EE734F" w:rsidRPr="00C912F2">
        <w:rPr>
          <w:b/>
          <w:lang w:eastAsia="x-none"/>
        </w:rPr>
        <w:tab/>
        <w:t>UE Features</w:t>
      </w:r>
      <w:r w:rsidR="00EE734F" w:rsidRPr="00C912F2">
        <w:rPr>
          <w:b/>
          <w:lang w:eastAsia="x-none"/>
        </w:rPr>
        <w:tab/>
        <w:t>Samsung</w:t>
      </w:r>
    </w:p>
    <w:p w14:paraId="417F43DA" w14:textId="51228091" w:rsidR="00EE734F" w:rsidRDefault="0057716F" w:rsidP="007A4138">
      <w:pPr>
        <w:rPr>
          <w:lang w:eastAsia="x-none"/>
        </w:rPr>
      </w:pPr>
      <w:hyperlink r:id="rId1698" w:history="1">
        <w:r>
          <w:rPr>
            <w:rStyle w:val="Hyperlink"/>
            <w:lang w:eastAsia="x-none"/>
          </w:rPr>
          <w:t>R1-1800579</w:t>
        </w:r>
      </w:hyperlink>
      <w:r w:rsidR="00EE734F">
        <w:rPr>
          <w:lang w:eastAsia="x-none"/>
        </w:rPr>
        <w:tab/>
        <w:t>On mandatory and optional UE features</w:t>
      </w:r>
      <w:r w:rsidR="00EE734F">
        <w:rPr>
          <w:lang w:eastAsia="x-none"/>
        </w:rPr>
        <w:tab/>
        <w:t>AT&amp;T</w:t>
      </w:r>
    </w:p>
    <w:p w14:paraId="4A5AD60A" w14:textId="5F632442" w:rsidR="00EE734F" w:rsidRDefault="0057716F" w:rsidP="007A4138">
      <w:pPr>
        <w:rPr>
          <w:lang w:eastAsia="x-none"/>
        </w:rPr>
      </w:pPr>
      <w:hyperlink r:id="rId1699" w:history="1">
        <w:r>
          <w:rPr>
            <w:rStyle w:val="Hyperlink"/>
            <w:lang w:eastAsia="x-none"/>
          </w:rPr>
          <w:t>R1-1800844</w:t>
        </w:r>
      </w:hyperlink>
      <w:r w:rsidR="00EE734F">
        <w:rPr>
          <w:lang w:eastAsia="x-none"/>
        </w:rPr>
        <w:tab/>
        <w:t>Discussion on NR UE categories</w:t>
      </w:r>
      <w:r w:rsidR="00EE734F">
        <w:rPr>
          <w:lang w:eastAsia="x-none"/>
        </w:rPr>
        <w:tab/>
        <w:t>Huawei, HiSilicon</w:t>
      </w:r>
    </w:p>
    <w:p w14:paraId="19D2214A" w14:textId="6F31E6F5" w:rsidR="00EE734F" w:rsidRDefault="0057716F" w:rsidP="007A4138">
      <w:pPr>
        <w:rPr>
          <w:lang w:eastAsia="x-none"/>
        </w:rPr>
      </w:pPr>
      <w:hyperlink r:id="rId1700" w:history="1">
        <w:r>
          <w:rPr>
            <w:rStyle w:val="Hyperlink"/>
            <w:lang w:eastAsia="x-none"/>
          </w:rPr>
          <w:t>R1-1800845</w:t>
        </w:r>
      </w:hyperlink>
      <w:r w:rsidR="00EE734F">
        <w:rPr>
          <w:lang w:eastAsia="x-none"/>
        </w:rPr>
        <w:tab/>
        <w:t>Detailed views on NR UE feature list</w:t>
      </w:r>
      <w:r w:rsidR="00EE734F">
        <w:rPr>
          <w:lang w:eastAsia="x-none"/>
        </w:rPr>
        <w:tab/>
        <w:t>Huawei, HiSilicon</w:t>
      </w:r>
    </w:p>
    <w:p w14:paraId="2D53DDB0" w14:textId="207334A4" w:rsidR="00EE734F" w:rsidRPr="009019A6" w:rsidRDefault="0057716F" w:rsidP="007A4138">
      <w:pPr>
        <w:rPr>
          <w:color w:val="A6A6A6"/>
          <w:lang w:eastAsia="x-none"/>
        </w:rPr>
      </w:pPr>
      <w:hyperlink r:id="rId1701" w:history="1">
        <w:r>
          <w:rPr>
            <w:rStyle w:val="Hyperlink"/>
            <w:lang w:eastAsia="x-none"/>
          </w:rPr>
          <w:t>R1-1800890</w:t>
        </w:r>
      </w:hyperlink>
      <w:r w:rsidR="00EE734F" w:rsidRPr="009019A6">
        <w:rPr>
          <w:color w:val="A6A6A6"/>
          <w:lang w:eastAsia="x-none"/>
        </w:rPr>
        <w:tab/>
        <w:t>NR Features and Capabilities</w:t>
      </w:r>
      <w:r w:rsidR="00EE734F" w:rsidRPr="009019A6">
        <w:rPr>
          <w:color w:val="A6A6A6"/>
          <w:lang w:eastAsia="x-none"/>
        </w:rPr>
        <w:tab/>
        <w:t>Qualcomm Incorporated</w:t>
      </w:r>
    </w:p>
    <w:p w14:paraId="056C7F8F" w14:textId="77777777" w:rsidR="00EE734F" w:rsidRDefault="00EE734F" w:rsidP="007A4138">
      <w:pPr>
        <w:rPr>
          <w:color w:val="A6A6A6"/>
          <w:lang w:eastAsia="x-none"/>
        </w:rPr>
      </w:pPr>
      <w:r w:rsidRPr="00463714">
        <w:rPr>
          <w:color w:val="A6A6A6"/>
          <w:lang w:eastAsia="x-none"/>
        </w:rPr>
        <w:t>Late submission</w:t>
      </w:r>
    </w:p>
    <w:p w14:paraId="2E664387" w14:textId="269F1B77" w:rsidR="00EE734F" w:rsidRPr="00566241" w:rsidRDefault="0057716F" w:rsidP="007A4138">
      <w:pPr>
        <w:rPr>
          <w:color w:val="A6A6A6"/>
        </w:rPr>
      </w:pPr>
      <w:hyperlink r:id="rId1702" w:history="1">
        <w:r>
          <w:rPr>
            <w:rStyle w:val="Hyperlink"/>
            <w:lang w:eastAsia="x-none"/>
          </w:rPr>
          <w:t>R1-1801021</w:t>
        </w:r>
      </w:hyperlink>
      <w:r w:rsidR="00EE734F" w:rsidRPr="00566241">
        <w:rPr>
          <w:color w:val="A6A6A6"/>
          <w:lang w:eastAsia="x-none"/>
        </w:rPr>
        <w:tab/>
      </w:r>
      <w:r w:rsidR="00EE734F" w:rsidRPr="00566241">
        <w:rPr>
          <w:color w:val="A6A6A6"/>
        </w:rPr>
        <w:t>On UE feature list</w:t>
      </w:r>
      <w:r w:rsidR="00EE734F" w:rsidRPr="00566241">
        <w:rPr>
          <w:color w:val="A6A6A6"/>
        </w:rPr>
        <w:tab/>
        <w:t>Intel</w:t>
      </w:r>
    </w:p>
    <w:p w14:paraId="24395CD3" w14:textId="77777777" w:rsidR="00EE734F" w:rsidRPr="00463714" w:rsidRDefault="00EE734F" w:rsidP="007A4138">
      <w:pPr>
        <w:rPr>
          <w:color w:val="A6A6A6"/>
          <w:lang w:eastAsia="x-none"/>
        </w:rPr>
      </w:pPr>
      <w:r>
        <w:rPr>
          <w:color w:val="A6A6A6"/>
          <w:lang w:eastAsia="x-none"/>
        </w:rPr>
        <w:t>Late submission</w:t>
      </w:r>
    </w:p>
    <w:p w14:paraId="47AAC8C5" w14:textId="77777777" w:rsidR="00EE734F" w:rsidRPr="0016101F" w:rsidRDefault="00EE734F" w:rsidP="007A4138">
      <w:pPr>
        <w:rPr>
          <w:rFonts w:eastAsia="Yu Mincho"/>
          <w:lang w:eastAsia="ja-JP"/>
        </w:rPr>
      </w:pPr>
    </w:p>
    <w:p w14:paraId="53EFEE42" w14:textId="1B070F3D" w:rsidR="00EE734F" w:rsidRPr="00C912F2" w:rsidRDefault="00EE734F" w:rsidP="007A4138">
      <w:pPr>
        <w:rPr>
          <w:rFonts w:eastAsia="Yu Mincho"/>
          <w:lang w:eastAsia="ja-JP"/>
        </w:rPr>
      </w:pPr>
      <w:r w:rsidRPr="0016101F">
        <w:rPr>
          <w:rFonts w:eastAsia="Yu Mincho" w:hint="eastAsia"/>
          <w:highlight w:val="cyan"/>
          <w:lang w:eastAsia="ja-JP"/>
        </w:rPr>
        <w:t>E</w:t>
      </w:r>
      <w:r w:rsidRPr="0016101F">
        <w:rPr>
          <w:rFonts w:eastAsia="Yu Mincho"/>
          <w:highlight w:val="cyan"/>
          <w:lang w:eastAsia="ja-JP"/>
        </w:rPr>
        <w:t>mail discussion- to check UE feature list (</w:t>
      </w:r>
      <w:hyperlink r:id="rId1703" w:history="1">
        <w:r w:rsidR="0057716F">
          <w:rPr>
            <w:rStyle w:val="Hyperlink"/>
            <w:rFonts w:eastAsia="Yu Mincho"/>
            <w:highlight w:val="cyan"/>
            <w:lang w:eastAsia="ja-JP"/>
          </w:rPr>
          <w:t>R1-1801198</w:t>
        </w:r>
      </w:hyperlink>
      <w:r w:rsidRPr="0016101F">
        <w:rPr>
          <w:rFonts w:eastAsia="Yu Mincho"/>
          <w:highlight w:val="cyan"/>
          <w:lang w:eastAsia="ja-JP"/>
        </w:rPr>
        <w:t>) a</w:t>
      </w:r>
      <w:r w:rsidR="00C912F2">
        <w:rPr>
          <w:rFonts w:eastAsia="Yu Mincho"/>
          <w:highlight w:val="cyan"/>
          <w:lang w:eastAsia="ja-JP"/>
        </w:rPr>
        <w:t>nd draft LS (</w:t>
      </w:r>
      <w:hyperlink r:id="rId1704" w:history="1">
        <w:r w:rsidR="0057716F">
          <w:rPr>
            <w:rStyle w:val="Hyperlink"/>
            <w:rFonts w:eastAsia="Yu Mincho"/>
            <w:highlight w:val="cyan"/>
            <w:lang w:eastAsia="ja-JP"/>
          </w:rPr>
          <w:t>R1-1801199</w:t>
        </w:r>
      </w:hyperlink>
      <w:r w:rsidR="00C912F2">
        <w:rPr>
          <w:rFonts w:eastAsia="Yu Mincho"/>
          <w:highlight w:val="cyan"/>
          <w:lang w:eastAsia="ja-JP"/>
        </w:rPr>
        <w:t>) by 2/6.</w:t>
      </w:r>
    </w:p>
    <w:p w14:paraId="3694371D" w14:textId="77777777" w:rsidR="00EE665E" w:rsidRDefault="00EE665E" w:rsidP="0057716F">
      <w:pPr>
        <w:pStyle w:val="Heading2"/>
      </w:pPr>
      <w:bookmarkStart w:id="1258" w:name="_Toc503630812"/>
      <w:bookmarkStart w:id="1259" w:name="_Toc505244564"/>
      <w:r>
        <w:lastRenderedPageBreak/>
        <w:t>Other</w:t>
      </w:r>
      <w:bookmarkEnd w:id="1258"/>
      <w:bookmarkEnd w:id="1259"/>
    </w:p>
    <w:p w14:paraId="6F1324E8" w14:textId="50AA60BC" w:rsidR="00EE665E" w:rsidRDefault="0057716F" w:rsidP="007A4138">
      <w:pPr>
        <w:rPr>
          <w:lang w:eastAsia="x-none"/>
        </w:rPr>
      </w:pPr>
      <w:hyperlink r:id="rId1705" w:history="1">
        <w:r>
          <w:rPr>
            <w:rStyle w:val="Hyperlink"/>
            <w:lang w:eastAsia="x-none"/>
          </w:rPr>
          <w:t>R1-1800023</w:t>
        </w:r>
      </w:hyperlink>
      <w:r w:rsidR="00EE665E">
        <w:rPr>
          <w:lang w:eastAsia="x-none"/>
        </w:rPr>
        <w:tab/>
        <w:t>Discussion on application scenarios for NoMA</w:t>
      </w:r>
      <w:r w:rsidR="00EE665E">
        <w:rPr>
          <w:lang w:eastAsia="x-none"/>
        </w:rPr>
        <w:tab/>
        <w:t>Huawei, HiSilicon</w:t>
      </w:r>
    </w:p>
    <w:p w14:paraId="4C7BBC29" w14:textId="01AB3C98" w:rsidR="00EE665E" w:rsidRDefault="0057716F" w:rsidP="007A4138">
      <w:pPr>
        <w:rPr>
          <w:lang w:eastAsia="x-none"/>
        </w:rPr>
      </w:pPr>
      <w:hyperlink r:id="rId1706" w:history="1">
        <w:r>
          <w:rPr>
            <w:rStyle w:val="Hyperlink"/>
            <w:lang w:eastAsia="x-none"/>
          </w:rPr>
          <w:t>R1-1800024</w:t>
        </w:r>
      </w:hyperlink>
      <w:r w:rsidR="00EE665E">
        <w:rPr>
          <w:lang w:eastAsia="x-none"/>
        </w:rPr>
        <w:tab/>
        <w:t>Discussion on LLS parameters and methodology for NoMA evaluation</w:t>
      </w:r>
      <w:r w:rsidR="00EE665E">
        <w:rPr>
          <w:lang w:eastAsia="x-none"/>
        </w:rPr>
        <w:tab/>
        <w:t>Huawei, HiSilicon</w:t>
      </w:r>
    </w:p>
    <w:p w14:paraId="41EE4FAE" w14:textId="1E4980BB" w:rsidR="00EE665E" w:rsidRDefault="0057716F" w:rsidP="007A4138">
      <w:pPr>
        <w:rPr>
          <w:lang w:eastAsia="x-none"/>
        </w:rPr>
      </w:pPr>
      <w:hyperlink r:id="rId1707" w:history="1">
        <w:r>
          <w:rPr>
            <w:rStyle w:val="Hyperlink"/>
            <w:lang w:eastAsia="x-none"/>
          </w:rPr>
          <w:t>R1-1800025</w:t>
        </w:r>
      </w:hyperlink>
      <w:r w:rsidR="00EE665E">
        <w:rPr>
          <w:lang w:eastAsia="x-none"/>
        </w:rPr>
        <w:tab/>
        <w:t>Consideration on GEO and LEO channel models</w:t>
      </w:r>
      <w:r w:rsidR="00EE665E">
        <w:rPr>
          <w:lang w:eastAsia="x-none"/>
        </w:rPr>
        <w:tab/>
        <w:t>Huawei, HiSilicon</w:t>
      </w:r>
    </w:p>
    <w:p w14:paraId="6E73976E" w14:textId="1B4113C4" w:rsidR="00EE665E" w:rsidRDefault="0057716F" w:rsidP="007A4138">
      <w:pPr>
        <w:rPr>
          <w:lang w:eastAsia="x-none"/>
        </w:rPr>
      </w:pPr>
      <w:hyperlink r:id="rId1708" w:history="1">
        <w:r>
          <w:rPr>
            <w:rStyle w:val="Hyperlink"/>
            <w:lang w:eastAsia="x-none"/>
          </w:rPr>
          <w:t>R1-1800026</w:t>
        </w:r>
      </w:hyperlink>
      <w:r w:rsidR="00EE665E">
        <w:rPr>
          <w:lang w:eastAsia="x-none"/>
        </w:rPr>
        <w:tab/>
        <w:t>Consideration on HAPS channel models</w:t>
      </w:r>
      <w:r w:rsidR="00EE665E">
        <w:rPr>
          <w:lang w:eastAsia="x-none"/>
        </w:rPr>
        <w:tab/>
        <w:t>Huawei, HiSilicon</w:t>
      </w:r>
    </w:p>
    <w:p w14:paraId="63855344" w14:textId="619C0869" w:rsidR="00EE665E" w:rsidRDefault="0057716F" w:rsidP="007A4138">
      <w:pPr>
        <w:rPr>
          <w:lang w:eastAsia="x-none"/>
        </w:rPr>
      </w:pPr>
      <w:hyperlink r:id="rId1709" w:history="1">
        <w:r>
          <w:rPr>
            <w:rStyle w:val="Hyperlink"/>
            <w:lang w:eastAsia="x-none"/>
          </w:rPr>
          <w:t>R1-1800027</w:t>
        </w:r>
      </w:hyperlink>
      <w:r w:rsidR="00EE665E">
        <w:rPr>
          <w:lang w:eastAsia="x-none"/>
        </w:rPr>
        <w:tab/>
        <w:t>NTN Channel Modeling</w:t>
      </w:r>
      <w:r w:rsidR="00EE665E">
        <w:rPr>
          <w:lang w:eastAsia="x-none"/>
        </w:rPr>
        <w:tab/>
        <w:t>Huawei, HiSilicon</w:t>
      </w:r>
    </w:p>
    <w:p w14:paraId="0CD83EBC" w14:textId="5D7FA8E5" w:rsidR="00EE665E" w:rsidRDefault="0057716F" w:rsidP="007A4138">
      <w:pPr>
        <w:rPr>
          <w:lang w:eastAsia="x-none"/>
        </w:rPr>
      </w:pPr>
      <w:hyperlink r:id="rId1710" w:history="1">
        <w:r>
          <w:rPr>
            <w:rStyle w:val="Hyperlink"/>
            <w:lang w:eastAsia="x-none"/>
          </w:rPr>
          <w:t>R1-1800028</w:t>
        </w:r>
      </w:hyperlink>
      <w:r w:rsidR="00EE665E">
        <w:rPr>
          <w:lang w:eastAsia="x-none"/>
        </w:rPr>
        <w:tab/>
        <w:t>V2X sidelink channel model: LOS probability curves and NLOS state due to vehicle blockage</w:t>
      </w:r>
      <w:r w:rsidR="00EE665E">
        <w:rPr>
          <w:lang w:eastAsia="x-none"/>
        </w:rPr>
        <w:tab/>
        <w:t>Huawei, HiSilicon</w:t>
      </w:r>
    </w:p>
    <w:p w14:paraId="5EEB5C68" w14:textId="1AD505BB" w:rsidR="00EE665E" w:rsidRDefault="0057716F" w:rsidP="007A4138">
      <w:pPr>
        <w:rPr>
          <w:lang w:eastAsia="x-none"/>
        </w:rPr>
      </w:pPr>
      <w:hyperlink r:id="rId1711" w:history="1">
        <w:r>
          <w:rPr>
            <w:rStyle w:val="Hyperlink"/>
            <w:lang w:eastAsia="x-none"/>
          </w:rPr>
          <w:t>R1-1800039</w:t>
        </w:r>
      </w:hyperlink>
      <w:r w:rsidR="00EE665E">
        <w:rPr>
          <w:lang w:eastAsia="x-none"/>
        </w:rPr>
        <w:tab/>
        <w:t>NR Numerology on unlicensed bands</w:t>
      </w:r>
      <w:r w:rsidR="00EE665E">
        <w:rPr>
          <w:lang w:eastAsia="x-none"/>
        </w:rPr>
        <w:tab/>
        <w:t>Huawei, HiSilicon</w:t>
      </w:r>
    </w:p>
    <w:p w14:paraId="0644DEC5" w14:textId="07B5D1A9" w:rsidR="00EE665E" w:rsidRDefault="0057716F" w:rsidP="007A4138">
      <w:pPr>
        <w:rPr>
          <w:lang w:eastAsia="x-none"/>
        </w:rPr>
      </w:pPr>
      <w:hyperlink r:id="rId1712" w:history="1">
        <w:r>
          <w:rPr>
            <w:rStyle w:val="Hyperlink"/>
            <w:lang w:eastAsia="x-none"/>
          </w:rPr>
          <w:t>R1-1800040</w:t>
        </w:r>
      </w:hyperlink>
      <w:r w:rsidR="00EE665E">
        <w:rPr>
          <w:lang w:eastAsia="x-none"/>
        </w:rPr>
        <w:tab/>
        <w:t>NR Frame structure on unlicensed bands</w:t>
      </w:r>
      <w:r w:rsidR="00EE665E">
        <w:rPr>
          <w:lang w:eastAsia="x-none"/>
        </w:rPr>
        <w:tab/>
        <w:t>Huawei, HiSilicon</w:t>
      </w:r>
    </w:p>
    <w:p w14:paraId="1B22EF01" w14:textId="5CF7AE4B" w:rsidR="00EE665E" w:rsidRDefault="0057716F" w:rsidP="007A4138">
      <w:pPr>
        <w:rPr>
          <w:lang w:eastAsia="x-none"/>
        </w:rPr>
      </w:pPr>
      <w:hyperlink r:id="rId1713" w:history="1">
        <w:r>
          <w:rPr>
            <w:rStyle w:val="Hyperlink"/>
            <w:lang w:eastAsia="x-none"/>
          </w:rPr>
          <w:t>R1-1800041</w:t>
        </w:r>
      </w:hyperlink>
      <w:r w:rsidR="00EE665E">
        <w:rPr>
          <w:lang w:eastAsia="x-none"/>
        </w:rPr>
        <w:tab/>
        <w:t>Coexistence and Channel access for NR unlicensed band operations</w:t>
      </w:r>
      <w:r w:rsidR="00EE665E">
        <w:rPr>
          <w:lang w:eastAsia="x-none"/>
        </w:rPr>
        <w:tab/>
        <w:t>Huawei, HiSilicon</w:t>
      </w:r>
    </w:p>
    <w:p w14:paraId="2637BF20" w14:textId="404D647E" w:rsidR="00EE665E" w:rsidRDefault="0057716F" w:rsidP="007A4138">
      <w:pPr>
        <w:rPr>
          <w:lang w:eastAsia="x-none"/>
        </w:rPr>
      </w:pPr>
      <w:hyperlink r:id="rId1714" w:history="1">
        <w:r>
          <w:rPr>
            <w:rStyle w:val="Hyperlink"/>
            <w:lang w:eastAsia="x-none"/>
          </w:rPr>
          <w:t>R1-1800042</w:t>
        </w:r>
      </w:hyperlink>
      <w:r w:rsidR="00EE665E">
        <w:rPr>
          <w:lang w:eastAsia="x-none"/>
        </w:rPr>
        <w:tab/>
        <w:t>NR licensed assisted and standalone operation on unlicensed bands</w:t>
      </w:r>
      <w:r w:rsidR="00EE665E">
        <w:rPr>
          <w:lang w:eastAsia="x-none"/>
        </w:rPr>
        <w:tab/>
        <w:t>Huawei, HiSilicon</w:t>
      </w:r>
    </w:p>
    <w:p w14:paraId="43ABE639" w14:textId="49B9FD48" w:rsidR="00EE665E" w:rsidRDefault="0057716F" w:rsidP="007A4138">
      <w:pPr>
        <w:rPr>
          <w:lang w:eastAsia="x-none"/>
        </w:rPr>
      </w:pPr>
      <w:hyperlink r:id="rId1715" w:history="1">
        <w:r>
          <w:rPr>
            <w:rStyle w:val="Hyperlink"/>
            <w:lang w:eastAsia="x-none"/>
          </w:rPr>
          <w:t>R1-1800045</w:t>
        </w:r>
      </w:hyperlink>
      <w:r w:rsidR="00EE665E">
        <w:rPr>
          <w:lang w:eastAsia="x-none"/>
        </w:rPr>
        <w:tab/>
        <w:t>Consideration on self evaluation of IMT-2020 for peak spectral efficiency and peak data rate</w:t>
      </w:r>
      <w:r w:rsidR="00EE665E">
        <w:rPr>
          <w:lang w:eastAsia="x-none"/>
        </w:rPr>
        <w:tab/>
        <w:t>Huawei, HiSilicon</w:t>
      </w:r>
    </w:p>
    <w:p w14:paraId="34ABEA01" w14:textId="47648283" w:rsidR="00EE665E" w:rsidRDefault="0057716F" w:rsidP="007A4138">
      <w:pPr>
        <w:rPr>
          <w:lang w:eastAsia="x-none"/>
        </w:rPr>
      </w:pPr>
      <w:hyperlink r:id="rId1716" w:history="1">
        <w:r>
          <w:rPr>
            <w:rStyle w:val="Hyperlink"/>
            <w:lang w:eastAsia="x-none"/>
          </w:rPr>
          <w:t>R1-1800046</w:t>
        </w:r>
      </w:hyperlink>
      <w:r w:rsidR="00EE665E">
        <w:rPr>
          <w:lang w:eastAsia="x-none"/>
        </w:rPr>
        <w:tab/>
        <w:t>Consideration on self evaluation of IMT-2020 for user experienced data rate</w:t>
      </w:r>
      <w:r w:rsidR="00EE665E">
        <w:rPr>
          <w:lang w:eastAsia="x-none"/>
        </w:rPr>
        <w:tab/>
        <w:t>Huawei, HiSilicon</w:t>
      </w:r>
    </w:p>
    <w:p w14:paraId="423D0546" w14:textId="70CEAEF5" w:rsidR="00EE665E" w:rsidRDefault="0057716F" w:rsidP="007A4138">
      <w:pPr>
        <w:rPr>
          <w:lang w:eastAsia="x-none"/>
        </w:rPr>
      </w:pPr>
      <w:hyperlink r:id="rId1717" w:history="1">
        <w:r>
          <w:rPr>
            <w:rStyle w:val="Hyperlink"/>
            <w:lang w:eastAsia="x-none"/>
          </w:rPr>
          <w:t>R1-1800047</w:t>
        </w:r>
      </w:hyperlink>
      <w:r w:rsidR="00EE665E">
        <w:rPr>
          <w:lang w:eastAsia="x-none"/>
        </w:rPr>
        <w:tab/>
        <w:t>Consideration on self evaluation of IMT-2020 for high mobility</w:t>
      </w:r>
      <w:r w:rsidR="00EE665E">
        <w:rPr>
          <w:lang w:eastAsia="x-none"/>
        </w:rPr>
        <w:tab/>
        <w:t>Huawei, HiSilicon</w:t>
      </w:r>
    </w:p>
    <w:p w14:paraId="3A003143" w14:textId="6552B8F1" w:rsidR="00EE665E" w:rsidRDefault="0057716F" w:rsidP="007A4138">
      <w:pPr>
        <w:rPr>
          <w:lang w:eastAsia="x-none"/>
        </w:rPr>
      </w:pPr>
      <w:hyperlink r:id="rId1718" w:history="1">
        <w:r>
          <w:rPr>
            <w:rStyle w:val="Hyperlink"/>
            <w:lang w:eastAsia="x-none"/>
          </w:rPr>
          <w:t>R1-1800048</w:t>
        </w:r>
      </w:hyperlink>
      <w:r w:rsidR="00EE665E">
        <w:rPr>
          <w:lang w:eastAsia="x-none"/>
        </w:rPr>
        <w:tab/>
        <w:t>Consideration on self evaluation of IMT-2020 for area traffic capacity</w:t>
      </w:r>
      <w:r w:rsidR="00EE665E">
        <w:rPr>
          <w:lang w:eastAsia="x-none"/>
        </w:rPr>
        <w:tab/>
        <w:t>Huawei, HiSilicon</w:t>
      </w:r>
    </w:p>
    <w:p w14:paraId="346EA138" w14:textId="6741C492" w:rsidR="00EE665E" w:rsidRDefault="0057716F" w:rsidP="007A4138">
      <w:pPr>
        <w:rPr>
          <w:lang w:eastAsia="x-none"/>
        </w:rPr>
      </w:pPr>
      <w:hyperlink r:id="rId1719" w:history="1">
        <w:r>
          <w:rPr>
            <w:rStyle w:val="Hyperlink"/>
            <w:lang w:eastAsia="x-none"/>
          </w:rPr>
          <w:t>R1-1800049</w:t>
        </w:r>
      </w:hyperlink>
      <w:r w:rsidR="00EE665E">
        <w:rPr>
          <w:lang w:eastAsia="x-none"/>
        </w:rPr>
        <w:tab/>
        <w:t>Consideration on self evaluation of IMT-2020 for energy efficiency</w:t>
      </w:r>
      <w:r w:rsidR="00EE665E">
        <w:rPr>
          <w:lang w:eastAsia="x-none"/>
        </w:rPr>
        <w:tab/>
        <w:t>Huawei, HiSilicon</w:t>
      </w:r>
    </w:p>
    <w:p w14:paraId="132BBEEF" w14:textId="49FFC786" w:rsidR="00EE665E" w:rsidRDefault="0057716F" w:rsidP="007A4138">
      <w:pPr>
        <w:rPr>
          <w:lang w:eastAsia="x-none"/>
        </w:rPr>
      </w:pPr>
      <w:hyperlink r:id="rId1720" w:history="1">
        <w:r>
          <w:rPr>
            <w:rStyle w:val="Hyperlink"/>
            <w:lang w:eastAsia="x-none"/>
          </w:rPr>
          <w:t>R1-1800051</w:t>
        </w:r>
      </w:hyperlink>
      <w:r w:rsidR="00EE665E">
        <w:rPr>
          <w:lang w:eastAsia="x-none"/>
        </w:rPr>
        <w:tab/>
        <w:t>UE-to-UE measurement for cross-link interference mitigation</w:t>
      </w:r>
      <w:r w:rsidR="00EE665E">
        <w:rPr>
          <w:lang w:eastAsia="x-none"/>
        </w:rPr>
        <w:tab/>
        <w:t>Huawei, HiSilicon</w:t>
      </w:r>
    </w:p>
    <w:p w14:paraId="10488548" w14:textId="35B96380" w:rsidR="00EE665E" w:rsidRDefault="0057716F" w:rsidP="007A4138">
      <w:pPr>
        <w:rPr>
          <w:lang w:eastAsia="x-none"/>
        </w:rPr>
      </w:pPr>
      <w:hyperlink r:id="rId1721" w:history="1">
        <w:r>
          <w:rPr>
            <w:rStyle w:val="Hyperlink"/>
            <w:lang w:eastAsia="x-none"/>
          </w:rPr>
          <w:t>R1-1800061</w:t>
        </w:r>
      </w:hyperlink>
      <w:r w:rsidR="00EE665E">
        <w:rPr>
          <w:lang w:eastAsia="x-none"/>
        </w:rPr>
        <w:tab/>
        <w:t>Timing alignment on cross-link</w:t>
      </w:r>
      <w:r w:rsidR="00EE665E">
        <w:rPr>
          <w:lang w:eastAsia="x-none"/>
        </w:rPr>
        <w:tab/>
        <w:t>Huawei, HiSilicon</w:t>
      </w:r>
    </w:p>
    <w:p w14:paraId="492DE64F" w14:textId="2D71242B" w:rsidR="00EE665E" w:rsidRDefault="0057716F" w:rsidP="007A4138">
      <w:pPr>
        <w:rPr>
          <w:lang w:eastAsia="x-none"/>
        </w:rPr>
      </w:pPr>
      <w:hyperlink r:id="rId1722" w:history="1">
        <w:r>
          <w:rPr>
            <w:rStyle w:val="Hyperlink"/>
            <w:lang w:eastAsia="x-none"/>
          </w:rPr>
          <w:t>R1-1800076</w:t>
        </w:r>
      </w:hyperlink>
      <w:r w:rsidR="00EE665E">
        <w:rPr>
          <w:lang w:eastAsia="x-none"/>
        </w:rPr>
        <w:tab/>
        <w:t>UL Power control for cross-link interference mitigation</w:t>
      </w:r>
      <w:r w:rsidR="00EE665E">
        <w:rPr>
          <w:lang w:eastAsia="x-none"/>
        </w:rPr>
        <w:tab/>
        <w:t>Huawei, HiSilicon</w:t>
      </w:r>
    </w:p>
    <w:p w14:paraId="00E945A9" w14:textId="510DE95B" w:rsidR="00EE665E" w:rsidRDefault="0057716F" w:rsidP="007A4138">
      <w:pPr>
        <w:rPr>
          <w:lang w:eastAsia="x-none"/>
        </w:rPr>
      </w:pPr>
      <w:hyperlink r:id="rId1723" w:history="1">
        <w:r>
          <w:rPr>
            <w:rStyle w:val="Hyperlink"/>
            <w:lang w:eastAsia="x-none"/>
          </w:rPr>
          <w:t>R1-1800121</w:t>
        </w:r>
      </w:hyperlink>
      <w:r w:rsidR="00EE665E">
        <w:rPr>
          <w:lang w:eastAsia="x-none"/>
        </w:rPr>
        <w:tab/>
        <w:t>Consideration on NOMA study</w:t>
      </w:r>
      <w:r w:rsidR="00EE665E">
        <w:rPr>
          <w:lang w:eastAsia="x-none"/>
        </w:rPr>
        <w:tab/>
        <w:t>ZTE, Sanechips</w:t>
      </w:r>
    </w:p>
    <w:p w14:paraId="10221986" w14:textId="22FC48EB" w:rsidR="00EE665E" w:rsidRDefault="0057716F" w:rsidP="007A4138">
      <w:pPr>
        <w:rPr>
          <w:lang w:eastAsia="x-none"/>
        </w:rPr>
      </w:pPr>
      <w:hyperlink r:id="rId1724" w:history="1">
        <w:r>
          <w:rPr>
            <w:rStyle w:val="Hyperlink"/>
            <w:lang w:eastAsia="x-none"/>
          </w:rPr>
          <w:t>R1-1800122</w:t>
        </w:r>
      </w:hyperlink>
      <w:r w:rsidR="00EE665E">
        <w:rPr>
          <w:lang w:eastAsia="x-none"/>
        </w:rPr>
        <w:tab/>
        <w:t>Preliminary link-level performance comparison of NOMA schemes</w:t>
      </w:r>
      <w:r w:rsidR="00EE665E">
        <w:rPr>
          <w:lang w:eastAsia="x-none"/>
        </w:rPr>
        <w:tab/>
        <w:t>ZTE, Sanechips</w:t>
      </w:r>
    </w:p>
    <w:p w14:paraId="0739D4D8" w14:textId="45A50166" w:rsidR="00EE665E" w:rsidRDefault="0057716F" w:rsidP="007A4138">
      <w:pPr>
        <w:rPr>
          <w:lang w:eastAsia="x-none"/>
        </w:rPr>
      </w:pPr>
      <w:hyperlink r:id="rId1725" w:history="1">
        <w:r>
          <w:rPr>
            <w:rStyle w:val="Hyperlink"/>
            <w:lang w:eastAsia="x-none"/>
          </w:rPr>
          <w:t>R1-1800123</w:t>
        </w:r>
      </w:hyperlink>
      <w:r w:rsidR="00EE665E">
        <w:rPr>
          <w:lang w:eastAsia="x-none"/>
        </w:rPr>
        <w:tab/>
        <w:t>Receiver algorithms of linear-spreading based NOMA</w:t>
      </w:r>
      <w:r w:rsidR="00EE665E">
        <w:rPr>
          <w:lang w:eastAsia="x-none"/>
        </w:rPr>
        <w:tab/>
        <w:t>ZTE, Sanechips</w:t>
      </w:r>
    </w:p>
    <w:p w14:paraId="50A7130F" w14:textId="1D1E8421" w:rsidR="00EE665E" w:rsidRDefault="0057716F" w:rsidP="007A4138">
      <w:pPr>
        <w:rPr>
          <w:lang w:eastAsia="x-none"/>
        </w:rPr>
      </w:pPr>
      <w:hyperlink r:id="rId1726" w:history="1">
        <w:r>
          <w:rPr>
            <w:rStyle w:val="Hyperlink"/>
            <w:lang w:eastAsia="x-none"/>
          </w:rPr>
          <w:t>R1-1800154</w:t>
        </w:r>
      </w:hyperlink>
      <w:r w:rsidR="00EE665E">
        <w:rPr>
          <w:lang w:eastAsia="x-none"/>
        </w:rPr>
        <w:tab/>
        <w:t>Considerations on NR unlicensed channel access</w:t>
      </w:r>
      <w:r w:rsidR="00EE665E">
        <w:rPr>
          <w:lang w:eastAsia="x-none"/>
        </w:rPr>
        <w:tab/>
        <w:t>MediaTek Inc.</w:t>
      </w:r>
    </w:p>
    <w:p w14:paraId="34930B91" w14:textId="1DF45770" w:rsidR="00EE665E" w:rsidRDefault="0057716F" w:rsidP="007A4138">
      <w:pPr>
        <w:rPr>
          <w:lang w:eastAsia="x-none"/>
        </w:rPr>
      </w:pPr>
      <w:hyperlink r:id="rId1727" w:history="1">
        <w:r>
          <w:rPr>
            <w:rStyle w:val="Hyperlink"/>
            <w:lang w:eastAsia="x-none"/>
          </w:rPr>
          <w:t>R1-1800155</w:t>
        </w:r>
      </w:hyperlink>
      <w:r w:rsidR="00EE665E">
        <w:rPr>
          <w:lang w:eastAsia="x-none"/>
        </w:rPr>
        <w:tab/>
        <w:t>Considerations on NR NoMA operation</w:t>
      </w:r>
      <w:r w:rsidR="00EE665E">
        <w:rPr>
          <w:lang w:eastAsia="x-none"/>
        </w:rPr>
        <w:tab/>
        <w:t>MediaTek Inc.</w:t>
      </w:r>
    </w:p>
    <w:p w14:paraId="082F850F" w14:textId="23C09CC9" w:rsidR="00EE665E" w:rsidRDefault="0057716F" w:rsidP="007A4138">
      <w:pPr>
        <w:rPr>
          <w:lang w:eastAsia="x-none"/>
        </w:rPr>
      </w:pPr>
      <w:hyperlink r:id="rId1728" w:history="1">
        <w:r>
          <w:rPr>
            <w:rStyle w:val="Hyperlink"/>
            <w:lang w:eastAsia="x-none"/>
          </w:rPr>
          <w:t>R1-1800221</w:t>
        </w:r>
      </w:hyperlink>
      <w:r w:rsidR="00EE665E">
        <w:rPr>
          <w:lang w:eastAsia="x-none"/>
        </w:rPr>
        <w:tab/>
        <w:t>Waveform and numerology consideration on NR unlicensed band</w:t>
      </w:r>
      <w:r w:rsidR="00EE665E">
        <w:rPr>
          <w:lang w:eastAsia="x-none"/>
        </w:rPr>
        <w:tab/>
        <w:t>NEC</w:t>
      </w:r>
    </w:p>
    <w:p w14:paraId="22103996" w14:textId="3DE9F5AB" w:rsidR="00EE665E" w:rsidRDefault="0057716F" w:rsidP="007A4138">
      <w:pPr>
        <w:rPr>
          <w:lang w:eastAsia="x-none"/>
        </w:rPr>
      </w:pPr>
      <w:hyperlink r:id="rId1729" w:history="1">
        <w:r>
          <w:rPr>
            <w:rStyle w:val="Hyperlink"/>
            <w:lang w:eastAsia="x-none"/>
          </w:rPr>
          <w:t>R1-1800222</w:t>
        </w:r>
      </w:hyperlink>
      <w:r w:rsidR="00EE665E">
        <w:rPr>
          <w:lang w:eastAsia="x-none"/>
        </w:rPr>
        <w:tab/>
        <w:t>Discussion on LBT of NR unlicensed band</w:t>
      </w:r>
      <w:r w:rsidR="00EE665E">
        <w:rPr>
          <w:lang w:eastAsia="x-none"/>
        </w:rPr>
        <w:tab/>
        <w:t>NEC</w:t>
      </w:r>
    </w:p>
    <w:p w14:paraId="637DFE9D" w14:textId="312AD904" w:rsidR="00EE665E" w:rsidRDefault="0057716F" w:rsidP="007A4138">
      <w:pPr>
        <w:rPr>
          <w:lang w:eastAsia="x-none"/>
        </w:rPr>
      </w:pPr>
      <w:hyperlink r:id="rId1730" w:history="1">
        <w:r>
          <w:rPr>
            <w:rStyle w:val="Hyperlink"/>
            <w:lang w:eastAsia="x-none"/>
          </w:rPr>
          <w:t>R1-1800268</w:t>
        </w:r>
      </w:hyperlink>
      <w:r w:rsidR="00EE665E">
        <w:rPr>
          <w:lang w:eastAsia="x-none"/>
        </w:rPr>
        <w:tab/>
        <w:t>Initial self evaluation for Indoor Hotspot-eMBB</w:t>
      </w:r>
      <w:r w:rsidR="00EE665E">
        <w:rPr>
          <w:lang w:eastAsia="x-none"/>
        </w:rPr>
        <w:tab/>
        <w:t>CATT</w:t>
      </w:r>
    </w:p>
    <w:p w14:paraId="739DC60B" w14:textId="75E18368" w:rsidR="00EE665E" w:rsidRDefault="0057716F" w:rsidP="007A4138">
      <w:pPr>
        <w:rPr>
          <w:lang w:eastAsia="x-none"/>
        </w:rPr>
      </w:pPr>
      <w:hyperlink r:id="rId1731" w:history="1">
        <w:r>
          <w:rPr>
            <w:rStyle w:val="Hyperlink"/>
            <w:lang w:eastAsia="x-none"/>
          </w:rPr>
          <w:t>R1-1800269</w:t>
        </w:r>
      </w:hyperlink>
      <w:r w:rsidR="00EE665E">
        <w:rPr>
          <w:lang w:eastAsia="x-none"/>
        </w:rPr>
        <w:tab/>
        <w:t>Initial self evaluation for Dense Urban-eMBB</w:t>
      </w:r>
      <w:r w:rsidR="00EE665E">
        <w:rPr>
          <w:lang w:eastAsia="x-none"/>
        </w:rPr>
        <w:tab/>
        <w:t>CATT</w:t>
      </w:r>
    </w:p>
    <w:p w14:paraId="06C37B40" w14:textId="735B7D94" w:rsidR="00EE665E" w:rsidRDefault="0057716F" w:rsidP="007A4138">
      <w:pPr>
        <w:rPr>
          <w:lang w:eastAsia="x-none"/>
        </w:rPr>
      </w:pPr>
      <w:hyperlink r:id="rId1732" w:history="1">
        <w:r>
          <w:rPr>
            <w:rStyle w:val="Hyperlink"/>
            <w:lang w:eastAsia="x-none"/>
          </w:rPr>
          <w:t>R1-1800270</w:t>
        </w:r>
      </w:hyperlink>
      <w:r w:rsidR="00EE665E">
        <w:rPr>
          <w:lang w:eastAsia="x-none"/>
        </w:rPr>
        <w:tab/>
        <w:t>Initial self evaluation for Rural-eMBB</w:t>
      </w:r>
      <w:r w:rsidR="00EE665E">
        <w:rPr>
          <w:lang w:eastAsia="x-none"/>
        </w:rPr>
        <w:tab/>
        <w:t>CATT</w:t>
      </w:r>
    </w:p>
    <w:p w14:paraId="145C056B" w14:textId="5959B1E2" w:rsidR="00EE665E" w:rsidRDefault="0057716F" w:rsidP="007A4138">
      <w:pPr>
        <w:rPr>
          <w:lang w:eastAsia="x-none"/>
        </w:rPr>
      </w:pPr>
      <w:hyperlink r:id="rId1733" w:history="1">
        <w:r>
          <w:rPr>
            <w:rStyle w:val="Hyperlink"/>
            <w:lang w:eastAsia="x-none"/>
          </w:rPr>
          <w:t>R1-1800288</w:t>
        </w:r>
      </w:hyperlink>
      <w:r w:rsidR="00EE665E">
        <w:rPr>
          <w:lang w:eastAsia="x-none"/>
        </w:rPr>
        <w:tab/>
        <w:t>Consideration on IAB evaluation methodology and parameters</w:t>
      </w:r>
      <w:r w:rsidR="00EE665E">
        <w:rPr>
          <w:lang w:eastAsia="x-none"/>
        </w:rPr>
        <w:tab/>
        <w:t>Huawei, HiSilicon</w:t>
      </w:r>
    </w:p>
    <w:p w14:paraId="29489212" w14:textId="7C6939CC" w:rsidR="00EE665E" w:rsidRDefault="0057716F" w:rsidP="007A4138">
      <w:pPr>
        <w:rPr>
          <w:lang w:eastAsia="x-none"/>
        </w:rPr>
      </w:pPr>
      <w:hyperlink r:id="rId1734" w:history="1">
        <w:r>
          <w:rPr>
            <w:rStyle w:val="Hyperlink"/>
            <w:lang w:eastAsia="x-none"/>
          </w:rPr>
          <w:t>R1-1800289</w:t>
        </w:r>
      </w:hyperlink>
      <w:r w:rsidR="00EE665E">
        <w:rPr>
          <w:lang w:eastAsia="x-none"/>
        </w:rPr>
        <w:tab/>
        <w:t>Evaluation on the dynamic and flexible resource allocation in IAB</w:t>
      </w:r>
      <w:r w:rsidR="00EE665E">
        <w:rPr>
          <w:lang w:eastAsia="x-none"/>
        </w:rPr>
        <w:tab/>
        <w:t>Huawei, HiSilicon</w:t>
      </w:r>
    </w:p>
    <w:p w14:paraId="601878DB" w14:textId="430D9BF8" w:rsidR="00EE665E" w:rsidRDefault="0057716F" w:rsidP="007A4138">
      <w:pPr>
        <w:rPr>
          <w:lang w:eastAsia="x-none"/>
        </w:rPr>
      </w:pPr>
      <w:hyperlink r:id="rId1735" w:history="1">
        <w:r>
          <w:rPr>
            <w:rStyle w:val="Hyperlink"/>
            <w:lang w:eastAsia="x-none"/>
          </w:rPr>
          <w:t>R1-1800293</w:t>
        </w:r>
      </w:hyperlink>
      <w:r w:rsidR="00EE665E">
        <w:rPr>
          <w:lang w:eastAsia="x-none"/>
        </w:rPr>
        <w:tab/>
        <w:t>Discussion on Rel-15 NOMA study item</w:t>
      </w:r>
      <w:r w:rsidR="00EE665E">
        <w:rPr>
          <w:lang w:eastAsia="x-none"/>
        </w:rPr>
        <w:tab/>
        <w:t>CATT</w:t>
      </w:r>
    </w:p>
    <w:p w14:paraId="25E14BDE" w14:textId="7C19ABA2" w:rsidR="00EE665E" w:rsidRDefault="0057716F" w:rsidP="007A4138">
      <w:pPr>
        <w:rPr>
          <w:lang w:eastAsia="x-none"/>
        </w:rPr>
      </w:pPr>
      <w:hyperlink r:id="rId1736" w:history="1">
        <w:r>
          <w:rPr>
            <w:rStyle w:val="Hyperlink"/>
            <w:lang w:eastAsia="x-none"/>
          </w:rPr>
          <w:t>R1-1800294</w:t>
        </w:r>
      </w:hyperlink>
      <w:r w:rsidR="00EE665E">
        <w:rPr>
          <w:lang w:eastAsia="x-none"/>
        </w:rPr>
        <w:tab/>
        <w:t>HAPS path loss model</w:t>
      </w:r>
      <w:r w:rsidR="00EE665E">
        <w:rPr>
          <w:lang w:eastAsia="x-none"/>
        </w:rPr>
        <w:tab/>
        <w:t>Nokia</w:t>
      </w:r>
    </w:p>
    <w:p w14:paraId="4F28431D" w14:textId="6F612F00" w:rsidR="00EE665E" w:rsidRDefault="0057716F" w:rsidP="007A4138">
      <w:pPr>
        <w:rPr>
          <w:lang w:eastAsia="x-none"/>
        </w:rPr>
      </w:pPr>
      <w:hyperlink r:id="rId1737" w:history="1">
        <w:r>
          <w:rPr>
            <w:rStyle w:val="Hyperlink"/>
            <w:lang w:eastAsia="x-none"/>
          </w:rPr>
          <w:t>R1-1800345</w:t>
        </w:r>
      </w:hyperlink>
      <w:r w:rsidR="00EE665E">
        <w:rPr>
          <w:lang w:eastAsia="x-none"/>
        </w:rPr>
        <w:tab/>
        <w:t>On UE peak data rate</w:t>
      </w:r>
      <w:r w:rsidR="00EE665E">
        <w:rPr>
          <w:lang w:eastAsia="x-none"/>
        </w:rPr>
        <w:tab/>
        <w:t>Intel Corporation</w:t>
      </w:r>
    </w:p>
    <w:p w14:paraId="56A3839B" w14:textId="5B59EBDD" w:rsidR="00EE665E" w:rsidRDefault="0057716F" w:rsidP="007A4138">
      <w:pPr>
        <w:rPr>
          <w:lang w:eastAsia="x-none"/>
        </w:rPr>
      </w:pPr>
      <w:hyperlink r:id="rId1738" w:history="1">
        <w:r>
          <w:rPr>
            <w:rStyle w:val="Hyperlink"/>
            <w:lang w:eastAsia="x-none"/>
          </w:rPr>
          <w:t>R1-1800475</w:t>
        </w:r>
      </w:hyperlink>
      <w:r w:rsidR="00EE665E">
        <w:rPr>
          <w:lang w:eastAsia="x-none"/>
        </w:rPr>
        <w:tab/>
        <w:t>Consideration on NoMA study</w:t>
      </w:r>
      <w:r w:rsidR="00EE665E">
        <w:rPr>
          <w:lang w:eastAsia="x-none"/>
        </w:rPr>
        <w:tab/>
        <w:t>Samsung</w:t>
      </w:r>
    </w:p>
    <w:p w14:paraId="59FCA381" w14:textId="49B9CBFA" w:rsidR="00EE665E" w:rsidRDefault="0057716F" w:rsidP="007A4138">
      <w:pPr>
        <w:rPr>
          <w:lang w:eastAsia="x-none"/>
        </w:rPr>
      </w:pPr>
      <w:hyperlink r:id="rId1739" w:history="1">
        <w:r>
          <w:rPr>
            <w:rStyle w:val="Hyperlink"/>
            <w:lang w:eastAsia="x-none"/>
          </w:rPr>
          <w:t>R1-1800476</w:t>
        </w:r>
      </w:hyperlink>
      <w:r w:rsidR="00EE665E">
        <w:rPr>
          <w:lang w:eastAsia="x-none"/>
        </w:rPr>
        <w:tab/>
        <w:t>DFT-based IGMA scheme</w:t>
      </w:r>
      <w:r w:rsidR="00EE665E">
        <w:rPr>
          <w:lang w:eastAsia="x-none"/>
        </w:rPr>
        <w:tab/>
        <w:t>Samsung</w:t>
      </w:r>
    </w:p>
    <w:p w14:paraId="4C196FAB" w14:textId="69981BDA" w:rsidR="00EE665E" w:rsidRDefault="0057716F" w:rsidP="007A4138">
      <w:pPr>
        <w:rPr>
          <w:lang w:eastAsia="x-none"/>
        </w:rPr>
      </w:pPr>
      <w:hyperlink r:id="rId1740" w:history="1">
        <w:r>
          <w:rPr>
            <w:rStyle w:val="Hyperlink"/>
            <w:lang w:eastAsia="x-none"/>
          </w:rPr>
          <w:t>R1-1800477</w:t>
        </w:r>
      </w:hyperlink>
      <w:r w:rsidR="00EE665E">
        <w:rPr>
          <w:lang w:eastAsia="x-none"/>
        </w:rPr>
        <w:tab/>
        <w:t>Overview of NR unlicensed spectrum</w:t>
      </w:r>
      <w:r w:rsidR="00EE665E">
        <w:rPr>
          <w:lang w:eastAsia="x-none"/>
        </w:rPr>
        <w:tab/>
        <w:t>Samsung</w:t>
      </w:r>
    </w:p>
    <w:p w14:paraId="06DDCADE" w14:textId="07E70D24" w:rsidR="00EE665E" w:rsidRDefault="0057716F" w:rsidP="007A4138">
      <w:pPr>
        <w:rPr>
          <w:lang w:eastAsia="x-none"/>
        </w:rPr>
      </w:pPr>
      <w:hyperlink r:id="rId1741" w:history="1">
        <w:r>
          <w:rPr>
            <w:rStyle w:val="Hyperlink"/>
            <w:lang w:eastAsia="x-none"/>
          </w:rPr>
          <w:t>R1-1800478</w:t>
        </w:r>
      </w:hyperlink>
      <w:r w:rsidR="00EE665E">
        <w:rPr>
          <w:lang w:eastAsia="x-none"/>
        </w:rPr>
        <w:tab/>
        <w:t>Channel access for NR unlicensed operation</w:t>
      </w:r>
      <w:r w:rsidR="00EE665E">
        <w:rPr>
          <w:lang w:eastAsia="x-none"/>
        </w:rPr>
        <w:tab/>
        <w:t>Samsung</w:t>
      </w:r>
    </w:p>
    <w:p w14:paraId="05BC4EAA" w14:textId="45F820FD" w:rsidR="00EE665E" w:rsidRDefault="0057716F" w:rsidP="007A4138">
      <w:pPr>
        <w:rPr>
          <w:lang w:eastAsia="x-none"/>
        </w:rPr>
      </w:pPr>
      <w:hyperlink r:id="rId1742" w:history="1">
        <w:r>
          <w:rPr>
            <w:rStyle w:val="Hyperlink"/>
            <w:lang w:eastAsia="x-none"/>
          </w:rPr>
          <w:t>R1-1800511</w:t>
        </w:r>
      </w:hyperlink>
      <w:r w:rsidR="00EE665E">
        <w:rPr>
          <w:lang w:eastAsia="x-none"/>
        </w:rPr>
        <w:tab/>
        <w:t>High level views on NR-based access to unlicensed spectrum</w:t>
      </w:r>
      <w:r w:rsidR="00EE665E">
        <w:rPr>
          <w:lang w:eastAsia="x-none"/>
        </w:rPr>
        <w:tab/>
        <w:t>Guangdong OPPO Mobile Telecom.</w:t>
      </w:r>
    </w:p>
    <w:p w14:paraId="24228316" w14:textId="2931DDC9" w:rsidR="00EE665E" w:rsidRDefault="0057716F" w:rsidP="007A4138">
      <w:pPr>
        <w:ind w:left="1440" w:hanging="1440"/>
        <w:rPr>
          <w:lang w:eastAsia="x-none"/>
        </w:rPr>
      </w:pPr>
      <w:hyperlink r:id="rId1743" w:history="1">
        <w:r>
          <w:rPr>
            <w:rStyle w:val="Hyperlink"/>
            <w:lang w:eastAsia="x-none"/>
          </w:rPr>
          <w:t>R1-1800515</w:t>
        </w:r>
      </w:hyperlink>
      <w:r w:rsidR="00EE665E">
        <w:rPr>
          <w:lang w:eastAsia="x-none"/>
        </w:rPr>
        <w:tab/>
        <w:t>Initial Consideration on IMT-2020 self evaluation of UL spectral efficiency in the Dense Urban-eMBB test environment</w:t>
      </w:r>
      <w:r w:rsidR="00EE665E">
        <w:rPr>
          <w:lang w:eastAsia="x-none"/>
        </w:rPr>
        <w:tab/>
        <w:t>ZTE, Sanechips</w:t>
      </w:r>
    </w:p>
    <w:p w14:paraId="5B0BA6BA" w14:textId="46ABFA16" w:rsidR="00EE665E" w:rsidRDefault="0057716F" w:rsidP="007A4138">
      <w:pPr>
        <w:rPr>
          <w:lang w:eastAsia="x-none"/>
        </w:rPr>
      </w:pPr>
      <w:hyperlink r:id="rId1744" w:history="1">
        <w:r>
          <w:rPr>
            <w:rStyle w:val="Hyperlink"/>
            <w:lang w:eastAsia="x-none"/>
          </w:rPr>
          <w:t>R1-1800516</w:t>
        </w:r>
      </w:hyperlink>
      <w:r w:rsidR="00EE665E">
        <w:rPr>
          <w:lang w:eastAsia="x-none"/>
        </w:rPr>
        <w:tab/>
        <w:t>Initial Consideration on Link curve performance of LDPC coding in IMT-2020 self evaluation</w:t>
      </w:r>
      <w:r w:rsidR="00EE665E">
        <w:rPr>
          <w:lang w:eastAsia="x-none"/>
        </w:rPr>
        <w:tab/>
        <w:t>ZTE, Sanechips</w:t>
      </w:r>
    </w:p>
    <w:p w14:paraId="69080F33" w14:textId="57225724" w:rsidR="00EE665E" w:rsidRDefault="0057716F" w:rsidP="007A4138">
      <w:pPr>
        <w:rPr>
          <w:lang w:eastAsia="x-none"/>
        </w:rPr>
      </w:pPr>
      <w:hyperlink r:id="rId1745" w:history="1">
        <w:r>
          <w:rPr>
            <w:rStyle w:val="Hyperlink"/>
            <w:lang w:eastAsia="x-none"/>
          </w:rPr>
          <w:t>R1-1800563</w:t>
        </w:r>
      </w:hyperlink>
      <w:r w:rsidR="00EE665E">
        <w:rPr>
          <w:lang w:eastAsia="x-none"/>
        </w:rPr>
        <w:tab/>
        <w:t>NTN-NR Paragraph correction regarding applicability of NR numerology to satellite communication</w:t>
      </w:r>
      <w:r w:rsidR="00EE665E">
        <w:rPr>
          <w:lang w:eastAsia="x-none"/>
        </w:rPr>
        <w:tab/>
        <w:t>THALES</w:t>
      </w:r>
    </w:p>
    <w:p w14:paraId="753C0B5D" w14:textId="19232E52" w:rsidR="00EE665E" w:rsidRDefault="0057716F" w:rsidP="007A4138">
      <w:pPr>
        <w:rPr>
          <w:lang w:eastAsia="x-none"/>
        </w:rPr>
      </w:pPr>
      <w:hyperlink r:id="rId1746" w:history="1">
        <w:r>
          <w:rPr>
            <w:rStyle w:val="Hyperlink"/>
            <w:lang w:eastAsia="x-none"/>
          </w:rPr>
          <w:t>R1-1800564</w:t>
        </w:r>
      </w:hyperlink>
      <w:r w:rsidR="00EE665E">
        <w:rPr>
          <w:lang w:eastAsia="x-none"/>
        </w:rPr>
        <w:tab/>
        <w:t>NTN-NR DM-RS in PBCH and PDCCH</w:t>
      </w:r>
      <w:r w:rsidR="00EE665E">
        <w:rPr>
          <w:lang w:eastAsia="x-none"/>
        </w:rPr>
        <w:tab/>
        <w:t>THALES</w:t>
      </w:r>
    </w:p>
    <w:p w14:paraId="1B8CE7F2" w14:textId="6632FB75" w:rsidR="00EE665E" w:rsidRPr="009019A6" w:rsidRDefault="0057716F" w:rsidP="007A4138">
      <w:pPr>
        <w:rPr>
          <w:color w:val="A6A6A6"/>
          <w:lang w:eastAsia="x-none"/>
        </w:rPr>
      </w:pPr>
      <w:hyperlink r:id="rId1747" w:history="1">
        <w:r>
          <w:rPr>
            <w:rStyle w:val="Hyperlink"/>
            <w:lang w:eastAsia="x-none"/>
          </w:rPr>
          <w:t>R1-1800585</w:t>
        </w:r>
      </w:hyperlink>
      <w:r w:rsidR="00EE665E" w:rsidRPr="009019A6">
        <w:rPr>
          <w:color w:val="A6A6A6"/>
          <w:lang w:eastAsia="x-none"/>
        </w:rPr>
        <w:tab/>
        <w:t>Channel Model for IAB</w:t>
      </w:r>
      <w:r w:rsidR="00EE665E" w:rsidRPr="009019A6">
        <w:rPr>
          <w:color w:val="A6A6A6"/>
          <w:lang w:eastAsia="x-none"/>
        </w:rPr>
        <w:tab/>
        <w:t>Xiaoyi</w:t>
      </w:r>
    </w:p>
    <w:p w14:paraId="07AAFDD1" w14:textId="77777777" w:rsidR="00EE665E" w:rsidRPr="009019A6" w:rsidRDefault="00EE665E" w:rsidP="007A4138">
      <w:pPr>
        <w:rPr>
          <w:color w:val="A6A6A6"/>
          <w:lang w:eastAsia="x-none"/>
        </w:rPr>
      </w:pPr>
      <w:r w:rsidRPr="009019A6">
        <w:rPr>
          <w:color w:val="A6A6A6"/>
          <w:lang w:eastAsia="x-none"/>
        </w:rPr>
        <w:t>Withdrawn</w:t>
      </w:r>
    </w:p>
    <w:p w14:paraId="45D7F8AB" w14:textId="2580F340" w:rsidR="00EE665E" w:rsidRPr="009019A6" w:rsidRDefault="0057716F" w:rsidP="007A4138">
      <w:pPr>
        <w:rPr>
          <w:color w:val="A6A6A6"/>
          <w:lang w:eastAsia="x-none"/>
        </w:rPr>
      </w:pPr>
      <w:hyperlink r:id="rId1748" w:history="1">
        <w:r>
          <w:rPr>
            <w:rStyle w:val="Hyperlink"/>
            <w:lang w:eastAsia="x-none"/>
          </w:rPr>
          <w:t>R1-1800586</w:t>
        </w:r>
      </w:hyperlink>
      <w:r w:rsidR="00EE665E" w:rsidRPr="009019A6">
        <w:rPr>
          <w:color w:val="A6A6A6"/>
          <w:lang w:eastAsia="x-none"/>
        </w:rPr>
        <w:tab/>
        <w:t>Use cases and Scenarios for NR in Unlicensed Band</w:t>
      </w:r>
      <w:r w:rsidR="00EE665E" w:rsidRPr="009019A6">
        <w:rPr>
          <w:color w:val="A6A6A6"/>
          <w:lang w:eastAsia="x-none"/>
        </w:rPr>
        <w:tab/>
        <w:t>Rauf</w:t>
      </w:r>
    </w:p>
    <w:p w14:paraId="096B8560" w14:textId="77777777" w:rsidR="00EE665E" w:rsidRPr="009019A6" w:rsidRDefault="00EE665E" w:rsidP="007A4138">
      <w:pPr>
        <w:rPr>
          <w:color w:val="A6A6A6"/>
          <w:lang w:eastAsia="x-none"/>
        </w:rPr>
      </w:pPr>
      <w:r w:rsidRPr="009019A6">
        <w:rPr>
          <w:color w:val="A6A6A6"/>
          <w:lang w:eastAsia="x-none"/>
        </w:rPr>
        <w:t>Withdrawn</w:t>
      </w:r>
    </w:p>
    <w:p w14:paraId="7CE871C3" w14:textId="79914619" w:rsidR="00EE665E" w:rsidRPr="009019A6" w:rsidRDefault="0057716F" w:rsidP="007A4138">
      <w:pPr>
        <w:rPr>
          <w:color w:val="A6A6A6"/>
          <w:lang w:eastAsia="x-none"/>
        </w:rPr>
      </w:pPr>
      <w:hyperlink r:id="rId1749" w:history="1">
        <w:r>
          <w:rPr>
            <w:rStyle w:val="Hyperlink"/>
            <w:lang w:eastAsia="x-none"/>
          </w:rPr>
          <w:t>R1-1800587</w:t>
        </w:r>
      </w:hyperlink>
      <w:r w:rsidR="00EE665E" w:rsidRPr="009019A6">
        <w:rPr>
          <w:color w:val="A6A6A6"/>
          <w:lang w:eastAsia="x-none"/>
        </w:rPr>
        <w:tab/>
        <w:t>Requirements for NR in unlicensed band</w:t>
      </w:r>
      <w:r w:rsidR="00EE665E" w:rsidRPr="009019A6">
        <w:rPr>
          <w:color w:val="A6A6A6"/>
          <w:lang w:eastAsia="x-none"/>
        </w:rPr>
        <w:tab/>
        <w:t>Rauf</w:t>
      </w:r>
    </w:p>
    <w:p w14:paraId="7C614763" w14:textId="77777777" w:rsidR="00EE665E" w:rsidRPr="0006443B" w:rsidRDefault="00EE665E" w:rsidP="007A4138">
      <w:pPr>
        <w:rPr>
          <w:color w:val="A6A6A6"/>
          <w:lang w:eastAsia="x-none"/>
        </w:rPr>
      </w:pPr>
      <w:r w:rsidRPr="0006443B">
        <w:rPr>
          <w:color w:val="A6A6A6"/>
          <w:lang w:eastAsia="x-none"/>
        </w:rPr>
        <w:t>Withdrawn</w:t>
      </w:r>
    </w:p>
    <w:p w14:paraId="3AFCA36A" w14:textId="1EC9195D" w:rsidR="00EE665E" w:rsidRPr="009019A6" w:rsidRDefault="0057716F" w:rsidP="007A4138">
      <w:pPr>
        <w:rPr>
          <w:color w:val="A6A6A6"/>
          <w:lang w:eastAsia="x-none"/>
        </w:rPr>
      </w:pPr>
      <w:hyperlink r:id="rId1750" w:history="1">
        <w:r>
          <w:rPr>
            <w:rStyle w:val="Hyperlink"/>
            <w:lang w:eastAsia="x-none"/>
          </w:rPr>
          <w:t>R1-1800588</w:t>
        </w:r>
      </w:hyperlink>
      <w:r w:rsidR="00EE665E" w:rsidRPr="009019A6">
        <w:rPr>
          <w:color w:val="A6A6A6"/>
          <w:lang w:eastAsia="x-none"/>
        </w:rPr>
        <w:tab/>
        <w:t>Co-Existence Simulation Assumption and Methodology for NR in unlicensed band</w:t>
      </w:r>
      <w:r w:rsidR="00EE665E" w:rsidRPr="009019A6">
        <w:rPr>
          <w:color w:val="A6A6A6"/>
          <w:lang w:eastAsia="x-none"/>
        </w:rPr>
        <w:tab/>
        <w:t>Rauf</w:t>
      </w:r>
    </w:p>
    <w:p w14:paraId="0915FC7E" w14:textId="77777777" w:rsidR="00EE665E" w:rsidRPr="0006443B" w:rsidRDefault="00EE665E" w:rsidP="007A4138">
      <w:pPr>
        <w:rPr>
          <w:color w:val="A6A6A6"/>
          <w:lang w:eastAsia="x-none"/>
        </w:rPr>
      </w:pPr>
      <w:r w:rsidRPr="0006443B">
        <w:rPr>
          <w:color w:val="A6A6A6"/>
          <w:lang w:eastAsia="x-none"/>
        </w:rPr>
        <w:t>Withdrawn</w:t>
      </w:r>
    </w:p>
    <w:p w14:paraId="2B841F3A" w14:textId="08CC9120" w:rsidR="00EE665E" w:rsidRDefault="0057716F" w:rsidP="007A4138">
      <w:pPr>
        <w:rPr>
          <w:lang w:eastAsia="x-none"/>
        </w:rPr>
      </w:pPr>
      <w:hyperlink r:id="rId1751" w:history="1">
        <w:r>
          <w:rPr>
            <w:rStyle w:val="Hyperlink"/>
            <w:lang w:eastAsia="x-none"/>
          </w:rPr>
          <w:t>R1-1800590</w:t>
        </w:r>
      </w:hyperlink>
      <w:r w:rsidR="00EE665E">
        <w:rPr>
          <w:lang w:eastAsia="x-none"/>
        </w:rPr>
        <w:tab/>
        <w:t>Channel Model for IAB</w:t>
      </w:r>
      <w:r w:rsidR="00EE665E">
        <w:rPr>
          <w:lang w:eastAsia="x-none"/>
        </w:rPr>
        <w:tab/>
        <w:t>AT&amp;T</w:t>
      </w:r>
    </w:p>
    <w:p w14:paraId="06AEC96B" w14:textId="47254A51" w:rsidR="00EE665E" w:rsidRDefault="0057716F" w:rsidP="007A4138">
      <w:pPr>
        <w:rPr>
          <w:lang w:eastAsia="x-none"/>
        </w:rPr>
      </w:pPr>
      <w:hyperlink r:id="rId1752" w:history="1">
        <w:r>
          <w:rPr>
            <w:rStyle w:val="Hyperlink"/>
            <w:lang w:eastAsia="x-none"/>
          </w:rPr>
          <w:t>R1-1800591</w:t>
        </w:r>
      </w:hyperlink>
      <w:r w:rsidR="00EE665E">
        <w:rPr>
          <w:lang w:eastAsia="x-none"/>
        </w:rPr>
        <w:tab/>
        <w:t>Use cases and Scenarios for NR in Unlicensed Band</w:t>
      </w:r>
      <w:r w:rsidR="00EE665E">
        <w:rPr>
          <w:lang w:eastAsia="x-none"/>
        </w:rPr>
        <w:tab/>
        <w:t>AT&amp;T</w:t>
      </w:r>
    </w:p>
    <w:p w14:paraId="7A71BD13" w14:textId="31B4646C" w:rsidR="00EE665E" w:rsidRDefault="0057716F" w:rsidP="007A4138">
      <w:pPr>
        <w:rPr>
          <w:lang w:eastAsia="x-none"/>
        </w:rPr>
      </w:pPr>
      <w:hyperlink r:id="rId1753" w:history="1">
        <w:r>
          <w:rPr>
            <w:rStyle w:val="Hyperlink"/>
            <w:lang w:eastAsia="x-none"/>
          </w:rPr>
          <w:t>R1-1800592</w:t>
        </w:r>
      </w:hyperlink>
      <w:r w:rsidR="00EE665E">
        <w:rPr>
          <w:lang w:eastAsia="x-none"/>
        </w:rPr>
        <w:tab/>
        <w:t>Requirements for NR in unlicensed band</w:t>
      </w:r>
      <w:r w:rsidR="00EE665E">
        <w:rPr>
          <w:lang w:eastAsia="x-none"/>
        </w:rPr>
        <w:tab/>
        <w:t>AT&amp;T</w:t>
      </w:r>
    </w:p>
    <w:p w14:paraId="786F6C5F" w14:textId="56A413AC" w:rsidR="00EE665E" w:rsidRDefault="0057716F" w:rsidP="007A4138">
      <w:pPr>
        <w:rPr>
          <w:lang w:eastAsia="x-none"/>
        </w:rPr>
      </w:pPr>
      <w:hyperlink r:id="rId1754" w:history="1">
        <w:r>
          <w:rPr>
            <w:rStyle w:val="Hyperlink"/>
            <w:lang w:eastAsia="x-none"/>
          </w:rPr>
          <w:t>R1-1800593</w:t>
        </w:r>
      </w:hyperlink>
      <w:r w:rsidR="00EE665E">
        <w:rPr>
          <w:lang w:eastAsia="x-none"/>
        </w:rPr>
        <w:tab/>
        <w:t>Co-Existence Simulation Assumption and Methodology for NR in unlicensed band</w:t>
      </w:r>
      <w:r w:rsidR="00EE665E">
        <w:rPr>
          <w:lang w:eastAsia="x-none"/>
        </w:rPr>
        <w:tab/>
        <w:t>AT&amp;T</w:t>
      </w:r>
    </w:p>
    <w:p w14:paraId="659D7D0F" w14:textId="7307BD43" w:rsidR="00EE665E" w:rsidRDefault="0057716F" w:rsidP="007A4138">
      <w:pPr>
        <w:ind w:left="1440" w:hanging="1440"/>
        <w:rPr>
          <w:lang w:eastAsia="x-none"/>
        </w:rPr>
      </w:pPr>
      <w:hyperlink r:id="rId1755" w:history="1">
        <w:r>
          <w:rPr>
            <w:rStyle w:val="Hyperlink"/>
            <w:lang w:eastAsia="x-none"/>
          </w:rPr>
          <w:t>R1-1800623</w:t>
        </w:r>
      </w:hyperlink>
      <w:r w:rsidR="00EE665E">
        <w:rPr>
          <w:lang w:eastAsia="x-none"/>
        </w:rPr>
        <w:tab/>
        <w:t>LBT Considering Beamforming in Unlicensed Spectrum</w:t>
      </w:r>
      <w:r w:rsidR="00EE665E">
        <w:rPr>
          <w:lang w:eastAsia="x-none"/>
        </w:rPr>
        <w:tab/>
        <w:t>ASUSTEK COMPUTER (SHANGHAI)</w:t>
      </w:r>
    </w:p>
    <w:p w14:paraId="65D38EB9" w14:textId="2BC6AEFF" w:rsidR="00EE665E" w:rsidRDefault="0057716F" w:rsidP="007A4138">
      <w:pPr>
        <w:rPr>
          <w:lang w:eastAsia="x-none"/>
        </w:rPr>
      </w:pPr>
      <w:hyperlink r:id="rId1756" w:history="1">
        <w:r>
          <w:rPr>
            <w:rStyle w:val="Hyperlink"/>
            <w:lang w:eastAsia="x-none"/>
          </w:rPr>
          <w:t>R1-1800637</w:t>
        </w:r>
      </w:hyperlink>
      <w:r w:rsidR="00EE665E">
        <w:rPr>
          <w:lang w:eastAsia="x-none"/>
        </w:rPr>
        <w:tab/>
        <w:t xml:space="preserve">General views on NR Operation in Unlicensed Spectrum </w:t>
      </w:r>
      <w:r w:rsidR="00EE665E">
        <w:rPr>
          <w:lang w:eastAsia="x-none"/>
        </w:rPr>
        <w:tab/>
        <w:t>InterDigital, Inc.</w:t>
      </w:r>
    </w:p>
    <w:p w14:paraId="00174D17" w14:textId="7104E40E" w:rsidR="00EE665E" w:rsidRDefault="0057716F" w:rsidP="007A4138">
      <w:pPr>
        <w:rPr>
          <w:lang w:eastAsia="x-none"/>
        </w:rPr>
      </w:pPr>
      <w:hyperlink r:id="rId1757" w:history="1">
        <w:r>
          <w:rPr>
            <w:rStyle w:val="Hyperlink"/>
            <w:lang w:eastAsia="x-none"/>
          </w:rPr>
          <w:t>R1-1800638</w:t>
        </w:r>
      </w:hyperlink>
      <w:r w:rsidR="00EE665E">
        <w:rPr>
          <w:lang w:eastAsia="x-none"/>
        </w:rPr>
        <w:tab/>
        <w:t xml:space="preserve">On coexistence and channel access for NR-Unlicensed </w:t>
      </w:r>
      <w:r w:rsidR="00EE665E">
        <w:rPr>
          <w:lang w:eastAsia="x-none"/>
        </w:rPr>
        <w:tab/>
        <w:t>InterDigital, Inc.</w:t>
      </w:r>
    </w:p>
    <w:p w14:paraId="18F524D4" w14:textId="5E62708A" w:rsidR="00EE665E" w:rsidRDefault="0057716F" w:rsidP="007A4138">
      <w:pPr>
        <w:rPr>
          <w:lang w:eastAsia="x-none"/>
        </w:rPr>
      </w:pPr>
      <w:hyperlink r:id="rId1758" w:history="1">
        <w:r>
          <w:rPr>
            <w:rStyle w:val="Hyperlink"/>
            <w:lang w:eastAsia="x-none"/>
          </w:rPr>
          <w:t>R1-1800639</w:t>
        </w:r>
      </w:hyperlink>
      <w:r w:rsidR="00EE665E">
        <w:rPr>
          <w:lang w:eastAsia="x-none"/>
        </w:rPr>
        <w:tab/>
        <w:t xml:space="preserve">On Vehicle Blockage in eV2X Channel Model </w:t>
      </w:r>
      <w:r w:rsidR="00EE665E">
        <w:rPr>
          <w:lang w:eastAsia="x-none"/>
        </w:rPr>
        <w:tab/>
        <w:t>InterDigital, Inc.</w:t>
      </w:r>
    </w:p>
    <w:p w14:paraId="0F9298B6" w14:textId="02C521A7" w:rsidR="00EE665E" w:rsidRDefault="0057716F" w:rsidP="007A4138">
      <w:pPr>
        <w:rPr>
          <w:lang w:eastAsia="x-none"/>
        </w:rPr>
      </w:pPr>
      <w:hyperlink r:id="rId1759" w:history="1">
        <w:r>
          <w:rPr>
            <w:rStyle w:val="Hyperlink"/>
            <w:lang w:eastAsia="x-none"/>
          </w:rPr>
          <w:t>R1-1800640</w:t>
        </w:r>
      </w:hyperlink>
      <w:r w:rsidR="00EE665E">
        <w:rPr>
          <w:lang w:eastAsia="x-none"/>
        </w:rPr>
        <w:tab/>
        <w:t xml:space="preserve">Considerations on Coverage in Non-Terrestrial Networks </w:t>
      </w:r>
      <w:r w:rsidR="00EE665E">
        <w:rPr>
          <w:lang w:eastAsia="x-none"/>
        </w:rPr>
        <w:tab/>
        <w:t>InterDigital, Inc.</w:t>
      </w:r>
    </w:p>
    <w:p w14:paraId="05F92806" w14:textId="0E675476" w:rsidR="00EE665E" w:rsidRDefault="0057716F" w:rsidP="007A4138">
      <w:pPr>
        <w:rPr>
          <w:lang w:eastAsia="x-none"/>
        </w:rPr>
      </w:pPr>
      <w:hyperlink r:id="rId1760" w:history="1">
        <w:r>
          <w:rPr>
            <w:rStyle w:val="Hyperlink"/>
            <w:lang w:eastAsia="x-none"/>
          </w:rPr>
          <w:t>R1-1800646</w:t>
        </w:r>
      </w:hyperlink>
      <w:r w:rsidR="00EE665E">
        <w:rPr>
          <w:lang w:eastAsia="x-none"/>
        </w:rPr>
        <w:tab/>
        <w:t>Challenges in NTN fast fading model</w:t>
      </w:r>
      <w:r w:rsidR="00EE665E">
        <w:rPr>
          <w:lang w:eastAsia="x-none"/>
        </w:rPr>
        <w:tab/>
        <w:t>Nokia</w:t>
      </w:r>
    </w:p>
    <w:p w14:paraId="42812E6A" w14:textId="118D28F4" w:rsidR="00EE665E" w:rsidRDefault="0057716F" w:rsidP="007A4138">
      <w:pPr>
        <w:rPr>
          <w:lang w:eastAsia="x-none"/>
        </w:rPr>
      </w:pPr>
      <w:hyperlink r:id="rId1761" w:history="1">
        <w:r>
          <w:rPr>
            <w:rStyle w:val="Hyperlink"/>
            <w:lang w:eastAsia="x-none"/>
          </w:rPr>
          <w:t>R1-1800685</w:t>
        </w:r>
      </w:hyperlink>
      <w:r w:rsidR="00EE665E">
        <w:rPr>
          <w:lang w:eastAsia="x-none"/>
        </w:rPr>
        <w:tab/>
        <w:t>Consideration on NOMA study item in Rel-15</w:t>
      </w:r>
      <w:r w:rsidR="00EE665E">
        <w:rPr>
          <w:lang w:eastAsia="x-none"/>
        </w:rPr>
        <w:tab/>
        <w:t>NTT DOCOMO, INC.</w:t>
      </w:r>
    </w:p>
    <w:p w14:paraId="70DE5DAF" w14:textId="7A71CD2D" w:rsidR="00EE665E" w:rsidRDefault="0057716F" w:rsidP="007A4138">
      <w:pPr>
        <w:rPr>
          <w:lang w:eastAsia="x-none"/>
        </w:rPr>
      </w:pPr>
      <w:hyperlink r:id="rId1762" w:history="1">
        <w:r>
          <w:rPr>
            <w:rStyle w:val="Hyperlink"/>
            <w:lang w:eastAsia="x-none"/>
          </w:rPr>
          <w:t>R1-1800686</w:t>
        </w:r>
      </w:hyperlink>
      <w:r w:rsidR="00EE665E">
        <w:rPr>
          <w:lang w:eastAsia="x-none"/>
        </w:rPr>
        <w:tab/>
        <w:t>NOMA scheme with user grouping</w:t>
      </w:r>
      <w:r w:rsidR="00EE665E">
        <w:rPr>
          <w:lang w:eastAsia="x-none"/>
        </w:rPr>
        <w:tab/>
        <w:t>NTT DOCOMO, INC.</w:t>
      </w:r>
    </w:p>
    <w:p w14:paraId="1DBCEDA6" w14:textId="0CD38AC0" w:rsidR="00EE665E" w:rsidRDefault="0057716F" w:rsidP="007A4138">
      <w:pPr>
        <w:rPr>
          <w:lang w:eastAsia="x-none"/>
        </w:rPr>
      </w:pPr>
      <w:hyperlink r:id="rId1763" w:history="1">
        <w:r>
          <w:rPr>
            <w:rStyle w:val="Hyperlink"/>
            <w:lang w:eastAsia="x-none"/>
          </w:rPr>
          <w:t>R1-1800687</w:t>
        </w:r>
      </w:hyperlink>
      <w:r w:rsidR="00EE665E">
        <w:rPr>
          <w:lang w:eastAsia="x-none"/>
        </w:rPr>
        <w:tab/>
        <w:t>Evaluations for Optimizing Tilting angles for ITU Self-Evaluation</w:t>
      </w:r>
      <w:r w:rsidR="00EE665E">
        <w:rPr>
          <w:lang w:eastAsia="x-none"/>
        </w:rPr>
        <w:tab/>
        <w:t>NTT DOCOMO, INC.</w:t>
      </w:r>
    </w:p>
    <w:p w14:paraId="73F5C282" w14:textId="4DACD2E9" w:rsidR="00EE665E" w:rsidRDefault="0057716F" w:rsidP="007A4138">
      <w:pPr>
        <w:rPr>
          <w:lang w:eastAsia="x-none"/>
        </w:rPr>
      </w:pPr>
      <w:hyperlink r:id="rId1764" w:history="1">
        <w:r>
          <w:rPr>
            <w:rStyle w:val="Hyperlink"/>
            <w:lang w:eastAsia="x-none"/>
          </w:rPr>
          <w:t>R1-1800688</w:t>
        </w:r>
      </w:hyperlink>
      <w:r w:rsidR="00EE665E">
        <w:rPr>
          <w:lang w:eastAsia="x-none"/>
        </w:rPr>
        <w:tab/>
        <w:t>Calibration Results for ITU Self-evaluation</w:t>
      </w:r>
      <w:r w:rsidR="00EE665E">
        <w:rPr>
          <w:lang w:eastAsia="x-none"/>
        </w:rPr>
        <w:tab/>
        <w:t>NTT DOCOMO, INC.</w:t>
      </w:r>
    </w:p>
    <w:p w14:paraId="3633E0D3" w14:textId="5930D58C" w:rsidR="00EE665E" w:rsidRDefault="0057716F" w:rsidP="007A4138">
      <w:pPr>
        <w:rPr>
          <w:lang w:eastAsia="x-none"/>
        </w:rPr>
      </w:pPr>
      <w:hyperlink r:id="rId1765" w:history="1">
        <w:r>
          <w:rPr>
            <w:rStyle w:val="Hyperlink"/>
            <w:lang w:eastAsia="x-none"/>
          </w:rPr>
          <w:t>R1-1800716</w:t>
        </w:r>
      </w:hyperlink>
      <w:r w:rsidR="00EE665E">
        <w:rPr>
          <w:lang w:eastAsia="x-none"/>
        </w:rPr>
        <w:tab/>
        <w:t>Candidate spectrum for NR unlicensed operation</w:t>
      </w:r>
      <w:r w:rsidR="00EE665E">
        <w:rPr>
          <w:lang w:eastAsia="x-none"/>
        </w:rPr>
        <w:tab/>
        <w:t>Ericsson</w:t>
      </w:r>
    </w:p>
    <w:p w14:paraId="7F44D232" w14:textId="0C002BDA" w:rsidR="00EE665E" w:rsidRDefault="0057716F" w:rsidP="007A4138">
      <w:pPr>
        <w:rPr>
          <w:lang w:eastAsia="x-none"/>
        </w:rPr>
      </w:pPr>
      <w:hyperlink r:id="rId1766" w:history="1">
        <w:r>
          <w:rPr>
            <w:rStyle w:val="Hyperlink"/>
            <w:lang w:eastAsia="x-none"/>
          </w:rPr>
          <w:t>R1-1800717</w:t>
        </w:r>
      </w:hyperlink>
      <w:r w:rsidR="00EE665E">
        <w:rPr>
          <w:lang w:eastAsia="x-none"/>
        </w:rPr>
        <w:tab/>
        <w:t>On NR-U Deployment Scenarios</w:t>
      </w:r>
      <w:r w:rsidR="00EE665E">
        <w:rPr>
          <w:lang w:eastAsia="x-none"/>
        </w:rPr>
        <w:tab/>
        <w:t>Ericsson</w:t>
      </w:r>
    </w:p>
    <w:p w14:paraId="0E40B650" w14:textId="2E6A25EE" w:rsidR="00EE665E" w:rsidRDefault="0057716F" w:rsidP="007A4138">
      <w:pPr>
        <w:rPr>
          <w:lang w:eastAsia="x-none"/>
        </w:rPr>
      </w:pPr>
      <w:hyperlink r:id="rId1767" w:history="1">
        <w:r>
          <w:rPr>
            <w:rStyle w:val="Hyperlink"/>
            <w:lang w:eastAsia="x-none"/>
          </w:rPr>
          <w:t>R1-1800718</w:t>
        </w:r>
      </w:hyperlink>
      <w:r w:rsidR="00EE665E">
        <w:rPr>
          <w:lang w:eastAsia="x-none"/>
        </w:rPr>
        <w:tab/>
        <w:t>NR-U evaluation methodology</w:t>
      </w:r>
      <w:r w:rsidR="00EE665E">
        <w:rPr>
          <w:lang w:eastAsia="x-none"/>
        </w:rPr>
        <w:tab/>
        <w:t>Ericsson</w:t>
      </w:r>
    </w:p>
    <w:p w14:paraId="639ECF23" w14:textId="21B72047" w:rsidR="00EE665E" w:rsidRDefault="0057716F" w:rsidP="007A4138">
      <w:pPr>
        <w:ind w:left="1440" w:hanging="1440"/>
        <w:rPr>
          <w:lang w:eastAsia="x-none"/>
        </w:rPr>
      </w:pPr>
      <w:hyperlink r:id="rId1768" w:history="1">
        <w:r>
          <w:rPr>
            <w:rStyle w:val="Hyperlink"/>
            <w:lang w:eastAsia="x-none"/>
          </w:rPr>
          <w:t>R1-1800719</w:t>
        </w:r>
      </w:hyperlink>
      <w:r w:rsidR="00EE665E">
        <w:rPr>
          <w:lang w:eastAsia="x-none"/>
        </w:rPr>
        <w:tab/>
        <w:t>Discussion of Multi-Antenna and Highly Directional Beam-Forming for Operation in Unlicensed Spectrum</w:t>
      </w:r>
      <w:r w:rsidR="00EE665E">
        <w:rPr>
          <w:lang w:eastAsia="x-none"/>
        </w:rPr>
        <w:tab/>
        <w:t>Ericsson</w:t>
      </w:r>
    </w:p>
    <w:p w14:paraId="5E7D54C5" w14:textId="4202E8BF" w:rsidR="00EE665E" w:rsidRDefault="0057716F" w:rsidP="007A4138">
      <w:pPr>
        <w:rPr>
          <w:lang w:eastAsia="x-none"/>
        </w:rPr>
      </w:pPr>
      <w:hyperlink r:id="rId1769" w:history="1">
        <w:r>
          <w:rPr>
            <w:rStyle w:val="Hyperlink"/>
            <w:lang w:eastAsia="x-none"/>
          </w:rPr>
          <w:t>R1-1800720</w:t>
        </w:r>
      </w:hyperlink>
      <w:r w:rsidR="00EE665E">
        <w:rPr>
          <w:lang w:eastAsia="x-none"/>
        </w:rPr>
        <w:tab/>
        <w:t>On Autonomous UL Transmissions for NR in Unlicensed Spectrum</w:t>
      </w:r>
      <w:r w:rsidR="00EE665E">
        <w:rPr>
          <w:lang w:eastAsia="x-none"/>
        </w:rPr>
        <w:tab/>
        <w:t>Ericsson</w:t>
      </w:r>
    </w:p>
    <w:p w14:paraId="0929E85B" w14:textId="476495D7" w:rsidR="00EE665E" w:rsidRDefault="0057716F" w:rsidP="007A4138">
      <w:pPr>
        <w:rPr>
          <w:lang w:eastAsia="x-none"/>
        </w:rPr>
      </w:pPr>
      <w:hyperlink r:id="rId1770" w:history="1">
        <w:r>
          <w:rPr>
            <w:rStyle w:val="Hyperlink"/>
            <w:lang w:eastAsia="x-none"/>
          </w:rPr>
          <w:t>R1-1800721</w:t>
        </w:r>
      </w:hyperlink>
      <w:r w:rsidR="00EE665E">
        <w:rPr>
          <w:lang w:eastAsia="x-none"/>
        </w:rPr>
        <w:tab/>
        <w:t>On Channel Access Mechanisms for NR in Unlicensed Spectrum</w:t>
      </w:r>
      <w:r w:rsidR="00EE665E">
        <w:rPr>
          <w:lang w:eastAsia="x-none"/>
        </w:rPr>
        <w:tab/>
        <w:t>Ericsson</w:t>
      </w:r>
    </w:p>
    <w:p w14:paraId="27C395EB" w14:textId="25C68668" w:rsidR="00EE665E" w:rsidRDefault="0057716F" w:rsidP="007A4138">
      <w:pPr>
        <w:rPr>
          <w:lang w:eastAsia="x-none"/>
        </w:rPr>
      </w:pPr>
      <w:hyperlink r:id="rId1771" w:history="1">
        <w:r>
          <w:rPr>
            <w:rStyle w:val="Hyperlink"/>
            <w:lang w:eastAsia="x-none"/>
          </w:rPr>
          <w:t>R1-1800722</w:t>
        </w:r>
      </w:hyperlink>
      <w:r w:rsidR="00EE665E">
        <w:rPr>
          <w:lang w:eastAsia="x-none"/>
        </w:rPr>
        <w:tab/>
        <w:t>On NR Operation in the 60 GHz Unlicensed Band</w:t>
      </w:r>
      <w:r w:rsidR="00EE665E">
        <w:rPr>
          <w:lang w:eastAsia="x-none"/>
        </w:rPr>
        <w:tab/>
        <w:t>Ericsson</w:t>
      </w:r>
    </w:p>
    <w:p w14:paraId="155B2E51" w14:textId="5223A592" w:rsidR="00EE665E" w:rsidRDefault="0057716F" w:rsidP="007A4138">
      <w:pPr>
        <w:rPr>
          <w:lang w:eastAsia="x-none"/>
        </w:rPr>
      </w:pPr>
      <w:hyperlink r:id="rId1772" w:history="1">
        <w:r>
          <w:rPr>
            <w:rStyle w:val="Hyperlink"/>
            <w:lang w:eastAsia="x-none"/>
          </w:rPr>
          <w:t>R1-1800723</w:t>
        </w:r>
      </w:hyperlink>
      <w:r w:rsidR="00EE665E">
        <w:rPr>
          <w:lang w:eastAsia="x-none"/>
        </w:rPr>
        <w:tab/>
        <w:t>On Physical Layer Design Policies for Unlicensed Operation of NR</w:t>
      </w:r>
      <w:r w:rsidR="00EE665E">
        <w:rPr>
          <w:lang w:eastAsia="x-none"/>
        </w:rPr>
        <w:tab/>
        <w:t>Ericsson</w:t>
      </w:r>
    </w:p>
    <w:p w14:paraId="660C9A03" w14:textId="2204F70F" w:rsidR="00EE665E" w:rsidRDefault="0057716F" w:rsidP="007A4138">
      <w:pPr>
        <w:rPr>
          <w:lang w:eastAsia="x-none"/>
        </w:rPr>
      </w:pPr>
      <w:hyperlink r:id="rId1773" w:history="1">
        <w:r>
          <w:rPr>
            <w:rStyle w:val="Hyperlink"/>
            <w:lang w:eastAsia="x-none"/>
          </w:rPr>
          <w:t>R1-1800724</w:t>
        </w:r>
      </w:hyperlink>
      <w:r w:rsidR="00EE665E">
        <w:rPr>
          <w:lang w:eastAsia="x-none"/>
        </w:rPr>
        <w:tab/>
        <w:t>Technology Components for Unlicensed Operation</w:t>
      </w:r>
      <w:r w:rsidR="00EE665E">
        <w:rPr>
          <w:lang w:eastAsia="x-none"/>
        </w:rPr>
        <w:tab/>
        <w:t>Ericsson</w:t>
      </w:r>
    </w:p>
    <w:p w14:paraId="0C7D54F6" w14:textId="0DDA7041" w:rsidR="00EE665E" w:rsidRDefault="0057716F" w:rsidP="007A4138">
      <w:pPr>
        <w:ind w:left="1440" w:hanging="1440"/>
        <w:rPr>
          <w:lang w:eastAsia="x-none"/>
        </w:rPr>
      </w:pPr>
      <w:hyperlink r:id="rId1774" w:history="1">
        <w:r>
          <w:rPr>
            <w:rStyle w:val="Hyperlink"/>
            <w:lang w:eastAsia="x-none"/>
          </w:rPr>
          <w:t>R1-1800735</w:t>
        </w:r>
      </w:hyperlink>
      <w:r w:rsidR="00EE665E">
        <w:rPr>
          <w:lang w:eastAsia="x-none"/>
        </w:rPr>
        <w:tab/>
        <w:t>NR on Unlicensed Band with Flexible Starting and Ending Points</w:t>
      </w:r>
      <w:r w:rsidR="00EE665E">
        <w:rPr>
          <w:lang w:eastAsia="x-none"/>
        </w:rPr>
        <w:tab/>
        <w:t>Shenzhen Coolpad Technologies</w:t>
      </w:r>
    </w:p>
    <w:p w14:paraId="3F311C1D" w14:textId="38B6332A" w:rsidR="00EE665E" w:rsidRDefault="0057716F" w:rsidP="007A4138">
      <w:pPr>
        <w:rPr>
          <w:lang w:eastAsia="x-none"/>
        </w:rPr>
      </w:pPr>
      <w:hyperlink r:id="rId1775" w:history="1">
        <w:r>
          <w:rPr>
            <w:rStyle w:val="Hyperlink"/>
            <w:lang w:eastAsia="x-none"/>
          </w:rPr>
          <w:t>R1-1800736</w:t>
        </w:r>
      </w:hyperlink>
      <w:r w:rsidR="00EE665E">
        <w:rPr>
          <w:lang w:eastAsia="x-none"/>
        </w:rPr>
        <w:tab/>
        <w:t>LBT for NR on Unlicensed Band</w:t>
      </w:r>
      <w:r w:rsidR="00EE665E">
        <w:rPr>
          <w:lang w:eastAsia="x-none"/>
        </w:rPr>
        <w:tab/>
        <w:t>Shenzhen Coolpad Technologies</w:t>
      </w:r>
    </w:p>
    <w:p w14:paraId="5A104798" w14:textId="0D8A8AE6" w:rsidR="00EE665E" w:rsidRDefault="0057716F" w:rsidP="007A4138">
      <w:pPr>
        <w:rPr>
          <w:lang w:eastAsia="x-none"/>
        </w:rPr>
      </w:pPr>
      <w:hyperlink r:id="rId1776" w:history="1">
        <w:r>
          <w:rPr>
            <w:rStyle w:val="Hyperlink"/>
            <w:lang w:eastAsia="x-none"/>
          </w:rPr>
          <w:t>R1-1800760</w:t>
        </w:r>
      </w:hyperlink>
      <w:r w:rsidR="00EE665E">
        <w:rPr>
          <w:lang w:eastAsia="x-none"/>
        </w:rPr>
        <w:tab/>
        <w:t>Text Proposal for Frame structure and physical resources</w:t>
      </w:r>
      <w:r w:rsidR="00EE665E">
        <w:rPr>
          <w:lang w:eastAsia="x-none"/>
        </w:rPr>
        <w:tab/>
        <w:t>CATR</w:t>
      </w:r>
    </w:p>
    <w:p w14:paraId="3D9781DD" w14:textId="701182DA" w:rsidR="00EE665E" w:rsidRDefault="0057716F" w:rsidP="007A4138">
      <w:pPr>
        <w:ind w:left="1440" w:hanging="1440"/>
        <w:rPr>
          <w:lang w:eastAsia="x-none"/>
        </w:rPr>
      </w:pPr>
      <w:hyperlink r:id="rId1777" w:history="1">
        <w:r>
          <w:rPr>
            <w:rStyle w:val="Hyperlink"/>
            <w:lang w:eastAsia="x-none"/>
          </w:rPr>
          <w:t>R1-1800770</w:t>
        </w:r>
      </w:hyperlink>
      <w:r w:rsidR="00EE665E">
        <w:rPr>
          <w:lang w:eastAsia="x-none"/>
        </w:rPr>
        <w:tab/>
        <w:t>Initial Consideration on UMi calibration for user experience data rate in the multi-layer network deployment</w:t>
      </w:r>
      <w:r w:rsidR="00EE665E">
        <w:rPr>
          <w:lang w:eastAsia="x-none"/>
        </w:rPr>
        <w:tab/>
        <w:t>ZTE, Sanechips</w:t>
      </w:r>
    </w:p>
    <w:p w14:paraId="785DC77C" w14:textId="062CEADB" w:rsidR="00EE665E" w:rsidRDefault="0057716F" w:rsidP="007A4138">
      <w:pPr>
        <w:rPr>
          <w:lang w:eastAsia="x-none"/>
        </w:rPr>
      </w:pPr>
      <w:hyperlink r:id="rId1778" w:history="1">
        <w:r>
          <w:rPr>
            <w:rStyle w:val="Hyperlink"/>
            <w:lang w:eastAsia="x-none"/>
          </w:rPr>
          <w:t>R1-1800779</w:t>
        </w:r>
      </w:hyperlink>
      <w:r w:rsidR="00EE665E">
        <w:rPr>
          <w:lang w:eastAsia="x-none"/>
        </w:rPr>
        <w:tab/>
        <w:t>NTN-NR update on Link budget analysis</w:t>
      </w:r>
      <w:r w:rsidR="00EE665E">
        <w:rPr>
          <w:lang w:eastAsia="x-none"/>
        </w:rPr>
        <w:tab/>
        <w:t>THALES</w:t>
      </w:r>
    </w:p>
    <w:p w14:paraId="40BAD5D6" w14:textId="5F4941E6" w:rsidR="00EE665E" w:rsidRDefault="0057716F" w:rsidP="007A4138">
      <w:pPr>
        <w:rPr>
          <w:lang w:eastAsia="x-none"/>
        </w:rPr>
      </w:pPr>
      <w:hyperlink r:id="rId1779" w:history="1">
        <w:r>
          <w:rPr>
            <w:rStyle w:val="Hyperlink"/>
            <w:lang w:eastAsia="x-none"/>
          </w:rPr>
          <w:t>R1-1800781</w:t>
        </w:r>
      </w:hyperlink>
      <w:r w:rsidR="00EE665E">
        <w:rPr>
          <w:lang w:eastAsia="x-none"/>
        </w:rPr>
        <w:tab/>
        <w:t>NTN-NR update on spectrum_L band GEO</w:t>
      </w:r>
      <w:r w:rsidR="00EE665E">
        <w:rPr>
          <w:lang w:eastAsia="x-none"/>
        </w:rPr>
        <w:tab/>
        <w:t>THALES</w:t>
      </w:r>
    </w:p>
    <w:p w14:paraId="5AAA3AE6" w14:textId="5B46ED55" w:rsidR="00EE665E" w:rsidRDefault="0057716F" w:rsidP="007A4138">
      <w:pPr>
        <w:rPr>
          <w:lang w:eastAsia="x-none"/>
        </w:rPr>
      </w:pPr>
      <w:hyperlink r:id="rId1780" w:history="1">
        <w:r>
          <w:rPr>
            <w:rStyle w:val="Hyperlink"/>
            <w:lang w:eastAsia="x-none"/>
          </w:rPr>
          <w:t>R1-1800782</w:t>
        </w:r>
      </w:hyperlink>
      <w:r w:rsidR="00EE665E">
        <w:rPr>
          <w:lang w:eastAsia="x-none"/>
        </w:rPr>
        <w:tab/>
        <w:t>NTN-NR update on spectrum_Ka band HAPS</w:t>
      </w:r>
      <w:r w:rsidR="00EE665E">
        <w:rPr>
          <w:lang w:eastAsia="x-none"/>
        </w:rPr>
        <w:tab/>
        <w:t>THALES</w:t>
      </w:r>
    </w:p>
    <w:p w14:paraId="4FA26052" w14:textId="3548FAF3" w:rsidR="00EE665E" w:rsidRDefault="0057716F" w:rsidP="007A4138">
      <w:pPr>
        <w:rPr>
          <w:lang w:eastAsia="x-none"/>
        </w:rPr>
      </w:pPr>
      <w:hyperlink r:id="rId1781" w:history="1">
        <w:r>
          <w:rPr>
            <w:rStyle w:val="Hyperlink"/>
            <w:lang w:eastAsia="x-none"/>
          </w:rPr>
          <w:t>R1-1800801</w:t>
        </w:r>
      </w:hyperlink>
      <w:r w:rsidR="00EE665E">
        <w:rPr>
          <w:lang w:eastAsia="x-none"/>
        </w:rPr>
        <w:tab/>
        <w:t>NTN-NR Channel model principles</w:t>
      </w:r>
      <w:r w:rsidR="00EE665E">
        <w:rPr>
          <w:lang w:eastAsia="x-none"/>
        </w:rPr>
        <w:tab/>
        <w:t>THALES</w:t>
      </w:r>
    </w:p>
    <w:p w14:paraId="235610AB" w14:textId="325A70FF" w:rsidR="00EE665E" w:rsidRDefault="0057716F" w:rsidP="007A4138">
      <w:pPr>
        <w:rPr>
          <w:lang w:eastAsia="x-none"/>
        </w:rPr>
      </w:pPr>
      <w:hyperlink r:id="rId1782" w:history="1">
        <w:r>
          <w:rPr>
            <w:rStyle w:val="Hyperlink"/>
            <w:lang w:eastAsia="x-none"/>
          </w:rPr>
          <w:t>R1-1800887</w:t>
        </w:r>
      </w:hyperlink>
      <w:r w:rsidR="00EE665E">
        <w:rPr>
          <w:lang w:eastAsia="x-none"/>
        </w:rPr>
        <w:tab/>
        <w:t>Support for additional periodicities in NR RRC</w:t>
      </w:r>
      <w:r w:rsidR="00EE665E">
        <w:rPr>
          <w:lang w:eastAsia="x-none"/>
        </w:rPr>
        <w:tab/>
        <w:t>Qualcomm Incorporated</w:t>
      </w:r>
    </w:p>
    <w:p w14:paraId="37CA32A9" w14:textId="6C767DBA" w:rsidR="00EE665E" w:rsidRPr="009019A6" w:rsidRDefault="0057716F" w:rsidP="007A4138">
      <w:pPr>
        <w:rPr>
          <w:color w:val="A6A6A6"/>
          <w:lang w:eastAsia="x-none"/>
        </w:rPr>
      </w:pPr>
      <w:hyperlink r:id="rId1783" w:history="1">
        <w:r>
          <w:rPr>
            <w:rStyle w:val="Hyperlink"/>
            <w:lang w:eastAsia="x-none"/>
          </w:rPr>
          <w:t>R1-1800891</w:t>
        </w:r>
      </w:hyperlink>
      <w:r w:rsidR="00EE665E" w:rsidRPr="009019A6">
        <w:rPr>
          <w:color w:val="A6A6A6"/>
          <w:lang w:eastAsia="x-none"/>
        </w:rPr>
        <w:tab/>
        <w:t>Support for additional periodicities in NR RRC</w:t>
      </w:r>
      <w:r w:rsidR="00EE665E" w:rsidRPr="009019A6">
        <w:rPr>
          <w:color w:val="A6A6A6"/>
          <w:lang w:eastAsia="x-none"/>
        </w:rPr>
        <w:tab/>
        <w:t>Qualcomm Incorporated</w:t>
      </w:r>
    </w:p>
    <w:p w14:paraId="63063C42" w14:textId="77777777" w:rsidR="00EE665E" w:rsidRPr="00463714" w:rsidRDefault="00EE665E" w:rsidP="007A4138">
      <w:pPr>
        <w:rPr>
          <w:color w:val="A6A6A6"/>
          <w:lang w:eastAsia="x-none"/>
        </w:rPr>
      </w:pPr>
      <w:r w:rsidRPr="00463714">
        <w:rPr>
          <w:color w:val="A6A6A6"/>
          <w:lang w:eastAsia="x-none"/>
        </w:rPr>
        <w:t>Late submission</w:t>
      </w:r>
    </w:p>
    <w:p w14:paraId="01429908" w14:textId="464E3C95" w:rsidR="00EE665E" w:rsidRDefault="0057716F" w:rsidP="007A4138">
      <w:pPr>
        <w:rPr>
          <w:lang w:eastAsia="x-none"/>
        </w:rPr>
      </w:pPr>
      <w:hyperlink r:id="rId1784" w:history="1">
        <w:r>
          <w:rPr>
            <w:rStyle w:val="Hyperlink"/>
            <w:lang w:eastAsia="x-none"/>
          </w:rPr>
          <w:t>R1-1800936</w:t>
        </w:r>
      </w:hyperlink>
      <w:r w:rsidR="00EE665E">
        <w:rPr>
          <w:lang w:eastAsia="x-none"/>
        </w:rPr>
        <w:tab/>
        <w:t>Considerations on NOMA for multi-cell scenarios</w:t>
      </w:r>
      <w:r w:rsidR="00EE665E">
        <w:rPr>
          <w:lang w:eastAsia="x-none"/>
        </w:rPr>
        <w:tab/>
        <w:t>Fraunhofer HHI</w:t>
      </w:r>
    </w:p>
    <w:p w14:paraId="72F56E57" w14:textId="6D581199" w:rsidR="00EE665E" w:rsidRDefault="0057716F" w:rsidP="007A4138">
      <w:pPr>
        <w:rPr>
          <w:lang w:eastAsia="x-none"/>
        </w:rPr>
      </w:pPr>
      <w:hyperlink r:id="rId1785" w:history="1">
        <w:r>
          <w:rPr>
            <w:rStyle w:val="Hyperlink"/>
            <w:lang w:eastAsia="x-none"/>
          </w:rPr>
          <w:t>R1-1800959</w:t>
        </w:r>
      </w:hyperlink>
      <w:r w:rsidR="00EE665E">
        <w:rPr>
          <w:lang w:eastAsia="x-none"/>
        </w:rPr>
        <w:tab/>
        <w:t>CQI and MCS tables for URLLC</w:t>
      </w:r>
      <w:r w:rsidR="00EE665E">
        <w:rPr>
          <w:lang w:eastAsia="x-none"/>
        </w:rPr>
        <w:tab/>
        <w:t>Ericsson</w:t>
      </w:r>
    </w:p>
    <w:p w14:paraId="4C9706C7" w14:textId="40C349B5" w:rsidR="00EE665E" w:rsidRDefault="0057716F" w:rsidP="007A4138">
      <w:pPr>
        <w:rPr>
          <w:lang w:eastAsia="x-none"/>
        </w:rPr>
      </w:pPr>
      <w:hyperlink r:id="rId1786" w:history="1">
        <w:r>
          <w:rPr>
            <w:rStyle w:val="Hyperlink"/>
            <w:lang w:eastAsia="x-none"/>
          </w:rPr>
          <w:t>R1-1800960</w:t>
        </w:r>
      </w:hyperlink>
      <w:r w:rsidR="00EE665E">
        <w:rPr>
          <w:lang w:eastAsia="x-none"/>
        </w:rPr>
        <w:tab/>
        <w:t>On Compact DCI for URLLC</w:t>
      </w:r>
      <w:r w:rsidR="00EE665E">
        <w:rPr>
          <w:lang w:eastAsia="x-none"/>
        </w:rPr>
        <w:tab/>
        <w:t>Ericsson</w:t>
      </w:r>
    </w:p>
    <w:p w14:paraId="58EBD962" w14:textId="028FD630" w:rsidR="00EE665E" w:rsidRDefault="0057716F" w:rsidP="007A4138">
      <w:pPr>
        <w:rPr>
          <w:lang w:eastAsia="x-none"/>
        </w:rPr>
      </w:pPr>
      <w:hyperlink r:id="rId1787" w:history="1">
        <w:r>
          <w:rPr>
            <w:rStyle w:val="Hyperlink"/>
            <w:lang w:eastAsia="x-none"/>
          </w:rPr>
          <w:t>R1-1800961</w:t>
        </w:r>
      </w:hyperlink>
      <w:r w:rsidR="00EE665E">
        <w:rPr>
          <w:lang w:eastAsia="x-none"/>
        </w:rPr>
        <w:tab/>
        <w:t>On PDCCH for Ultra-Reliable Transmission</w:t>
      </w:r>
      <w:r w:rsidR="00EE665E">
        <w:rPr>
          <w:lang w:eastAsia="x-none"/>
        </w:rPr>
        <w:tab/>
        <w:t>Ericsson</w:t>
      </w:r>
    </w:p>
    <w:p w14:paraId="6AFF5D50" w14:textId="7E7B08E6" w:rsidR="00EE665E" w:rsidRDefault="0057716F" w:rsidP="007A4138">
      <w:pPr>
        <w:rPr>
          <w:lang w:eastAsia="x-none"/>
        </w:rPr>
      </w:pPr>
      <w:hyperlink r:id="rId1788" w:history="1">
        <w:r>
          <w:rPr>
            <w:rStyle w:val="Hyperlink"/>
            <w:lang w:eastAsia="x-none"/>
          </w:rPr>
          <w:t>R1-1800962</w:t>
        </w:r>
      </w:hyperlink>
      <w:r w:rsidR="00EE665E">
        <w:rPr>
          <w:lang w:eastAsia="x-none"/>
        </w:rPr>
        <w:tab/>
        <w:t>On the Performance Evaluation of PDCCH for Ultra-Reliable Transmission</w:t>
      </w:r>
      <w:r w:rsidR="00EE665E">
        <w:rPr>
          <w:lang w:eastAsia="x-none"/>
        </w:rPr>
        <w:tab/>
        <w:t>Ericsson</w:t>
      </w:r>
    </w:p>
    <w:p w14:paraId="61ABC8A9" w14:textId="0D2F171D" w:rsidR="00EE665E" w:rsidRDefault="0057716F" w:rsidP="007A4138">
      <w:pPr>
        <w:rPr>
          <w:lang w:eastAsia="x-none"/>
        </w:rPr>
      </w:pPr>
      <w:hyperlink r:id="rId1789" w:history="1">
        <w:r>
          <w:rPr>
            <w:rStyle w:val="Hyperlink"/>
            <w:lang w:eastAsia="x-none"/>
          </w:rPr>
          <w:t>R1-1800963</w:t>
        </w:r>
      </w:hyperlink>
      <w:r w:rsidR="00EE665E">
        <w:rPr>
          <w:lang w:eastAsia="x-none"/>
        </w:rPr>
        <w:tab/>
        <w:t>On PDCCH repetition for URLLC</w:t>
      </w:r>
      <w:r w:rsidR="00EE665E">
        <w:rPr>
          <w:lang w:eastAsia="x-none"/>
        </w:rPr>
        <w:tab/>
        <w:t>Ericsson</w:t>
      </w:r>
    </w:p>
    <w:p w14:paraId="163DEC50" w14:textId="7F0DE93E" w:rsidR="00EE665E" w:rsidRDefault="0057716F" w:rsidP="007A4138">
      <w:pPr>
        <w:rPr>
          <w:lang w:eastAsia="x-none"/>
        </w:rPr>
      </w:pPr>
      <w:hyperlink r:id="rId1790" w:history="1">
        <w:r>
          <w:rPr>
            <w:rStyle w:val="Hyperlink"/>
            <w:lang w:eastAsia="x-none"/>
          </w:rPr>
          <w:t>R1-1800964</w:t>
        </w:r>
      </w:hyperlink>
      <w:r w:rsidR="00EE665E">
        <w:rPr>
          <w:lang w:eastAsia="x-none"/>
        </w:rPr>
        <w:tab/>
        <w:t>On PUCCH for Ultra-Reliable Transmission</w:t>
      </w:r>
      <w:r w:rsidR="00EE665E">
        <w:rPr>
          <w:lang w:eastAsia="x-none"/>
        </w:rPr>
        <w:tab/>
        <w:t>Ericsson</w:t>
      </w:r>
    </w:p>
    <w:p w14:paraId="609F88A2" w14:textId="7139BD07" w:rsidR="00EE665E" w:rsidRDefault="0057716F" w:rsidP="007A4138">
      <w:pPr>
        <w:rPr>
          <w:lang w:eastAsia="x-none"/>
        </w:rPr>
      </w:pPr>
      <w:hyperlink r:id="rId1791" w:history="1">
        <w:r>
          <w:rPr>
            <w:rStyle w:val="Hyperlink"/>
            <w:lang w:eastAsia="x-none"/>
          </w:rPr>
          <w:t>R1-1800965</w:t>
        </w:r>
      </w:hyperlink>
      <w:r w:rsidR="00EE665E">
        <w:rPr>
          <w:lang w:eastAsia="x-none"/>
        </w:rPr>
        <w:tab/>
        <w:t>On Performance of PUCCH Format 0 for URLLC Use Cases</w:t>
      </w:r>
      <w:r w:rsidR="00EE665E">
        <w:rPr>
          <w:lang w:eastAsia="x-none"/>
        </w:rPr>
        <w:tab/>
        <w:t>Ericsson</w:t>
      </w:r>
    </w:p>
    <w:p w14:paraId="6349AB4E" w14:textId="0A2A1451" w:rsidR="00EE665E" w:rsidRDefault="0057716F" w:rsidP="007A4138">
      <w:pPr>
        <w:rPr>
          <w:lang w:eastAsia="x-none"/>
        </w:rPr>
      </w:pPr>
      <w:hyperlink r:id="rId1792" w:history="1">
        <w:r>
          <w:rPr>
            <w:rStyle w:val="Hyperlink"/>
            <w:lang w:eastAsia="x-none"/>
          </w:rPr>
          <w:t>R1-1800966</w:t>
        </w:r>
      </w:hyperlink>
      <w:r w:rsidR="00EE665E">
        <w:rPr>
          <w:lang w:eastAsia="x-none"/>
        </w:rPr>
        <w:tab/>
        <w:t>On Performance of PUCCH Format 2 for URLLC Use Cases</w:t>
      </w:r>
      <w:r w:rsidR="00EE665E">
        <w:rPr>
          <w:lang w:eastAsia="x-none"/>
        </w:rPr>
        <w:tab/>
        <w:t>Ericsson</w:t>
      </w:r>
    </w:p>
    <w:p w14:paraId="1C3DC43A" w14:textId="12341DA9" w:rsidR="00EE665E" w:rsidRDefault="0057716F" w:rsidP="007A4138">
      <w:pPr>
        <w:rPr>
          <w:lang w:eastAsia="x-none"/>
        </w:rPr>
      </w:pPr>
      <w:hyperlink r:id="rId1793" w:history="1">
        <w:r>
          <w:rPr>
            <w:rStyle w:val="Hyperlink"/>
            <w:lang w:eastAsia="x-none"/>
          </w:rPr>
          <w:t>R1-1800967</w:t>
        </w:r>
      </w:hyperlink>
      <w:r w:rsidR="00EE665E">
        <w:rPr>
          <w:lang w:eastAsia="x-none"/>
        </w:rPr>
        <w:tab/>
        <w:t>On Frequency Hopping for Ultra-reliable Transmission</w:t>
      </w:r>
      <w:r w:rsidR="00EE665E">
        <w:rPr>
          <w:lang w:eastAsia="x-none"/>
        </w:rPr>
        <w:tab/>
        <w:t>Ericsson</w:t>
      </w:r>
    </w:p>
    <w:p w14:paraId="089DA656" w14:textId="7BFD6924" w:rsidR="00EE665E" w:rsidRDefault="0057716F" w:rsidP="007A4138">
      <w:pPr>
        <w:rPr>
          <w:lang w:eastAsia="x-none"/>
        </w:rPr>
      </w:pPr>
      <w:hyperlink r:id="rId1794" w:history="1">
        <w:r>
          <w:rPr>
            <w:rStyle w:val="Hyperlink"/>
            <w:lang w:eastAsia="x-none"/>
          </w:rPr>
          <w:t>R1-1800968</w:t>
        </w:r>
      </w:hyperlink>
      <w:r w:rsidR="00EE665E">
        <w:rPr>
          <w:lang w:eastAsia="x-none"/>
        </w:rPr>
        <w:tab/>
        <w:t>On transmit diversity for ultra-high reliability use cases</w:t>
      </w:r>
      <w:r w:rsidR="00EE665E">
        <w:rPr>
          <w:lang w:eastAsia="x-none"/>
        </w:rPr>
        <w:tab/>
        <w:t>Ericsson</w:t>
      </w:r>
    </w:p>
    <w:p w14:paraId="2302ECBD" w14:textId="0148EC33" w:rsidR="00EE665E" w:rsidRDefault="0057716F" w:rsidP="007A4138">
      <w:pPr>
        <w:rPr>
          <w:lang w:eastAsia="x-none"/>
        </w:rPr>
      </w:pPr>
      <w:hyperlink r:id="rId1795" w:history="1">
        <w:r>
          <w:rPr>
            <w:rStyle w:val="Hyperlink"/>
            <w:lang w:eastAsia="x-none"/>
          </w:rPr>
          <w:t>R1-1800969</w:t>
        </w:r>
      </w:hyperlink>
      <w:r w:rsidR="00EE665E">
        <w:rPr>
          <w:lang w:eastAsia="x-none"/>
        </w:rPr>
        <w:tab/>
        <w:t>URLLC downlink system level simulation results</w:t>
      </w:r>
      <w:r w:rsidR="00EE665E">
        <w:rPr>
          <w:lang w:eastAsia="x-none"/>
        </w:rPr>
        <w:tab/>
        <w:t>Ericsson</w:t>
      </w:r>
    </w:p>
    <w:p w14:paraId="4240CAAE" w14:textId="581FD3F0" w:rsidR="00EE665E" w:rsidRDefault="0057716F" w:rsidP="007A4138">
      <w:pPr>
        <w:rPr>
          <w:lang w:eastAsia="x-none"/>
        </w:rPr>
      </w:pPr>
      <w:hyperlink r:id="rId1796" w:history="1">
        <w:r>
          <w:rPr>
            <w:rStyle w:val="Hyperlink"/>
            <w:lang w:eastAsia="x-none"/>
          </w:rPr>
          <w:t>R1-1800970</w:t>
        </w:r>
      </w:hyperlink>
      <w:r w:rsidR="00EE665E">
        <w:rPr>
          <w:lang w:eastAsia="x-none"/>
        </w:rPr>
        <w:tab/>
        <w:t>IMT-2020 self-evaluation: CP latency in NR</w:t>
      </w:r>
      <w:r w:rsidR="00EE665E">
        <w:rPr>
          <w:lang w:eastAsia="x-none"/>
        </w:rPr>
        <w:tab/>
        <w:t>Ericsson</w:t>
      </w:r>
    </w:p>
    <w:p w14:paraId="4AAC3BA5" w14:textId="454A3D4C" w:rsidR="00EE665E" w:rsidRDefault="0057716F" w:rsidP="007A4138">
      <w:pPr>
        <w:rPr>
          <w:lang w:eastAsia="x-none"/>
        </w:rPr>
      </w:pPr>
      <w:hyperlink r:id="rId1797" w:history="1">
        <w:r>
          <w:rPr>
            <w:rStyle w:val="Hyperlink"/>
            <w:lang w:eastAsia="x-none"/>
          </w:rPr>
          <w:t>R1-1800971</w:t>
        </w:r>
      </w:hyperlink>
      <w:r w:rsidR="00EE665E">
        <w:rPr>
          <w:lang w:eastAsia="x-none"/>
        </w:rPr>
        <w:tab/>
        <w:t>IMT-2020 self-evaluation: Reliability in NR</w:t>
      </w:r>
      <w:r w:rsidR="00EE665E">
        <w:rPr>
          <w:lang w:eastAsia="x-none"/>
        </w:rPr>
        <w:tab/>
        <w:t>Ericsson</w:t>
      </w:r>
    </w:p>
    <w:p w14:paraId="4C78F8E4" w14:textId="590244FD" w:rsidR="00EE665E" w:rsidRDefault="0057716F" w:rsidP="007A4138">
      <w:pPr>
        <w:rPr>
          <w:lang w:eastAsia="x-none"/>
        </w:rPr>
      </w:pPr>
      <w:hyperlink r:id="rId1798" w:history="1">
        <w:r>
          <w:rPr>
            <w:rStyle w:val="Hyperlink"/>
            <w:lang w:eastAsia="x-none"/>
          </w:rPr>
          <w:t>R1-1800972</w:t>
        </w:r>
      </w:hyperlink>
      <w:r w:rsidR="00EE665E">
        <w:rPr>
          <w:lang w:eastAsia="x-none"/>
        </w:rPr>
        <w:tab/>
        <w:t>IMT-2020 self-evaluation: UP latency in NR</w:t>
      </w:r>
      <w:r w:rsidR="00EE665E">
        <w:rPr>
          <w:lang w:eastAsia="x-none"/>
        </w:rPr>
        <w:tab/>
        <w:t>Ericsson</w:t>
      </w:r>
    </w:p>
    <w:p w14:paraId="57F11566" w14:textId="3BACAD69" w:rsidR="00EE665E" w:rsidRDefault="0057716F" w:rsidP="007A4138">
      <w:pPr>
        <w:rPr>
          <w:lang w:eastAsia="x-none"/>
        </w:rPr>
      </w:pPr>
      <w:hyperlink r:id="rId1799" w:history="1">
        <w:r>
          <w:rPr>
            <w:rStyle w:val="Hyperlink"/>
            <w:lang w:eastAsia="x-none"/>
          </w:rPr>
          <w:t>R1-1800973</w:t>
        </w:r>
      </w:hyperlink>
      <w:r w:rsidR="00EE665E">
        <w:rPr>
          <w:lang w:eastAsia="x-none"/>
        </w:rPr>
        <w:tab/>
        <w:t>URLLC for Factory Automation</w:t>
      </w:r>
      <w:r w:rsidR="00EE665E">
        <w:rPr>
          <w:lang w:eastAsia="x-none"/>
        </w:rPr>
        <w:tab/>
        <w:t>Ericsson</w:t>
      </w:r>
    </w:p>
    <w:p w14:paraId="56CECA56" w14:textId="556F71A8" w:rsidR="00EE665E" w:rsidRDefault="0057716F" w:rsidP="007A4138">
      <w:pPr>
        <w:rPr>
          <w:lang w:eastAsia="x-none"/>
        </w:rPr>
      </w:pPr>
      <w:hyperlink r:id="rId1800" w:history="1">
        <w:r>
          <w:rPr>
            <w:rStyle w:val="Hyperlink"/>
            <w:lang w:eastAsia="x-none"/>
          </w:rPr>
          <w:t>R1-1800974</w:t>
        </w:r>
      </w:hyperlink>
      <w:r w:rsidR="00EE665E">
        <w:rPr>
          <w:lang w:eastAsia="x-none"/>
        </w:rPr>
        <w:tab/>
        <w:t>On Pre-emption in Uplink</w:t>
      </w:r>
      <w:r w:rsidR="00EE665E">
        <w:rPr>
          <w:lang w:eastAsia="x-none"/>
        </w:rPr>
        <w:tab/>
        <w:t>Ericsson</w:t>
      </w:r>
    </w:p>
    <w:p w14:paraId="56352EBD" w14:textId="1D2278B5" w:rsidR="00EE665E" w:rsidRDefault="0057716F" w:rsidP="007A4138">
      <w:pPr>
        <w:rPr>
          <w:lang w:eastAsia="x-none"/>
        </w:rPr>
      </w:pPr>
      <w:hyperlink r:id="rId1801" w:history="1">
        <w:r>
          <w:rPr>
            <w:rStyle w:val="Hyperlink"/>
            <w:lang w:eastAsia="x-none"/>
          </w:rPr>
          <w:t>R1-1800975</w:t>
        </w:r>
      </w:hyperlink>
      <w:r w:rsidR="00EE665E">
        <w:rPr>
          <w:lang w:eastAsia="x-none"/>
        </w:rPr>
        <w:tab/>
        <w:t>On supporting reliable HARQ feedback for UL transmission without grant</w:t>
      </w:r>
      <w:r w:rsidR="00EE665E">
        <w:rPr>
          <w:lang w:eastAsia="x-none"/>
        </w:rPr>
        <w:tab/>
        <w:t>Ericsson</w:t>
      </w:r>
    </w:p>
    <w:p w14:paraId="514EFF45" w14:textId="13576D97" w:rsidR="00EE665E" w:rsidRDefault="0057716F" w:rsidP="007A4138">
      <w:pPr>
        <w:rPr>
          <w:lang w:eastAsia="x-none"/>
        </w:rPr>
      </w:pPr>
      <w:hyperlink r:id="rId1802" w:history="1">
        <w:r>
          <w:rPr>
            <w:rStyle w:val="Hyperlink"/>
            <w:lang w:eastAsia="x-none"/>
          </w:rPr>
          <w:t>R1-1800976</w:t>
        </w:r>
      </w:hyperlink>
      <w:r w:rsidR="00EE665E">
        <w:rPr>
          <w:lang w:eastAsia="x-none"/>
        </w:rPr>
        <w:tab/>
        <w:t>On soft-buffer handling for DL pre-emption</w:t>
      </w:r>
      <w:r w:rsidR="00EE665E">
        <w:rPr>
          <w:lang w:eastAsia="x-none"/>
        </w:rPr>
        <w:tab/>
        <w:t>Ericsson</w:t>
      </w:r>
    </w:p>
    <w:p w14:paraId="5EA3E882" w14:textId="56DEFBF1" w:rsidR="00EE665E" w:rsidRDefault="0057716F" w:rsidP="007A4138">
      <w:pPr>
        <w:rPr>
          <w:lang w:eastAsia="x-none"/>
        </w:rPr>
      </w:pPr>
      <w:hyperlink r:id="rId1803" w:history="1">
        <w:r>
          <w:rPr>
            <w:rStyle w:val="Hyperlink"/>
            <w:lang w:eastAsia="x-none"/>
          </w:rPr>
          <w:t>R1-1800977</w:t>
        </w:r>
      </w:hyperlink>
      <w:r w:rsidR="00EE665E">
        <w:rPr>
          <w:lang w:eastAsia="x-none"/>
        </w:rPr>
        <w:tab/>
        <w:t>IMT-2020 self-evaluation: Mobility evaluations for NR</w:t>
      </w:r>
      <w:r w:rsidR="00EE665E">
        <w:rPr>
          <w:lang w:eastAsia="x-none"/>
        </w:rPr>
        <w:tab/>
        <w:t>Ericsson</w:t>
      </w:r>
    </w:p>
    <w:p w14:paraId="511BB963" w14:textId="63C8158C" w:rsidR="00EE665E" w:rsidRDefault="0057716F" w:rsidP="007A4138">
      <w:pPr>
        <w:rPr>
          <w:lang w:eastAsia="x-none"/>
        </w:rPr>
      </w:pPr>
      <w:hyperlink r:id="rId1804" w:history="1">
        <w:r>
          <w:rPr>
            <w:rStyle w:val="Hyperlink"/>
            <w:lang w:eastAsia="x-none"/>
          </w:rPr>
          <w:t>R1-1800978</w:t>
        </w:r>
      </w:hyperlink>
      <w:r w:rsidR="00EE665E">
        <w:rPr>
          <w:lang w:eastAsia="x-none"/>
        </w:rPr>
        <w:tab/>
        <w:t>IMT-2020 self evaluation: On eMBB user experienced data rate</w:t>
      </w:r>
      <w:r w:rsidR="00EE665E">
        <w:rPr>
          <w:lang w:eastAsia="x-none"/>
        </w:rPr>
        <w:tab/>
        <w:t>Ericsson</w:t>
      </w:r>
    </w:p>
    <w:p w14:paraId="2FA3F5F7" w14:textId="085A66C3" w:rsidR="00EE665E" w:rsidRDefault="0057716F" w:rsidP="007A4138">
      <w:pPr>
        <w:rPr>
          <w:lang w:eastAsia="x-none"/>
        </w:rPr>
      </w:pPr>
      <w:hyperlink r:id="rId1805" w:history="1">
        <w:r>
          <w:rPr>
            <w:rStyle w:val="Hyperlink"/>
            <w:lang w:eastAsia="x-none"/>
          </w:rPr>
          <w:t>R1-1800979</w:t>
        </w:r>
      </w:hyperlink>
      <w:r w:rsidR="00EE665E">
        <w:rPr>
          <w:lang w:eastAsia="x-none"/>
        </w:rPr>
        <w:tab/>
        <w:t>IMT-2020 self evaluation: Radio Network Energy Performance</w:t>
      </w:r>
      <w:r w:rsidR="00EE665E">
        <w:rPr>
          <w:lang w:eastAsia="x-none"/>
        </w:rPr>
        <w:tab/>
        <w:t>Ericsson</w:t>
      </w:r>
    </w:p>
    <w:p w14:paraId="401FC6E4" w14:textId="3FA42655" w:rsidR="00EE665E" w:rsidRDefault="0057716F" w:rsidP="007A4138">
      <w:pPr>
        <w:rPr>
          <w:lang w:eastAsia="x-none"/>
        </w:rPr>
      </w:pPr>
      <w:hyperlink r:id="rId1806" w:history="1">
        <w:r>
          <w:rPr>
            <w:rStyle w:val="Hyperlink"/>
            <w:lang w:eastAsia="x-none"/>
          </w:rPr>
          <w:t>R1-1800980</w:t>
        </w:r>
      </w:hyperlink>
      <w:r w:rsidR="00EE665E">
        <w:rPr>
          <w:lang w:eastAsia="x-none"/>
        </w:rPr>
        <w:tab/>
        <w:t>IMT-2020 self evaluation: mMTC connection density for LTE-MTC and NB-IoT</w:t>
      </w:r>
      <w:r w:rsidR="00EE665E">
        <w:rPr>
          <w:lang w:eastAsia="x-none"/>
        </w:rPr>
        <w:tab/>
        <w:t>Ericsson</w:t>
      </w:r>
    </w:p>
    <w:p w14:paraId="1E1E0195" w14:textId="3E699441" w:rsidR="00EE665E" w:rsidRDefault="0057716F" w:rsidP="007A4138">
      <w:pPr>
        <w:rPr>
          <w:lang w:eastAsia="x-none"/>
        </w:rPr>
      </w:pPr>
      <w:hyperlink r:id="rId1807" w:history="1">
        <w:r>
          <w:rPr>
            <w:rStyle w:val="Hyperlink"/>
            <w:lang w:eastAsia="x-none"/>
          </w:rPr>
          <w:t>R1-1800981</w:t>
        </w:r>
      </w:hyperlink>
      <w:r w:rsidR="00EE665E">
        <w:rPr>
          <w:lang w:eastAsia="x-none"/>
        </w:rPr>
        <w:tab/>
        <w:t>IMT-2020 self-evaluation calibration mMTC connection density for LTE-MTC and NB-IoT</w:t>
      </w:r>
      <w:r w:rsidR="00EE665E">
        <w:rPr>
          <w:lang w:eastAsia="x-none"/>
        </w:rPr>
        <w:tab/>
        <w:t>Ericsson</w:t>
      </w:r>
    </w:p>
    <w:p w14:paraId="002F6210" w14:textId="1DFB50C0" w:rsidR="00EE665E" w:rsidRDefault="0057716F" w:rsidP="007A4138">
      <w:pPr>
        <w:rPr>
          <w:lang w:eastAsia="x-none"/>
        </w:rPr>
      </w:pPr>
      <w:hyperlink r:id="rId1808" w:history="1">
        <w:r>
          <w:rPr>
            <w:rStyle w:val="Hyperlink"/>
            <w:lang w:eastAsia="x-none"/>
          </w:rPr>
          <w:t>R1-1800982</w:t>
        </w:r>
      </w:hyperlink>
      <w:r w:rsidR="00EE665E">
        <w:rPr>
          <w:lang w:eastAsia="x-none"/>
        </w:rPr>
        <w:tab/>
        <w:t>IMT2020 self evaluation: On eMBB area traffic capacity</w:t>
      </w:r>
      <w:r w:rsidR="00EE665E">
        <w:rPr>
          <w:lang w:eastAsia="x-none"/>
        </w:rPr>
        <w:tab/>
        <w:t>Ericsson</w:t>
      </w:r>
    </w:p>
    <w:p w14:paraId="34D1A461" w14:textId="26712B11" w:rsidR="00EE665E" w:rsidRPr="009019A6" w:rsidRDefault="0057716F" w:rsidP="007A4138">
      <w:pPr>
        <w:rPr>
          <w:color w:val="A6A6A6"/>
          <w:lang w:eastAsia="x-none"/>
        </w:rPr>
      </w:pPr>
      <w:hyperlink r:id="rId1809" w:history="1">
        <w:r>
          <w:rPr>
            <w:rStyle w:val="Hyperlink"/>
            <w:lang w:eastAsia="x-none"/>
          </w:rPr>
          <w:t>R1-1800983</w:t>
        </w:r>
      </w:hyperlink>
      <w:r w:rsidR="00EE665E" w:rsidRPr="009019A6">
        <w:rPr>
          <w:color w:val="A6A6A6"/>
          <w:lang w:eastAsia="x-none"/>
        </w:rPr>
        <w:tab/>
        <w:t>IMT-2020 self-evaluation: CP latency in NR</w:t>
      </w:r>
      <w:r w:rsidR="00EE665E" w:rsidRPr="009019A6">
        <w:rPr>
          <w:color w:val="A6A6A6"/>
          <w:lang w:eastAsia="x-none"/>
        </w:rPr>
        <w:tab/>
        <w:t>Ericsson</w:t>
      </w:r>
    </w:p>
    <w:p w14:paraId="699BE94A" w14:textId="77777777" w:rsidR="00EE665E" w:rsidRPr="0006443B" w:rsidRDefault="00EE665E" w:rsidP="007A4138">
      <w:pPr>
        <w:rPr>
          <w:color w:val="A6A6A6"/>
          <w:lang w:eastAsia="x-none"/>
        </w:rPr>
      </w:pPr>
      <w:r w:rsidRPr="0006443B">
        <w:rPr>
          <w:color w:val="A6A6A6"/>
          <w:lang w:eastAsia="x-none"/>
        </w:rPr>
        <w:t>Withdrawn</w:t>
      </w:r>
    </w:p>
    <w:p w14:paraId="1D51B21F" w14:textId="14DF9253" w:rsidR="00EE665E" w:rsidRPr="009019A6" w:rsidRDefault="0057716F" w:rsidP="007A4138">
      <w:pPr>
        <w:rPr>
          <w:color w:val="A6A6A6"/>
          <w:lang w:eastAsia="x-none"/>
        </w:rPr>
      </w:pPr>
      <w:hyperlink r:id="rId1810" w:history="1">
        <w:r>
          <w:rPr>
            <w:rStyle w:val="Hyperlink"/>
            <w:lang w:eastAsia="x-none"/>
          </w:rPr>
          <w:t>R1-1800984</w:t>
        </w:r>
      </w:hyperlink>
      <w:r w:rsidR="00EE665E" w:rsidRPr="009019A6">
        <w:rPr>
          <w:color w:val="A6A6A6"/>
          <w:lang w:eastAsia="x-none"/>
        </w:rPr>
        <w:tab/>
        <w:t>IMT-2020 self-evaluation: UP latency in NR</w:t>
      </w:r>
      <w:r w:rsidR="00EE665E" w:rsidRPr="009019A6">
        <w:rPr>
          <w:color w:val="A6A6A6"/>
          <w:lang w:eastAsia="x-none"/>
        </w:rPr>
        <w:tab/>
        <w:t>Ericsson</w:t>
      </w:r>
    </w:p>
    <w:p w14:paraId="622B1ADD" w14:textId="77777777" w:rsidR="00EE665E" w:rsidRPr="0006443B" w:rsidRDefault="00EE665E" w:rsidP="007A4138">
      <w:pPr>
        <w:rPr>
          <w:color w:val="A6A6A6"/>
          <w:lang w:eastAsia="x-none"/>
        </w:rPr>
      </w:pPr>
      <w:r w:rsidRPr="0006443B">
        <w:rPr>
          <w:color w:val="A6A6A6"/>
          <w:lang w:eastAsia="x-none"/>
        </w:rPr>
        <w:t>Withdrawn</w:t>
      </w:r>
    </w:p>
    <w:p w14:paraId="2AB274B1" w14:textId="49089206" w:rsidR="00EE665E" w:rsidRDefault="0057716F" w:rsidP="007A4138">
      <w:pPr>
        <w:rPr>
          <w:lang w:eastAsia="x-none"/>
        </w:rPr>
      </w:pPr>
      <w:hyperlink r:id="rId1811" w:history="1">
        <w:r>
          <w:rPr>
            <w:rStyle w:val="Hyperlink"/>
            <w:lang w:eastAsia="x-none"/>
          </w:rPr>
          <w:t>R1-1800985</w:t>
        </w:r>
      </w:hyperlink>
      <w:r w:rsidR="00EE665E">
        <w:rPr>
          <w:lang w:eastAsia="x-none"/>
        </w:rPr>
        <w:tab/>
        <w:t>IMT-2020 self-evaluation: Reliability in NR</w:t>
      </w:r>
      <w:r w:rsidR="00EE665E">
        <w:rPr>
          <w:lang w:eastAsia="x-none"/>
        </w:rPr>
        <w:tab/>
        <w:t>Ericsson</w:t>
      </w:r>
    </w:p>
    <w:p w14:paraId="1B336D11" w14:textId="0E761608" w:rsidR="00EE665E" w:rsidRPr="009019A6" w:rsidRDefault="0057716F" w:rsidP="007A4138">
      <w:pPr>
        <w:rPr>
          <w:color w:val="A6A6A6"/>
          <w:lang w:eastAsia="x-none"/>
        </w:rPr>
      </w:pPr>
      <w:hyperlink r:id="rId1812" w:history="1">
        <w:r>
          <w:rPr>
            <w:rStyle w:val="Hyperlink"/>
            <w:lang w:eastAsia="x-none"/>
          </w:rPr>
          <w:t>R1-1800986</w:t>
        </w:r>
      </w:hyperlink>
      <w:r w:rsidR="00EE665E" w:rsidRPr="009019A6">
        <w:rPr>
          <w:color w:val="A6A6A6"/>
          <w:lang w:eastAsia="x-none"/>
        </w:rPr>
        <w:tab/>
        <w:t>IMT-2020 self-evaluation: Peak data rate and peak spectrum efficiency evaluations for NR</w:t>
      </w:r>
      <w:r w:rsidR="00EE665E" w:rsidRPr="009019A6">
        <w:rPr>
          <w:color w:val="A6A6A6"/>
          <w:lang w:eastAsia="x-none"/>
        </w:rPr>
        <w:tab/>
        <w:t>Ericsson</w:t>
      </w:r>
    </w:p>
    <w:p w14:paraId="1EEBD296" w14:textId="77777777" w:rsidR="00EE665E" w:rsidRPr="0006443B" w:rsidRDefault="00EE665E" w:rsidP="007A4138">
      <w:pPr>
        <w:rPr>
          <w:color w:val="A6A6A6"/>
          <w:lang w:eastAsia="x-none"/>
        </w:rPr>
      </w:pPr>
      <w:r w:rsidRPr="0006443B">
        <w:rPr>
          <w:color w:val="A6A6A6"/>
          <w:lang w:eastAsia="x-none"/>
        </w:rPr>
        <w:t>Withdrawn</w:t>
      </w:r>
    </w:p>
    <w:p w14:paraId="57FA7AD0" w14:textId="190D68AA" w:rsidR="00EE665E" w:rsidRPr="009019A6" w:rsidRDefault="0057716F" w:rsidP="007A4138">
      <w:pPr>
        <w:rPr>
          <w:color w:val="A6A6A6"/>
          <w:lang w:eastAsia="x-none"/>
        </w:rPr>
      </w:pPr>
      <w:hyperlink r:id="rId1813" w:history="1">
        <w:r>
          <w:rPr>
            <w:rStyle w:val="Hyperlink"/>
            <w:lang w:eastAsia="x-none"/>
          </w:rPr>
          <w:t>R1-1800987</w:t>
        </w:r>
      </w:hyperlink>
      <w:r w:rsidR="00EE665E" w:rsidRPr="009019A6">
        <w:rPr>
          <w:color w:val="A6A6A6"/>
          <w:lang w:eastAsia="x-none"/>
        </w:rPr>
        <w:tab/>
        <w:t>IMT-2020 self-evaluation:URLLC for factory automation</w:t>
      </w:r>
      <w:r w:rsidR="00EE665E" w:rsidRPr="009019A6">
        <w:rPr>
          <w:color w:val="A6A6A6"/>
          <w:lang w:eastAsia="x-none"/>
        </w:rPr>
        <w:tab/>
        <w:t>Ericsson</w:t>
      </w:r>
    </w:p>
    <w:p w14:paraId="0C8A8E71" w14:textId="10818D63" w:rsidR="002D5485" w:rsidRPr="0057716F" w:rsidRDefault="00EE665E" w:rsidP="007A4138">
      <w:pPr>
        <w:rPr>
          <w:color w:val="A6A6A6"/>
          <w:lang w:eastAsia="x-none"/>
        </w:rPr>
      </w:pPr>
      <w:r w:rsidRPr="0006443B">
        <w:rPr>
          <w:color w:val="A6A6A6"/>
          <w:lang w:eastAsia="x-none"/>
        </w:rPr>
        <w:t>Withdrawn</w:t>
      </w:r>
      <w:bookmarkStart w:id="1260" w:name="_GoBack"/>
      <w:bookmarkEnd w:id="1260"/>
    </w:p>
    <w:p w14:paraId="3A873B26" w14:textId="77777777" w:rsidR="0020094B" w:rsidRPr="005D191B" w:rsidRDefault="0020094B" w:rsidP="0057716F">
      <w:pPr>
        <w:pStyle w:val="Heading1"/>
      </w:pPr>
      <w:bookmarkStart w:id="1261" w:name="_Toc490832601"/>
      <w:bookmarkStart w:id="1262" w:name="_Toc505244565"/>
      <w:r w:rsidRPr="0052548E">
        <w:t>Closing of the meeting</w:t>
      </w:r>
      <w:bookmarkEnd w:id="1261"/>
      <w:bookmarkEnd w:id="1262"/>
    </w:p>
    <w:p w14:paraId="5948C436" w14:textId="77777777" w:rsidR="00D45FB4" w:rsidRDefault="00244B57" w:rsidP="007A4138">
      <w:pPr>
        <w:rPr>
          <w:rFonts w:eastAsia="MS Mincho"/>
          <w:szCs w:val="20"/>
        </w:rPr>
      </w:pPr>
      <w:r>
        <w:rPr>
          <w:rFonts w:eastAsia="MS Mincho"/>
          <w:szCs w:val="20"/>
        </w:rPr>
        <w:t>RAN1 chair thanked the delegates for their work</w:t>
      </w:r>
      <w:r w:rsidR="00D45FB4">
        <w:rPr>
          <w:rFonts w:eastAsia="MS Mincho"/>
          <w:szCs w:val="20"/>
        </w:rPr>
        <w:t>.</w:t>
      </w:r>
    </w:p>
    <w:p w14:paraId="7586DC01" w14:textId="434A9377" w:rsidR="00D45FB4" w:rsidRDefault="00D45FB4" w:rsidP="007A4138">
      <w:pPr>
        <w:rPr>
          <w:rFonts w:eastAsia="MS Mincho"/>
          <w:szCs w:val="20"/>
        </w:rPr>
      </w:pPr>
      <w:r>
        <w:rPr>
          <w:rFonts w:eastAsia="MS Mincho"/>
          <w:szCs w:val="20"/>
        </w:rPr>
        <w:t>T</w:t>
      </w:r>
      <w:r w:rsidR="00244B57">
        <w:rPr>
          <w:rFonts w:eastAsia="MS Mincho"/>
          <w:szCs w:val="20"/>
        </w:rPr>
        <w:t xml:space="preserve">hanks </w:t>
      </w:r>
      <w:r>
        <w:rPr>
          <w:rFonts w:eastAsia="MS Mincho"/>
          <w:szCs w:val="20"/>
        </w:rPr>
        <w:t xml:space="preserve">as well to </w:t>
      </w:r>
      <w:r w:rsidR="004907EA">
        <w:rPr>
          <w:rFonts w:eastAsia="MS Mincho"/>
          <w:szCs w:val="20"/>
        </w:rPr>
        <w:t>the Vice Chairmen</w:t>
      </w:r>
      <w:r>
        <w:rPr>
          <w:rFonts w:eastAsia="MS Mincho"/>
          <w:szCs w:val="20"/>
        </w:rPr>
        <w:t xml:space="preserve">, </w:t>
      </w:r>
      <w:r w:rsidR="004907EA">
        <w:rPr>
          <w:rFonts w:eastAsia="MS Mincho"/>
          <w:szCs w:val="20"/>
        </w:rPr>
        <w:t xml:space="preserve">to Kazuaki-san </w:t>
      </w:r>
      <w:r w:rsidR="002B1B58">
        <w:rPr>
          <w:rFonts w:eastAsia="MS Mincho"/>
          <w:szCs w:val="20"/>
        </w:rPr>
        <w:t>and Xiaoyi Wang</w:t>
      </w:r>
      <w:r>
        <w:rPr>
          <w:rFonts w:eastAsia="MS Mincho"/>
          <w:szCs w:val="20"/>
        </w:rPr>
        <w:t xml:space="preserve"> </w:t>
      </w:r>
      <w:r w:rsidR="004907EA">
        <w:rPr>
          <w:rFonts w:eastAsia="MS Mincho"/>
          <w:szCs w:val="20"/>
        </w:rPr>
        <w:t xml:space="preserve">for chairing all the different sessions, </w:t>
      </w:r>
      <w:r>
        <w:rPr>
          <w:rFonts w:eastAsia="MS Mincho"/>
          <w:szCs w:val="20"/>
        </w:rPr>
        <w:t>and to the host for welcoming and providing m</w:t>
      </w:r>
      <w:r w:rsidR="002B1B58">
        <w:rPr>
          <w:rFonts w:eastAsia="MS Mincho"/>
          <w:szCs w:val="20"/>
        </w:rPr>
        <w:t>e</w:t>
      </w:r>
      <w:r>
        <w:rPr>
          <w:rFonts w:eastAsia="MS Mincho"/>
          <w:szCs w:val="20"/>
        </w:rPr>
        <w:t>eting facilities.</w:t>
      </w:r>
    </w:p>
    <w:p w14:paraId="72CBAAC9" w14:textId="77777777" w:rsidR="004907EA" w:rsidRDefault="004907EA" w:rsidP="007A4138">
      <w:pPr>
        <w:rPr>
          <w:rFonts w:eastAsia="MS Mincho"/>
          <w:szCs w:val="20"/>
        </w:rPr>
      </w:pPr>
    </w:p>
    <w:p w14:paraId="0A63DB02" w14:textId="01803849" w:rsidR="00CE2F10" w:rsidRPr="000B1042" w:rsidRDefault="00CE2F10" w:rsidP="007A4138">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D45FB4">
        <w:rPr>
          <w:rFonts w:ascii="Times New Roman" w:eastAsia="MS Mincho" w:hAnsi="Times New Roman"/>
          <w:szCs w:val="20"/>
        </w:rPr>
        <w:t>6</w:t>
      </w:r>
      <w:r w:rsidRPr="000B1042">
        <w:rPr>
          <w:rFonts w:ascii="Times New Roman" w:eastAsia="MS Mincho" w:hAnsi="Times New Roman"/>
          <w:szCs w:val="20"/>
        </w:rPr>
        <w:t>:</w:t>
      </w:r>
      <w:r w:rsidR="004907EA">
        <w:rPr>
          <w:rFonts w:ascii="Times New Roman" w:eastAsia="MS Mincho" w:hAnsi="Times New Roman"/>
          <w:szCs w:val="20"/>
        </w:rPr>
        <w:t>5</w:t>
      </w:r>
      <w:r w:rsidR="00D45FB4">
        <w:rPr>
          <w:rFonts w:ascii="Times New Roman" w:eastAsia="MS Mincho" w:hAnsi="Times New Roman"/>
          <w:szCs w:val="20"/>
        </w:rPr>
        <w:t>3</w:t>
      </w:r>
      <w:r w:rsidRPr="000B1042">
        <w:rPr>
          <w:rFonts w:eastAsia="MS Mincho"/>
          <w:szCs w:val="20"/>
        </w:rPr>
        <w:t>.</w:t>
      </w:r>
    </w:p>
    <w:p w14:paraId="33D5841D" w14:textId="77777777" w:rsidR="00CE2F10" w:rsidRPr="00BA48F8" w:rsidRDefault="00CE2F10" w:rsidP="007A4138">
      <w:pPr>
        <w:rPr>
          <w:rFonts w:eastAsia="MS Mincho"/>
          <w:szCs w:val="20"/>
        </w:rPr>
      </w:pPr>
      <w:r w:rsidRPr="000B1042">
        <w:rPr>
          <w:rFonts w:eastAsia="MS Mincho"/>
          <w:szCs w:val="20"/>
        </w:rPr>
        <w:t xml:space="preserve">See you all in </w:t>
      </w:r>
      <w:r w:rsidR="001C6777">
        <w:rPr>
          <w:rFonts w:eastAsia="MS Mincho"/>
          <w:szCs w:val="20"/>
        </w:rPr>
        <w:t>Athens</w:t>
      </w:r>
      <w:r>
        <w:rPr>
          <w:rFonts w:eastAsia="MS Mincho"/>
          <w:szCs w:val="20"/>
        </w:rPr>
        <w:t>.</w:t>
      </w:r>
    </w:p>
    <w:p w14:paraId="213A22B4" w14:textId="77777777" w:rsidR="00226DF5" w:rsidRPr="00BA48F8" w:rsidRDefault="00226DF5" w:rsidP="007A4138">
      <w:pPr>
        <w:rPr>
          <w:rFonts w:eastAsia="MS Mincho"/>
          <w:szCs w:val="20"/>
        </w:rPr>
      </w:pPr>
    </w:p>
    <w:p w14:paraId="4E5228E2" w14:textId="77777777" w:rsidR="00D92DF7" w:rsidRPr="0052548E" w:rsidRDefault="00D92DF7" w:rsidP="007A4138"/>
    <w:p w14:paraId="40F7499B" w14:textId="77777777" w:rsidR="000C3D87" w:rsidRPr="000B1042" w:rsidRDefault="000C3D87" w:rsidP="007A4138">
      <w:pPr>
        <w:rPr>
          <w:rFonts w:ascii="Times New Roman" w:eastAsia="MS Mincho" w:hAnsi="Times New Roman"/>
          <w:szCs w:val="20"/>
        </w:rPr>
        <w:sectPr w:rsidR="000C3D87" w:rsidRPr="000B1042" w:rsidSect="00066B44">
          <w:headerReference w:type="default" r:id="rId1814"/>
          <w:footerReference w:type="default" r:id="rId1815"/>
          <w:pgSz w:w="11907" w:h="16840" w:code="9"/>
          <w:pgMar w:top="720" w:right="720" w:bottom="720" w:left="720" w:header="709" w:footer="578" w:gutter="0"/>
          <w:cols w:space="720"/>
          <w:docGrid w:linePitch="272"/>
        </w:sectPr>
      </w:pPr>
    </w:p>
    <w:p w14:paraId="69CFA18A"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bookmarkStart w:id="1263" w:name="_Toc505244566"/>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C6777">
        <w:rPr>
          <w:rFonts w:ascii="Times New Roman" w:hAnsi="Times New Roman" w:cs="Times New Roman"/>
          <w:sz w:val="20"/>
          <w:szCs w:val="20"/>
        </w:rPr>
        <w:t>#AH_1801</w:t>
      </w:r>
      <w:bookmarkEnd w:id="1263"/>
    </w:p>
    <w:p w14:paraId="5D7509FE" w14:textId="77777777" w:rsidR="005C5573" w:rsidRPr="000B1042" w:rsidRDefault="005C5573" w:rsidP="007A4138">
      <w:pPr>
        <w:rPr>
          <w:rFonts w:ascii="Times New Roman" w:eastAsia="SimSun" w:hAnsi="Times New Roman"/>
          <w:kern w:val="2"/>
          <w:szCs w:val="20"/>
        </w:rPr>
      </w:pPr>
    </w:p>
    <w:p w14:paraId="6E0D2D76" w14:textId="77777777" w:rsidR="007A5AC0" w:rsidRPr="000B1042" w:rsidRDefault="007A5AC0" w:rsidP="007A4138">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0A96000E" w14:textId="77777777" w:rsidR="007A5AC0" w:rsidRDefault="007A5AC0" w:rsidP="007A4138"/>
    <w:p w14:paraId="378CDA0D" w14:textId="77777777" w:rsidR="00BA48F8" w:rsidRDefault="00BA48F8" w:rsidP="007A4138">
      <w:pPr>
        <w:rPr>
          <w:rFonts w:ascii="Times New Roman" w:hAnsi="Times New Roman"/>
          <w:b/>
          <w:bCs/>
          <w:kern w:val="32"/>
          <w:szCs w:val="20"/>
        </w:rPr>
      </w:pPr>
      <w:r>
        <w:rPr>
          <w:rFonts w:ascii="Times New Roman" w:hAnsi="Times New Roman"/>
          <w:szCs w:val="20"/>
        </w:rPr>
        <w:br w:type="page"/>
      </w:r>
    </w:p>
    <w:p w14:paraId="3195EAB5" w14:textId="77777777" w:rsidR="00BA48F8" w:rsidRDefault="00BA48F8" w:rsidP="007A4138">
      <w:pPr>
        <w:pStyle w:val="Heading1"/>
        <w:numPr>
          <w:ilvl w:val="0"/>
          <w:numId w:val="0"/>
        </w:numPr>
        <w:spacing w:before="0" w:after="0"/>
        <w:rPr>
          <w:rFonts w:ascii="Times New Roman" w:hAnsi="Times New Roman" w:cs="Times New Roman"/>
          <w:sz w:val="20"/>
          <w:szCs w:val="20"/>
        </w:rPr>
      </w:pPr>
      <w:bookmarkStart w:id="1264" w:name="_Toc505244567"/>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1C6777">
        <w:rPr>
          <w:rFonts w:ascii="Times New Roman" w:hAnsi="Times New Roman" w:cs="Times New Roman"/>
          <w:sz w:val="20"/>
          <w:szCs w:val="20"/>
        </w:rPr>
        <w:t>#AH_1801</w:t>
      </w:r>
      <w:bookmarkEnd w:id="1264"/>
    </w:p>
    <w:p w14:paraId="5F59EE41" w14:textId="77777777" w:rsidR="00FD5B1A" w:rsidRPr="00FD5B1A" w:rsidRDefault="00FD5B1A" w:rsidP="007A4138"/>
    <w:tbl>
      <w:tblPr>
        <w:tblStyle w:val="TableGrid"/>
        <w:tblW w:w="13689" w:type="dxa"/>
        <w:jc w:val="center"/>
        <w:tblLook w:val="04A0" w:firstRow="1" w:lastRow="0" w:firstColumn="1" w:lastColumn="0" w:noHBand="0" w:noVBand="1"/>
      </w:tblPr>
      <w:tblGrid>
        <w:gridCol w:w="799"/>
        <w:gridCol w:w="536"/>
        <w:gridCol w:w="549"/>
        <w:gridCol w:w="694"/>
        <w:gridCol w:w="4202"/>
        <w:gridCol w:w="527"/>
        <w:gridCol w:w="814"/>
        <w:gridCol w:w="1114"/>
        <w:gridCol w:w="989"/>
        <w:gridCol w:w="1433"/>
        <w:gridCol w:w="2032"/>
      </w:tblGrid>
      <w:tr w:rsidR="00285277" w:rsidRPr="0041453A" w14:paraId="1D8AA6F3" w14:textId="77777777" w:rsidTr="001C6777">
        <w:trPr>
          <w:trHeight w:val="20"/>
          <w:tblHeader/>
          <w:jc w:val="center"/>
        </w:trPr>
        <w:tc>
          <w:tcPr>
            <w:tcW w:w="799" w:type="dxa"/>
            <w:shd w:val="clear" w:color="auto" w:fill="BFBFBF" w:themeFill="background1" w:themeFillShade="BF"/>
            <w:hideMark/>
          </w:tcPr>
          <w:p w14:paraId="18161EEA"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T</w:t>
            </w:r>
            <w:r w:rsidR="003D0015" w:rsidRPr="0041453A">
              <w:rPr>
                <w:rFonts w:ascii="Times New Roman" w:hAnsi="Times New Roman"/>
                <w:b/>
                <w:bCs/>
                <w:sz w:val="16"/>
                <w:szCs w:val="16"/>
                <w:highlight w:val="lightGray"/>
              </w:rPr>
              <w:t>S/T</w:t>
            </w:r>
            <w:r w:rsidRPr="0041453A">
              <w:rPr>
                <w:rFonts w:ascii="Times New Roman" w:hAnsi="Times New Roman"/>
                <w:b/>
                <w:bCs/>
                <w:sz w:val="16"/>
                <w:szCs w:val="16"/>
                <w:highlight w:val="lightGray"/>
              </w:rPr>
              <w:t>R</w:t>
            </w:r>
          </w:p>
        </w:tc>
        <w:tc>
          <w:tcPr>
            <w:tcW w:w="536" w:type="dxa"/>
            <w:shd w:val="clear" w:color="auto" w:fill="BFBFBF" w:themeFill="background1" w:themeFillShade="BF"/>
            <w:hideMark/>
          </w:tcPr>
          <w:p w14:paraId="23ACAEAE"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CR</w:t>
            </w:r>
          </w:p>
        </w:tc>
        <w:tc>
          <w:tcPr>
            <w:tcW w:w="549" w:type="dxa"/>
            <w:shd w:val="clear" w:color="auto" w:fill="BFBFBF" w:themeFill="background1" w:themeFillShade="BF"/>
            <w:hideMark/>
          </w:tcPr>
          <w:p w14:paraId="32B6217A"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Rev</w:t>
            </w:r>
          </w:p>
        </w:tc>
        <w:tc>
          <w:tcPr>
            <w:tcW w:w="694" w:type="dxa"/>
            <w:shd w:val="clear" w:color="auto" w:fill="BFBFBF" w:themeFill="background1" w:themeFillShade="BF"/>
            <w:hideMark/>
          </w:tcPr>
          <w:p w14:paraId="102F1E1D"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Rel</w:t>
            </w:r>
          </w:p>
        </w:tc>
        <w:tc>
          <w:tcPr>
            <w:tcW w:w="4202" w:type="dxa"/>
            <w:shd w:val="clear" w:color="auto" w:fill="BFBFBF" w:themeFill="background1" w:themeFillShade="BF"/>
            <w:hideMark/>
          </w:tcPr>
          <w:p w14:paraId="7AA2FB60"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Title</w:t>
            </w:r>
          </w:p>
        </w:tc>
        <w:tc>
          <w:tcPr>
            <w:tcW w:w="527" w:type="dxa"/>
            <w:shd w:val="clear" w:color="auto" w:fill="BFBFBF" w:themeFill="background1" w:themeFillShade="BF"/>
            <w:hideMark/>
          </w:tcPr>
          <w:p w14:paraId="59927E98"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Cat</w:t>
            </w:r>
          </w:p>
        </w:tc>
        <w:tc>
          <w:tcPr>
            <w:tcW w:w="814" w:type="dxa"/>
            <w:shd w:val="clear" w:color="auto" w:fill="BFBFBF" w:themeFill="background1" w:themeFillShade="BF"/>
            <w:hideMark/>
          </w:tcPr>
          <w:p w14:paraId="640F7CA3"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Vsn</w:t>
            </w:r>
          </w:p>
        </w:tc>
        <w:tc>
          <w:tcPr>
            <w:tcW w:w="1114" w:type="dxa"/>
            <w:shd w:val="clear" w:color="auto" w:fill="BFBFBF" w:themeFill="background1" w:themeFillShade="BF"/>
            <w:hideMark/>
          </w:tcPr>
          <w:p w14:paraId="412D56E0"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 Mtg</w:t>
            </w:r>
          </w:p>
        </w:tc>
        <w:tc>
          <w:tcPr>
            <w:tcW w:w="989" w:type="dxa"/>
            <w:shd w:val="clear" w:color="auto" w:fill="BFBFBF" w:themeFill="background1" w:themeFillShade="BF"/>
            <w:hideMark/>
          </w:tcPr>
          <w:p w14:paraId="036AAB2B"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TD#</w:t>
            </w:r>
          </w:p>
        </w:tc>
        <w:tc>
          <w:tcPr>
            <w:tcW w:w="1433" w:type="dxa"/>
            <w:shd w:val="clear" w:color="auto" w:fill="BFBFBF" w:themeFill="background1" w:themeFillShade="BF"/>
            <w:hideMark/>
          </w:tcPr>
          <w:p w14:paraId="2E35314B" w14:textId="77777777" w:rsidR="00FD5B1A" w:rsidRPr="0041453A" w:rsidRDefault="00FD5B1A" w:rsidP="007A4138">
            <w:pPr>
              <w:rPr>
                <w:rFonts w:ascii="Times New Roman" w:hAnsi="Times New Roman"/>
                <w:b/>
                <w:bCs/>
                <w:sz w:val="16"/>
                <w:szCs w:val="16"/>
                <w:highlight w:val="lightGray"/>
              </w:rPr>
            </w:pPr>
            <w:r w:rsidRPr="0041453A">
              <w:rPr>
                <w:rFonts w:ascii="Times New Roman" w:hAnsi="Times New Roman"/>
                <w:b/>
                <w:bCs/>
                <w:sz w:val="16"/>
                <w:szCs w:val="16"/>
                <w:highlight w:val="lightGray"/>
              </w:rPr>
              <w:t>Source to WG</w:t>
            </w:r>
          </w:p>
        </w:tc>
        <w:tc>
          <w:tcPr>
            <w:tcW w:w="2032" w:type="dxa"/>
            <w:shd w:val="clear" w:color="auto" w:fill="BFBFBF" w:themeFill="background1" w:themeFillShade="BF"/>
            <w:hideMark/>
          </w:tcPr>
          <w:p w14:paraId="49B0C537" w14:textId="77777777" w:rsidR="00FD5B1A" w:rsidRPr="0041453A" w:rsidRDefault="00FD5B1A" w:rsidP="007A4138">
            <w:pPr>
              <w:rPr>
                <w:rFonts w:ascii="Times New Roman" w:hAnsi="Times New Roman"/>
                <w:b/>
                <w:bCs/>
                <w:sz w:val="16"/>
                <w:szCs w:val="16"/>
              </w:rPr>
            </w:pPr>
            <w:r w:rsidRPr="0041453A">
              <w:rPr>
                <w:rFonts w:ascii="Times New Roman" w:hAnsi="Times New Roman"/>
                <w:b/>
                <w:bCs/>
                <w:sz w:val="16"/>
                <w:szCs w:val="16"/>
                <w:highlight w:val="lightGray"/>
              </w:rPr>
              <w:t>Work Item</w:t>
            </w:r>
          </w:p>
        </w:tc>
      </w:tr>
      <w:tr w:rsidR="0041453A" w:rsidRPr="0041453A" w14:paraId="1F6C2F39" w14:textId="77777777" w:rsidTr="001C6777">
        <w:trPr>
          <w:trHeight w:val="20"/>
          <w:jc w:val="center"/>
        </w:trPr>
        <w:tc>
          <w:tcPr>
            <w:tcW w:w="799" w:type="dxa"/>
          </w:tcPr>
          <w:p w14:paraId="6B337531" w14:textId="77777777" w:rsidR="0041453A" w:rsidRPr="0041453A" w:rsidRDefault="0041453A" w:rsidP="007A4138">
            <w:pPr>
              <w:rPr>
                <w:sz w:val="16"/>
                <w:szCs w:val="16"/>
              </w:rPr>
            </w:pPr>
          </w:p>
        </w:tc>
        <w:tc>
          <w:tcPr>
            <w:tcW w:w="536" w:type="dxa"/>
          </w:tcPr>
          <w:p w14:paraId="3023CC7E" w14:textId="77777777" w:rsidR="0041453A" w:rsidRPr="0041453A" w:rsidRDefault="0041453A" w:rsidP="007A4138">
            <w:pPr>
              <w:rPr>
                <w:sz w:val="16"/>
                <w:szCs w:val="16"/>
              </w:rPr>
            </w:pPr>
          </w:p>
        </w:tc>
        <w:tc>
          <w:tcPr>
            <w:tcW w:w="549" w:type="dxa"/>
          </w:tcPr>
          <w:p w14:paraId="6868C2A1" w14:textId="77777777" w:rsidR="0041453A" w:rsidRPr="0041453A" w:rsidRDefault="0041453A" w:rsidP="007A4138">
            <w:pPr>
              <w:rPr>
                <w:sz w:val="16"/>
                <w:szCs w:val="16"/>
              </w:rPr>
            </w:pPr>
          </w:p>
        </w:tc>
        <w:tc>
          <w:tcPr>
            <w:tcW w:w="694" w:type="dxa"/>
          </w:tcPr>
          <w:p w14:paraId="15FF97EC" w14:textId="77777777" w:rsidR="0041453A" w:rsidRPr="0041453A" w:rsidRDefault="0041453A" w:rsidP="007A4138">
            <w:pPr>
              <w:rPr>
                <w:sz w:val="16"/>
                <w:szCs w:val="16"/>
              </w:rPr>
            </w:pPr>
          </w:p>
        </w:tc>
        <w:tc>
          <w:tcPr>
            <w:tcW w:w="4202" w:type="dxa"/>
          </w:tcPr>
          <w:p w14:paraId="0973EEC3" w14:textId="77777777" w:rsidR="0041453A" w:rsidRPr="0041453A" w:rsidRDefault="0041453A" w:rsidP="007A4138">
            <w:pPr>
              <w:rPr>
                <w:sz w:val="16"/>
                <w:szCs w:val="16"/>
              </w:rPr>
            </w:pPr>
          </w:p>
        </w:tc>
        <w:tc>
          <w:tcPr>
            <w:tcW w:w="527" w:type="dxa"/>
          </w:tcPr>
          <w:p w14:paraId="3F9B60E4" w14:textId="77777777" w:rsidR="0041453A" w:rsidRPr="0041453A" w:rsidRDefault="0041453A" w:rsidP="007A4138">
            <w:pPr>
              <w:rPr>
                <w:sz w:val="16"/>
                <w:szCs w:val="16"/>
              </w:rPr>
            </w:pPr>
          </w:p>
        </w:tc>
        <w:tc>
          <w:tcPr>
            <w:tcW w:w="814" w:type="dxa"/>
          </w:tcPr>
          <w:p w14:paraId="46E0F18E" w14:textId="77777777" w:rsidR="0041453A" w:rsidRPr="0041453A" w:rsidRDefault="0041453A" w:rsidP="007A4138">
            <w:pPr>
              <w:rPr>
                <w:sz w:val="16"/>
                <w:szCs w:val="16"/>
              </w:rPr>
            </w:pPr>
          </w:p>
        </w:tc>
        <w:tc>
          <w:tcPr>
            <w:tcW w:w="1114" w:type="dxa"/>
          </w:tcPr>
          <w:p w14:paraId="3E9FAF8D" w14:textId="77777777" w:rsidR="0041453A" w:rsidRPr="0041453A" w:rsidRDefault="0041453A" w:rsidP="007A4138">
            <w:pPr>
              <w:rPr>
                <w:sz w:val="16"/>
                <w:szCs w:val="16"/>
              </w:rPr>
            </w:pPr>
          </w:p>
        </w:tc>
        <w:tc>
          <w:tcPr>
            <w:tcW w:w="989" w:type="dxa"/>
          </w:tcPr>
          <w:p w14:paraId="0F1E7B55" w14:textId="77777777" w:rsidR="0041453A" w:rsidRPr="0041453A" w:rsidRDefault="0041453A" w:rsidP="007A4138">
            <w:pPr>
              <w:rPr>
                <w:sz w:val="16"/>
                <w:szCs w:val="16"/>
              </w:rPr>
            </w:pPr>
          </w:p>
        </w:tc>
        <w:tc>
          <w:tcPr>
            <w:tcW w:w="1433" w:type="dxa"/>
          </w:tcPr>
          <w:p w14:paraId="1F6E2DD1" w14:textId="77777777" w:rsidR="0041453A" w:rsidRPr="0041453A" w:rsidRDefault="0041453A" w:rsidP="007A4138">
            <w:pPr>
              <w:rPr>
                <w:sz w:val="16"/>
                <w:szCs w:val="16"/>
              </w:rPr>
            </w:pPr>
          </w:p>
        </w:tc>
        <w:tc>
          <w:tcPr>
            <w:tcW w:w="2032" w:type="dxa"/>
          </w:tcPr>
          <w:p w14:paraId="60E07EC5" w14:textId="77777777" w:rsidR="0041453A" w:rsidRPr="0041453A" w:rsidRDefault="0041453A" w:rsidP="007A4138">
            <w:pPr>
              <w:rPr>
                <w:sz w:val="16"/>
                <w:szCs w:val="16"/>
              </w:rPr>
            </w:pPr>
          </w:p>
        </w:tc>
      </w:tr>
      <w:tr w:rsidR="0041453A" w:rsidRPr="0041453A" w14:paraId="4E1710E7" w14:textId="77777777" w:rsidTr="001C6777">
        <w:trPr>
          <w:trHeight w:val="20"/>
          <w:jc w:val="center"/>
        </w:trPr>
        <w:tc>
          <w:tcPr>
            <w:tcW w:w="799" w:type="dxa"/>
          </w:tcPr>
          <w:p w14:paraId="145C6784" w14:textId="77777777" w:rsidR="0041453A" w:rsidRPr="0041453A" w:rsidRDefault="0041453A" w:rsidP="007A4138">
            <w:pPr>
              <w:rPr>
                <w:sz w:val="16"/>
                <w:szCs w:val="16"/>
              </w:rPr>
            </w:pPr>
          </w:p>
        </w:tc>
        <w:tc>
          <w:tcPr>
            <w:tcW w:w="536" w:type="dxa"/>
          </w:tcPr>
          <w:p w14:paraId="37FBE335" w14:textId="77777777" w:rsidR="0041453A" w:rsidRPr="0041453A" w:rsidRDefault="0041453A" w:rsidP="007A4138">
            <w:pPr>
              <w:rPr>
                <w:sz w:val="16"/>
                <w:szCs w:val="16"/>
              </w:rPr>
            </w:pPr>
          </w:p>
        </w:tc>
        <w:tc>
          <w:tcPr>
            <w:tcW w:w="549" w:type="dxa"/>
          </w:tcPr>
          <w:p w14:paraId="55484131" w14:textId="77777777" w:rsidR="0041453A" w:rsidRPr="0041453A" w:rsidRDefault="0041453A" w:rsidP="007A4138">
            <w:pPr>
              <w:rPr>
                <w:sz w:val="16"/>
                <w:szCs w:val="16"/>
              </w:rPr>
            </w:pPr>
          </w:p>
        </w:tc>
        <w:tc>
          <w:tcPr>
            <w:tcW w:w="694" w:type="dxa"/>
          </w:tcPr>
          <w:p w14:paraId="4FF9E5F1" w14:textId="77777777" w:rsidR="0041453A" w:rsidRPr="0041453A" w:rsidRDefault="0041453A" w:rsidP="007A4138">
            <w:pPr>
              <w:rPr>
                <w:sz w:val="16"/>
                <w:szCs w:val="16"/>
              </w:rPr>
            </w:pPr>
          </w:p>
        </w:tc>
        <w:tc>
          <w:tcPr>
            <w:tcW w:w="4202" w:type="dxa"/>
          </w:tcPr>
          <w:p w14:paraId="40F73308" w14:textId="77777777" w:rsidR="0041453A" w:rsidRPr="0041453A" w:rsidRDefault="0041453A" w:rsidP="007A4138">
            <w:pPr>
              <w:rPr>
                <w:sz w:val="16"/>
                <w:szCs w:val="16"/>
              </w:rPr>
            </w:pPr>
          </w:p>
        </w:tc>
        <w:tc>
          <w:tcPr>
            <w:tcW w:w="527" w:type="dxa"/>
          </w:tcPr>
          <w:p w14:paraId="666D83A2" w14:textId="77777777" w:rsidR="0041453A" w:rsidRPr="0041453A" w:rsidRDefault="0041453A" w:rsidP="007A4138">
            <w:pPr>
              <w:rPr>
                <w:sz w:val="16"/>
                <w:szCs w:val="16"/>
              </w:rPr>
            </w:pPr>
          </w:p>
        </w:tc>
        <w:tc>
          <w:tcPr>
            <w:tcW w:w="814" w:type="dxa"/>
          </w:tcPr>
          <w:p w14:paraId="125FD3DE" w14:textId="77777777" w:rsidR="0041453A" w:rsidRPr="0041453A" w:rsidRDefault="0041453A" w:rsidP="007A4138">
            <w:pPr>
              <w:rPr>
                <w:sz w:val="16"/>
                <w:szCs w:val="16"/>
              </w:rPr>
            </w:pPr>
          </w:p>
        </w:tc>
        <w:tc>
          <w:tcPr>
            <w:tcW w:w="1114" w:type="dxa"/>
          </w:tcPr>
          <w:p w14:paraId="014FA25A" w14:textId="77777777" w:rsidR="0041453A" w:rsidRPr="0041453A" w:rsidRDefault="0041453A" w:rsidP="007A4138">
            <w:pPr>
              <w:rPr>
                <w:sz w:val="16"/>
                <w:szCs w:val="16"/>
              </w:rPr>
            </w:pPr>
          </w:p>
        </w:tc>
        <w:tc>
          <w:tcPr>
            <w:tcW w:w="989" w:type="dxa"/>
          </w:tcPr>
          <w:p w14:paraId="6713FABC" w14:textId="77777777" w:rsidR="0041453A" w:rsidRPr="0041453A" w:rsidRDefault="0041453A" w:rsidP="007A4138">
            <w:pPr>
              <w:rPr>
                <w:sz w:val="16"/>
                <w:szCs w:val="16"/>
              </w:rPr>
            </w:pPr>
          </w:p>
        </w:tc>
        <w:tc>
          <w:tcPr>
            <w:tcW w:w="1433" w:type="dxa"/>
          </w:tcPr>
          <w:p w14:paraId="0486E64D" w14:textId="77777777" w:rsidR="0041453A" w:rsidRPr="0041453A" w:rsidRDefault="0041453A" w:rsidP="007A4138">
            <w:pPr>
              <w:rPr>
                <w:sz w:val="16"/>
                <w:szCs w:val="16"/>
              </w:rPr>
            </w:pPr>
          </w:p>
        </w:tc>
        <w:tc>
          <w:tcPr>
            <w:tcW w:w="2032" w:type="dxa"/>
          </w:tcPr>
          <w:p w14:paraId="463DDB68" w14:textId="77777777" w:rsidR="0041453A" w:rsidRPr="0041453A" w:rsidRDefault="0041453A" w:rsidP="007A4138">
            <w:pPr>
              <w:rPr>
                <w:sz w:val="16"/>
                <w:szCs w:val="16"/>
              </w:rPr>
            </w:pPr>
          </w:p>
        </w:tc>
      </w:tr>
      <w:tr w:rsidR="0041453A" w:rsidRPr="0041453A" w14:paraId="6F1A7421" w14:textId="77777777" w:rsidTr="001C6777">
        <w:trPr>
          <w:trHeight w:val="20"/>
          <w:jc w:val="center"/>
        </w:trPr>
        <w:tc>
          <w:tcPr>
            <w:tcW w:w="799" w:type="dxa"/>
          </w:tcPr>
          <w:p w14:paraId="65F04BE0" w14:textId="77777777" w:rsidR="0041453A" w:rsidRPr="0041453A" w:rsidRDefault="0041453A" w:rsidP="007A4138">
            <w:pPr>
              <w:rPr>
                <w:sz w:val="16"/>
                <w:szCs w:val="16"/>
              </w:rPr>
            </w:pPr>
          </w:p>
        </w:tc>
        <w:tc>
          <w:tcPr>
            <w:tcW w:w="536" w:type="dxa"/>
          </w:tcPr>
          <w:p w14:paraId="4E9BC809" w14:textId="77777777" w:rsidR="0041453A" w:rsidRPr="0041453A" w:rsidRDefault="0041453A" w:rsidP="007A4138">
            <w:pPr>
              <w:rPr>
                <w:sz w:val="16"/>
                <w:szCs w:val="16"/>
              </w:rPr>
            </w:pPr>
          </w:p>
        </w:tc>
        <w:tc>
          <w:tcPr>
            <w:tcW w:w="549" w:type="dxa"/>
          </w:tcPr>
          <w:p w14:paraId="4955DE2E" w14:textId="77777777" w:rsidR="0041453A" w:rsidRPr="0041453A" w:rsidRDefault="0041453A" w:rsidP="007A4138">
            <w:pPr>
              <w:rPr>
                <w:sz w:val="16"/>
                <w:szCs w:val="16"/>
              </w:rPr>
            </w:pPr>
          </w:p>
        </w:tc>
        <w:tc>
          <w:tcPr>
            <w:tcW w:w="694" w:type="dxa"/>
          </w:tcPr>
          <w:p w14:paraId="7E396D8A" w14:textId="77777777" w:rsidR="0041453A" w:rsidRPr="0041453A" w:rsidRDefault="0041453A" w:rsidP="007A4138">
            <w:pPr>
              <w:rPr>
                <w:sz w:val="16"/>
                <w:szCs w:val="16"/>
              </w:rPr>
            </w:pPr>
          </w:p>
        </w:tc>
        <w:tc>
          <w:tcPr>
            <w:tcW w:w="4202" w:type="dxa"/>
          </w:tcPr>
          <w:p w14:paraId="7C2C375F" w14:textId="77777777" w:rsidR="0041453A" w:rsidRPr="0041453A" w:rsidRDefault="0041453A" w:rsidP="007A4138">
            <w:pPr>
              <w:rPr>
                <w:sz w:val="16"/>
                <w:szCs w:val="16"/>
              </w:rPr>
            </w:pPr>
          </w:p>
        </w:tc>
        <w:tc>
          <w:tcPr>
            <w:tcW w:w="527" w:type="dxa"/>
          </w:tcPr>
          <w:p w14:paraId="47553B9C" w14:textId="77777777" w:rsidR="0041453A" w:rsidRPr="0041453A" w:rsidRDefault="0041453A" w:rsidP="007A4138">
            <w:pPr>
              <w:rPr>
                <w:sz w:val="16"/>
                <w:szCs w:val="16"/>
              </w:rPr>
            </w:pPr>
          </w:p>
        </w:tc>
        <w:tc>
          <w:tcPr>
            <w:tcW w:w="814" w:type="dxa"/>
          </w:tcPr>
          <w:p w14:paraId="2BDCB281" w14:textId="77777777" w:rsidR="0041453A" w:rsidRPr="0041453A" w:rsidRDefault="0041453A" w:rsidP="007A4138">
            <w:pPr>
              <w:rPr>
                <w:sz w:val="16"/>
                <w:szCs w:val="16"/>
              </w:rPr>
            </w:pPr>
          </w:p>
        </w:tc>
        <w:tc>
          <w:tcPr>
            <w:tcW w:w="1114" w:type="dxa"/>
          </w:tcPr>
          <w:p w14:paraId="4CB8C8BE" w14:textId="77777777" w:rsidR="0041453A" w:rsidRPr="0041453A" w:rsidRDefault="0041453A" w:rsidP="007A4138">
            <w:pPr>
              <w:rPr>
                <w:sz w:val="16"/>
                <w:szCs w:val="16"/>
              </w:rPr>
            </w:pPr>
          </w:p>
        </w:tc>
        <w:tc>
          <w:tcPr>
            <w:tcW w:w="989" w:type="dxa"/>
          </w:tcPr>
          <w:p w14:paraId="67F9FE9B" w14:textId="77777777" w:rsidR="0041453A" w:rsidRPr="0041453A" w:rsidRDefault="0041453A" w:rsidP="007A4138">
            <w:pPr>
              <w:rPr>
                <w:sz w:val="16"/>
                <w:szCs w:val="16"/>
              </w:rPr>
            </w:pPr>
          </w:p>
        </w:tc>
        <w:tc>
          <w:tcPr>
            <w:tcW w:w="1433" w:type="dxa"/>
          </w:tcPr>
          <w:p w14:paraId="7CA97B7D" w14:textId="77777777" w:rsidR="0041453A" w:rsidRPr="0041453A" w:rsidRDefault="0041453A" w:rsidP="007A4138">
            <w:pPr>
              <w:rPr>
                <w:sz w:val="16"/>
                <w:szCs w:val="16"/>
              </w:rPr>
            </w:pPr>
          </w:p>
        </w:tc>
        <w:tc>
          <w:tcPr>
            <w:tcW w:w="2032" w:type="dxa"/>
          </w:tcPr>
          <w:p w14:paraId="0CF35BEE" w14:textId="77777777" w:rsidR="0041453A" w:rsidRPr="0041453A" w:rsidRDefault="0041453A" w:rsidP="007A4138">
            <w:pPr>
              <w:rPr>
                <w:sz w:val="16"/>
                <w:szCs w:val="16"/>
              </w:rPr>
            </w:pPr>
          </w:p>
        </w:tc>
      </w:tr>
      <w:tr w:rsidR="0041453A" w:rsidRPr="0041453A" w14:paraId="50ECADDF" w14:textId="77777777" w:rsidTr="001C6777">
        <w:trPr>
          <w:trHeight w:val="20"/>
          <w:jc w:val="center"/>
        </w:trPr>
        <w:tc>
          <w:tcPr>
            <w:tcW w:w="799" w:type="dxa"/>
          </w:tcPr>
          <w:p w14:paraId="64E5F871" w14:textId="77777777" w:rsidR="0041453A" w:rsidRPr="0041453A" w:rsidRDefault="0041453A" w:rsidP="007A4138">
            <w:pPr>
              <w:rPr>
                <w:sz w:val="16"/>
                <w:szCs w:val="16"/>
              </w:rPr>
            </w:pPr>
          </w:p>
        </w:tc>
        <w:tc>
          <w:tcPr>
            <w:tcW w:w="536" w:type="dxa"/>
          </w:tcPr>
          <w:p w14:paraId="6578FAF6" w14:textId="77777777" w:rsidR="0041453A" w:rsidRPr="0041453A" w:rsidRDefault="0041453A" w:rsidP="007A4138">
            <w:pPr>
              <w:rPr>
                <w:sz w:val="16"/>
                <w:szCs w:val="16"/>
              </w:rPr>
            </w:pPr>
          </w:p>
        </w:tc>
        <w:tc>
          <w:tcPr>
            <w:tcW w:w="549" w:type="dxa"/>
          </w:tcPr>
          <w:p w14:paraId="6D40AF7E" w14:textId="77777777" w:rsidR="0041453A" w:rsidRPr="0041453A" w:rsidRDefault="0041453A" w:rsidP="007A4138">
            <w:pPr>
              <w:rPr>
                <w:sz w:val="16"/>
                <w:szCs w:val="16"/>
              </w:rPr>
            </w:pPr>
          </w:p>
        </w:tc>
        <w:tc>
          <w:tcPr>
            <w:tcW w:w="694" w:type="dxa"/>
          </w:tcPr>
          <w:p w14:paraId="659965D7" w14:textId="77777777" w:rsidR="0041453A" w:rsidRPr="0041453A" w:rsidRDefault="0041453A" w:rsidP="007A4138">
            <w:pPr>
              <w:rPr>
                <w:sz w:val="16"/>
                <w:szCs w:val="16"/>
              </w:rPr>
            </w:pPr>
          </w:p>
        </w:tc>
        <w:tc>
          <w:tcPr>
            <w:tcW w:w="4202" w:type="dxa"/>
          </w:tcPr>
          <w:p w14:paraId="48E4C6B1" w14:textId="77777777" w:rsidR="0041453A" w:rsidRPr="0041453A" w:rsidRDefault="0041453A" w:rsidP="007A4138">
            <w:pPr>
              <w:rPr>
                <w:sz w:val="16"/>
                <w:szCs w:val="16"/>
              </w:rPr>
            </w:pPr>
          </w:p>
        </w:tc>
        <w:tc>
          <w:tcPr>
            <w:tcW w:w="527" w:type="dxa"/>
          </w:tcPr>
          <w:p w14:paraId="0BA74920" w14:textId="77777777" w:rsidR="0041453A" w:rsidRPr="0041453A" w:rsidRDefault="0041453A" w:rsidP="007A4138">
            <w:pPr>
              <w:rPr>
                <w:sz w:val="16"/>
                <w:szCs w:val="16"/>
              </w:rPr>
            </w:pPr>
          </w:p>
        </w:tc>
        <w:tc>
          <w:tcPr>
            <w:tcW w:w="814" w:type="dxa"/>
          </w:tcPr>
          <w:p w14:paraId="2BACF56B" w14:textId="77777777" w:rsidR="0041453A" w:rsidRPr="0041453A" w:rsidRDefault="0041453A" w:rsidP="007A4138">
            <w:pPr>
              <w:rPr>
                <w:sz w:val="16"/>
                <w:szCs w:val="16"/>
              </w:rPr>
            </w:pPr>
          </w:p>
        </w:tc>
        <w:tc>
          <w:tcPr>
            <w:tcW w:w="1114" w:type="dxa"/>
          </w:tcPr>
          <w:p w14:paraId="254FC478" w14:textId="77777777" w:rsidR="0041453A" w:rsidRPr="0041453A" w:rsidRDefault="0041453A" w:rsidP="007A4138">
            <w:pPr>
              <w:rPr>
                <w:sz w:val="16"/>
                <w:szCs w:val="16"/>
              </w:rPr>
            </w:pPr>
          </w:p>
        </w:tc>
        <w:tc>
          <w:tcPr>
            <w:tcW w:w="989" w:type="dxa"/>
          </w:tcPr>
          <w:p w14:paraId="0030E4B9" w14:textId="77777777" w:rsidR="0041453A" w:rsidRPr="0041453A" w:rsidRDefault="0041453A" w:rsidP="007A4138">
            <w:pPr>
              <w:rPr>
                <w:sz w:val="16"/>
                <w:szCs w:val="16"/>
              </w:rPr>
            </w:pPr>
          </w:p>
        </w:tc>
        <w:tc>
          <w:tcPr>
            <w:tcW w:w="1433" w:type="dxa"/>
          </w:tcPr>
          <w:p w14:paraId="6EC3385D" w14:textId="77777777" w:rsidR="0041453A" w:rsidRPr="0041453A" w:rsidRDefault="0041453A" w:rsidP="007A4138">
            <w:pPr>
              <w:rPr>
                <w:sz w:val="16"/>
                <w:szCs w:val="16"/>
              </w:rPr>
            </w:pPr>
          </w:p>
        </w:tc>
        <w:tc>
          <w:tcPr>
            <w:tcW w:w="2032" w:type="dxa"/>
          </w:tcPr>
          <w:p w14:paraId="5256399A" w14:textId="77777777" w:rsidR="0041453A" w:rsidRPr="0041453A" w:rsidRDefault="0041453A" w:rsidP="007A4138">
            <w:pPr>
              <w:rPr>
                <w:sz w:val="16"/>
                <w:szCs w:val="16"/>
              </w:rPr>
            </w:pPr>
          </w:p>
        </w:tc>
      </w:tr>
      <w:tr w:rsidR="0041453A" w:rsidRPr="0041453A" w14:paraId="1D61821A" w14:textId="77777777" w:rsidTr="001C6777">
        <w:trPr>
          <w:trHeight w:val="20"/>
          <w:jc w:val="center"/>
        </w:trPr>
        <w:tc>
          <w:tcPr>
            <w:tcW w:w="799" w:type="dxa"/>
          </w:tcPr>
          <w:p w14:paraId="22D7378E" w14:textId="77777777" w:rsidR="0041453A" w:rsidRPr="0041453A" w:rsidRDefault="0041453A" w:rsidP="007A4138">
            <w:pPr>
              <w:rPr>
                <w:sz w:val="16"/>
                <w:szCs w:val="16"/>
              </w:rPr>
            </w:pPr>
          </w:p>
        </w:tc>
        <w:tc>
          <w:tcPr>
            <w:tcW w:w="536" w:type="dxa"/>
          </w:tcPr>
          <w:p w14:paraId="357AF982" w14:textId="77777777" w:rsidR="0041453A" w:rsidRPr="0041453A" w:rsidRDefault="0041453A" w:rsidP="007A4138">
            <w:pPr>
              <w:rPr>
                <w:sz w:val="16"/>
                <w:szCs w:val="16"/>
              </w:rPr>
            </w:pPr>
          </w:p>
        </w:tc>
        <w:tc>
          <w:tcPr>
            <w:tcW w:w="549" w:type="dxa"/>
          </w:tcPr>
          <w:p w14:paraId="49C2CF89" w14:textId="77777777" w:rsidR="0041453A" w:rsidRPr="0041453A" w:rsidRDefault="0041453A" w:rsidP="007A4138">
            <w:pPr>
              <w:rPr>
                <w:sz w:val="16"/>
                <w:szCs w:val="16"/>
              </w:rPr>
            </w:pPr>
          </w:p>
        </w:tc>
        <w:tc>
          <w:tcPr>
            <w:tcW w:w="694" w:type="dxa"/>
          </w:tcPr>
          <w:p w14:paraId="51A09668" w14:textId="77777777" w:rsidR="0041453A" w:rsidRPr="0041453A" w:rsidRDefault="0041453A" w:rsidP="007A4138">
            <w:pPr>
              <w:rPr>
                <w:sz w:val="16"/>
                <w:szCs w:val="16"/>
              </w:rPr>
            </w:pPr>
          </w:p>
        </w:tc>
        <w:tc>
          <w:tcPr>
            <w:tcW w:w="4202" w:type="dxa"/>
          </w:tcPr>
          <w:p w14:paraId="18B6F33E" w14:textId="77777777" w:rsidR="0041453A" w:rsidRPr="0041453A" w:rsidRDefault="0041453A" w:rsidP="007A4138">
            <w:pPr>
              <w:rPr>
                <w:sz w:val="16"/>
                <w:szCs w:val="16"/>
              </w:rPr>
            </w:pPr>
          </w:p>
        </w:tc>
        <w:tc>
          <w:tcPr>
            <w:tcW w:w="527" w:type="dxa"/>
          </w:tcPr>
          <w:p w14:paraId="3D9E54BC" w14:textId="77777777" w:rsidR="0041453A" w:rsidRPr="0041453A" w:rsidRDefault="0041453A" w:rsidP="007A4138">
            <w:pPr>
              <w:rPr>
                <w:sz w:val="16"/>
                <w:szCs w:val="16"/>
              </w:rPr>
            </w:pPr>
          </w:p>
        </w:tc>
        <w:tc>
          <w:tcPr>
            <w:tcW w:w="814" w:type="dxa"/>
          </w:tcPr>
          <w:p w14:paraId="7E258783" w14:textId="77777777" w:rsidR="0041453A" w:rsidRPr="0041453A" w:rsidRDefault="0041453A" w:rsidP="007A4138">
            <w:pPr>
              <w:rPr>
                <w:sz w:val="16"/>
                <w:szCs w:val="16"/>
              </w:rPr>
            </w:pPr>
          </w:p>
        </w:tc>
        <w:tc>
          <w:tcPr>
            <w:tcW w:w="1114" w:type="dxa"/>
          </w:tcPr>
          <w:p w14:paraId="00CC96EB" w14:textId="77777777" w:rsidR="0041453A" w:rsidRPr="0041453A" w:rsidRDefault="0041453A" w:rsidP="007A4138">
            <w:pPr>
              <w:rPr>
                <w:sz w:val="16"/>
                <w:szCs w:val="16"/>
              </w:rPr>
            </w:pPr>
          </w:p>
        </w:tc>
        <w:tc>
          <w:tcPr>
            <w:tcW w:w="989" w:type="dxa"/>
          </w:tcPr>
          <w:p w14:paraId="43C65F42" w14:textId="77777777" w:rsidR="0041453A" w:rsidRPr="0041453A" w:rsidRDefault="0041453A" w:rsidP="007A4138">
            <w:pPr>
              <w:rPr>
                <w:sz w:val="16"/>
                <w:szCs w:val="16"/>
              </w:rPr>
            </w:pPr>
          </w:p>
        </w:tc>
        <w:tc>
          <w:tcPr>
            <w:tcW w:w="1433" w:type="dxa"/>
          </w:tcPr>
          <w:p w14:paraId="2C412F0F" w14:textId="77777777" w:rsidR="0041453A" w:rsidRPr="0041453A" w:rsidRDefault="0041453A" w:rsidP="007A4138">
            <w:pPr>
              <w:rPr>
                <w:sz w:val="16"/>
                <w:szCs w:val="16"/>
              </w:rPr>
            </w:pPr>
          </w:p>
        </w:tc>
        <w:tc>
          <w:tcPr>
            <w:tcW w:w="2032" w:type="dxa"/>
          </w:tcPr>
          <w:p w14:paraId="5BB72DB6" w14:textId="77777777" w:rsidR="0041453A" w:rsidRPr="0041453A" w:rsidRDefault="0041453A" w:rsidP="007A4138">
            <w:pPr>
              <w:rPr>
                <w:sz w:val="16"/>
                <w:szCs w:val="16"/>
              </w:rPr>
            </w:pPr>
          </w:p>
        </w:tc>
      </w:tr>
      <w:tr w:rsidR="0041453A" w:rsidRPr="0041453A" w14:paraId="4C6D8B7D" w14:textId="77777777" w:rsidTr="001C6777">
        <w:trPr>
          <w:trHeight w:val="20"/>
          <w:jc w:val="center"/>
        </w:trPr>
        <w:tc>
          <w:tcPr>
            <w:tcW w:w="799" w:type="dxa"/>
          </w:tcPr>
          <w:p w14:paraId="40C8D0E6" w14:textId="77777777" w:rsidR="0041453A" w:rsidRPr="0041453A" w:rsidRDefault="0041453A" w:rsidP="007A4138">
            <w:pPr>
              <w:rPr>
                <w:sz w:val="16"/>
                <w:szCs w:val="16"/>
              </w:rPr>
            </w:pPr>
          </w:p>
        </w:tc>
        <w:tc>
          <w:tcPr>
            <w:tcW w:w="536" w:type="dxa"/>
          </w:tcPr>
          <w:p w14:paraId="7302DCE5" w14:textId="77777777" w:rsidR="0041453A" w:rsidRPr="0041453A" w:rsidRDefault="0041453A" w:rsidP="007A4138">
            <w:pPr>
              <w:rPr>
                <w:sz w:val="16"/>
                <w:szCs w:val="16"/>
              </w:rPr>
            </w:pPr>
          </w:p>
        </w:tc>
        <w:tc>
          <w:tcPr>
            <w:tcW w:w="549" w:type="dxa"/>
          </w:tcPr>
          <w:p w14:paraId="4FE1391F" w14:textId="77777777" w:rsidR="0041453A" w:rsidRPr="0041453A" w:rsidRDefault="0041453A" w:rsidP="007A4138">
            <w:pPr>
              <w:rPr>
                <w:sz w:val="16"/>
                <w:szCs w:val="16"/>
              </w:rPr>
            </w:pPr>
          </w:p>
        </w:tc>
        <w:tc>
          <w:tcPr>
            <w:tcW w:w="694" w:type="dxa"/>
          </w:tcPr>
          <w:p w14:paraId="0E5944E3" w14:textId="77777777" w:rsidR="0041453A" w:rsidRPr="0041453A" w:rsidRDefault="0041453A" w:rsidP="007A4138">
            <w:pPr>
              <w:rPr>
                <w:sz w:val="16"/>
                <w:szCs w:val="16"/>
              </w:rPr>
            </w:pPr>
          </w:p>
        </w:tc>
        <w:tc>
          <w:tcPr>
            <w:tcW w:w="4202" w:type="dxa"/>
          </w:tcPr>
          <w:p w14:paraId="11B47E27" w14:textId="77777777" w:rsidR="0041453A" w:rsidRPr="0041453A" w:rsidRDefault="0041453A" w:rsidP="007A4138">
            <w:pPr>
              <w:rPr>
                <w:sz w:val="16"/>
                <w:szCs w:val="16"/>
              </w:rPr>
            </w:pPr>
          </w:p>
        </w:tc>
        <w:tc>
          <w:tcPr>
            <w:tcW w:w="527" w:type="dxa"/>
          </w:tcPr>
          <w:p w14:paraId="54584ECC" w14:textId="77777777" w:rsidR="0041453A" w:rsidRPr="0041453A" w:rsidRDefault="0041453A" w:rsidP="007A4138">
            <w:pPr>
              <w:rPr>
                <w:sz w:val="16"/>
                <w:szCs w:val="16"/>
              </w:rPr>
            </w:pPr>
          </w:p>
        </w:tc>
        <w:tc>
          <w:tcPr>
            <w:tcW w:w="814" w:type="dxa"/>
          </w:tcPr>
          <w:p w14:paraId="5AD3BD87" w14:textId="77777777" w:rsidR="0041453A" w:rsidRPr="0041453A" w:rsidRDefault="0041453A" w:rsidP="007A4138">
            <w:pPr>
              <w:rPr>
                <w:sz w:val="16"/>
                <w:szCs w:val="16"/>
              </w:rPr>
            </w:pPr>
          </w:p>
        </w:tc>
        <w:tc>
          <w:tcPr>
            <w:tcW w:w="1114" w:type="dxa"/>
          </w:tcPr>
          <w:p w14:paraId="081AC095" w14:textId="77777777" w:rsidR="0041453A" w:rsidRPr="0041453A" w:rsidRDefault="0041453A" w:rsidP="007A4138">
            <w:pPr>
              <w:rPr>
                <w:sz w:val="16"/>
                <w:szCs w:val="16"/>
              </w:rPr>
            </w:pPr>
          </w:p>
        </w:tc>
        <w:tc>
          <w:tcPr>
            <w:tcW w:w="989" w:type="dxa"/>
          </w:tcPr>
          <w:p w14:paraId="055AD41F" w14:textId="77777777" w:rsidR="0041453A" w:rsidRPr="0041453A" w:rsidRDefault="0041453A" w:rsidP="007A4138">
            <w:pPr>
              <w:rPr>
                <w:sz w:val="16"/>
                <w:szCs w:val="16"/>
              </w:rPr>
            </w:pPr>
          </w:p>
        </w:tc>
        <w:tc>
          <w:tcPr>
            <w:tcW w:w="1433" w:type="dxa"/>
          </w:tcPr>
          <w:p w14:paraId="08886163" w14:textId="77777777" w:rsidR="0041453A" w:rsidRPr="0041453A" w:rsidRDefault="0041453A" w:rsidP="007A4138">
            <w:pPr>
              <w:rPr>
                <w:sz w:val="16"/>
                <w:szCs w:val="16"/>
              </w:rPr>
            </w:pPr>
          </w:p>
        </w:tc>
        <w:tc>
          <w:tcPr>
            <w:tcW w:w="2032" w:type="dxa"/>
          </w:tcPr>
          <w:p w14:paraId="730CC850" w14:textId="77777777" w:rsidR="0041453A" w:rsidRPr="0041453A" w:rsidRDefault="0041453A" w:rsidP="007A4138">
            <w:pPr>
              <w:rPr>
                <w:sz w:val="16"/>
                <w:szCs w:val="16"/>
              </w:rPr>
            </w:pPr>
          </w:p>
        </w:tc>
      </w:tr>
      <w:tr w:rsidR="0041453A" w:rsidRPr="0041453A" w14:paraId="3C6C93E9" w14:textId="77777777" w:rsidTr="001C6777">
        <w:trPr>
          <w:trHeight w:val="20"/>
          <w:jc w:val="center"/>
        </w:trPr>
        <w:tc>
          <w:tcPr>
            <w:tcW w:w="799" w:type="dxa"/>
          </w:tcPr>
          <w:p w14:paraId="218D1FF1" w14:textId="77777777" w:rsidR="0041453A" w:rsidRPr="0041453A" w:rsidRDefault="0041453A" w:rsidP="007A4138">
            <w:pPr>
              <w:rPr>
                <w:sz w:val="16"/>
                <w:szCs w:val="16"/>
              </w:rPr>
            </w:pPr>
          </w:p>
        </w:tc>
        <w:tc>
          <w:tcPr>
            <w:tcW w:w="536" w:type="dxa"/>
          </w:tcPr>
          <w:p w14:paraId="3E0F18BF" w14:textId="77777777" w:rsidR="0041453A" w:rsidRPr="0041453A" w:rsidRDefault="0041453A" w:rsidP="007A4138">
            <w:pPr>
              <w:rPr>
                <w:sz w:val="16"/>
                <w:szCs w:val="16"/>
              </w:rPr>
            </w:pPr>
          </w:p>
        </w:tc>
        <w:tc>
          <w:tcPr>
            <w:tcW w:w="549" w:type="dxa"/>
          </w:tcPr>
          <w:p w14:paraId="64353A11" w14:textId="77777777" w:rsidR="0041453A" w:rsidRPr="0041453A" w:rsidRDefault="0041453A" w:rsidP="007A4138">
            <w:pPr>
              <w:rPr>
                <w:sz w:val="16"/>
                <w:szCs w:val="16"/>
              </w:rPr>
            </w:pPr>
          </w:p>
        </w:tc>
        <w:tc>
          <w:tcPr>
            <w:tcW w:w="694" w:type="dxa"/>
          </w:tcPr>
          <w:p w14:paraId="6901807B" w14:textId="77777777" w:rsidR="0041453A" w:rsidRPr="0041453A" w:rsidRDefault="0041453A" w:rsidP="007A4138">
            <w:pPr>
              <w:rPr>
                <w:sz w:val="16"/>
                <w:szCs w:val="16"/>
              </w:rPr>
            </w:pPr>
          </w:p>
        </w:tc>
        <w:tc>
          <w:tcPr>
            <w:tcW w:w="4202" w:type="dxa"/>
          </w:tcPr>
          <w:p w14:paraId="79AAD482" w14:textId="77777777" w:rsidR="0041453A" w:rsidRPr="0041453A" w:rsidRDefault="0041453A" w:rsidP="007A4138">
            <w:pPr>
              <w:rPr>
                <w:sz w:val="16"/>
                <w:szCs w:val="16"/>
              </w:rPr>
            </w:pPr>
          </w:p>
        </w:tc>
        <w:tc>
          <w:tcPr>
            <w:tcW w:w="527" w:type="dxa"/>
          </w:tcPr>
          <w:p w14:paraId="29A779A9" w14:textId="77777777" w:rsidR="0041453A" w:rsidRPr="0041453A" w:rsidRDefault="0041453A" w:rsidP="007A4138">
            <w:pPr>
              <w:rPr>
                <w:sz w:val="16"/>
                <w:szCs w:val="16"/>
              </w:rPr>
            </w:pPr>
          </w:p>
        </w:tc>
        <w:tc>
          <w:tcPr>
            <w:tcW w:w="814" w:type="dxa"/>
          </w:tcPr>
          <w:p w14:paraId="18F31ABE" w14:textId="77777777" w:rsidR="0041453A" w:rsidRPr="0041453A" w:rsidRDefault="0041453A" w:rsidP="007A4138">
            <w:pPr>
              <w:rPr>
                <w:sz w:val="16"/>
                <w:szCs w:val="16"/>
              </w:rPr>
            </w:pPr>
          </w:p>
        </w:tc>
        <w:tc>
          <w:tcPr>
            <w:tcW w:w="1114" w:type="dxa"/>
          </w:tcPr>
          <w:p w14:paraId="4155B667" w14:textId="77777777" w:rsidR="0041453A" w:rsidRPr="0041453A" w:rsidRDefault="0041453A" w:rsidP="007A4138">
            <w:pPr>
              <w:rPr>
                <w:sz w:val="16"/>
                <w:szCs w:val="16"/>
              </w:rPr>
            </w:pPr>
          </w:p>
        </w:tc>
        <w:tc>
          <w:tcPr>
            <w:tcW w:w="989" w:type="dxa"/>
          </w:tcPr>
          <w:p w14:paraId="10435CEC" w14:textId="77777777" w:rsidR="0041453A" w:rsidRPr="0041453A" w:rsidRDefault="0041453A" w:rsidP="007A4138">
            <w:pPr>
              <w:rPr>
                <w:sz w:val="16"/>
                <w:szCs w:val="16"/>
              </w:rPr>
            </w:pPr>
          </w:p>
        </w:tc>
        <w:tc>
          <w:tcPr>
            <w:tcW w:w="1433" w:type="dxa"/>
          </w:tcPr>
          <w:p w14:paraId="03507280" w14:textId="77777777" w:rsidR="0041453A" w:rsidRPr="0041453A" w:rsidRDefault="0041453A" w:rsidP="007A4138">
            <w:pPr>
              <w:rPr>
                <w:sz w:val="16"/>
                <w:szCs w:val="16"/>
              </w:rPr>
            </w:pPr>
          </w:p>
        </w:tc>
        <w:tc>
          <w:tcPr>
            <w:tcW w:w="2032" w:type="dxa"/>
          </w:tcPr>
          <w:p w14:paraId="404544C8" w14:textId="77777777" w:rsidR="0041453A" w:rsidRPr="0041453A" w:rsidRDefault="0041453A" w:rsidP="007A4138">
            <w:pPr>
              <w:rPr>
                <w:sz w:val="16"/>
                <w:szCs w:val="16"/>
              </w:rPr>
            </w:pPr>
          </w:p>
        </w:tc>
      </w:tr>
    </w:tbl>
    <w:p w14:paraId="2C7327AA" w14:textId="77777777" w:rsidR="001572D9" w:rsidRPr="000B1042" w:rsidRDefault="001572D9" w:rsidP="007A4138">
      <w:pPr>
        <w:rPr>
          <w:rFonts w:ascii="Times New Roman" w:hAnsi="Times New Roman"/>
          <w:szCs w:val="20"/>
        </w:rPr>
      </w:pPr>
    </w:p>
    <w:p w14:paraId="58C56C50"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265" w:name="_Toc505244568"/>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C6777">
        <w:rPr>
          <w:rFonts w:ascii="Times New Roman" w:hAnsi="Times New Roman" w:cs="Times New Roman"/>
          <w:sz w:val="20"/>
          <w:szCs w:val="20"/>
        </w:rPr>
        <w:t>#AH_1801</w:t>
      </w:r>
      <w:bookmarkEnd w:id="1265"/>
    </w:p>
    <w:p w14:paraId="28D924D0" w14:textId="77777777" w:rsidR="005C5573" w:rsidRPr="000B1042" w:rsidRDefault="005C5573" w:rsidP="007A4138">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0579BE" w14:paraId="1BF7F14A" w14:textId="77777777" w:rsidTr="00BA2E22">
        <w:trPr>
          <w:trHeight w:val="20"/>
          <w:tblHeader/>
          <w:jc w:val="center"/>
        </w:trPr>
        <w:tc>
          <w:tcPr>
            <w:tcW w:w="1102" w:type="dxa"/>
            <w:shd w:val="clear" w:color="auto" w:fill="BFBFBF" w:themeFill="background1" w:themeFillShade="BF"/>
            <w:hideMark/>
          </w:tcPr>
          <w:p w14:paraId="2D65FAAF"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TDoc #</w:t>
            </w:r>
          </w:p>
        </w:tc>
        <w:tc>
          <w:tcPr>
            <w:tcW w:w="2707" w:type="dxa"/>
            <w:shd w:val="clear" w:color="auto" w:fill="BFBFBF" w:themeFill="background1" w:themeFillShade="BF"/>
            <w:hideMark/>
          </w:tcPr>
          <w:p w14:paraId="3C4ECB1D"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Title</w:t>
            </w:r>
          </w:p>
        </w:tc>
        <w:tc>
          <w:tcPr>
            <w:tcW w:w="1291" w:type="dxa"/>
            <w:shd w:val="clear" w:color="auto" w:fill="BFBFBF" w:themeFill="background1" w:themeFillShade="BF"/>
            <w:hideMark/>
          </w:tcPr>
          <w:p w14:paraId="35D2F293"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Source</w:t>
            </w:r>
          </w:p>
        </w:tc>
        <w:tc>
          <w:tcPr>
            <w:tcW w:w="818" w:type="dxa"/>
            <w:shd w:val="clear" w:color="auto" w:fill="BFBFBF" w:themeFill="background1" w:themeFillShade="BF"/>
            <w:hideMark/>
          </w:tcPr>
          <w:p w14:paraId="78B0BF79"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Release</w:t>
            </w:r>
          </w:p>
        </w:tc>
        <w:tc>
          <w:tcPr>
            <w:tcW w:w="2793" w:type="dxa"/>
            <w:shd w:val="clear" w:color="auto" w:fill="BFBFBF" w:themeFill="background1" w:themeFillShade="BF"/>
            <w:hideMark/>
          </w:tcPr>
          <w:p w14:paraId="2FAE8F80"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Related WIs</w:t>
            </w:r>
          </w:p>
        </w:tc>
        <w:tc>
          <w:tcPr>
            <w:tcW w:w="1088" w:type="dxa"/>
            <w:shd w:val="clear" w:color="auto" w:fill="BFBFBF" w:themeFill="background1" w:themeFillShade="BF"/>
            <w:hideMark/>
          </w:tcPr>
          <w:p w14:paraId="56C3F5CB"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Reply to</w:t>
            </w:r>
          </w:p>
        </w:tc>
        <w:tc>
          <w:tcPr>
            <w:tcW w:w="1023" w:type="dxa"/>
            <w:shd w:val="clear" w:color="auto" w:fill="BFBFBF" w:themeFill="background1" w:themeFillShade="BF"/>
            <w:hideMark/>
          </w:tcPr>
          <w:p w14:paraId="36B953D9"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To</w:t>
            </w:r>
          </w:p>
        </w:tc>
        <w:tc>
          <w:tcPr>
            <w:tcW w:w="1023" w:type="dxa"/>
            <w:shd w:val="clear" w:color="auto" w:fill="BFBFBF" w:themeFill="background1" w:themeFillShade="BF"/>
            <w:hideMark/>
          </w:tcPr>
          <w:p w14:paraId="7ED28345"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Cc</w:t>
            </w:r>
          </w:p>
        </w:tc>
        <w:tc>
          <w:tcPr>
            <w:tcW w:w="1138" w:type="dxa"/>
            <w:shd w:val="clear" w:color="auto" w:fill="BFBFBF" w:themeFill="background1" w:themeFillShade="BF"/>
            <w:hideMark/>
          </w:tcPr>
          <w:p w14:paraId="6D02ED4B"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Original LS</w:t>
            </w:r>
          </w:p>
        </w:tc>
        <w:tc>
          <w:tcPr>
            <w:tcW w:w="1084" w:type="dxa"/>
            <w:shd w:val="clear" w:color="auto" w:fill="BFBFBF" w:themeFill="background1" w:themeFillShade="BF"/>
            <w:hideMark/>
          </w:tcPr>
          <w:p w14:paraId="24564092" w14:textId="77777777" w:rsidR="003D240D" w:rsidRPr="000579BE" w:rsidRDefault="003D240D" w:rsidP="007A4138">
            <w:pPr>
              <w:rPr>
                <w:rFonts w:ascii="Times New Roman" w:hAnsi="Times New Roman"/>
                <w:b/>
                <w:bCs/>
                <w:sz w:val="16"/>
                <w:szCs w:val="16"/>
              </w:rPr>
            </w:pPr>
            <w:r w:rsidRPr="000579BE">
              <w:rPr>
                <w:rFonts w:ascii="Times New Roman" w:hAnsi="Times New Roman"/>
                <w:b/>
                <w:bCs/>
                <w:sz w:val="16"/>
                <w:szCs w:val="16"/>
              </w:rPr>
              <w:t>Reply in</w:t>
            </w:r>
          </w:p>
        </w:tc>
      </w:tr>
      <w:tr w:rsidR="00061521" w:rsidRPr="00061521" w14:paraId="19EC1043" w14:textId="77777777" w:rsidTr="00B42881">
        <w:trPr>
          <w:trHeight w:val="20"/>
          <w:jc w:val="center"/>
        </w:trPr>
        <w:tc>
          <w:tcPr>
            <w:tcW w:w="1102" w:type="dxa"/>
          </w:tcPr>
          <w:p w14:paraId="11F06BF8" w14:textId="46687AB9" w:rsidR="00061521" w:rsidRPr="00061521" w:rsidRDefault="0057716F" w:rsidP="007A4138">
            <w:pPr>
              <w:rPr>
                <w:rFonts w:ascii="Times New Roman" w:hAnsi="Times New Roman"/>
                <w:bCs/>
                <w:sz w:val="16"/>
                <w:szCs w:val="16"/>
              </w:rPr>
            </w:pPr>
            <w:hyperlink r:id="rId1816" w:history="1">
              <w:r>
                <w:rPr>
                  <w:rStyle w:val="Hyperlink"/>
                  <w:rFonts w:ascii="Times New Roman" w:hAnsi="Times New Roman"/>
                  <w:sz w:val="16"/>
                  <w:szCs w:val="16"/>
                </w:rPr>
                <w:t>R1-1801139</w:t>
              </w:r>
            </w:hyperlink>
          </w:p>
        </w:tc>
        <w:tc>
          <w:tcPr>
            <w:tcW w:w="2707" w:type="dxa"/>
          </w:tcPr>
          <w:p w14:paraId="4F6AB287" w14:textId="25625135"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NR Soft Buffer Dimensioning</w:t>
            </w:r>
          </w:p>
        </w:tc>
        <w:tc>
          <w:tcPr>
            <w:tcW w:w="1291" w:type="dxa"/>
          </w:tcPr>
          <w:p w14:paraId="4B4FD00A" w14:textId="47D22463" w:rsidR="00061521" w:rsidRPr="00061521" w:rsidRDefault="00061521" w:rsidP="007A4138">
            <w:pPr>
              <w:rPr>
                <w:rFonts w:ascii="Times New Roman" w:hAnsi="Times New Roman"/>
                <w:sz w:val="16"/>
                <w:szCs w:val="16"/>
              </w:rPr>
            </w:pPr>
            <w:r w:rsidRPr="00061521">
              <w:rPr>
                <w:rFonts w:ascii="Times New Roman" w:hAnsi="Times New Roman"/>
                <w:sz w:val="16"/>
                <w:szCs w:val="16"/>
              </w:rPr>
              <w:t>RAN1, Intel</w:t>
            </w:r>
          </w:p>
        </w:tc>
        <w:tc>
          <w:tcPr>
            <w:tcW w:w="818" w:type="dxa"/>
          </w:tcPr>
          <w:p w14:paraId="4FECF828" w14:textId="78DF42F2"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50F8FF48" w14:textId="2818374D"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7B664472" w14:textId="77777777" w:rsidR="00061521" w:rsidRPr="00061521" w:rsidRDefault="00061521" w:rsidP="007A4138">
            <w:pPr>
              <w:rPr>
                <w:rFonts w:ascii="Times New Roman" w:hAnsi="Times New Roman"/>
                <w:sz w:val="16"/>
                <w:szCs w:val="16"/>
              </w:rPr>
            </w:pPr>
          </w:p>
        </w:tc>
        <w:tc>
          <w:tcPr>
            <w:tcW w:w="1023" w:type="dxa"/>
          </w:tcPr>
          <w:p w14:paraId="1D5CBAB5" w14:textId="15DD2900"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09737DCF" w14:textId="77777777" w:rsidR="00061521" w:rsidRPr="00061521" w:rsidRDefault="00061521" w:rsidP="007A4138">
            <w:pPr>
              <w:rPr>
                <w:rFonts w:ascii="Times New Roman" w:hAnsi="Times New Roman"/>
                <w:sz w:val="16"/>
                <w:szCs w:val="16"/>
              </w:rPr>
            </w:pPr>
          </w:p>
        </w:tc>
        <w:tc>
          <w:tcPr>
            <w:tcW w:w="1138" w:type="dxa"/>
          </w:tcPr>
          <w:p w14:paraId="2EAE2FB0" w14:textId="77777777" w:rsidR="00061521" w:rsidRPr="00061521" w:rsidRDefault="00061521" w:rsidP="007A4138">
            <w:pPr>
              <w:rPr>
                <w:rFonts w:ascii="Times New Roman" w:hAnsi="Times New Roman"/>
                <w:sz w:val="16"/>
                <w:szCs w:val="16"/>
              </w:rPr>
            </w:pPr>
          </w:p>
        </w:tc>
        <w:tc>
          <w:tcPr>
            <w:tcW w:w="1084" w:type="dxa"/>
          </w:tcPr>
          <w:p w14:paraId="6B684355" w14:textId="77777777" w:rsidR="00061521" w:rsidRPr="00061521" w:rsidRDefault="00061521" w:rsidP="007A4138">
            <w:pPr>
              <w:rPr>
                <w:rFonts w:ascii="Times New Roman" w:hAnsi="Times New Roman"/>
                <w:sz w:val="16"/>
                <w:szCs w:val="16"/>
              </w:rPr>
            </w:pPr>
          </w:p>
        </w:tc>
      </w:tr>
      <w:tr w:rsidR="00061521" w:rsidRPr="00061521" w14:paraId="1FB24930" w14:textId="77777777" w:rsidTr="00B42881">
        <w:trPr>
          <w:trHeight w:val="20"/>
          <w:jc w:val="center"/>
        </w:trPr>
        <w:tc>
          <w:tcPr>
            <w:tcW w:w="1102" w:type="dxa"/>
          </w:tcPr>
          <w:p w14:paraId="1038A1E6" w14:textId="30C9B1B2" w:rsidR="00061521" w:rsidRPr="00061521" w:rsidRDefault="0057716F" w:rsidP="007A4138">
            <w:pPr>
              <w:rPr>
                <w:rFonts w:ascii="Times New Roman" w:hAnsi="Times New Roman"/>
                <w:bCs/>
                <w:sz w:val="16"/>
                <w:szCs w:val="16"/>
              </w:rPr>
            </w:pPr>
            <w:hyperlink r:id="rId1817" w:history="1">
              <w:r>
                <w:rPr>
                  <w:rStyle w:val="Hyperlink"/>
                  <w:rFonts w:ascii="Times New Roman" w:hAnsi="Times New Roman"/>
                  <w:sz w:val="16"/>
                  <w:szCs w:val="16"/>
                </w:rPr>
                <w:t>R1-1801182</w:t>
              </w:r>
            </w:hyperlink>
          </w:p>
        </w:tc>
        <w:tc>
          <w:tcPr>
            <w:tcW w:w="2707" w:type="dxa"/>
          </w:tcPr>
          <w:p w14:paraId="67A7B9F0" w14:textId="74DD8678" w:rsidR="00061521" w:rsidRPr="00061521" w:rsidRDefault="00061521" w:rsidP="007A4138">
            <w:pPr>
              <w:rPr>
                <w:rFonts w:ascii="Times New Roman" w:hAnsi="Times New Roman"/>
                <w:sz w:val="16"/>
                <w:szCs w:val="16"/>
              </w:rPr>
            </w:pPr>
            <w:r w:rsidRPr="00061521">
              <w:rPr>
                <w:rFonts w:ascii="Times New Roman" w:hAnsi="Times New Roman"/>
                <w:sz w:val="16"/>
                <w:szCs w:val="16"/>
              </w:rPr>
              <w:t>Reply LS on channel raster and SS raster</w:t>
            </w:r>
          </w:p>
        </w:tc>
        <w:tc>
          <w:tcPr>
            <w:tcW w:w="1291" w:type="dxa"/>
          </w:tcPr>
          <w:p w14:paraId="28950DAC" w14:textId="717CAEBD" w:rsidR="00061521" w:rsidRPr="00061521" w:rsidRDefault="00061521" w:rsidP="007A4138">
            <w:pPr>
              <w:rPr>
                <w:rFonts w:ascii="Times New Roman" w:hAnsi="Times New Roman"/>
                <w:sz w:val="16"/>
                <w:szCs w:val="16"/>
              </w:rPr>
            </w:pPr>
            <w:r w:rsidRPr="00061521">
              <w:rPr>
                <w:rFonts w:ascii="Times New Roman" w:hAnsi="Times New Roman"/>
                <w:sz w:val="16"/>
                <w:szCs w:val="16"/>
              </w:rPr>
              <w:t>RAN1, Ericsson</w:t>
            </w:r>
          </w:p>
        </w:tc>
        <w:tc>
          <w:tcPr>
            <w:tcW w:w="818" w:type="dxa"/>
          </w:tcPr>
          <w:p w14:paraId="793A3F05" w14:textId="440E4257"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4A90A438" w14:textId="7213D460"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29F8C67F" w14:textId="607A9421" w:rsidR="00061521" w:rsidRPr="00061521" w:rsidRDefault="00061521" w:rsidP="007A4138">
            <w:pPr>
              <w:rPr>
                <w:rFonts w:ascii="Times New Roman" w:hAnsi="Times New Roman"/>
                <w:sz w:val="16"/>
                <w:szCs w:val="16"/>
              </w:rPr>
            </w:pPr>
            <w:r w:rsidRPr="00061521">
              <w:rPr>
                <w:rFonts w:ascii="Times New Roman" w:hAnsi="Times New Roman"/>
                <w:sz w:val="16"/>
                <w:szCs w:val="16"/>
              </w:rPr>
              <w:t>R4-1714295</w:t>
            </w:r>
          </w:p>
        </w:tc>
        <w:tc>
          <w:tcPr>
            <w:tcW w:w="1023" w:type="dxa"/>
          </w:tcPr>
          <w:p w14:paraId="47E3BAEC" w14:textId="5991997E" w:rsidR="00061521" w:rsidRPr="00061521" w:rsidRDefault="00061521" w:rsidP="007A4138">
            <w:pPr>
              <w:rPr>
                <w:rFonts w:ascii="Times New Roman" w:hAnsi="Times New Roman"/>
                <w:sz w:val="16"/>
                <w:szCs w:val="16"/>
              </w:rPr>
            </w:pPr>
            <w:r w:rsidRPr="00061521">
              <w:rPr>
                <w:rFonts w:ascii="Times New Roman" w:hAnsi="Times New Roman"/>
                <w:sz w:val="16"/>
                <w:szCs w:val="16"/>
              </w:rPr>
              <w:t>RAN4, RAN2</w:t>
            </w:r>
          </w:p>
        </w:tc>
        <w:tc>
          <w:tcPr>
            <w:tcW w:w="1023" w:type="dxa"/>
          </w:tcPr>
          <w:p w14:paraId="0686BFD6" w14:textId="77777777" w:rsidR="00061521" w:rsidRPr="00061521" w:rsidRDefault="00061521" w:rsidP="007A4138">
            <w:pPr>
              <w:rPr>
                <w:rFonts w:ascii="Times New Roman" w:hAnsi="Times New Roman"/>
                <w:sz w:val="16"/>
                <w:szCs w:val="16"/>
              </w:rPr>
            </w:pPr>
          </w:p>
        </w:tc>
        <w:tc>
          <w:tcPr>
            <w:tcW w:w="1138" w:type="dxa"/>
          </w:tcPr>
          <w:p w14:paraId="7A7A2EE2" w14:textId="77777777" w:rsidR="00061521" w:rsidRPr="00061521" w:rsidRDefault="00061521" w:rsidP="007A4138">
            <w:pPr>
              <w:rPr>
                <w:rFonts w:ascii="Times New Roman" w:hAnsi="Times New Roman"/>
                <w:sz w:val="16"/>
                <w:szCs w:val="16"/>
              </w:rPr>
            </w:pPr>
          </w:p>
        </w:tc>
        <w:tc>
          <w:tcPr>
            <w:tcW w:w="1084" w:type="dxa"/>
          </w:tcPr>
          <w:p w14:paraId="3C659282" w14:textId="77777777" w:rsidR="00061521" w:rsidRPr="00061521" w:rsidRDefault="00061521" w:rsidP="007A4138">
            <w:pPr>
              <w:rPr>
                <w:rFonts w:ascii="Times New Roman" w:hAnsi="Times New Roman"/>
                <w:sz w:val="16"/>
                <w:szCs w:val="16"/>
              </w:rPr>
            </w:pPr>
          </w:p>
        </w:tc>
      </w:tr>
      <w:tr w:rsidR="00061521" w:rsidRPr="00061521" w14:paraId="1E78032B" w14:textId="77777777" w:rsidTr="00B42881">
        <w:trPr>
          <w:trHeight w:val="20"/>
          <w:jc w:val="center"/>
        </w:trPr>
        <w:tc>
          <w:tcPr>
            <w:tcW w:w="1102" w:type="dxa"/>
          </w:tcPr>
          <w:p w14:paraId="15AE869D" w14:textId="5C6CB7C1" w:rsidR="00061521" w:rsidRPr="00061521" w:rsidRDefault="0057716F" w:rsidP="007A4138">
            <w:pPr>
              <w:rPr>
                <w:rFonts w:ascii="Times New Roman" w:hAnsi="Times New Roman"/>
                <w:bCs/>
                <w:sz w:val="16"/>
                <w:szCs w:val="16"/>
              </w:rPr>
            </w:pPr>
            <w:hyperlink r:id="rId1818" w:history="1">
              <w:r>
                <w:rPr>
                  <w:rStyle w:val="Hyperlink"/>
                  <w:rFonts w:ascii="Times New Roman" w:hAnsi="Times New Roman"/>
                  <w:sz w:val="16"/>
                  <w:szCs w:val="16"/>
                </w:rPr>
                <w:t>R1-1801189</w:t>
              </w:r>
            </w:hyperlink>
          </w:p>
        </w:tc>
        <w:tc>
          <w:tcPr>
            <w:tcW w:w="2707" w:type="dxa"/>
          </w:tcPr>
          <w:p w14:paraId="636EF625" w14:textId="136FA6C7"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OSI and paging PDCCH configuration</w:t>
            </w:r>
          </w:p>
        </w:tc>
        <w:tc>
          <w:tcPr>
            <w:tcW w:w="1291" w:type="dxa"/>
          </w:tcPr>
          <w:p w14:paraId="32E5E3BA" w14:textId="3D5DE3BB" w:rsidR="00061521" w:rsidRPr="00061521" w:rsidRDefault="00061521" w:rsidP="007A4138">
            <w:pPr>
              <w:rPr>
                <w:rFonts w:ascii="Times New Roman" w:hAnsi="Times New Roman"/>
                <w:sz w:val="16"/>
                <w:szCs w:val="16"/>
              </w:rPr>
            </w:pPr>
            <w:r w:rsidRPr="00061521">
              <w:rPr>
                <w:rFonts w:ascii="Times New Roman" w:hAnsi="Times New Roman"/>
                <w:sz w:val="16"/>
                <w:szCs w:val="16"/>
              </w:rPr>
              <w:t>RAN1, Samsung</w:t>
            </w:r>
          </w:p>
        </w:tc>
        <w:tc>
          <w:tcPr>
            <w:tcW w:w="818" w:type="dxa"/>
          </w:tcPr>
          <w:p w14:paraId="385E1AD5" w14:textId="7DC75FBB"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0D382311" w14:textId="64B088AF"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3DA5F3CE" w14:textId="77777777" w:rsidR="00061521" w:rsidRPr="00061521" w:rsidRDefault="00061521" w:rsidP="007A4138">
            <w:pPr>
              <w:rPr>
                <w:rFonts w:ascii="Times New Roman" w:hAnsi="Times New Roman"/>
                <w:sz w:val="16"/>
                <w:szCs w:val="16"/>
              </w:rPr>
            </w:pPr>
          </w:p>
        </w:tc>
        <w:tc>
          <w:tcPr>
            <w:tcW w:w="1023" w:type="dxa"/>
          </w:tcPr>
          <w:p w14:paraId="2286FB42" w14:textId="41BA5901" w:rsidR="00061521" w:rsidRPr="00061521" w:rsidRDefault="00061521" w:rsidP="007A4138">
            <w:pPr>
              <w:rPr>
                <w:rFonts w:ascii="Times New Roman" w:hAnsi="Times New Roman"/>
                <w:sz w:val="16"/>
                <w:szCs w:val="16"/>
              </w:rPr>
            </w:pPr>
            <w:r w:rsidRPr="00061521">
              <w:rPr>
                <w:rFonts w:ascii="Times New Roman" w:hAnsi="Times New Roman"/>
                <w:sz w:val="16"/>
                <w:szCs w:val="16"/>
              </w:rPr>
              <w:t>RAN2</w:t>
            </w:r>
          </w:p>
        </w:tc>
        <w:tc>
          <w:tcPr>
            <w:tcW w:w="1023" w:type="dxa"/>
          </w:tcPr>
          <w:p w14:paraId="2F61C927" w14:textId="77777777" w:rsidR="00061521" w:rsidRPr="00061521" w:rsidRDefault="00061521" w:rsidP="007A4138">
            <w:pPr>
              <w:rPr>
                <w:rFonts w:ascii="Times New Roman" w:hAnsi="Times New Roman"/>
                <w:sz w:val="16"/>
                <w:szCs w:val="16"/>
              </w:rPr>
            </w:pPr>
          </w:p>
        </w:tc>
        <w:tc>
          <w:tcPr>
            <w:tcW w:w="1138" w:type="dxa"/>
          </w:tcPr>
          <w:p w14:paraId="556E9D28" w14:textId="77777777" w:rsidR="00061521" w:rsidRPr="00061521" w:rsidRDefault="00061521" w:rsidP="007A4138">
            <w:pPr>
              <w:rPr>
                <w:rFonts w:ascii="Times New Roman" w:hAnsi="Times New Roman"/>
                <w:sz w:val="16"/>
                <w:szCs w:val="16"/>
              </w:rPr>
            </w:pPr>
          </w:p>
        </w:tc>
        <w:tc>
          <w:tcPr>
            <w:tcW w:w="1084" w:type="dxa"/>
          </w:tcPr>
          <w:p w14:paraId="0F8FE605" w14:textId="77777777" w:rsidR="00061521" w:rsidRPr="00061521" w:rsidRDefault="00061521" w:rsidP="007A4138">
            <w:pPr>
              <w:rPr>
                <w:rFonts w:ascii="Times New Roman" w:hAnsi="Times New Roman"/>
                <w:sz w:val="16"/>
                <w:szCs w:val="16"/>
              </w:rPr>
            </w:pPr>
          </w:p>
        </w:tc>
      </w:tr>
      <w:tr w:rsidR="00061521" w:rsidRPr="00061521" w14:paraId="35E6B4A6" w14:textId="77777777" w:rsidTr="00B42881">
        <w:trPr>
          <w:trHeight w:val="20"/>
          <w:jc w:val="center"/>
        </w:trPr>
        <w:tc>
          <w:tcPr>
            <w:tcW w:w="1102" w:type="dxa"/>
          </w:tcPr>
          <w:p w14:paraId="7D1E48AE" w14:textId="366FE491" w:rsidR="00061521" w:rsidRPr="00061521" w:rsidRDefault="0057716F" w:rsidP="007A4138">
            <w:pPr>
              <w:rPr>
                <w:rFonts w:ascii="Times New Roman" w:hAnsi="Times New Roman"/>
                <w:bCs/>
                <w:sz w:val="16"/>
                <w:szCs w:val="16"/>
              </w:rPr>
            </w:pPr>
            <w:hyperlink r:id="rId1819" w:history="1">
              <w:r>
                <w:rPr>
                  <w:rStyle w:val="Hyperlink"/>
                  <w:rFonts w:ascii="Times New Roman" w:hAnsi="Times New Roman"/>
                  <w:sz w:val="16"/>
                  <w:szCs w:val="16"/>
                </w:rPr>
                <w:t>R1-1801190</w:t>
              </w:r>
            </w:hyperlink>
          </w:p>
        </w:tc>
        <w:tc>
          <w:tcPr>
            <w:tcW w:w="2707" w:type="dxa"/>
          </w:tcPr>
          <w:p w14:paraId="0DD74708" w14:textId="63695E42"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CSI-RS based RRM</w:t>
            </w:r>
          </w:p>
        </w:tc>
        <w:tc>
          <w:tcPr>
            <w:tcW w:w="1291" w:type="dxa"/>
          </w:tcPr>
          <w:p w14:paraId="16CCAF49" w14:textId="5C5201A3" w:rsidR="00061521" w:rsidRPr="00061521" w:rsidRDefault="00061521" w:rsidP="007A4138">
            <w:pPr>
              <w:rPr>
                <w:rFonts w:ascii="Times New Roman" w:hAnsi="Times New Roman"/>
                <w:sz w:val="16"/>
                <w:szCs w:val="16"/>
              </w:rPr>
            </w:pPr>
            <w:r w:rsidRPr="00061521">
              <w:rPr>
                <w:rFonts w:ascii="Times New Roman" w:hAnsi="Times New Roman"/>
                <w:sz w:val="16"/>
                <w:szCs w:val="16"/>
              </w:rPr>
              <w:t>RAN1, Intel</w:t>
            </w:r>
          </w:p>
        </w:tc>
        <w:tc>
          <w:tcPr>
            <w:tcW w:w="818" w:type="dxa"/>
          </w:tcPr>
          <w:p w14:paraId="456D51E5" w14:textId="6378963C"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0DEB97E2" w14:textId="242874E2" w:rsidR="00061521" w:rsidRPr="00061521" w:rsidRDefault="00061521" w:rsidP="007A4138">
            <w:pPr>
              <w:rPr>
                <w:rFonts w:ascii="Times New Roman" w:hAnsi="Times New Roman"/>
                <w:bCs/>
                <w:sz w:val="16"/>
                <w:szCs w:val="16"/>
                <w:lang w:val="fr-FR"/>
              </w:rPr>
            </w:pPr>
            <w:r w:rsidRPr="00061521">
              <w:rPr>
                <w:rFonts w:ascii="Times New Roman" w:hAnsi="Times New Roman"/>
                <w:bCs/>
                <w:sz w:val="16"/>
                <w:szCs w:val="16"/>
              </w:rPr>
              <w:t>NR_newRAT-Core</w:t>
            </w:r>
          </w:p>
        </w:tc>
        <w:tc>
          <w:tcPr>
            <w:tcW w:w="1088" w:type="dxa"/>
          </w:tcPr>
          <w:p w14:paraId="222E7CD7" w14:textId="77777777" w:rsidR="00061521" w:rsidRPr="00061521" w:rsidRDefault="00061521" w:rsidP="007A4138">
            <w:pPr>
              <w:rPr>
                <w:rFonts w:ascii="Times New Roman" w:hAnsi="Times New Roman"/>
                <w:sz w:val="16"/>
                <w:szCs w:val="16"/>
              </w:rPr>
            </w:pPr>
          </w:p>
        </w:tc>
        <w:tc>
          <w:tcPr>
            <w:tcW w:w="1023" w:type="dxa"/>
          </w:tcPr>
          <w:p w14:paraId="6C77FF5F" w14:textId="24F55A39"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528CD35A" w14:textId="77777777" w:rsidR="00061521" w:rsidRPr="00061521" w:rsidRDefault="00061521" w:rsidP="007A4138">
            <w:pPr>
              <w:rPr>
                <w:rFonts w:ascii="Times New Roman" w:hAnsi="Times New Roman"/>
                <w:sz w:val="16"/>
                <w:szCs w:val="16"/>
              </w:rPr>
            </w:pPr>
          </w:p>
        </w:tc>
        <w:tc>
          <w:tcPr>
            <w:tcW w:w="1138" w:type="dxa"/>
          </w:tcPr>
          <w:p w14:paraId="7F94F6A3" w14:textId="77777777" w:rsidR="00061521" w:rsidRPr="00061521" w:rsidRDefault="00061521" w:rsidP="007A4138">
            <w:pPr>
              <w:rPr>
                <w:rFonts w:ascii="Times New Roman" w:hAnsi="Times New Roman"/>
                <w:sz w:val="16"/>
                <w:szCs w:val="16"/>
              </w:rPr>
            </w:pPr>
          </w:p>
        </w:tc>
        <w:tc>
          <w:tcPr>
            <w:tcW w:w="1084" w:type="dxa"/>
          </w:tcPr>
          <w:p w14:paraId="10C6CE58" w14:textId="77777777" w:rsidR="00061521" w:rsidRPr="00061521" w:rsidRDefault="00061521" w:rsidP="007A4138">
            <w:pPr>
              <w:rPr>
                <w:rFonts w:ascii="Times New Roman" w:hAnsi="Times New Roman"/>
                <w:sz w:val="16"/>
                <w:szCs w:val="16"/>
              </w:rPr>
            </w:pPr>
          </w:p>
        </w:tc>
      </w:tr>
      <w:tr w:rsidR="00061521" w:rsidRPr="00061521" w14:paraId="0EDEC49A" w14:textId="77777777" w:rsidTr="00B42881">
        <w:trPr>
          <w:trHeight w:val="20"/>
          <w:jc w:val="center"/>
        </w:trPr>
        <w:tc>
          <w:tcPr>
            <w:tcW w:w="1102" w:type="dxa"/>
          </w:tcPr>
          <w:p w14:paraId="6EAD245C" w14:textId="23CCD802" w:rsidR="00061521" w:rsidRPr="00061521" w:rsidRDefault="0057716F" w:rsidP="007A4138">
            <w:pPr>
              <w:rPr>
                <w:rFonts w:ascii="Times New Roman" w:hAnsi="Times New Roman"/>
                <w:sz w:val="16"/>
                <w:szCs w:val="16"/>
              </w:rPr>
            </w:pPr>
            <w:hyperlink r:id="rId1820" w:history="1">
              <w:r>
                <w:rPr>
                  <w:rStyle w:val="Hyperlink"/>
                  <w:rFonts w:ascii="Times New Roman" w:hAnsi="Times New Roman"/>
                  <w:sz w:val="16"/>
                  <w:szCs w:val="16"/>
                </w:rPr>
                <w:t>R1-1801191</w:t>
              </w:r>
            </w:hyperlink>
          </w:p>
        </w:tc>
        <w:tc>
          <w:tcPr>
            <w:tcW w:w="2707" w:type="dxa"/>
          </w:tcPr>
          <w:p w14:paraId="0358D862" w14:textId="46B95975"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RLM reporting Interval</w:t>
            </w:r>
          </w:p>
        </w:tc>
        <w:tc>
          <w:tcPr>
            <w:tcW w:w="1291" w:type="dxa"/>
          </w:tcPr>
          <w:p w14:paraId="0271DDEE" w14:textId="4FA9A762" w:rsidR="00061521" w:rsidRPr="00061521" w:rsidRDefault="00061521" w:rsidP="007A4138">
            <w:pPr>
              <w:rPr>
                <w:rFonts w:ascii="Times New Roman" w:hAnsi="Times New Roman"/>
                <w:sz w:val="16"/>
                <w:szCs w:val="16"/>
              </w:rPr>
            </w:pPr>
            <w:r w:rsidRPr="00061521">
              <w:rPr>
                <w:rFonts w:ascii="Times New Roman" w:hAnsi="Times New Roman"/>
                <w:sz w:val="16"/>
                <w:szCs w:val="16"/>
              </w:rPr>
              <w:t>RAN1, Intel</w:t>
            </w:r>
          </w:p>
        </w:tc>
        <w:tc>
          <w:tcPr>
            <w:tcW w:w="818" w:type="dxa"/>
          </w:tcPr>
          <w:p w14:paraId="655B9B05" w14:textId="3F18C9F5" w:rsidR="00061521" w:rsidRPr="00061521" w:rsidRDefault="00061521" w:rsidP="007A4138">
            <w:pPr>
              <w:rPr>
                <w:rFonts w:ascii="Times New Roman" w:hAnsi="Times New Roman"/>
                <w:sz w:val="16"/>
                <w:szCs w:val="16"/>
              </w:rPr>
            </w:pPr>
            <w:r w:rsidRPr="00061521">
              <w:rPr>
                <w:rFonts w:ascii="Times New Roman" w:hAnsi="Times New Roman"/>
                <w:bCs/>
                <w:sz w:val="16"/>
                <w:szCs w:val="16"/>
              </w:rPr>
              <w:t>Rel-15</w:t>
            </w:r>
          </w:p>
        </w:tc>
        <w:tc>
          <w:tcPr>
            <w:tcW w:w="2793" w:type="dxa"/>
          </w:tcPr>
          <w:p w14:paraId="06570B6E" w14:textId="35089D43" w:rsidR="00061521" w:rsidRPr="00061521" w:rsidRDefault="00061521" w:rsidP="007A4138">
            <w:pPr>
              <w:rPr>
                <w:rFonts w:ascii="Times New Roman" w:hAnsi="Times New Roman"/>
                <w:sz w:val="16"/>
                <w:szCs w:val="16"/>
              </w:rPr>
            </w:pPr>
            <w:r w:rsidRPr="00061521">
              <w:rPr>
                <w:rFonts w:ascii="Times New Roman" w:hAnsi="Times New Roman"/>
                <w:bCs/>
                <w:sz w:val="16"/>
                <w:szCs w:val="16"/>
              </w:rPr>
              <w:t>NR_newRAT-Core</w:t>
            </w:r>
          </w:p>
        </w:tc>
        <w:tc>
          <w:tcPr>
            <w:tcW w:w="1088" w:type="dxa"/>
          </w:tcPr>
          <w:p w14:paraId="545E21B3" w14:textId="77777777" w:rsidR="00061521" w:rsidRPr="00061521" w:rsidRDefault="00061521" w:rsidP="007A4138">
            <w:pPr>
              <w:rPr>
                <w:rFonts w:ascii="Times New Roman" w:hAnsi="Times New Roman"/>
                <w:sz w:val="16"/>
                <w:szCs w:val="16"/>
              </w:rPr>
            </w:pPr>
          </w:p>
        </w:tc>
        <w:tc>
          <w:tcPr>
            <w:tcW w:w="1023" w:type="dxa"/>
          </w:tcPr>
          <w:p w14:paraId="3A3FA658" w14:textId="739314E5"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36DD6166" w14:textId="77777777" w:rsidR="00061521" w:rsidRPr="00061521" w:rsidRDefault="00061521" w:rsidP="007A4138">
            <w:pPr>
              <w:rPr>
                <w:rFonts w:ascii="Times New Roman" w:hAnsi="Times New Roman"/>
                <w:sz w:val="16"/>
                <w:szCs w:val="16"/>
              </w:rPr>
            </w:pPr>
          </w:p>
        </w:tc>
        <w:tc>
          <w:tcPr>
            <w:tcW w:w="1138" w:type="dxa"/>
          </w:tcPr>
          <w:p w14:paraId="65EE6151" w14:textId="77777777" w:rsidR="00061521" w:rsidRPr="00061521" w:rsidRDefault="00061521" w:rsidP="007A4138">
            <w:pPr>
              <w:rPr>
                <w:rFonts w:ascii="Times New Roman" w:hAnsi="Times New Roman"/>
                <w:sz w:val="16"/>
                <w:szCs w:val="16"/>
              </w:rPr>
            </w:pPr>
          </w:p>
        </w:tc>
        <w:tc>
          <w:tcPr>
            <w:tcW w:w="1084" w:type="dxa"/>
          </w:tcPr>
          <w:p w14:paraId="05184369" w14:textId="77777777" w:rsidR="00061521" w:rsidRPr="00061521" w:rsidRDefault="00061521" w:rsidP="007A4138">
            <w:pPr>
              <w:rPr>
                <w:rFonts w:ascii="Times New Roman" w:hAnsi="Times New Roman"/>
                <w:sz w:val="16"/>
                <w:szCs w:val="16"/>
              </w:rPr>
            </w:pPr>
          </w:p>
        </w:tc>
      </w:tr>
      <w:tr w:rsidR="00061521" w:rsidRPr="00061521" w14:paraId="7875A05F" w14:textId="77777777" w:rsidTr="00B42881">
        <w:trPr>
          <w:trHeight w:val="20"/>
          <w:jc w:val="center"/>
        </w:trPr>
        <w:tc>
          <w:tcPr>
            <w:tcW w:w="1102" w:type="dxa"/>
          </w:tcPr>
          <w:p w14:paraId="1328F6EE" w14:textId="2BF7DEE4" w:rsidR="00061521" w:rsidRPr="00061521" w:rsidRDefault="0057716F" w:rsidP="007A4138">
            <w:pPr>
              <w:rPr>
                <w:rFonts w:ascii="Times New Roman" w:hAnsi="Times New Roman"/>
                <w:bCs/>
                <w:sz w:val="16"/>
                <w:szCs w:val="16"/>
              </w:rPr>
            </w:pPr>
            <w:hyperlink r:id="rId1821" w:history="1">
              <w:r>
                <w:rPr>
                  <w:rStyle w:val="Hyperlink"/>
                  <w:rFonts w:ascii="Times New Roman" w:hAnsi="Times New Roman"/>
                  <w:sz w:val="16"/>
                  <w:szCs w:val="16"/>
                </w:rPr>
                <w:t>R1-1801231</w:t>
              </w:r>
            </w:hyperlink>
          </w:p>
        </w:tc>
        <w:tc>
          <w:tcPr>
            <w:tcW w:w="2707" w:type="dxa"/>
          </w:tcPr>
          <w:p w14:paraId="2595B7AB" w14:textId="70835E41"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power scontrol for LTE-NR dual connectivity</w:t>
            </w:r>
          </w:p>
        </w:tc>
        <w:tc>
          <w:tcPr>
            <w:tcW w:w="1291" w:type="dxa"/>
          </w:tcPr>
          <w:p w14:paraId="7BB3DF3A" w14:textId="7AC3D520" w:rsidR="00061521" w:rsidRPr="00061521" w:rsidRDefault="00061521" w:rsidP="007A4138">
            <w:pPr>
              <w:rPr>
                <w:rFonts w:ascii="Times New Roman" w:hAnsi="Times New Roman"/>
                <w:sz w:val="16"/>
                <w:szCs w:val="16"/>
              </w:rPr>
            </w:pPr>
            <w:r w:rsidRPr="00061521">
              <w:rPr>
                <w:rFonts w:ascii="Times New Roman" w:hAnsi="Times New Roman"/>
                <w:sz w:val="16"/>
                <w:szCs w:val="16"/>
              </w:rPr>
              <w:t>RAN1, Ericsson</w:t>
            </w:r>
          </w:p>
        </w:tc>
        <w:tc>
          <w:tcPr>
            <w:tcW w:w="818" w:type="dxa"/>
          </w:tcPr>
          <w:p w14:paraId="3E87B88B" w14:textId="2685E457"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77BF8BBA" w14:textId="79959EA4"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0A60599B" w14:textId="77777777" w:rsidR="00061521" w:rsidRPr="00061521" w:rsidRDefault="00061521" w:rsidP="007A4138">
            <w:pPr>
              <w:rPr>
                <w:rFonts w:ascii="Times New Roman" w:hAnsi="Times New Roman"/>
                <w:sz w:val="16"/>
                <w:szCs w:val="16"/>
              </w:rPr>
            </w:pPr>
          </w:p>
        </w:tc>
        <w:tc>
          <w:tcPr>
            <w:tcW w:w="1023" w:type="dxa"/>
          </w:tcPr>
          <w:p w14:paraId="2D5A4CAD" w14:textId="6C958D60" w:rsidR="00061521" w:rsidRPr="00061521" w:rsidRDefault="00061521" w:rsidP="007A4138">
            <w:pPr>
              <w:rPr>
                <w:rFonts w:ascii="Times New Roman" w:hAnsi="Times New Roman"/>
                <w:sz w:val="16"/>
                <w:szCs w:val="16"/>
              </w:rPr>
            </w:pPr>
            <w:r w:rsidRPr="00061521">
              <w:rPr>
                <w:rFonts w:ascii="Times New Roman" w:hAnsi="Times New Roman"/>
                <w:sz w:val="16"/>
                <w:szCs w:val="16"/>
              </w:rPr>
              <w:t>RAN2, RAN4</w:t>
            </w:r>
          </w:p>
        </w:tc>
        <w:tc>
          <w:tcPr>
            <w:tcW w:w="1023" w:type="dxa"/>
          </w:tcPr>
          <w:p w14:paraId="7C3C599E" w14:textId="77777777" w:rsidR="00061521" w:rsidRPr="00061521" w:rsidRDefault="00061521" w:rsidP="007A4138">
            <w:pPr>
              <w:rPr>
                <w:rFonts w:ascii="Times New Roman" w:hAnsi="Times New Roman"/>
                <w:sz w:val="16"/>
                <w:szCs w:val="16"/>
              </w:rPr>
            </w:pPr>
          </w:p>
        </w:tc>
        <w:tc>
          <w:tcPr>
            <w:tcW w:w="1138" w:type="dxa"/>
          </w:tcPr>
          <w:p w14:paraId="3246FB42" w14:textId="77777777" w:rsidR="00061521" w:rsidRPr="00061521" w:rsidRDefault="00061521" w:rsidP="007A4138">
            <w:pPr>
              <w:rPr>
                <w:rFonts w:ascii="Times New Roman" w:hAnsi="Times New Roman"/>
                <w:sz w:val="16"/>
                <w:szCs w:val="16"/>
              </w:rPr>
            </w:pPr>
          </w:p>
        </w:tc>
        <w:tc>
          <w:tcPr>
            <w:tcW w:w="1084" w:type="dxa"/>
          </w:tcPr>
          <w:p w14:paraId="6821EC5D" w14:textId="77777777" w:rsidR="00061521" w:rsidRPr="00061521" w:rsidRDefault="00061521" w:rsidP="007A4138">
            <w:pPr>
              <w:rPr>
                <w:rFonts w:ascii="Times New Roman" w:hAnsi="Times New Roman"/>
                <w:sz w:val="16"/>
                <w:szCs w:val="16"/>
              </w:rPr>
            </w:pPr>
          </w:p>
        </w:tc>
      </w:tr>
      <w:tr w:rsidR="00061521" w:rsidRPr="00061521" w14:paraId="559072A6" w14:textId="77777777" w:rsidTr="00B42881">
        <w:trPr>
          <w:trHeight w:val="20"/>
          <w:jc w:val="center"/>
        </w:trPr>
        <w:tc>
          <w:tcPr>
            <w:tcW w:w="1102" w:type="dxa"/>
          </w:tcPr>
          <w:p w14:paraId="53964EA0" w14:textId="59224829" w:rsidR="00061521" w:rsidRPr="00061521" w:rsidRDefault="0057716F" w:rsidP="007A4138">
            <w:pPr>
              <w:rPr>
                <w:rFonts w:ascii="Times New Roman" w:hAnsi="Times New Roman"/>
                <w:bCs/>
                <w:sz w:val="16"/>
                <w:szCs w:val="16"/>
              </w:rPr>
            </w:pPr>
            <w:hyperlink r:id="rId1822" w:history="1">
              <w:r>
                <w:rPr>
                  <w:rStyle w:val="Hyperlink"/>
                  <w:rFonts w:ascii="Times New Roman" w:hAnsi="Times New Roman"/>
                  <w:sz w:val="16"/>
                  <w:szCs w:val="16"/>
                </w:rPr>
                <w:t>R1-1801246</w:t>
              </w:r>
            </w:hyperlink>
          </w:p>
        </w:tc>
        <w:tc>
          <w:tcPr>
            <w:tcW w:w="2707" w:type="dxa"/>
          </w:tcPr>
          <w:p w14:paraId="4853428A" w14:textId="78DC8658"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RMSI CORESET configurations</w:t>
            </w:r>
          </w:p>
        </w:tc>
        <w:tc>
          <w:tcPr>
            <w:tcW w:w="1291" w:type="dxa"/>
          </w:tcPr>
          <w:p w14:paraId="3D2C8FFC" w14:textId="3F1AD8B4" w:rsidR="00061521" w:rsidRPr="00061521" w:rsidRDefault="00061521" w:rsidP="007A4138">
            <w:pPr>
              <w:rPr>
                <w:rFonts w:ascii="Times New Roman" w:hAnsi="Times New Roman"/>
                <w:sz w:val="16"/>
                <w:szCs w:val="16"/>
              </w:rPr>
            </w:pPr>
            <w:r w:rsidRPr="00061521">
              <w:rPr>
                <w:rFonts w:ascii="Times New Roman" w:hAnsi="Times New Roman"/>
                <w:sz w:val="16"/>
                <w:szCs w:val="16"/>
              </w:rPr>
              <w:t>RAN1, CATT</w:t>
            </w:r>
          </w:p>
        </w:tc>
        <w:tc>
          <w:tcPr>
            <w:tcW w:w="818" w:type="dxa"/>
          </w:tcPr>
          <w:p w14:paraId="719C86F1" w14:textId="7BF3ECE4"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1CF1C7EF" w14:textId="57D3D5A5"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028FE363" w14:textId="77777777" w:rsidR="00061521" w:rsidRPr="00061521" w:rsidRDefault="00061521" w:rsidP="007A4138">
            <w:pPr>
              <w:rPr>
                <w:rFonts w:ascii="Times New Roman" w:hAnsi="Times New Roman"/>
                <w:sz w:val="16"/>
                <w:szCs w:val="16"/>
              </w:rPr>
            </w:pPr>
          </w:p>
        </w:tc>
        <w:tc>
          <w:tcPr>
            <w:tcW w:w="1023" w:type="dxa"/>
          </w:tcPr>
          <w:p w14:paraId="6512EBFC" w14:textId="405D8334"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21F40408" w14:textId="77777777" w:rsidR="00061521" w:rsidRPr="00061521" w:rsidRDefault="00061521" w:rsidP="007A4138">
            <w:pPr>
              <w:rPr>
                <w:rFonts w:ascii="Times New Roman" w:hAnsi="Times New Roman"/>
                <w:sz w:val="16"/>
                <w:szCs w:val="16"/>
              </w:rPr>
            </w:pPr>
          </w:p>
        </w:tc>
        <w:tc>
          <w:tcPr>
            <w:tcW w:w="1138" w:type="dxa"/>
          </w:tcPr>
          <w:p w14:paraId="294B7D73" w14:textId="77777777" w:rsidR="00061521" w:rsidRPr="00061521" w:rsidRDefault="00061521" w:rsidP="007A4138">
            <w:pPr>
              <w:rPr>
                <w:rFonts w:ascii="Times New Roman" w:hAnsi="Times New Roman"/>
                <w:sz w:val="16"/>
                <w:szCs w:val="16"/>
              </w:rPr>
            </w:pPr>
          </w:p>
        </w:tc>
        <w:tc>
          <w:tcPr>
            <w:tcW w:w="1084" w:type="dxa"/>
          </w:tcPr>
          <w:p w14:paraId="501876C0" w14:textId="77777777" w:rsidR="00061521" w:rsidRPr="00061521" w:rsidRDefault="00061521" w:rsidP="007A4138">
            <w:pPr>
              <w:rPr>
                <w:rFonts w:ascii="Times New Roman" w:hAnsi="Times New Roman"/>
                <w:sz w:val="16"/>
                <w:szCs w:val="16"/>
              </w:rPr>
            </w:pPr>
          </w:p>
        </w:tc>
      </w:tr>
      <w:tr w:rsidR="00061521" w:rsidRPr="00061521" w14:paraId="3C62BE83" w14:textId="77777777" w:rsidTr="00B42881">
        <w:trPr>
          <w:trHeight w:val="20"/>
          <w:jc w:val="center"/>
        </w:trPr>
        <w:tc>
          <w:tcPr>
            <w:tcW w:w="1102" w:type="dxa"/>
          </w:tcPr>
          <w:p w14:paraId="218B2E69" w14:textId="295DD5B6" w:rsidR="00061521" w:rsidRPr="00061521" w:rsidRDefault="0057716F" w:rsidP="007A4138">
            <w:pPr>
              <w:rPr>
                <w:rFonts w:ascii="Times New Roman" w:hAnsi="Times New Roman"/>
                <w:bCs/>
                <w:sz w:val="16"/>
                <w:szCs w:val="16"/>
              </w:rPr>
            </w:pPr>
            <w:hyperlink r:id="rId1823" w:history="1">
              <w:r>
                <w:rPr>
                  <w:rStyle w:val="Hyperlink"/>
                  <w:rFonts w:ascii="Times New Roman" w:hAnsi="Times New Roman"/>
                  <w:sz w:val="16"/>
                  <w:szCs w:val="16"/>
                </w:rPr>
                <w:t>R1-1801272</w:t>
              </w:r>
            </w:hyperlink>
          </w:p>
        </w:tc>
        <w:tc>
          <w:tcPr>
            <w:tcW w:w="2707" w:type="dxa"/>
          </w:tcPr>
          <w:p w14:paraId="73803F65" w14:textId="64B90724" w:rsidR="00061521" w:rsidRPr="00061521" w:rsidRDefault="00061521" w:rsidP="007A4138">
            <w:pPr>
              <w:rPr>
                <w:rFonts w:ascii="Times New Roman" w:hAnsi="Times New Roman"/>
                <w:sz w:val="16"/>
                <w:szCs w:val="16"/>
              </w:rPr>
            </w:pPr>
            <w:r w:rsidRPr="00061521">
              <w:rPr>
                <w:rFonts w:ascii="Times New Roman" w:hAnsi="Times New Roman"/>
                <w:sz w:val="16"/>
                <w:szCs w:val="16"/>
              </w:rPr>
              <w:t>LS response to RAN2 on MAC CEs for beam management and CSI</w:t>
            </w:r>
          </w:p>
        </w:tc>
        <w:tc>
          <w:tcPr>
            <w:tcW w:w="1291" w:type="dxa"/>
          </w:tcPr>
          <w:p w14:paraId="1A0CE9F3" w14:textId="2953E771" w:rsidR="00061521" w:rsidRPr="00061521" w:rsidRDefault="00061521" w:rsidP="007A4138">
            <w:pPr>
              <w:rPr>
                <w:rFonts w:ascii="Times New Roman" w:hAnsi="Times New Roman"/>
                <w:sz w:val="16"/>
                <w:szCs w:val="16"/>
              </w:rPr>
            </w:pPr>
            <w:r w:rsidRPr="00061521">
              <w:rPr>
                <w:rFonts w:ascii="Times New Roman" w:hAnsi="Times New Roman"/>
                <w:sz w:val="16"/>
                <w:szCs w:val="16"/>
              </w:rPr>
              <w:t>RAN1, Huawei</w:t>
            </w:r>
          </w:p>
        </w:tc>
        <w:tc>
          <w:tcPr>
            <w:tcW w:w="818" w:type="dxa"/>
          </w:tcPr>
          <w:p w14:paraId="7C77C440" w14:textId="74B80DA7"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Rel-15</w:t>
            </w:r>
          </w:p>
        </w:tc>
        <w:tc>
          <w:tcPr>
            <w:tcW w:w="2793" w:type="dxa"/>
          </w:tcPr>
          <w:p w14:paraId="19B0B534" w14:textId="53F0C364" w:rsidR="00061521" w:rsidRPr="00061521" w:rsidRDefault="00061521" w:rsidP="007A4138">
            <w:pPr>
              <w:rPr>
                <w:rFonts w:ascii="Times New Roman" w:hAnsi="Times New Roman"/>
                <w:bCs/>
                <w:sz w:val="16"/>
                <w:szCs w:val="16"/>
              </w:rPr>
            </w:pPr>
            <w:r w:rsidRPr="00061521">
              <w:rPr>
                <w:rFonts w:ascii="Times New Roman" w:hAnsi="Times New Roman"/>
                <w:bCs/>
                <w:sz w:val="16"/>
                <w:szCs w:val="16"/>
              </w:rPr>
              <w:t>NR_newRAT-Core</w:t>
            </w:r>
          </w:p>
        </w:tc>
        <w:tc>
          <w:tcPr>
            <w:tcW w:w="1088" w:type="dxa"/>
          </w:tcPr>
          <w:p w14:paraId="2B243960" w14:textId="5E7F27F2" w:rsidR="00061521" w:rsidRPr="00061521" w:rsidRDefault="00061521" w:rsidP="007A4138">
            <w:pPr>
              <w:rPr>
                <w:rFonts w:ascii="Times New Roman" w:hAnsi="Times New Roman"/>
                <w:sz w:val="16"/>
                <w:szCs w:val="16"/>
              </w:rPr>
            </w:pPr>
            <w:r w:rsidRPr="00061521">
              <w:rPr>
                <w:rFonts w:ascii="Times New Roman" w:hAnsi="Times New Roman"/>
                <w:sz w:val="16"/>
                <w:szCs w:val="16"/>
              </w:rPr>
              <w:t>R2-1714246</w:t>
            </w:r>
          </w:p>
        </w:tc>
        <w:tc>
          <w:tcPr>
            <w:tcW w:w="1023" w:type="dxa"/>
          </w:tcPr>
          <w:p w14:paraId="27B9D52B" w14:textId="4F2C68BF" w:rsidR="00061521" w:rsidRPr="00061521" w:rsidRDefault="00061521" w:rsidP="007A4138">
            <w:pPr>
              <w:rPr>
                <w:rFonts w:ascii="Times New Roman" w:hAnsi="Times New Roman"/>
                <w:sz w:val="16"/>
                <w:szCs w:val="16"/>
              </w:rPr>
            </w:pPr>
            <w:r w:rsidRPr="00061521">
              <w:rPr>
                <w:rFonts w:ascii="Times New Roman" w:hAnsi="Times New Roman"/>
                <w:sz w:val="16"/>
                <w:szCs w:val="16"/>
              </w:rPr>
              <w:t>RAN2</w:t>
            </w:r>
          </w:p>
        </w:tc>
        <w:tc>
          <w:tcPr>
            <w:tcW w:w="1023" w:type="dxa"/>
          </w:tcPr>
          <w:p w14:paraId="1F339C6E" w14:textId="77777777" w:rsidR="00061521" w:rsidRPr="00061521" w:rsidRDefault="00061521" w:rsidP="007A4138">
            <w:pPr>
              <w:rPr>
                <w:rFonts w:ascii="Times New Roman" w:hAnsi="Times New Roman"/>
                <w:sz w:val="16"/>
                <w:szCs w:val="16"/>
              </w:rPr>
            </w:pPr>
          </w:p>
        </w:tc>
        <w:tc>
          <w:tcPr>
            <w:tcW w:w="1138" w:type="dxa"/>
          </w:tcPr>
          <w:p w14:paraId="1A04D838" w14:textId="77777777" w:rsidR="00061521" w:rsidRPr="00061521" w:rsidRDefault="00061521" w:rsidP="007A4138">
            <w:pPr>
              <w:rPr>
                <w:rFonts w:ascii="Times New Roman" w:hAnsi="Times New Roman"/>
                <w:sz w:val="16"/>
                <w:szCs w:val="16"/>
              </w:rPr>
            </w:pPr>
          </w:p>
        </w:tc>
        <w:tc>
          <w:tcPr>
            <w:tcW w:w="1084" w:type="dxa"/>
          </w:tcPr>
          <w:p w14:paraId="46E78EEC" w14:textId="77777777" w:rsidR="00061521" w:rsidRPr="00061521" w:rsidRDefault="00061521" w:rsidP="007A4138">
            <w:pPr>
              <w:rPr>
                <w:rFonts w:ascii="Times New Roman" w:hAnsi="Times New Roman"/>
                <w:sz w:val="16"/>
                <w:szCs w:val="16"/>
              </w:rPr>
            </w:pPr>
          </w:p>
        </w:tc>
      </w:tr>
      <w:tr w:rsidR="00061521" w:rsidRPr="00061521" w14:paraId="70968A14" w14:textId="77777777" w:rsidTr="00B42881">
        <w:trPr>
          <w:trHeight w:val="20"/>
          <w:jc w:val="center"/>
        </w:trPr>
        <w:tc>
          <w:tcPr>
            <w:tcW w:w="1102" w:type="dxa"/>
          </w:tcPr>
          <w:p w14:paraId="33338C12" w14:textId="7CB27F2E" w:rsidR="00061521" w:rsidRPr="00061521" w:rsidRDefault="0057716F" w:rsidP="007A4138">
            <w:pPr>
              <w:rPr>
                <w:rFonts w:ascii="Times New Roman" w:hAnsi="Times New Roman"/>
                <w:sz w:val="16"/>
                <w:szCs w:val="16"/>
              </w:rPr>
            </w:pPr>
            <w:hyperlink r:id="rId1824" w:history="1">
              <w:r>
                <w:rPr>
                  <w:rStyle w:val="Hyperlink"/>
                  <w:rFonts w:ascii="Times New Roman" w:hAnsi="Times New Roman"/>
                  <w:sz w:val="16"/>
                  <w:szCs w:val="16"/>
                </w:rPr>
                <w:t>R1-1801279</w:t>
              </w:r>
            </w:hyperlink>
          </w:p>
        </w:tc>
        <w:tc>
          <w:tcPr>
            <w:tcW w:w="2707" w:type="dxa"/>
          </w:tcPr>
          <w:p w14:paraId="5B915844" w14:textId="1A648E4F"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OFDM symbol generation</w:t>
            </w:r>
          </w:p>
        </w:tc>
        <w:tc>
          <w:tcPr>
            <w:tcW w:w="1291" w:type="dxa"/>
          </w:tcPr>
          <w:p w14:paraId="71F41EB6" w14:textId="1EB43515" w:rsidR="00061521" w:rsidRPr="00061521" w:rsidRDefault="00061521" w:rsidP="007A4138">
            <w:pPr>
              <w:rPr>
                <w:rFonts w:ascii="Times New Roman" w:hAnsi="Times New Roman"/>
                <w:sz w:val="16"/>
                <w:szCs w:val="16"/>
              </w:rPr>
            </w:pPr>
            <w:r w:rsidRPr="00061521">
              <w:rPr>
                <w:rFonts w:ascii="Times New Roman" w:hAnsi="Times New Roman"/>
                <w:sz w:val="16"/>
                <w:szCs w:val="16"/>
              </w:rPr>
              <w:t>RAN1, Ericsson</w:t>
            </w:r>
          </w:p>
        </w:tc>
        <w:tc>
          <w:tcPr>
            <w:tcW w:w="818" w:type="dxa"/>
          </w:tcPr>
          <w:p w14:paraId="3D4B2F8B" w14:textId="5684B9C1" w:rsidR="00061521" w:rsidRPr="00061521" w:rsidRDefault="00061521" w:rsidP="007A4138">
            <w:pPr>
              <w:rPr>
                <w:rFonts w:ascii="Times New Roman" w:hAnsi="Times New Roman"/>
                <w:sz w:val="16"/>
                <w:szCs w:val="16"/>
              </w:rPr>
            </w:pPr>
            <w:r w:rsidRPr="00061521">
              <w:rPr>
                <w:rFonts w:ascii="Times New Roman" w:hAnsi="Times New Roman"/>
                <w:bCs/>
                <w:sz w:val="16"/>
                <w:szCs w:val="16"/>
              </w:rPr>
              <w:t>Rel-15</w:t>
            </w:r>
          </w:p>
        </w:tc>
        <w:tc>
          <w:tcPr>
            <w:tcW w:w="2793" w:type="dxa"/>
          </w:tcPr>
          <w:p w14:paraId="086BB20E" w14:textId="3CD70691" w:rsidR="00061521" w:rsidRPr="00061521" w:rsidRDefault="00061521" w:rsidP="007A4138">
            <w:pPr>
              <w:rPr>
                <w:rFonts w:ascii="Times New Roman" w:hAnsi="Times New Roman"/>
                <w:sz w:val="16"/>
                <w:szCs w:val="16"/>
              </w:rPr>
            </w:pPr>
            <w:r w:rsidRPr="00061521">
              <w:rPr>
                <w:rFonts w:ascii="Times New Roman" w:hAnsi="Times New Roman"/>
                <w:bCs/>
                <w:sz w:val="16"/>
                <w:szCs w:val="16"/>
              </w:rPr>
              <w:t>NR_newRAT-Core</w:t>
            </w:r>
          </w:p>
        </w:tc>
        <w:tc>
          <w:tcPr>
            <w:tcW w:w="1088" w:type="dxa"/>
          </w:tcPr>
          <w:p w14:paraId="269A6C4C" w14:textId="77777777" w:rsidR="00061521" w:rsidRPr="00061521" w:rsidRDefault="00061521" w:rsidP="007A4138">
            <w:pPr>
              <w:rPr>
                <w:rFonts w:ascii="Times New Roman" w:hAnsi="Times New Roman"/>
                <w:sz w:val="16"/>
                <w:szCs w:val="16"/>
              </w:rPr>
            </w:pPr>
          </w:p>
        </w:tc>
        <w:tc>
          <w:tcPr>
            <w:tcW w:w="1023" w:type="dxa"/>
          </w:tcPr>
          <w:p w14:paraId="0D3975B5" w14:textId="75BB4E8F"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706548EA" w14:textId="77777777" w:rsidR="00061521" w:rsidRPr="00061521" w:rsidRDefault="00061521" w:rsidP="007A4138">
            <w:pPr>
              <w:rPr>
                <w:rFonts w:ascii="Times New Roman" w:hAnsi="Times New Roman"/>
                <w:sz w:val="16"/>
                <w:szCs w:val="16"/>
              </w:rPr>
            </w:pPr>
          </w:p>
        </w:tc>
        <w:tc>
          <w:tcPr>
            <w:tcW w:w="1138" w:type="dxa"/>
          </w:tcPr>
          <w:p w14:paraId="78AB20A1" w14:textId="77777777" w:rsidR="00061521" w:rsidRPr="00061521" w:rsidRDefault="00061521" w:rsidP="007A4138">
            <w:pPr>
              <w:rPr>
                <w:rFonts w:ascii="Times New Roman" w:hAnsi="Times New Roman"/>
                <w:sz w:val="16"/>
                <w:szCs w:val="16"/>
              </w:rPr>
            </w:pPr>
          </w:p>
        </w:tc>
        <w:tc>
          <w:tcPr>
            <w:tcW w:w="1084" w:type="dxa"/>
          </w:tcPr>
          <w:p w14:paraId="580FC8C8" w14:textId="77777777" w:rsidR="00061521" w:rsidRPr="00061521" w:rsidRDefault="00061521" w:rsidP="007A4138">
            <w:pPr>
              <w:rPr>
                <w:rFonts w:ascii="Times New Roman" w:hAnsi="Times New Roman"/>
                <w:sz w:val="16"/>
                <w:szCs w:val="16"/>
              </w:rPr>
            </w:pPr>
          </w:p>
        </w:tc>
      </w:tr>
      <w:tr w:rsidR="00061521" w:rsidRPr="00061521" w14:paraId="115966E4" w14:textId="77777777" w:rsidTr="003B06AA">
        <w:trPr>
          <w:trHeight w:val="20"/>
          <w:jc w:val="center"/>
        </w:trPr>
        <w:tc>
          <w:tcPr>
            <w:tcW w:w="1102" w:type="dxa"/>
            <w:shd w:val="clear" w:color="auto" w:fill="auto"/>
          </w:tcPr>
          <w:p w14:paraId="5A3C10E8" w14:textId="697E906A" w:rsidR="00061521" w:rsidRPr="00061521" w:rsidRDefault="0057716F" w:rsidP="007A4138">
            <w:pPr>
              <w:rPr>
                <w:rFonts w:ascii="Times New Roman" w:hAnsi="Times New Roman"/>
                <w:sz w:val="16"/>
                <w:szCs w:val="16"/>
              </w:rPr>
            </w:pPr>
            <w:hyperlink r:id="rId1825" w:history="1">
              <w:r>
                <w:rPr>
                  <w:rStyle w:val="Hyperlink"/>
                  <w:rFonts w:ascii="Times New Roman" w:hAnsi="Times New Roman"/>
                  <w:sz w:val="16"/>
                  <w:szCs w:val="16"/>
                </w:rPr>
                <w:t>R1-1801280</w:t>
              </w:r>
            </w:hyperlink>
          </w:p>
        </w:tc>
        <w:tc>
          <w:tcPr>
            <w:tcW w:w="2707" w:type="dxa"/>
            <w:shd w:val="clear" w:color="auto" w:fill="auto"/>
          </w:tcPr>
          <w:p w14:paraId="4D6186FF" w14:textId="7E5370B3" w:rsidR="00061521" w:rsidRPr="00061521" w:rsidRDefault="00061521" w:rsidP="007A4138">
            <w:pPr>
              <w:rPr>
                <w:rFonts w:ascii="Times New Roman" w:hAnsi="Times New Roman"/>
                <w:sz w:val="16"/>
                <w:szCs w:val="16"/>
              </w:rPr>
            </w:pPr>
            <w:r w:rsidRPr="00061521">
              <w:rPr>
                <w:rFonts w:ascii="Times New Roman" w:hAnsi="Times New Roman"/>
                <w:sz w:val="16"/>
                <w:szCs w:val="16"/>
              </w:rPr>
              <w:t>Agreements on Paging</w:t>
            </w:r>
          </w:p>
        </w:tc>
        <w:tc>
          <w:tcPr>
            <w:tcW w:w="1291" w:type="dxa"/>
            <w:shd w:val="clear" w:color="auto" w:fill="auto"/>
          </w:tcPr>
          <w:p w14:paraId="3184C200" w14:textId="62176D0D" w:rsidR="00061521" w:rsidRPr="00061521" w:rsidRDefault="00061521" w:rsidP="007A4138">
            <w:pPr>
              <w:rPr>
                <w:rFonts w:ascii="Times New Roman" w:hAnsi="Times New Roman"/>
                <w:sz w:val="16"/>
                <w:szCs w:val="16"/>
              </w:rPr>
            </w:pPr>
            <w:r w:rsidRPr="00061521">
              <w:rPr>
                <w:rFonts w:ascii="Times New Roman" w:hAnsi="Times New Roman"/>
                <w:sz w:val="16"/>
                <w:szCs w:val="16"/>
              </w:rPr>
              <w:t>RAN1, Huawei</w:t>
            </w:r>
          </w:p>
        </w:tc>
        <w:tc>
          <w:tcPr>
            <w:tcW w:w="818" w:type="dxa"/>
            <w:shd w:val="clear" w:color="auto" w:fill="auto"/>
          </w:tcPr>
          <w:p w14:paraId="4D1339EA" w14:textId="2023C045" w:rsidR="00061521" w:rsidRPr="00061521" w:rsidRDefault="00061521" w:rsidP="007A4138">
            <w:pPr>
              <w:rPr>
                <w:rFonts w:ascii="Times New Roman" w:hAnsi="Times New Roman"/>
                <w:sz w:val="16"/>
                <w:szCs w:val="16"/>
              </w:rPr>
            </w:pPr>
            <w:r w:rsidRPr="00061521">
              <w:rPr>
                <w:rFonts w:ascii="Times New Roman" w:hAnsi="Times New Roman"/>
                <w:bCs/>
                <w:sz w:val="16"/>
                <w:szCs w:val="16"/>
              </w:rPr>
              <w:t>Rel-15</w:t>
            </w:r>
          </w:p>
        </w:tc>
        <w:tc>
          <w:tcPr>
            <w:tcW w:w="2793" w:type="dxa"/>
            <w:shd w:val="clear" w:color="auto" w:fill="auto"/>
          </w:tcPr>
          <w:p w14:paraId="75A19D85" w14:textId="1693D782" w:rsidR="00061521" w:rsidRPr="00061521" w:rsidRDefault="00061521" w:rsidP="007A4138">
            <w:pPr>
              <w:rPr>
                <w:rFonts w:ascii="Times New Roman" w:hAnsi="Times New Roman"/>
                <w:sz w:val="16"/>
                <w:szCs w:val="16"/>
              </w:rPr>
            </w:pPr>
            <w:r w:rsidRPr="00061521">
              <w:rPr>
                <w:rFonts w:ascii="Times New Roman" w:hAnsi="Times New Roman"/>
                <w:bCs/>
                <w:sz w:val="16"/>
                <w:szCs w:val="16"/>
              </w:rPr>
              <w:t>NR_newRAT-Core</w:t>
            </w:r>
          </w:p>
        </w:tc>
        <w:tc>
          <w:tcPr>
            <w:tcW w:w="1088" w:type="dxa"/>
            <w:shd w:val="clear" w:color="auto" w:fill="auto"/>
          </w:tcPr>
          <w:p w14:paraId="5424FD83" w14:textId="77777777" w:rsidR="00061521" w:rsidRPr="00061521" w:rsidRDefault="00061521" w:rsidP="007A4138">
            <w:pPr>
              <w:rPr>
                <w:rFonts w:ascii="Times New Roman" w:hAnsi="Times New Roman"/>
                <w:sz w:val="16"/>
                <w:szCs w:val="16"/>
              </w:rPr>
            </w:pPr>
          </w:p>
        </w:tc>
        <w:tc>
          <w:tcPr>
            <w:tcW w:w="1023" w:type="dxa"/>
            <w:shd w:val="clear" w:color="auto" w:fill="auto"/>
          </w:tcPr>
          <w:p w14:paraId="2A1E70B8" w14:textId="2DC1C8B9" w:rsidR="00061521" w:rsidRPr="00061521" w:rsidRDefault="00061521" w:rsidP="007A4138">
            <w:pPr>
              <w:rPr>
                <w:rFonts w:ascii="Times New Roman" w:hAnsi="Times New Roman"/>
                <w:sz w:val="16"/>
                <w:szCs w:val="16"/>
              </w:rPr>
            </w:pPr>
            <w:r w:rsidRPr="00061521">
              <w:rPr>
                <w:rFonts w:ascii="Times New Roman" w:hAnsi="Times New Roman"/>
                <w:sz w:val="16"/>
                <w:szCs w:val="16"/>
              </w:rPr>
              <w:t>RAN2</w:t>
            </w:r>
          </w:p>
        </w:tc>
        <w:tc>
          <w:tcPr>
            <w:tcW w:w="1023" w:type="dxa"/>
            <w:shd w:val="clear" w:color="auto" w:fill="auto"/>
          </w:tcPr>
          <w:p w14:paraId="6CD70C6C" w14:textId="77777777" w:rsidR="00061521" w:rsidRPr="00061521" w:rsidRDefault="00061521" w:rsidP="007A4138">
            <w:pPr>
              <w:rPr>
                <w:rFonts w:ascii="Times New Roman" w:hAnsi="Times New Roman"/>
                <w:sz w:val="16"/>
                <w:szCs w:val="16"/>
              </w:rPr>
            </w:pPr>
          </w:p>
        </w:tc>
        <w:tc>
          <w:tcPr>
            <w:tcW w:w="1138" w:type="dxa"/>
            <w:shd w:val="clear" w:color="auto" w:fill="auto"/>
          </w:tcPr>
          <w:p w14:paraId="11047350" w14:textId="77777777" w:rsidR="00061521" w:rsidRPr="00061521" w:rsidRDefault="00061521" w:rsidP="007A4138">
            <w:pPr>
              <w:rPr>
                <w:rFonts w:ascii="Times New Roman" w:hAnsi="Times New Roman"/>
                <w:sz w:val="16"/>
                <w:szCs w:val="16"/>
              </w:rPr>
            </w:pPr>
          </w:p>
        </w:tc>
        <w:tc>
          <w:tcPr>
            <w:tcW w:w="1084" w:type="dxa"/>
            <w:shd w:val="clear" w:color="auto" w:fill="auto"/>
          </w:tcPr>
          <w:p w14:paraId="72C88313" w14:textId="77777777" w:rsidR="00061521" w:rsidRPr="00061521" w:rsidRDefault="00061521" w:rsidP="007A4138">
            <w:pPr>
              <w:rPr>
                <w:rFonts w:ascii="Times New Roman" w:hAnsi="Times New Roman"/>
                <w:sz w:val="16"/>
                <w:szCs w:val="16"/>
              </w:rPr>
            </w:pPr>
          </w:p>
        </w:tc>
      </w:tr>
      <w:tr w:rsidR="00061521" w:rsidRPr="00061521" w14:paraId="24098662" w14:textId="77777777" w:rsidTr="00B42881">
        <w:trPr>
          <w:trHeight w:val="20"/>
          <w:jc w:val="center"/>
        </w:trPr>
        <w:tc>
          <w:tcPr>
            <w:tcW w:w="1102" w:type="dxa"/>
          </w:tcPr>
          <w:p w14:paraId="2DCCFD64" w14:textId="6F56D371" w:rsidR="00061521" w:rsidRPr="00061521" w:rsidRDefault="0057716F" w:rsidP="007A4138">
            <w:pPr>
              <w:rPr>
                <w:rFonts w:ascii="Times New Roman" w:hAnsi="Times New Roman"/>
                <w:sz w:val="16"/>
                <w:szCs w:val="16"/>
              </w:rPr>
            </w:pPr>
            <w:hyperlink r:id="rId1826" w:history="1">
              <w:r>
                <w:rPr>
                  <w:rStyle w:val="Hyperlink"/>
                  <w:rFonts w:ascii="Times New Roman" w:hAnsi="Times New Roman"/>
                  <w:sz w:val="16"/>
                  <w:szCs w:val="16"/>
                </w:rPr>
                <w:t>R1-1801281</w:t>
              </w:r>
            </w:hyperlink>
          </w:p>
        </w:tc>
        <w:tc>
          <w:tcPr>
            <w:tcW w:w="2707" w:type="dxa"/>
          </w:tcPr>
          <w:p w14:paraId="2C21A086" w14:textId="483A2DDC" w:rsidR="00061521" w:rsidRPr="00061521" w:rsidRDefault="00061521" w:rsidP="007A4138">
            <w:pPr>
              <w:rPr>
                <w:rFonts w:ascii="Times New Roman" w:hAnsi="Times New Roman"/>
                <w:sz w:val="16"/>
                <w:szCs w:val="16"/>
              </w:rPr>
            </w:pPr>
            <w:r w:rsidRPr="00061521">
              <w:rPr>
                <w:rFonts w:ascii="Times New Roman" w:hAnsi="Times New Roman"/>
                <w:sz w:val="16"/>
                <w:szCs w:val="16"/>
              </w:rPr>
              <w:t>LS on correction to RRC parameters for NR</w:t>
            </w:r>
          </w:p>
        </w:tc>
        <w:tc>
          <w:tcPr>
            <w:tcW w:w="1291" w:type="dxa"/>
          </w:tcPr>
          <w:p w14:paraId="2117FB30" w14:textId="242EE29E" w:rsidR="00061521" w:rsidRPr="00061521" w:rsidRDefault="00061521" w:rsidP="007A4138">
            <w:pPr>
              <w:rPr>
                <w:rFonts w:ascii="Times New Roman" w:hAnsi="Times New Roman"/>
                <w:sz w:val="16"/>
                <w:szCs w:val="16"/>
              </w:rPr>
            </w:pPr>
            <w:r w:rsidRPr="00061521">
              <w:rPr>
                <w:rFonts w:ascii="Times New Roman" w:hAnsi="Times New Roman"/>
                <w:sz w:val="16"/>
                <w:szCs w:val="16"/>
              </w:rPr>
              <w:t>RAN1, Ericsson</w:t>
            </w:r>
            <w:r w:rsidR="00560DE5">
              <w:rPr>
                <w:rFonts w:ascii="Times New Roman" w:hAnsi="Times New Roman"/>
                <w:sz w:val="16"/>
                <w:szCs w:val="16"/>
              </w:rPr>
              <w:t>, MediaTek</w:t>
            </w:r>
          </w:p>
        </w:tc>
        <w:tc>
          <w:tcPr>
            <w:tcW w:w="818" w:type="dxa"/>
          </w:tcPr>
          <w:p w14:paraId="300C375B" w14:textId="40BF51CB" w:rsidR="00061521" w:rsidRPr="00061521" w:rsidRDefault="00061521" w:rsidP="007A4138">
            <w:pPr>
              <w:rPr>
                <w:rFonts w:ascii="Times New Roman" w:hAnsi="Times New Roman"/>
                <w:sz w:val="16"/>
                <w:szCs w:val="16"/>
              </w:rPr>
            </w:pPr>
            <w:r w:rsidRPr="00061521">
              <w:rPr>
                <w:rFonts w:ascii="Times New Roman" w:hAnsi="Times New Roman"/>
                <w:bCs/>
                <w:sz w:val="16"/>
                <w:szCs w:val="16"/>
              </w:rPr>
              <w:t>Rel-15</w:t>
            </w:r>
          </w:p>
        </w:tc>
        <w:tc>
          <w:tcPr>
            <w:tcW w:w="2793" w:type="dxa"/>
          </w:tcPr>
          <w:p w14:paraId="5FB46C82" w14:textId="06B1C219" w:rsidR="00061521" w:rsidRPr="00061521" w:rsidRDefault="00061521" w:rsidP="007A4138">
            <w:pPr>
              <w:rPr>
                <w:rFonts w:ascii="Times New Roman" w:hAnsi="Times New Roman"/>
                <w:sz w:val="16"/>
                <w:szCs w:val="16"/>
              </w:rPr>
            </w:pPr>
            <w:r w:rsidRPr="00061521">
              <w:rPr>
                <w:rFonts w:ascii="Times New Roman" w:hAnsi="Times New Roman"/>
                <w:bCs/>
                <w:sz w:val="16"/>
                <w:szCs w:val="16"/>
              </w:rPr>
              <w:t>NR_newRAT-Core</w:t>
            </w:r>
          </w:p>
        </w:tc>
        <w:tc>
          <w:tcPr>
            <w:tcW w:w="1088" w:type="dxa"/>
          </w:tcPr>
          <w:p w14:paraId="27B397E3" w14:textId="77777777" w:rsidR="00061521" w:rsidRPr="00061521" w:rsidRDefault="00061521" w:rsidP="007A4138">
            <w:pPr>
              <w:rPr>
                <w:rFonts w:ascii="Times New Roman" w:hAnsi="Times New Roman"/>
                <w:sz w:val="16"/>
                <w:szCs w:val="16"/>
              </w:rPr>
            </w:pPr>
          </w:p>
        </w:tc>
        <w:tc>
          <w:tcPr>
            <w:tcW w:w="1023" w:type="dxa"/>
          </w:tcPr>
          <w:p w14:paraId="2FD69F15" w14:textId="7E3E35F3" w:rsidR="00061521" w:rsidRPr="00061521" w:rsidRDefault="00061521" w:rsidP="007A4138">
            <w:pPr>
              <w:rPr>
                <w:rFonts w:ascii="Times New Roman" w:hAnsi="Times New Roman"/>
                <w:sz w:val="16"/>
                <w:szCs w:val="16"/>
              </w:rPr>
            </w:pPr>
            <w:r w:rsidRPr="00061521">
              <w:rPr>
                <w:rFonts w:ascii="Times New Roman" w:hAnsi="Times New Roman"/>
                <w:sz w:val="16"/>
                <w:szCs w:val="16"/>
              </w:rPr>
              <w:t>RAN2</w:t>
            </w:r>
          </w:p>
        </w:tc>
        <w:tc>
          <w:tcPr>
            <w:tcW w:w="1023" w:type="dxa"/>
          </w:tcPr>
          <w:p w14:paraId="57A1A445" w14:textId="77777777" w:rsidR="00061521" w:rsidRPr="00061521" w:rsidRDefault="00061521" w:rsidP="007A4138">
            <w:pPr>
              <w:rPr>
                <w:rFonts w:ascii="Times New Roman" w:hAnsi="Times New Roman"/>
                <w:sz w:val="16"/>
                <w:szCs w:val="16"/>
              </w:rPr>
            </w:pPr>
          </w:p>
        </w:tc>
        <w:tc>
          <w:tcPr>
            <w:tcW w:w="1138" w:type="dxa"/>
          </w:tcPr>
          <w:p w14:paraId="6F27DB62" w14:textId="77777777" w:rsidR="00061521" w:rsidRPr="00061521" w:rsidRDefault="00061521" w:rsidP="007A4138">
            <w:pPr>
              <w:rPr>
                <w:rFonts w:ascii="Times New Roman" w:hAnsi="Times New Roman"/>
                <w:sz w:val="16"/>
                <w:szCs w:val="16"/>
              </w:rPr>
            </w:pPr>
          </w:p>
        </w:tc>
        <w:tc>
          <w:tcPr>
            <w:tcW w:w="1084" w:type="dxa"/>
          </w:tcPr>
          <w:p w14:paraId="67182327" w14:textId="77777777" w:rsidR="00061521" w:rsidRPr="00061521" w:rsidRDefault="00061521" w:rsidP="007A4138">
            <w:pPr>
              <w:rPr>
                <w:rFonts w:ascii="Times New Roman" w:hAnsi="Times New Roman"/>
                <w:sz w:val="16"/>
                <w:szCs w:val="16"/>
              </w:rPr>
            </w:pPr>
          </w:p>
        </w:tc>
      </w:tr>
      <w:tr w:rsidR="00061521" w:rsidRPr="00061521" w14:paraId="4202F50D" w14:textId="77777777" w:rsidTr="00B42881">
        <w:trPr>
          <w:trHeight w:val="20"/>
          <w:jc w:val="center"/>
        </w:trPr>
        <w:tc>
          <w:tcPr>
            <w:tcW w:w="1102" w:type="dxa"/>
          </w:tcPr>
          <w:p w14:paraId="1C7510B5" w14:textId="37DED43E" w:rsidR="00061521" w:rsidRPr="00061521" w:rsidRDefault="0057716F" w:rsidP="007A4138">
            <w:pPr>
              <w:rPr>
                <w:rFonts w:ascii="Times New Roman" w:hAnsi="Times New Roman"/>
                <w:sz w:val="16"/>
                <w:szCs w:val="16"/>
              </w:rPr>
            </w:pPr>
            <w:hyperlink r:id="rId1827" w:history="1">
              <w:r>
                <w:rPr>
                  <w:rStyle w:val="Hyperlink"/>
                  <w:rFonts w:ascii="Times New Roman" w:hAnsi="Times New Roman"/>
                  <w:sz w:val="16"/>
                  <w:szCs w:val="16"/>
                </w:rPr>
                <w:t>R1-1801282</w:t>
              </w:r>
            </w:hyperlink>
          </w:p>
        </w:tc>
        <w:tc>
          <w:tcPr>
            <w:tcW w:w="2707" w:type="dxa"/>
          </w:tcPr>
          <w:p w14:paraId="520E9E95" w14:textId="52AD1AE4" w:rsidR="00061521" w:rsidRPr="00061521" w:rsidRDefault="00560DE5" w:rsidP="007A4138">
            <w:pPr>
              <w:rPr>
                <w:rFonts w:ascii="Times New Roman" w:hAnsi="Times New Roman"/>
                <w:sz w:val="16"/>
                <w:szCs w:val="16"/>
              </w:rPr>
            </w:pPr>
            <w:r w:rsidRPr="00560DE5">
              <w:rPr>
                <w:rFonts w:ascii="Times New Roman" w:hAnsi="Times New Roman"/>
                <w:sz w:val="16"/>
                <w:szCs w:val="16"/>
              </w:rPr>
              <w:t>Reply LS on Acquisition of TA Offset for Uplink Transmission</w:t>
            </w:r>
          </w:p>
        </w:tc>
        <w:tc>
          <w:tcPr>
            <w:tcW w:w="1291" w:type="dxa"/>
          </w:tcPr>
          <w:p w14:paraId="15E6A820" w14:textId="0F0F9750" w:rsidR="00061521" w:rsidRPr="00061521" w:rsidRDefault="00061521" w:rsidP="007A4138">
            <w:pPr>
              <w:rPr>
                <w:rFonts w:ascii="Times New Roman" w:hAnsi="Times New Roman"/>
                <w:sz w:val="16"/>
                <w:szCs w:val="16"/>
              </w:rPr>
            </w:pPr>
            <w:r w:rsidRPr="00061521">
              <w:rPr>
                <w:rFonts w:ascii="Times New Roman" w:hAnsi="Times New Roman"/>
                <w:sz w:val="16"/>
                <w:szCs w:val="16"/>
              </w:rPr>
              <w:t>RAN1, Intel</w:t>
            </w:r>
          </w:p>
        </w:tc>
        <w:tc>
          <w:tcPr>
            <w:tcW w:w="818" w:type="dxa"/>
          </w:tcPr>
          <w:p w14:paraId="4CCC9FFA" w14:textId="6C6FFB64" w:rsidR="00061521" w:rsidRPr="00061521" w:rsidRDefault="00061521" w:rsidP="007A4138">
            <w:pPr>
              <w:rPr>
                <w:rFonts w:ascii="Times New Roman" w:hAnsi="Times New Roman"/>
                <w:sz w:val="16"/>
                <w:szCs w:val="16"/>
              </w:rPr>
            </w:pPr>
            <w:r w:rsidRPr="00061521">
              <w:rPr>
                <w:rFonts w:ascii="Times New Roman" w:hAnsi="Times New Roman"/>
                <w:bCs/>
                <w:sz w:val="16"/>
                <w:szCs w:val="16"/>
              </w:rPr>
              <w:t>Rel-15</w:t>
            </w:r>
          </w:p>
        </w:tc>
        <w:tc>
          <w:tcPr>
            <w:tcW w:w="2793" w:type="dxa"/>
          </w:tcPr>
          <w:p w14:paraId="6122172E" w14:textId="1F0C2204" w:rsidR="00061521" w:rsidRPr="00061521" w:rsidRDefault="00061521" w:rsidP="007A4138">
            <w:pPr>
              <w:rPr>
                <w:rFonts w:ascii="Times New Roman" w:hAnsi="Times New Roman"/>
                <w:sz w:val="16"/>
                <w:szCs w:val="16"/>
              </w:rPr>
            </w:pPr>
            <w:r w:rsidRPr="00061521">
              <w:rPr>
                <w:rFonts w:ascii="Times New Roman" w:hAnsi="Times New Roman"/>
                <w:bCs/>
                <w:sz w:val="16"/>
                <w:szCs w:val="16"/>
              </w:rPr>
              <w:t>NR_newRAT-Core</w:t>
            </w:r>
          </w:p>
        </w:tc>
        <w:tc>
          <w:tcPr>
            <w:tcW w:w="1088" w:type="dxa"/>
          </w:tcPr>
          <w:p w14:paraId="73E025FC" w14:textId="33A895D4" w:rsidR="00061521" w:rsidRPr="00061521" w:rsidRDefault="00061521" w:rsidP="007A4138">
            <w:pPr>
              <w:rPr>
                <w:rFonts w:ascii="Times New Roman" w:hAnsi="Times New Roman"/>
                <w:sz w:val="16"/>
                <w:szCs w:val="16"/>
              </w:rPr>
            </w:pPr>
            <w:r w:rsidRPr="00061521">
              <w:rPr>
                <w:rFonts w:ascii="Times New Roman" w:hAnsi="Times New Roman"/>
                <w:sz w:val="16"/>
                <w:szCs w:val="16"/>
              </w:rPr>
              <w:t>R4-174502</w:t>
            </w:r>
          </w:p>
        </w:tc>
        <w:tc>
          <w:tcPr>
            <w:tcW w:w="1023" w:type="dxa"/>
          </w:tcPr>
          <w:p w14:paraId="791E326C" w14:textId="6588A4E1" w:rsidR="00061521" w:rsidRPr="00061521" w:rsidRDefault="00061521" w:rsidP="007A4138">
            <w:pPr>
              <w:rPr>
                <w:rFonts w:ascii="Times New Roman" w:hAnsi="Times New Roman"/>
                <w:sz w:val="16"/>
                <w:szCs w:val="16"/>
              </w:rPr>
            </w:pPr>
            <w:r w:rsidRPr="00061521">
              <w:rPr>
                <w:rFonts w:ascii="Times New Roman" w:hAnsi="Times New Roman"/>
                <w:sz w:val="16"/>
                <w:szCs w:val="16"/>
              </w:rPr>
              <w:t>RAN4</w:t>
            </w:r>
          </w:p>
        </w:tc>
        <w:tc>
          <w:tcPr>
            <w:tcW w:w="1023" w:type="dxa"/>
          </w:tcPr>
          <w:p w14:paraId="16815F6F" w14:textId="77777777" w:rsidR="00061521" w:rsidRPr="00061521" w:rsidRDefault="00061521" w:rsidP="007A4138">
            <w:pPr>
              <w:rPr>
                <w:rFonts w:ascii="Times New Roman" w:hAnsi="Times New Roman"/>
                <w:sz w:val="16"/>
                <w:szCs w:val="16"/>
              </w:rPr>
            </w:pPr>
          </w:p>
        </w:tc>
        <w:tc>
          <w:tcPr>
            <w:tcW w:w="1138" w:type="dxa"/>
          </w:tcPr>
          <w:p w14:paraId="7C36E516" w14:textId="77777777" w:rsidR="00061521" w:rsidRPr="00061521" w:rsidRDefault="00061521" w:rsidP="007A4138">
            <w:pPr>
              <w:rPr>
                <w:rFonts w:ascii="Times New Roman" w:hAnsi="Times New Roman"/>
                <w:sz w:val="16"/>
                <w:szCs w:val="16"/>
              </w:rPr>
            </w:pPr>
          </w:p>
        </w:tc>
        <w:tc>
          <w:tcPr>
            <w:tcW w:w="1084" w:type="dxa"/>
          </w:tcPr>
          <w:p w14:paraId="60FF6CEF" w14:textId="77777777" w:rsidR="00061521" w:rsidRPr="00061521" w:rsidRDefault="00061521" w:rsidP="007A4138">
            <w:pPr>
              <w:rPr>
                <w:rFonts w:ascii="Times New Roman" w:hAnsi="Times New Roman"/>
                <w:sz w:val="16"/>
                <w:szCs w:val="16"/>
              </w:rPr>
            </w:pPr>
          </w:p>
        </w:tc>
      </w:tr>
    </w:tbl>
    <w:p w14:paraId="6437F777"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266" w:name="_Toc505244569"/>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C6777">
        <w:rPr>
          <w:rFonts w:ascii="Times New Roman" w:hAnsi="Times New Roman" w:cs="Times New Roman"/>
          <w:sz w:val="20"/>
          <w:szCs w:val="20"/>
        </w:rPr>
        <w:t>#AH_1801</w:t>
      </w:r>
      <w:bookmarkEnd w:id="1266"/>
    </w:p>
    <w:p w14:paraId="521D6D24" w14:textId="77777777" w:rsidR="005C5573" w:rsidRPr="000B1042" w:rsidRDefault="005C5573" w:rsidP="007A4138">
      <w:pPr>
        <w:rPr>
          <w:szCs w:val="20"/>
        </w:rPr>
      </w:pPr>
    </w:p>
    <w:tbl>
      <w:tblPr>
        <w:tblStyle w:val="TableGrid"/>
        <w:tblW w:w="14050" w:type="dxa"/>
        <w:jc w:val="center"/>
        <w:tblLook w:val="04A0" w:firstRow="1" w:lastRow="0" w:firstColumn="1" w:lastColumn="0" w:noHBand="0" w:noVBand="1"/>
      </w:tblPr>
      <w:tblGrid>
        <w:gridCol w:w="1067"/>
        <w:gridCol w:w="2659"/>
        <w:gridCol w:w="1655"/>
        <w:gridCol w:w="832"/>
        <w:gridCol w:w="2675"/>
        <w:gridCol w:w="1054"/>
        <w:gridCol w:w="968"/>
        <w:gridCol w:w="968"/>
        <w:gridCol w:w="1121"/>
        <w:gridCol w:w="1051"/>
      </w:tblGrid>
      <w:tr w:rsidR="00A633B4" w:rsidRPr="000E267E" w14:paraId="01F9A3F7" w14:textId="77777777" w:rsidTr="000768DC">
        <w:trPr>
          <w:trHeight w:val="20"/>
          <w:tblHeader/>
          <w:jc w:val="center"/>
        </w:trPr>
        <w:tc>
          <w:tcPr>
            <w:tcW w:w="1067" w:type="dxa"/>
            <w:shd w:val="clear" w:color="auto" w:fill="BFBFBF" w:themeFill="background1" w:themeFillShade="BF"/>
            <w:hideMark/>
          </w:tcPr>
          <w:p w14:paraId="4DF0E0E8"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TDoc #</w:t>
            </w:r>
          </w:p>
        </w:tc>
        <w:tc>
          <w:tcPr>
            <w:tcW w:w="2659" w:type="dxa"/>
            <w:shd w:val="clear" w:color="auto" w:fill="BFBFBF" w:themeFill="background1" w:themeFillShade="BF"/>
            <w:hideMark/>
          </w:tcPr>
          <w:p w14:paraId="2CF11486"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Title</w:t>
            </w:r>
          </w:p>
        </w:tc>
        <w:tc>
          <w:tcPr>
            <w:tcW w:w="1655" w:type="dxa"/>
            <w:shd w:val="clear" w:color="auto" w:fill="BFBFBF" w:themeFill="background1" w:themeFillShade="BF"/>
            <w:hideMark/>
          </w:tcPr>
          <w:p w14:paraId="37AD3644"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Source</w:t>
            </w:r>
          </w:p>
        </w:tc>
        <w:tc>
          <w:tcPr>
            <w:tcW w:w="832" w:type="dxa"/>
            <w:shd w:val="clear" w:color="auto" w:fill="BFBFBF" w:themeFill="background1" w:themeFillShade="BF"/>
            <w:hideMark/>
          </w:tcPr>
          <w:p w14:paraId="0B07A387"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Release</w:t>
            </w:r>
          </w:p>
        </w:tc>
        <w:tc>
          <w:tcPr>
            <w:tcW w:w="2675" w:type="dxa"/>
            <w:shd w:val="clear" w:color="auto" w:fill="BFBFBF" w:themeFill="background1" w:themeFillShade="BF"/>
            <w:hideMark/>
          </w:tcPr>
          <w:p w14:paraId="3F1916D5"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Related WIs</w:t>
            </w:r>
          </w:p>
        </w:tc>
        <w:tc>
          <w:tcPr>
            <w:tcW w:w="1054" w:type="dxa"/>
            <w:shd w:val="clear" w:color="auto" w:fill="BFBFBF" w:themeFill="background1" w:themeFillShade="BF"/>
            <w:hideMark/>
          </w:tcPr>
          <w:p w14:paraId="408DCA56"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Reply to</w:t>
            </w:r>
          </w:p>
        </w:tc>
        <w:tc>
          <w:tcPr>
            <w:tcW w:w="968" w:type="dxa"/>
            <w:shd w:val="clear" w:color="auto" w:fill="BFBFBF" w:themeFill="background1" w:themeFillShade="BF"/>
            <w:hideMark/>
          </w:tcPr>
          <w:p w14:paraId="1A9820BB"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To</w:t>
            </w:r>
          </w:p>
        </w:tc>
        <w:tc>
          <w:tcPr>
            <w:tcW w:w="968" w:type="dxa"/>
            <w:shd w:val="clear" w:color="auto" w:fill="BFBFBF" w:themeFill="background1" w:themeFillShade="BF"/>
            <w:hideMark/>
          </w:tcPr>
          <w:p w14:paraId="592C7774"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Cc</w:t>
            </w:r>
          </w:p>
        </w:tc>
        <w:tc>
          <w:tcPr>
            <w:tcW w:w="1121" w:type="dxa"/>
            <w:shd w:val="clear" w:color="auto" w:fill="BFBFBF" w:themeFill="background1" w:themeFillShade="BF"/>
            <w:hideMark/>
          </w:tcPr>
          <w:p w14:paraId="19EF8EF6"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Original LS</w:t>
            </w:r>
          </w:p>
        </w:tc>
        <w:tc>
          <w:tcPr>
            <w:tcW w:w="1051" w:type="dxa"/>
            <w:shd w:val="clear" w:color="auto" w:fill="BFBFBF" w:themeFill="background1" w:themeFillShade="BF"/>
            <w:hideMark/>
          </w:tcPr>
          <w:p w14:paraId="164C2379" w14:textId="77777777" w:rsidR="00853B87" w:rsidRPr="000E267E" w:rsidRDefault="00853B87" w:rsidP="007A4138">
            <w:pPr>
              <w:rPr>
                <w:rFonts w:ascii="Times New Roman" w:hAnsi="Times New Roman"/>
                <w:b/>
                <w:bCs/>
                <w:sz w:val="16"/>
                <w:szCs w:val="16"/>
              </w:rPr>
            </w:pPr>
            <w:r w:rsidRPr="000E267E">
              <w:rPr>
                <w:rFonts w:ascii="Times New Roman" w:hAnsi="Times New Roman"/>
                <w:b/>
                <w:bCs/>
                <w:sz w:val="16"/>
                <w:szCs w:val="16"/>
              </w:rPr>
              <w:t>Reply in</w:t>
            </w:r>
          </w:p>
        </w:tc>
      </w:tr>
      <w:tr w:rsidR="00D002AF" w:rsidRPr="00D002AF" w14:paraId="028A2157" w14:textId="77777777" w:rsidTr="000768DC">
        <w:trPr>
          <w:trHeight w:val="20"/>
          <w:jc w:val="center"/>
        </w:trPr>
        <w:tc>
          <w:tcPr>
            <w:tcW w:w="1067" w:type="dxa"/>
          </w:tcPr>
          <w:p w14:paraId="6113E763" w14:textId="4021380A" w:rsidR="00D002AF" w:rsidRPr="00D002AF" w:rsidRDefault="0057716F" w:rsidP="007A4138">
            <w:pPr>
              <w:rPr>
                <w:rFonts w:ascii="Times New Roman" w:hAnsi="Times New Roman"/>
                <w:bCs/>
                <w:sz w:val="16"/>
                <w:szCs w:val="16"/>
              </w:rPr>
            </w:pPr>
            <w:hyperlink r:id="rId1828" w:history="1">
              <w:r>
                <w:rPr>
                  <w:rStyle w:val="Hyperlink"/>
                  <w:rFonts w:ascii="Times New Roman" w:hAnsi="Times New Roman"/>
                  <w:sz w:val="16"/>
                  <w:szCs w:val="16"/>
                </w:rPr>
                <w:t>R1-1800003</w:t>
              </w:r>
            </w:hyperlink>
          </w:p>
        </w:tc>
        <w:tc>
          <w:tcPr>
            <w:tcW w:w="2659" w:type="dxa"/>
          </w:tcPr>
          <w:p w14:paraId="53A0A4B2" w14:textId="6F00B8E5"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MAC Ces for beam management and CSI</w:t>
            </w:r>
          </w:p>
        </w:tc>
        <w:tc>
          <w:tcPr>
            <w:tcW w:w="1655" w:type="dxa"/>
          </w:tcPr>
          <w:p w14:paraId="54DB2870" w14:textId="09C21398" w:rsidR="00D002AF" w:rsidRPr="00D002AF" w:rsidRDefault="00D002AF" w:rsidP="007A4138">
            <w:pPr>
              <w:rPr>
                <w:rFonts w:ascii="Times New Roman" w:hAnsi="Times New Roman"/>
                <w:sz w:val="16"/>
                <w:szCs w:val="16"/>
              </w:rPr>
            </w:pPr>
            <w:r w:rsidRPr="00D002AF">
              <w:rPr>
                <w:rFonts w:ascii="Times New Roman" w:hAnsi="Times New Roman"/>
                <w:sz w:val="16"/>
                <w:szCs w:val="16"/>
              </w:rPr>
              <w:t>RAN2, Ericsson</w:t>
            </w:r>
          </w:p>
        </w:tc>
        <w:tc>
          <w:tcPr>
            <w:tcW w:w="832" w:type="dxa"/>
          </w:tcPr>
          <w:p w14:paraId="76AB407A" w14:textId="1CA00D7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22D588D3" w14:textId="52D37E05"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74EECDE8" w14:textId="604EB359" w:rsidR="00D002AF" w:rsidRPr="00D002AF" w:rsidRDefault="00D002AF" w:rsidP="007A4138">
            <w:pPr>
              <w:rPr>
                <w:rFonts w:ascii="Times New Roman" w:hAnsi="Times New Roman"/>
                <w:sz w:val="16"/>
                <w:szCs w:val="16"/>
              </w:rPr>
            </w:pPr>
            <w:r w:rsidRPr="00D002AF">
              <w:rPr>
                <w:rFonts w:ascii="Times New Roman" w:hAnsi="Times New Roman"/>
                <w:sz w:val="16"/>
                <w:szCs w:val="16"/>
              </w:rPr>
              <w:t>R1-1721663</w:t>
            </w:r>
          </w:p>
        </w:tc>
        <w:tc>
          <w:tcPr>
            <w:tcW w:w="968" w:type="dxa"/>
          </w:tcPr>
          <w:p w14:paraId="085E3386" w14:textId="46434B7A"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20EB4112" w14:textId="77777777" w:rsidR="00D002AF" w:rsidRPr="00D002AF" w:rsidRDefault="00D002AF" w:rsidP="007A4138">
            <w:pPr>
              <w:rPr>
                <w:rFonts w:ascii="Times New Roman" w:hAnsi="Times New Roman"/>
                <w:sz w:val="16"/>
                <w:szCs w:val="16"/>
              </w:rPr>
            </w:pPr>
          </w:p>
        </w:tc>
        <w:tc>
          <w:tcPr>
            <w:tcW w:w="1121" w:type="dxa"/>
          </w:tcPr>
          <w:p w14:paraId="7C2C1B83" w14:textId="1EB3619C" w:rsidR="00D002AF" w:rsidRPr="00D002AF" w:rsidRDefault="00D002AF" w:rsidP="007A4138">
            <w:pPr>
              <w:rPr>
                <w:rFonts w:ascii="Times New Roman" w:hAnsi="Times New Roman"/>
                <w:sz w:val="16"/>
                <w:szCs w:val="16"/>
              </w:rPr>
            </w:pPr>
            <w:r w:rsidRPr="00D002AF">
              <w:rPr>
                <w:rFonts w:ascii="Times New Roman" w:hAnsi="Times New Roman"/>
                <w:sz w:val="16"/>
                <w:szCs w:val="16"/>
              </w:rPr>
              <w:t>R2-1714246</w:t>
            </w:r>
          </w:p>
        </w:tc>
        <w:tc>
          <w:tcPr>
            <w:tcW w:w="1051" w:type="dxa"/>
          </w:tcPr>
          <w:p w14:paraId="432877D6" w14:textId="77777777" w:rsidR="00D002AF" w:rsidRPr="00D002AF" w:rsidRDefault="00D002AF" w:rsidP="007A4138">
            <w:pPr>
              <w:rPr>
                <w:rFonts w:ascii="Times New Roman" w:hAnsi="Times New Roman"/>
                <w:sz w:val="16"/>
                <w:szCs w:val="16"/>
              </w:rPr>
            </w:pPr>
          </w:p>
        </w:tc>
      </w:tr>
      <w:tr w:rsidR="00D002AF" w:rsidRPr="00D002AF" w14:paraId="71208009" w14:textId="77777777" w:rsidTr="000768DC">
        <w:trPr>
          <w:trHeight w:val="20"/>
          <w:jc w:val="center"/>
        </w:trPr>
        <w:tc>
          <w:tcPr>
            <w:tcW w:w="1067" w:type="dxa"/>
          </w:tcPr>
          <w:p w14:paraId="082DBCDB" w14:textId="2B501B55" w:rsidR="00D002AF" w:rsidRPr="00D002AF" w:rsidRDefault="0057716F" w:rsidP="007A4138">
            <w:pPr>
              <w:rPr>
                <w:rFonts w:ascii="Times New Roman" w:hAnsi="Times New Roman"/>
                <w:bCs/>
                <w:sz w:val="16"/>
                <w:szCs w:val="16"/>
              </w:rPr>
            </w:pPr>
            <w:hyperlink r:id="rId1829" w:history="1">
              <w:r>
                <w:rPr>
                  <w:rStyle w:val="Hyperlink"/>
                  <w:rFonts w:ascii="Times New Roman" w:hAnsi="Times New Roman"/>
                  <w:sz w:val="16"/>
                  <w:szCs w:val="16"/>
                </w:rPr>
                <w:t>R1-1800004</w:t>
              </w:r>
            </w:hyperlink>
          </w:p>
        </w:tc>
        <w:tc>
          <w:tcPr>
            <w:tcW w:w="2659" w:type="dxa"/>
          </w:tcPr>
          <w:p w14:paraId="5DB2E484" w14:textId="59273FFE"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further clarification on definitions of reference points</w:t>
            </w:r>
          </w:p>
        </w:tc>
        <w:tc>
          <w:tcPr>
            <w:tcW w:w="1655" w:type="dxa"/>
          </w:tcPr>
          <w:p w14:paraId="32F58D50" w14:textId="51CEC7B8" w:rsidR="00D002AF" w:rsidRPr="00D002AF" w:rsidRDefault="00D002AF" w:rsidP="007A4138">
            <w:pPr>
              <w:rPr>
                <w:rFonts w:ascii="Times New Roman" w:hAnsi="Times New Roman"/>
                <w:sz w:val="16"/>
                <w:szCs w:val="16"/>
              </w:rPr>
            </w:pPr>
            <w:r w:rsidRPr="00D002AF">
              <w:rPr>
                <w:rFonts w:ascii="Times New Roman" w:hAnsi="Times New Roman"/>
                <w:sz w:val="16"/>
                <w:szCs w:val="16"/>
              </w:rPr>
              <w:t>RAN4, Huawei,HiSilicon</w:t>
            </w:r>
          </w:p>
        </w:tc>
        <w:tc>
          <w:tcPr>
            <w:tcW w:w="832" w:type="dxa"/>
          </w:tcPr>
          <w:p w14:paraId="113AF9CD" w14:textId="0992F933"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1E8DE8BE" w14:textId="666ED70B"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45268E80" w14:textId="62B472CA" w:rsidR="00D002AF" w:rsidRPr="00D002AF" w:rsidRDefault="00D002AF" w:rsidP="007A4138">
            <w:pPr>
              <w:rPr>
                <w:rFonts w:ascii="Times New Roman" w:hAnsi="Times New Roman"/>
                <w:sz w:val="16"/>
                <w:szCs w:val="16"/>
              </w:rPr>
            </w:pPr>
            <w:r w:rsidRPr="00D002AF">
              <w:rPr>
                <w:rFonts w:ascii="Times New Roman" w:hAnsi="Times New Roman"/>
                <w:sz w:val="16"/>
                <w:szCs w:val="16"/>
              </w:rPr>
              <w:t>R1-1719040</w:t>
            </w:r>
          </w:p>
        </w:tc>
        <w:tc>
          <w:tcPr>
            <w:tcW w:w="968" w:type="dxa"/>
          </w:tcPr>
          <w:p w14:paraId="7335974B" w14:textId="3FA49669"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69FA0D6F" w14:textId="282B0A9F"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1121" w:type="dxa"/>
          </w:tcPr>
          <w:p w14:paraId="38E23876" w14:textId="16432C63" w:rsidR="00D002AF" w:rsidRPr="00D002AF" w:rsidRDefault="00D002AF" w:rsidP="007A4138">
            <w:pPr>
              <w:rPr>
                <w:rFonts w:ascii="Times New Roman" w:hAnsi="Times New Roman"/>
                <w:sz w:val="16"/>
                <w:szCs w:val="16"/>
              </w:rPr>
            </w:pPr>
            <w:r w:rsidRPr="00D002AF">
              <w:rPr>
                <w:rFonts w:ascii="Times New Roman" w:hAnsi="Times New Roman"/>
                <w:sz w:val="16"/>
                <w:szCs w:val="16"/>
              </w:rPr>
              <w:t>R4-1713940</w:t>
            </w:r>
          </w:p>
        </w:tc>
        <w:tc>
          <w:tcPr>
            <w:tcW w:w="1051" w:type="dxa"/>
          </w:tcPr>
          <w:p w14:paraId="599CD83D" w14:textId="77777777" w:rsidR="00D002AF" w:rsidRPr="00D002AF" w:rsidRDefault="00D002AF" w:rsidP="007A4138">
            <w:pPr>
              <w:rPr>
                <w:rFonts w:ascii="Times New Roman" w:hAnsi="Times New Roman"/>
                <w:sz w:val="16"/>
                <w:szCs w:val="16"/>
              </w:rPr>
            </w:pPr>
          </w:p>
        </w:tc>
      </w:tr>
      <w:tr w:rsidR="00D002AF" w:rsidRPr="00D002AF" w14:paraId="50CE5BC1" w14:textId="77777777" w:rsidTr="000768DC">
        <w:trPr>
          <w:trHeight w:val="20"/>
          <w:jc w:val="center"/>
        </w:trPr>
        <w:tc>
          <w:tcPr>
            <w:tcW w:w="1067" w:type="dxa"/>
          </w:tcPr>
          <w:p w14:paraId="06DCDE59" w14:textId="2C1B8DD9" w:rsidR="00D002AF" w:rsidRPr="00D002AF" w:rsidRDefault="0057716F" w:rsidP="007A4138">
            <w:pPr>
              <w:rPr>
                <w:rFonts w:ascii="Times New Roman" w:hAnsi="Times New Roman"/>
                <w:bCs/>
                <w:sz w:val="16"/>
                <w:szCs w:val="16"/>
              </w:rPr>
            </w:pPr>
            <w:hyperlink r:id="rId1830" w:history="1">
              <w:r>
                <w:rPr>
                  <w:rStyle w:val="Hyperlink"/>
                  <w:rFonts w:ascii="Times New Roman" w:hAnsi="Times New Roman"/>
                  <w:sz w:val="16"/>
                  <w:szCs w:val="16"/>
                </w:rPr>
                <w:t>R1-1800005</w:t>
              </w:r>
            </w:hyperlink>
          </w:p>
        </w:tc>
        <w:tc>
          <w:tcPr>
            <w:tcW w:w="2659" w:type="dxa"/>
          </w:tcPr>
          <w:p w14:paraId="624AA039" w14:textId="54773984"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RSRP/RSRQ Report Mapping</w:t>
            </w:r>
          </w:p>
        </w:tc>
        <w:tc>
          <w:tcPr>
            <w:tcW w:w="1655" w:type="dxa"/>
          </w:tcPr>
          <w:p w14:paraId="63F184C5" w14:textId="7CE65690" w:rsidR="00D002AF" w:rsidRPr="00D002AF" w:rsidRDefault="00D002AF" w:rsidP="007A4138">
            <w:pPr>
              <w:rPr>
                <w:rFonts w:ascii="Times New Roman" w:hAnsi="Times New Roman"/>
                <w:sz w:val="16"/>
                <w:szCs w:val="16"/>
              </w:rPr>
            </w:pPr>
            <w:r w:rsidRPr="00D002AF">
              <w:rPr>
                <w:rFonts w:ascii="Times New Roman" w:hAnsi="Times New Roman"/>
                <w:sz w:val="16"/>
                <w:szCs w:val="16"/>
              </w:rPr>
              <w:t>RAN4, Ericsson</w:t>
            </w:r>
          </w:p>
        </w:tc>
        <w:tc>
          <w:tcPr>
            <w:tcW w:w="832" w:type="dxa"/>
          </w:tcPr>
          <w:p w14:paraId="437F6025" w14:textId="453CAE15"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08983879" w14:textId="43EF382A" w:rsidR="00D002AF" w:rsidRPr="00D002AF" w:rsidRDefault="00D002AF" w:rsidP="007A4138">
            <w:pPr>
              <w:rPr>
                <w:rFonts w:ascii="Times New Roman" w:hAnsi="Times New Roman"/>
                <w:bCs/>
                <w:sz w:val="16"/>
                <w:szCs w:val="16"/>
                <w:lang w:val="fr-FR"/>
              </w:rPr>
            </w:pPr>
            <w:r w:rsidRPr="00D002AF">
              <w:rPr>
                <w:rFonts w:ascii="Times New Roman" w:hAnsi="Times New Roman"/>
                <w:bCs/>
                <w:sz w:val="16"/>
                <w:szCs w:val="16"/>
              </w:rPr>
              <w:t>NR_newRAT-Core</w:t>
            </w:r>
          </w:p>
        </w:tc>
        <w:tc>
          <w:tcPr>
            <w:tcW w:w="1054" w:type="dxa"/>
          </w:tcPr>
          <w:p w14:paraId="52BB22F1" w14:textId="77777777" w:rsidR="00D002AF" w:rsidRPr="00D002AF" w:rsidRDefault="00D002AF" w:rsidP="007A4138">
            <w:pPr>
              <w:rPr>
                <w:rFonts w:ascii="Times New Roman" w:hAnsi="Times New Roman"/>
                <w:sz w:val="16"/>
                <w:szCs w:val="16"/>
                <w:lang w:val="fr-FR"/>
              </w:rPr>
            </w:pPr>
          </w:p>
        </w:tc>
        <w:tc>
          <w:tcPr>
            <w:tcW w:w="968" w:type="dxa"/>
          </w:tcPr>
          <w:p w14:paraId="70385F19" w14:textId="2A0A9567"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968" w:type="dxa"/>
          </w:tcPr>
          <w:p w14:paraId="3DA54355" w14:textId="7312562C"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1121" w:type="dxa"/>
          </w:tcPr>
          <w:p w14:paraId="0814FA76" w14:textId="2180DA4F" w:rsidR="00D002AF" w:rsidRPr="00D002AF" w:rsidRDefault="00D002AF" w:rsidP="007A4138">
            <w:pPr>
              <w:rPr>
                <w:rFonts w:ascii="Times New Roman" w:hAnsi="Times New Roman"/>
                <w:sz w:val="16"/>
                <w:szCs w:val="16"/>
              </w:rPr>
            </w:pPr>
            <w:r w:rsidRPr="00D002AF">
              <w:rPr>
                <w:rFonts w:ascii="Times New Roman" w:hAnsi="Times New Roman"/>
                <w:sz w:val="16"/>
                <w:szCs w:val="16"/>
              </w:rPr>
              <w:t>R4-1713941</w:t>
            </w:r>
          </w:p>
        </w:tc>
        <w:tc>
          <w:tcPr>
            <w:tcW w:w="1051" w:type="dxa"/>
          </w:tcPr>
          <w:p w14:paraId="27D92788" w14:textId="77777777" w:rsidR="00D002AF" w:rsidRPr="00D002AF" w:rsidRDefault="00D002AF" w:rsidP="007A4138">
            <w:pPr>
              <w:rPr>
                <w:rFonts w:ascii="Times New Roman" w:hAnsi="Times New Roman"/>
                <w:sz w:val="16"/>
                <w:szCs w:val="16"/>
              </w:rPr>
            </w:pPr>
          </w:p>
        </w:tc>
      </w:tr>
      <w:tr w:rsidR="00D002AF" w:rsidRPr="00D002AF" w14:paraId="0124DF0B" w14:textId="77777777" w:rsidTr="000768DC">
        <w:trPr>
          <w:trHeight w:val="20"/>
          <w:jc w:val="center"/>
        </w:trPr>
        <w:tc>
          <w:tcPr>
            <w:tcW w:w="1067" w:type="dxa"/>
          </w:tcPr>
          <w:p w14:paraId="17A2E2AB" w14:textId="3D18BBC1" w:rsidR="00D002AF" w:rsidRPr="00D002AF" w:rsidRDefault="0057716F" w:rsidP="007A4138">
            <w:pPr>
              <w:rPr>
                <w:rFonts w:ascii="Times New Roman" w:hAnsi="Times New Roman"/>
                <w:bCs/>
                <w:sz w:val="16"/>
                <w:szCs w:val="16"/>
              </w:rPr>
            </w:pPr>
            <w:hyperlink r:id="rId1831" w:history="1">
              <w:r>
                <w:rPr>
                  <w:rStyle w:val="Hyperlink"/>
                  <w:rFonts w:ascii="Times New Roman" w:hAnsi="Times New Roman"/>
                  <w:sz w:val="16"/>
                  <w:szCs w:val="16"/>
                </w:rPr>
                <w:t>R1-1800006</w:t>
              </w:r>
            </w:hyperlink>
          </w:p>
        </w:tc>
        <w:tc>
          <w:tcPr>
            <w:tcW w:w="2659" w:type="dxa"/>
          </w:tcPr>
          <w:p w14:paraId="5EDE6EA5" w14:textId="626453A9" w:rsidR="00D002AF" w:rsidRPr="00D002AF" w:rsidRDefault="00D002AF" w:rsidP="007A4138">
            <w:pPr>
              <w:rPr>
                <w:rFonts w:ascii="Times New Roman" w:hAnsi="Times New Roman"/>
                <w:sz w:val="16"/>
                <w:szCs w:val="16"/>
              </w:rPr>
            </w:pPr>
            <w:r w:rsidRPr="00D002AF">
              <w:rPr>
                <w:rFonts w:ascii="Times New Roman" w:hAnsi="Times New Roman"/>
                <w:sz w:val="16"/>
                <w:szCs w:val="16"/>
              </w:rPr>
              <w:t>LS reply on MIMO layers UE capabilities</w:t>
            </w:r>
          </w:p>
        </w:tc>
        <w:tc>
          <w:tcPr>
            <w:tcW w:w="1655" w:type="dxa"/>
          </w:tcPr>
          <w:p w14:paraId="16479672" w14:textId="3DEA74D4" w:rsidR="00D002AF" w:rsidRPr="00D002AF" w:rsidRDefault="00D002AF" w:rsidP="007A4138">
            <w:pPr>
              <w:rPr>
                <w:rFonts w:ascii="Times New Roman" w:hAnsi="Times New Roman"/>
                <w:sz w:val="16"/>
                <w:szCs w:val="16"/>
              </w:rPr>
            </w:pPr>
            <w:r w:rsidRPr="00D002AF">
              <w:rPr>
                <w:rFonts w:ascii="Times New Roman" w:hAnsi="Times New Roman"/>
                <w:sz w:val="16"/>
                <w:szCs w:val="16"/>
              </w:rPr>
              <w:t>RAN4, Intel Corporation</w:t>
            </w:r>
          </w:p>
        </w:tc>
        <w:tc>
          <w:tcPr>
            <w:tcW w:w="832" w:type="dxa"/>
          </w:tcPr>
          <w:p w14:paraId="53635979" w14:textId="4B4A899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256C4A6E" w14:textId="058E0429"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46701EC6" w14:textId="6743DA25" w:rsidR="00D002AF" w:rsidRPr="00D002AF" w:rsidRDefault="00D002AF" w:rsidP="007A4138">
            <w:pPr>
              <w:rPr>
                <w:rFonts w:ascii="Times New Roman" w:hAnsi="Times New Roman"/>
                <w:sz w:val="16"/>
                <w:szCs w:val="16"/>
              </w:rPr>
            </w:pPr>
            <w:r w:rsidRPr="00D002AF">
              <w:rPr>
                <w:rFonts w:ascii="Times New Roman" w:hAnsi="Times New Roman"/>
                <w:sz w:val="16"/>
                <w:szCs w:val="16"/>
              </w:rPr>
              <w:t>R2-1712078</w:t>
            </w:r>
          </w:p>
        </w:tc>
        <w:tc>
          <w:tcPr>
            <w:tcW w:w="968" w:type="dxa"/>
          </w:tcPr>
          <w:p w14:paraId="56597057" w14:textId="3114A84A"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968" w:type="dxa"/>
          </w:tcPr>
          <w:p w14:paraId="40378E5A" w14:textId="0088F97A"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1121" w:type="dxa"/>
          </w:tcPr>
          <w:p w14:paraId="2E5CD6E2" w14:textId="21D76196"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R4-1714257</w:t>
            </w:r>
          </w:p>
        </w:tc>
        <w:tc>
          <w:tcPr>
            <w:tcW w:w="1051" w:type="dxa"/>
          </w:tcPr>
          <w:p w14:paraId="3AAC5AD1" w14:textId="77777777" w:rsidR="00D002AF" w:rsidRPr="00D002AF" w:rsidRDefault="00D002AF" w:rsidP="007A4138">
            <w:pPr>
              <w:rPr>
                <w:rFonts w:ascii="Times New Roman" w:hAnsi="Times New Roman"/>
                <w:sz w:val="16"/>
                <w:szCs w:val="16"/>
              </w:rPr>
            </w:pPr>
          </w:p>
        </w:tc>
      </w:tr>
      <w:tr w:rsidR="00D002AF" w:rsidRPr="00D002AF" w14:paraId="35490FF0" w14:textId="77777777" w:rsidTr="000768DC">
        <w:trPr>
          <w:trHeight w:val="20"/>
          <w:jc w:val="center"/>
        </w:trPr>
        <w:tc>
          <w:tcPr>
            <w:tcW w:w="1067" w:type="dxa"/>
          </w:tcPr>
          <w:p w14:paraId="7E8D57AC" w14:textId="2A02A4B1" w:rsidR="00D002AF" w:rsidRPr="00D002AF" w:rsidRDefault="0057716F" w:rsidP="007A4138">
            <w:pPr>
              <w:rPr>
                <w:rFonts w:ascii="Times New Roman" w:hAnsi="Times New Roman"/>
                <w:bCs/>
                <w:sz w:val="16"/>
                <w:szCs w:val="16"/>
              </w:rPr>
            </w:pPr>
            <w:hyperlink r:id="rId1832" w:history="1">
              <w:r>
                <w:rPr>
                  <w:rStyle w:val="Hyperlink"/>
                  <w:rFonts w:ascii="Times New Roman" w:hAnsi="Times New Roman"/>
                  <w:sz w:val="16"/>
                  <w:szCs w:val="16"/>
                </w:rPr>
                <w:t>R1-1800007</w:t>
              </w:r>
            </w:hyperlink>
          </w:p>
        </w:tc>
        <w:tc>
          <w:tcPr>
            <w:tcW w:w="2659" w:type="dxa"/>
          </w:tcPr>
          <w:p w14:paraId="0F6967E9" w14:textId="596AEA6C" w:rsidR="00D002AF" w:rsidRPr="00D002AF" w:rsidRDefault="00D002AF" w:rsidP="007A4138">
            <w:pPr>
              <w:rPr>
                <w:rFonts w:ascii="Times New Roman" w:hAnsi="Times New Roman"/>
                <w:sz w:val="16"/>
                <w:szCs w:val="16"/>
              </w:rPr>
            </w:pPr>
            <w:r w:rsidRPr="00D002AF">
              <w:rPr>
                <w:rFonts w:ascii="Times New Roman" w:hAnsi="Times New Roman"/>
                <w:sz w:val="16"/>
                <w:szCs w:val="16"/>
              </w:rPr>
              <w:t>LS to RAN1 on RSSI evaluation resource for SS-RSRQ measurement</w:t>
            </w:r>
          </w:p>
        </w:tc>
        <w:tc>
          <w:tcPr>
            <w:tcW w:w="1655" w:type="dxa"/>
          </w:tcPr>
          <w:p w14:paraId="59C40F6A" w14:textId="75B008F9" w:rsidR="00D002AF" w:rsidRPr="00D002AF" w:rsidRDefault="00D002AF" w:rsidP="007A4138">
            <w:pPr>
              <w:rPr>
                <w:rFonts w:ascii="Times New Roman" w:hAnsi="Times New Roman"/>
                <w:sz w:val="16"/>
                <w:szCs w:val="16"/>
              </w:rPr>
            </w:pPr>
            <w:r w:rsidRPr="00D002AF">
              <w:rPr>
                <w:rFonts w:ascii="Times New Roman" w:hAnsi="Times New Roman"/>
                <w:sz w:val="16"/>
                <w:szCs w:val="16"/>
              </w:rPr>
              <w:t>RAN4, Intel Corporation</w:t>
            </w:r>
          </w:p>
        </w:tc>
        <w:tc>
          <w:tcPr>
            <w:tcW w:w="832" w:type="dxa"/>
          </w:tcPr>
          <w:p w14:paraId="51903112" w14:textId="34424E3F"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23B75808" w14:textId="6EC086F3"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4BB8F23D" w14:textId="77777777" w:rsidR="00D002AF" w:rsidRPr="00D002AF" w:rsidRDefault="00D002AF" w:rsidP="007A4138">
            <w:pPr>
              <w:rPr>
                <w:rFonts w:ascii="Times New Roman" w:hAnsi="Times New Roman"/>
                <w:sz w:val="16"/>
                <w:szCs w:val="16"/>
              </w:rPr>
            </w:pPr>
          </w:p>
        </w:tc>
        <w:tc>
          <w:tcPr>
            <w:tcW w:w="968" w:type="dxa"/>
          </w:tcPr>
          <w:p w14:paraId="1131E501" w14:textId="5EC78E09"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422B1ED8" w14:textId="77777777" w:rsidR="00D002AF" w:rsidRPr="00D002AF" w:rsidRDefault="00D002AF" w:rsidP="007A4138">
            <w:pPr>
              <w:rPr>
                <w:rFonts w:ascii="Times New Roman" w:hAnsi="Times New Roman"/>
                <w:sz w:val="16"/>
                <w:szCs w:val="16"/>
              </w:rPr>
            </w:pPr>
          </w:p>
        </w:tc>
        <w:tc>
          <w:tcPr>
            <w:tcW w:w="1121" w:type="dxa"/>
          </w:tcPr>
          <w:p w14:paraId="0B4B2940" w14:textId="28A0CCBF"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R4-1714286</w:t>
            </w:r>
          </w:p>
        </w:tc>
        <w:tc>
          <w:tcPr>
            <w:tcW w:w="1051" w:type="dxa"/>
          </w:tcPr>
          <w:p w14:paraId="5D7A3B7D" w14:textId="77777777" w:rsidR="00D002AF" w:rsidRPr="00D002AF" w:rsidRDefault="00D002AF" w:rsidP="007A4138">
            <w:pPr>
              <w:rPr>
                <w:rFonts w:ascii="Times New Roman" w:hAnsi="Times New Roman"/>
                <w:sz w:val="16"/>
                <w:szCs w:val="16"/>
              </w:rPr>
            </w:pPr>
          </w:p>
        </w:tc>
      </w:tr>
      <w:tr w:rsidR="00D002AF" w:rsidRPr="00D002AF" w14:paraId="14AE7E41" w14:textId="77777777" w:rsidTr="000768DC">
        <w:trPr>
          <w:trHeight w:val="20"/>
          <w:jc w:val="center"/>
        </w:trPr>
        <w:tc>
          <w:tcPr>
            <w:tcW w:w="1067" w:type="dxa"/>
          </w:tcPr>
          <w:p w14:paraId="4EF548BF" w14:textId="6F2E4701" w:rsidR="00D002AF" w:rsidRPr="00D002AF" w:rsidRDefault="0057716F" w:rsidP="007A4138">
            <w:pPr>
              <w:rPr>
                <w:rFonts w:ascii="Times New Roman" w:hAnsi="Times New Roman"/>
                <w:bCs/>
                <w:sz w:val="16"/>
                <w:szCs w:val="16"/>
              </w:rPr>
            </w:pPr>
            <w:hyperlink r:id="rId1833" w:history="1">
              <w:r>
                <w:rPr>
                  <w:rStyle w:val="Hyperlink"/>
                  <w:rFonts w:ascii="Times New Roman" w:hAnsi="Times New Roman"/>
                  <w:sz w:val="16"/>
                  <w:szCs w:val="16"/>
                </w:rPr>
                <w:t>R1-1800008</w:t>
              </w:r>
            </w:hyperlink>
          </w:p>
        </w:tc>
        <w:tc>
          <w:tcPr>
            <w:tcW w:w="2659" w:type="dxa"/>
          </w:tcPr>
          <w:p w14:paraId="32F4AA12" w14:textId="47B3B101"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channel raster and SS raster</w:t>
            </w:r>
          </w:p>
        </w:tc>
        <w:tc>
          <w:tcPr>
            <w:tcW w:w="1655" w:type="dxa"/>
          </w:tcPr>
          <w:p w14:paraId="6F2D307B" w14:textId="539A451C" w:rsidR="00D002AF" w:rsidRPr="00D002AF" w:rsidRDefault="00D002AF" w:rsidP="007A4138">
            <w:pPr>
              <w:rPr>
                <w:rFonts w:ascii="Times New Roman" w:hAnsi="Times New Roman"/>
                <w:sz w:val="16"/>
                <w:szCs w:val="16"/>
              </w:rPr>
            </w:pPr>
            <w:r w:rsidRPr="00D002AF">
              <w:rPr>
                <w:rFonts w:ascii="Times New Roman" w:hAnsi="Times New Roman"/>
                <w:sz w:val="16"/>
                <w:szCs w:val="16"/>
              </w:rPr>
              <w:t>RAN4, Huawei</w:t>
            </w:r>
          </w:p>
        </w:tc>
        <w:tc>
          <w:tcPr>
            <w:tcW w:w="832" w:type="dxa"/>
          </w:tcPr>
          <w:p w14:paraId="33A9C483" w14:textId="6B05FDBA"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12E4A9BD" w14:textId="5FE3C6A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69506A76" w14:textId="77777777" w:rsidR="00D002AF" w:rsidRPr="00D002AF" w:rsidRDefault="00D002AF" w:rsidP="007A4138">
            <w:pPr>
              <w:rPr>
                <w:rFonts w:ascii="Times New Roman" w:hAnsi="Times New Roman"/>
                <w:sz w:val="16"/>
                <w:szCs w:val="16"/>
              </w:rPr>
            </w:pPr>
          </w:p>
        </w:tc>
        <w:tc>
          <w:tcPr>
            <w:tcW w:w="968" w:type="dxa"/>
          </w:tcPr>
          <w:p w14:paraId="4D11108D" w14:textId="3BDB7289" w:rsidR="00D002AF" w:rsidRPr="00D002AF" w:rsidRDefault="00D002AF" w:rsidP="007A4138">
            <w:pPr>
              <w:rPr>
                <w:rFonts w:ascii="Times New Roman" w:hAnsi="Times New Roman"/>
                <w:sz w:val="16"/>
                <w:szCs w:val="16"/>
              </w:rPr>
            </w:pPr>
            <w:r w:rsidRPr="00D002AF">
              <w:rPr>
                <w:rFonts w:ascii="Times New Roman" w:hAnsi="Times New Roman"/>
                <w:sz w:val="16"/>
                <w:szCs w:val="16"/>
              </w:rPr>
              <w:t>RAN1, RAN2</w:t>
            </w:r>
          </w:p>
        </w:tc>
        <w:tc>
          <w:tcPr>
            <w:tcW w:w="968" w:type="dxa"/>
          </w:tcPr>
          <w:p w14:paraId="22B4C957" w14:textId="77777777" w:rsidR="00D002AF" w:rsidRPr="00D002AF" w:rsidRDefault="00D002AF" w:rsidP="007A4138">
            <w:pPr>
              <w:rPr>
                <w:rFonts w:ascii="Times New Roman" w:hAnsi="Times New Roman"/>
                <w:sz w:val="16"/>
                <w:szCs w:val="16"/>
              </w:rPr>
            </w:pPr>
          </w:p>
        </w:tc>
        <w:tc>
          <w:tcPr>
            <w:tcW w:w="1121" w:type="dxa"/>
          </w:tcPr>
          <w:p w14:paraId="0C9CD976" w14:textId="6CC5BF9E"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R4-1714295</w:t>
            </w:r>
          </w:p>
        </w:tc>
        <w:tc>
          <w:tcPr>
            <w:tcW w:w="1051" w:type="dxa"/>
          </w:tcPr>
          <w:p w14:paraId="784F48F3" w14:textId="77777777" w:rsidR="00D002AF" w:rsidRPr="00D002AF" w:rsidRDefault="00D002AF" w:rsidP="007A4138">
            <w:pPr>
              <w:rPr>
                <w:rFonts w:ascii="Times New Roman" w:hAnsi="Times New Roman"/>
                <w:sz w:val="16"/>
                <w:szCs w:val="16"/>
              </w:rPr>
            </w:pPr>
          </w:p>
        </w:tc>
      </w:tr>
      <w:tr w:rsidR="00D002AF" w:rsidRPr="00D002AF" w14:paraId="19778579" w14:textId="77777777" w:rsidTr="000768DC">
        <w:trPr>
          <w:trHeight w:val="20"/>
          <w:jc w:val="center"/>
        </w:trPr>
        <w:tc>
          <w:tcPr>
            <w:tcW w:w="1067" w:type="dxa"/>
          </w:tcPr>
          <w:p w14:paraId="052E2D5A" w14:textId="3484DE9B" w:rsidR="00D002AF" w:rsidRPr="00D002AF" w:rsidRDefault="0057716F" w:rsidP="007A4138">
            <w:pPr>
              <w:rPr>
                <w:rFonts w:ascii="Times New Roman" w:hAnsi="Times New Roman"/>
                <w:bCs/>
                <w:sz w:val="16"/>
                <w:szCs w:val="16"/>
              </w:rPr>
            </w:pPr>
            <w:hyperlink r:id="rId1834" w:history="1">
              <w:r>
                <w:rPr>
                  <w:rStyle w:val="Hyperlink"/>
                  <w:rFonts w:ascii="Times New Roman" w:hAnsi="Times New Roman"/>
                  <w:sz w:val="16"/>
                  <w:szCs w:val="16"/>
                </w:rPr>
                <w:t>R1-1800010</w:t>
              </w:r>
            </w:hyperlink>
          </w:p>
        </w:tc>
        <w:tc>
          <w:tcPr>
            <w:tcW w:w="2659" w:type="dxa"/>
          </w:tcPr>
          <w:p w14:paraId="578E8FD7" w14:textId="7D11E282" w:rsidR="00D002AF" w:rsidRPr="00D002AF" w:rsidRDefault="00D002AF" w:rsidP="007A4138">
            <w:pPr>
              <w:rPr>
                <w:rFonts w:ascii="Times New Roman" w:hAnsi="Times New Roman"/>
                <w:sz w:val="16"/>
                <w:szCs w:val="16"/>
              </w:rPr>
            </w:pPr>
            <w:r w:rsidRPr="00D002AF">
              <w:rPr>
                <w:rFonts w:ascii="Times New Roman" w:hAnsi="Times New Roman"/>
                <w:sz w:val="16"/>
                <w:szCs w:val="16"/>
              </w:rPr>
              <w:t>LS reply on UE RF related parameters, capabilities and features for NR</w:t>
            </w:r>
          </w:p>
        </w:tc>
        <w:tc>
          <w:tcPr>
            <w:tcW w:w="1655" w:type="dxa"/>
          </w:tcPr>
          <w:p w14:paraId="13310326" w14:textId="322B87B8" w:rsidR="00D002AF" w:rsidRPr="00D002AF" w:rsidRDefault="00D002AF" w:rsidP="007A4138">
            <w:pPr>
              <w:rPr>
                <w:rFonts w:ascii="Times New Roman" w:hAnsi="Times New Roman"/>
                <w:sz w:val="16"/>
                <w:szCs w:val="16"/>
              </w:rPr>
            </w:pPr>
            <w:r w:rsidRPr="00D002AF">
              <w:rPr>
                <w:rFonts w:ascii="Times New Roman" w:hAnsi="Times New Roman"/>
                <w:sz w:val="16"/>
                <w:szCs w:val="16"/>
              </w:rPr>
              <w:t>RAN4, NTT DOCOMO, INC</w:t>
            </w:r>
          </w:p>
        </w:tc>
        <w:tc>
          <w:tcPr>
            <w:tcW w:w="832" w:type="dxa"/>
          </w:tcPr>
          <w:p w14:paraId="5A528CB0" w14:textId="4049A94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2BEC2B82" w14:textId="64F0A944"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1E4DDF76" w14:textId="79550608" w:rsidR="00D002AF" w:rsidRPr="00D002AF" w:rsidRDefault="00D002AF" w:rsidP="007A4138">
            <w:pPr>
              <w:rPr>
                <w:rFonts w:ascii="Times New Roman" w:hAnsi="Times New Roman"/>
                <w:sz w:val="16"/>
                <w:szCs w:val="16"/>
              </w:rPr>
            </w:pPr>
            <w:r w:rsidRPr="00D002AF">
              <w:rPr>
                <w:rFonts w:ascii="Times New Roman" w:hAnsi="Times New Roman"/>
                <w:sz w:val="16"/>
                <w:szCs w:val="16"/>
              </w:rPr>
              <w:t>R2-1712028</w:t>
            </w:r>
          </w:p>
        </w:tc>
        <w:tc>
          <w:tcPr>
            <w:tcW w:w="968" w:type="dxa"/>
          </w:tcPr>
          <w:p w14:paraId="2C82856A" w14:textId="4DD56800"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968" w:type="dxa"/>
          </w:tcPr>
          <w:p w14:paraId="2644FB4A" w14:textId="0F03B506" w:rsidR="00D002AF" w:rsidRPr="00D002AF" w:rsidRDefault="00D002AF" w:rsidP="007A4138">
            <w:pPr>
              <w:rPr>
                <w:rFonts w:ascii="Times New Roman" w:hAnsi="Times New Roman"/>
                <w:sz w:val="16"/>
                <w:szCs w:val="16"/>
              </w:rPr>
            </w:pPr>
            <w:r w:rsidRPr="00D002AF">
              <w:rPr>
                <w:rFonts w:ascii="Times New Roman" w:hAnsi="Times New Roman"/>
                <w:sz w:val="16"/>
                <w:szCs w:val="16"/>
              </w:rPr>
              <w:t>RAN1, RAN3</w:t>
            </w:r>
          </w:p>
        </w:tc>
        <w:tc>
          <w:tcPr>
            <w:tcW w:w="1121" w:type="dxa"/>
          </w:tcPr>
          <w:p w14:paraId="3F69202C" w14:textId="1C4465AC"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R4-1714454</w:t>
            </w:r>
          </w:p>
        </w:tc>
        <w:tc>
          <w:tcPr>
            <w:tcW w:w="1051" w:type="dxa"/>
          </w:tcPr>
          <w:p w14:paraId="3F040D1A" w14:textId="77777777" w:rsidR="00D002AF" w:rsidRPr="00D002AF" w:rsidRDefault="00D002AF" w:rsidP="007A4138">
            <w:pPr>
              <w:rPr>
                <w:rFonts w:ascii="Times New Roman" w:hAnsi="Times New Roman"/>
                <w:sz w:val="16"/>
                <w:szCs w:val="16"/>
              </w:rPr>
            </w:pPr>
          </w:p>
        </w:tc>
      </w:tr>
      <w:tr w:rsidR="00D002AF" w:rsidRPr="00D002AF" w14:paraId="1FEFC854" w14:textId="77777777" w:rsidTr="000768DC">
        <w:trPr>
          <w:trHeight w:val="20"/>
          <w:jc w:val="center"/>
        </w:trPr>
        <w:tc>
          <w:tcPr>
            <w:tcW w:w="1067" w:type="dxa"/>
          </w:tcPr>
          <w:p w14:paraId="1948436F" w14:textId="25EEFBA5" w:rsidR="00D002AF" w:rsidRPr="00D002AF" w:rsidRDefault="0057716F" w:rsidP="007A4138">
            <w:pPr>
              <w:rPr>
                <w:rFonts w:ascii="Times New Roman" w:hAnsi="Times New Roman"/>
                <w:bCs/>
                <w:sz w:val="16"/>
                <w:szCs w:val="16"/>
              </w:rPr>
            </w:pPr>
            <w:hyperlink r:id="rId1835" w:history="1">
              <w:r>
                <w:rPr>
                  <w:rStyle w:val="Hyperlink"/>
                  <w:rFonts w:ascii="Times New Roman" w:hAnsi="Times New Roman"/>
                  <w:sz w:val="16"/>
                  <w:szCs w:val="16"/>
                </w:rPr>
                <w:t>R1-1800011</w:t>
              </w:r>
            </w:hyperlink>
          </w:p>
        </w:tc>
        <w:tc>
          <w:tcPr>
            <w:tcW w:w="2659" w:type="dxa"/>
          </w:tcPr>
          <w:p w14:paraId="044FAFF3" w14:textId="361B6440"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spectrum utilization</w:t>
            </w:r>
          </w:p>
        </w:tc>
        <w:tc>
          <w:tcPr>
            <w:tcW w:w="1655" w:type="dxa"/>
          </w:tcPr>
          <w:p w14:paraId="001DC0B8" w14:textId="53E1C1A4" w:rsidR="00D002AF" w:rsidRPr="00D002AF" w:rsidRDefault="00D002AF" w:rsidP="007A4138">
            <w:pPr>
              <w:rPr>
                <w:rFonts w:ascii="Times New Roman" w:hAnsi="Times New Roman"/>
                <w:sz w:val="16"/>
                <w:szCs w:val="16"/>
              </w:rPr>
            </w:pPr>
            <w:r w:rsidRPr="00D002AF">
              <w:rPr>
                <w:rFonts w:ascii="Times New Roman" w:hAnsi="Times New Roman"/>
                <w:sz w:val="16"/>
                <w:szCs w:val="16"/>
              </w:rPr>
              <w:t>RAN4, Huawei, HiSilicon</w:t>
            </w:r>
          </w:p>
        </w:tc>
        <w:tc>
          <w:tcPr>
            <w:tcW w:w="832" w:type="dxa"/>
          </w:tcPr>
          <w:p w14:paraId="1076F23E" w14:textId="7F9A7BAD"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3E37EC1F" w14:textId="6487A437"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026A40EE" w14:textId="77777777" w:rsidR="00D002AF" w:rsidRPr="00D002AF" w:rsidRDefault="00D002AF" w:rsidP="007A4138">
            <w:pPr>
              <w:rPr>
                <w:rFonts w:ascii="Times New Roman" w:hAnsi="Times New Roman"/>
                <w:sz w:val="16"/>
                <w:szCs w:val="16"/>
              </w:rPr>
            </w:pPr>
          </w:p>
        </w:tc>
        <w:tc>
          <w:tcPr>
            <w:tcW w:w="968" w:type="dxa"/>
          </w:tcPr>
          <w:p w14:paraId="4149A415" w14:textId="06FD3DB2"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41288742" w14:textId="3C3490B5"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1121" w:type="dxa"/>
          </w:tcPr>
          <w:p w14:paraId="4AD9C059" w14:textId="47A04EB0"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R4-1714478</w:t>
            </w:r>
          </w:p>
        </w:tc>
        <w:tc>
          <w:tcPr>
            <w:tcW w:w="1051" w:type="dxa"/>
          </w:tcPr>
          <w:p w14:paraId="1EB4FA37" w14:textId="77777777" w:rsidR="00D002AF" w:rsidRPr="00D002AF" w:rsidRDefault="00D002AF" w:rsidP="007A4138">
            <w:pPr>
              <w:rPr>
                <w:rFonts w:ascii="Times New Roman" w:hAnsi="Times New Roman"/>
                <w:sz w:val="16"/>
                <w:szCs w:val="16"/>
              </w:rPr>
            </w:pPr>
          </w:p>
        </w:tc>
      </w:tr>
      <w:tr w:rsidR="00D002AF" w:rsidRPr="00D002AF" w14:paraId="319C45F1" w14:textId="77777777" w:rsidTr="000768DC">
        <w:trPr>
          <w:trHeight w:val="20"/>
          <w:jc w:val="center"/>
        </w:trPr>
        <w:tc>
          <w:tcPr>
            <w:tcW w:w="1067" w:type="dxa"/>
          </w:tcPr>
          <w:p w14:paraId="4CE508C5" w14:textId="5A9D1E96" w:rsidR="00D002AF" w:rsidRPr="00D002AF" w:rsidRDefault="0057716F" w:rsidP="007A4138">
            <w:pPr>
              <w:rPr>
                <w:rFonts w:ascii="Times New Roman" w:hAnsi="Times New Roman"/>
                <w:bCs/>
                <w:sz w:val="16"/>
                <w:szCs w:val="16"/>
              </w:rPr>
            </w:pPr>
            <w:hyperlink r:id="rId1836" w:history="1">
              <w:r>
                <w:rPr>
                  <w:rStyle w:val="Hyperlink"/>
                  <w:rFonts w:ascii="Times New Roman" w:hAnsi="Times New Roman"/>
                  <w:sz w:val="16"/>
                  <w:szCs w:val="16"/>
                </w:rPr>
                <w:t>R1-1800012</w:t>
              </w:r>
            </w:hyperlink>
          </w:p>
        </w:tc>
        <w:tc>
          <w:tcPr>
            <w:tcW w:w="2659" w:type="dxa"/>
          </w:tcPr>
          <w:p w14:paraId="098E47A2" w14:textId="0F1C3FF7"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Signalling of TA_Offset</w:t>
            </w:r>
          </w:p>
        </w:tc>
        <w:tc>
          <w:tcPr>
            <w:tcW w:w="1655" w:type="dxa"/>
          </w:tcPr>
          <w:p w14:paraId="325ED211" w14:textId="49CEA3B9" w:rsidR="00D002AF" w:rsidRPr="00D002AF" w:rsidRDefault="00D002AF" w:rsidP="007A4138">
            <w:pPr>
              <w:rPr>
                <w:rFonts w:ascii="Times New Roman" w:hAnsi="Times New Roman"/>
                <w:sz w:val="16"/>
                <w:szCs w:val="16"/>
              </w:rPr>
            </w:pPr>
            <w:r w:rsidRPr="00D002AF">
              <w:rPr>
                <w:rFonts w:ascii="Times New Roman" w:hAnsi="Times New Roman"/>
                <w:sz w:val="16"/>
                <w:szCs w:val="16"/>
              </w:rPr>
              <w:t>RAN4, Ericsson</w:t>
            </w:r>
          </w:p>
        </w:tc>
        <w:tc>
          <w:tcPr>
            <w:tcW w:w="832" w:type="dxa"/>
          </w:tcPr>
          <w:p w14:paraId="7AADA333" w14:textId="42B3C24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725AD13D" w14:textId="0531C22B"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2119F8CA" w14:textId="77777777" w:rsidR="00D002AF" w:rsidRPr="00D002AF" w:rsidRDefault="00D002AF" w:rsidP="007A4138">
            <w:pPr>
              <w:rPr>
                <w:rFonts w:ascii="Times New Roman" w:hAnsi="Times New Roman"/>
                <w:sz w:val="16"/>
                <w:szCs w:val="16"/>
              </w:rPr>
            </w:pPr>
          </w:p>
        </w:tc>
        <w:tc>
          <w:tcPr>
            <w:tcW w:w="968" w:type="dxa"/>
          </w:tcPr>
          <w:p w14:paraId="7C6A18F3" w14:textId="6BF79518"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0D4C0BA1" w14:textId="141FADC9"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1121" w:type="dxa"/>
          </w:tcPr>
          <w:p w14:paraId="3966E1F3" w14:textId="1E5AB96F"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R4-1714502</w:t>
            </w:r>
          </w:p>
        </w:tc>
        <w:tc>
          <w:tcPr>
            <w:tcW w:w="1051" w:type="dxa"/>
          </w:tcPr>
          <w:p w14:paraId="3AF7058A" w14:textId="77777777" w:rsidR="00D002AF" w:rsidRPr="00D002AF" w:rsidRDefault="00D002AF" w:rsidP="007A4138">
            <w:pPr>
              <w:rPr>
                <w:rFonts w:ascii="Times New Roman" w:hAnsi="Times New Roman"/>
                <w:sz w:val="16"/>
                <w:szCs w:val="16"/>
              </w:rPr>
            </w:pPr>
          </w:p>
        </w:tc>
      </w:tr>
      <w:tr w:rsidR="00D002AF" w:rsidRPr="00D002AF" w14:paraId="760E22FD" w14:textId="77777777" w:rsidTr="000768DC">
        <w:trPr>
          <w:trHeight w:val="20"/>
          <w:jc w:val="center"/>
        </w:trPr>
        <w:tc>
          <w:tcPr>
            <w:tcW w:w="1067" w:type="dxa"/>
          </w:tcPr>
          <w:p w14:paraId="5333FAFA" w14:textId="5017A60A" w:rsidR="00D002AF" w:rsidRPr="00D002AF" w:rsidRDefault="0057716F" w:rsidP="007A4138">
            <w:pPr>
              <w:rPr>
                <w:rFonts w:ascii="Times New Roman" w:hAnsi="Times New Roman"/>
                <w:bCs/>
                <w:sz w:val="16"/>
                <w:szCs w:val="16"/>
              </w:rPr>
            </w:pPr>
            <w:hyperlink r:id="rId1837" w:history="1">
              <w:r>
                <w:rPr>
                  <w:rStyle w:val="Hyperlink"/>
                  <w:rFonts w:ascii="Times New Roman" w:hAnsi="Times New Roman"/>
                  <w:sz w:val="16"/>
                  <w:szCs w:val="16"/>
                </w:rPr>
                <w:t>R1-1800013</w:t>
              </w:r>
            </w:hyperlink>
          </w:p>
        </w:tc>
        <w:tc>
          <w:tcPr>
            <w:tcW w:w="2659" w:type="dxa"/>
          </w:tcPr>
          <w:p w14:paraId="0C302D27" w14:textId="1C5E499B"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measurement gap in NR</w:t>
            </w:r>
          </w:p>
        </w:tc>
        <w:tc>
          <w:tcPr>
            <w:tcW w:w="1655" w:type="dxa"/>
          </w:tcPr>
          <w:p w14:paraId="2F40ECF6" w14:textId="683A7062" w:rsidR="00D002AF" w:rsidRPr="00D002AF" w:rsidRDefault="00D002AF" w:rsidP="007A4138">
            <w:pPr>
              <w:rPr>
                <w:rFonts w:ascii="Times New Roman" w:hAnsi="Times New Roman"/>
                <w:sz w:val="16"/>
                <w:szCs w:val="16"/>
              </w:rPr>
            </w:pPr>
            <w:r w:rsidRPr="00D002AF">
              <w:rPr>
                <w:rFonts w:ascii="Times New Roman" w:hAnsi="Times New Roman"/>
                <w:sz w:val="16"/>
                <w:szCs w:val="16"/>
              </w:rPr>
              <w:t>RAN4, Huawei,HiSilicon</w:t>
            </w:r>
          </w:p>
        </w:tc>
        <w:tc>
          <w:tcPr>
            <w:tcW w:w="832" w:type="dxa"/>
          </w:tcPr>
          <w:p w14:paraId="68CF7142" w14:textId="60F295F4"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7938CD49" w14:textId="556FA388"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13286155" w14:textId="77777777" w:rsidR="00D002AF" w:rsidRPr="00D002AF" w:rsidRDefault="00D002AF" w:rsidP="007A4138">
            <w:pPr>
              <w:rPr>
                <w:rFonts w:ascii="Times New Roman" w:hAnsi="Times New Roman"/>
                <w:sz w:val="16"/>
                <w:szCs w:val="16"/>
              </w:rPr>
            </w:pPr>
          </w:p>
        </w:tc>
        <w:tc>
          <w:tcPr>
            <w:tcW w:w="968" w:type="dxa"/>
          </w:tcPr>
          <w:p w14:paraId="0F2ABE71" w14:textId="1988A0C2" w:rsidR="00D002AF" w:rsidRPr="00D002AF" w:rsidRDefault="00D002AF" w:rsidP="007A4138">
            <w:pPr>
              <w:rPr>
                <w:rFonts w:ascii="Times New Roman" w:hAnsi="Times New Roman"/>
                <w:sz w:val="16"/>
                <w:szCs w:val="16"/>
              </w:rPr>
            </w:pPr>
            <w:r w:rsidRPr="00D002AF">
              <w:rPr>
                <w:rFonts w:ascii="Times New Roman" w:hAnsi="Times New Roman"/>
                <w:sz w:val="16"/>
                <w:szCs w:val="16"/>
              </w:rPr>
              <w:t>RAN2</w:t>
            </w:r>
          </w:p>
        </w:tc>
        <w:tc>
          <w:tcPr>
            <w:tcW w:w="968" w:type="dxa"/>
          </w:tcPr>
          <w:p w14:paraId="75D8B03E" w14:textId="298BE641"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1121" w:type="dxa"/>
          </w:tcPr>
          <w:p w14:paraId="14EE2766" w14:textId="770D12CB"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R4-1714503</w:t>
            </w:r>
          </w:p>
        </w:tc>
        <w:tc>
          <w:tcPr>
            <w:tcW w:w="1051" w:type="dxa"/>
          </w:tcPr>
          <w:p w14:paraId="0F6A24B0" w14:textId="77777777" w:rsidR="00D002AF" w:rsidRPr="00D002AF" w:rsidRDefault="00D002AF" w:rsidP="007A4138">
            <w:pPr>
              <w:rPr>
                <w:rFonts w:ascii="Times New Roman" w:hAnsi="Times New Roman"/>
                <w:sz w:val="16"/>
                <w:szCs w:val="16"/>
              </w:rPr>
            </w:pPr>
          </w:p>
        </w:tc>
      </w:tr>
      <w:tr w:rsidR="00D002AF" w:rsidRPr="00D002AF" w14:paraId="1A7C126E" w14:textId="77777777" w:rsidTr="000768DC">
        <w:trPr>
          <w:trHeight w:val="20"/>
          <w:jc w:val="center"/>
        </w:trPr>
        <w:tc>
          <w:tcPr>
            <w:tcW w:w="1067" w:type="dxa"/>
          </w:tcPr>
          <w:p w14:paraId="176146D0" w14:textId="3FCAEA94" w:rsidR="00D002AF" w:rsidRPr="00D002AF" w:rsidRDefault="0057716F" w:rsidP="007A4138">
            <w:pPr>
              <w:rPr>
                <w:rFonts w:ascii="Times New Roman" w:hAnsi="Times New Roman"/>
                <w:bCs/>
                <w:sz w:val="16"/>
                <w:szCs w:val="16"/>
              </w:rPr>
            </w:pPr>
            <w:hyperlink r:id="rId1838" w:history="1">
              <w:r>
                <w:rPr>
                  <w:rStyle w:val="Hyperlink"/>
                  <w:rFonts w:ascii="Times New Roman" w:hAnsi="Times New Roman"/>
                  <w:sz w:val="16"/>
                  <w:szCs w:val="16"/>
                </w:rPr>
                <w:t>R1-1800014</w:t>
              </w:r>
            </w:hyperlink>
          </w:p>
        </w:tc>
        <w:tc>
          <w:tcPr>
            <w:tcW w:w="2659" w:type="dxa"/>
          </w:tcPr>
          <w:p w14:paraId="09E659A1" w14:textId="1AA0D531" w:rsidR="00D002AF" w:rsidRPr="00D002AF" w:rsidRDefault="00D002AF" w:rsidP="007A4138">
            <w:pPr>
              <w:rPr>
                <w:rFonts w:ascii="Times New Roman" w:hAnsi="Times New Roman"/>
                <w:sz w:val="16"/>
                <w:szCs w:val="16"/>
              </w:rPr>
            </w:pPr>
            <w:r w:rsidRPr="00D002AF">
              <w:rPr>
                <w:rFonts w:ascii="Times New Roman" w:hAnsi="Times New Roman"/>
                <w:sz w:val="16"/>
                <w:szCs w:val="16"/>
              </w:rPr>
              <w:t>Response LS on simultaneous transmission and/or reception over EPC/E-UTRAN and 5GC/NR</w:t>
            </w:r>
          </w:p>
        </w:tc>
        <w:tc>
          <w:tcPr>
            <w:tcW w:w="1655" w:type="dxa"/>
          </w:tcPr>
          <w:p w14:paraId="65093493" w14:textId="271F7B0A" w:rsidR="00D002AF" w:rsidRPr="00D002AF" w:rsidRDefault="00D002AF" w:rsidP="007A4138">
            <w:pPr>
              <w:rPr>
                <w:rFonts w:ascii="Times New Roman" w:hAnsi="Times New Roman"/>
                <w:sz w:val="16"/>
                <w:szCs w:val="16"/>
              </w:rPr>
            </w:pPr>
            <w:r w:rsidRPr="00D002AF">
              <w:rPr>
                <w:rFonts w:ascii="Times New Roman" w:hAnsi="Times New Roman"/>
                <w:sz w:val="16"/>
                <w:szCs w:val="16"/>
              </w:rPr>
              <w:t>RAN4, Intel Corporation</w:t>
            </w:r>
          </w:p>
        </w:tc>
        <w:tc>
          <w:tcPr>
            <w:tcW w:w="832" w:type="dxa"/>
          </w:tcPr>
          <w:p w14:paraId="2D32E95C" w14:textId="36E175D8"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152F2EDD" w14:textId="0272A65B"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4E258FDA" w14:textId="4B96E504" w:rsidR="00D002AF" w:rsidRPr="00D002AF" w:rsidRDefault="00D002AF" w:rsidP="007A4138">
            <w:pPr>
              <w:rPr>
                <w:rFonts w:ascii="Times New Roman" w:hAnsi="Times New Roman"/>
                <w:sz w:val="16"/>
                <w:szCs w:val="16"/>
              </w:rPr>
            </w:pPr>
            <w:r w:rsidRPr="00D002AF">
              <w:rPr>
                <w:rFonts w:ascii="Times New Roman" w:hAnsi="Times New Roman"/>
                <w:sz w:val="16"/>
                <w:szCs w:val="16"/>
              </w:rPr>
              <w:t>S2-176689</w:t>
            </w:r>
          </w:p>
        </w:tc>
        <w:tc>
          <w:tcPr>
            <w:tcW w:w="968" w:type="dxa"/>
          </w:tcPr>
          <w:p w14:paraId="120C878C" w14:textId="76DC9A40" w:rsidR="00D002AF" w:rsidRPr="00D002AF" w:rsidRDefault="00D002AF" w:rsidP="007A4138">
            <w:pPr>
              <w:rPr>
                <w:rFonts w:ascii="Times New Roman" w:hAnsi="Times New Roman"/>
                <w:sz w:val="16"/>
                <w:szCs w:val="16"/>
              </w:rPr>
            </w:pPr>
            <w:r w:rsidRPr="00D002AF">
              <w:rPr>
                <w:rFonts w:ascii="Times New Roman" w:hAnsi="Times New Roman"/>
                <w:sz w:val="16"/>
                <w:szCs w:val="16"/>
              </w:rPr>
              <w:t>SA2</w:t>
            </w:r>
          </w:p>
        </w:tc>
        <w:tc>
          <w:tcPr>
            <w:tcW w:w="968" w:type="dxa"/>
          </w:tcPr>
          <w:p w14:paraId="05B8C82D" w14:textId="08167440" w:rsidR="00D002AF" w:rsidRPr="00D002AF" w:rsidRDefault="00D002AF" w:rsidP="007A4138">
            <w:pPr>
              <w:rPr>
                <w:rFonts w:ascii="Times New Roman" w:hAnsi="Times New Roman"/>
                <w:sz w:val="16"/>
                <w:szCs w:val="16"/>
              </w:rPr>
            </w:pPr>
            <w:r w:rsidRPr="00D002AF">
              <w:rPr>
                <w:rFonts w:ascii="Times New Roman" w:hAnsi="Times New Roman"/>
                <w:sz w:val="16"/>
                <w:szCs w:val="16"/>
              </w:rPr>
              <w:t>RAN1, RAN2</w:t>
            </w:r>
          </w:p>
        </w:tc>
        <w:tc>
          <w:tcPr>
            <w:tcW w:w="1121" w:type="dxa"/>
          </w:tcPr>
          <w:p w14:paraId="1CE4104F" w14:textId="60767D69" w:rsidR="00D002AF" w:rsidRPr="00D002AF" w:rsidRDefault="00D002AF" w:rsidP="007A4138">
            <w:pPr>
              <w:rPr>
                <w:rFonts w:ascii="Times New Roman" w:hAnsi="Times New Roman"/>
                <w:sz w:val="16"/>
                <w:szCs w:val="16"/>
              </w:rPr>
            </w:pPr>
            <w:r w:rsidRPr="00D002AF">
              <w:rPr>
                <w:rFonts w:ascii="Times New Roman" w:hAnsi="Times New Roman"/>
                <w:sz w:val="16"/>
                <w:szCs w:val="16"/>
              </w:rPr>
              <w:t>R4-1714539</w:t>
            </w:r>
          </w:p>
        </w:tc>
        <w:tc>
          <w:tcPr>
            <w:tcW w:w="1051" w:type="dxa"/>
          </w:tcPr>
          <w:p w14:paraId="745275BF" w14:textId="77777777" w:rsidR="00D002AF" w:rsidRPr="00D002AF" w:rsidRDefault="00D002AF" w:rsidP="007A4138">
            <w:pPr>
              <w:rPr>
                <w:rFonts w:ascii="Times New Roman" w:hAnsi="Times New Roman"/>
                <w:sz w:val="16"/>
                <w:szCs w:val="16"/>
              </w:rPr>
            </w:pPr>
          </w:p>
        </w:tc>
      </w:tr>
      <w:tr w:rsidR="00D002AF" w:rsidRPr="00D002AF" w14:paraId="599DB75F" w14:textId="77777777" w:rsidTr="000768DC">
        <w:trPr>
          <w:trHeight w:val="20"/>
          <w:jc w:val="center"/>
        </w:trPr>
        <w:tc>
          <w:tcPr>
            <w:tcW w:w="1067" w:type="dxa"/>
          </w:tcPr>
          <w:p w14:paraId="24DBCB1F" w14:textId="725737C3" w:rsidR="00D002AF" w:rsidRPr="00D002AF" w:rsidRDefault="0057716F" w:rsidP="007A4138">
            <w:pPr>
              <w:rPr>
                <w:rFonts w:ascii="Times New Roman" w:hAnsi="Times New Roman"/>
                <w:bCs/>
                <w:sz w:val="16"/>
                <w:szCs w:val="16"/>
              </w:rPr>
            </w:pPr>
            <w:hyperlink r:id="rId1839" w:history="1">
              <w:r>
                <w:rPr>
                  <w:rStyle w:val="Hyperlink"/>
                  <w:rFonts w:ascii="Times New Roman" w:hAnsi="Times New Roman"/>
                  <w:sz w:val="16"/>
                  <w:szCs w:val="16"/>
                </w:rPr>
                <w:t>R1-1800015</w:t>
              </w:r>
            </w:hyperlink>
          </w:p>
        </w:tc>
        <w:tc>
          <w:tcPr>
            <w:tcW w:w="2659" w:type="dxa"/>
          </w:tcPr>
          <w:p w14:paraId="1F0C30D7" w14:textId="48997815"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QCIs for EPC based URLLC</w:t>
            </w:r>
          </w:p>
        </w:tc>
        <w:tc>
          <w:tcPr>
            <w:tcW w:w="1655" w:type="dxa"/>
          </w:tcPr>
          <w:p w14:paraId="31BA7402" w14:textId="42A08915" w:rsidR="00D002AF" w:rsidRPr="00D002AF" w:rsidRDefault="00D002AF" w:rsidP="007A4138">
            <w:pPr>
              <w:rPr>
                <w:rFonts w:ascii="Times New Roman" w:hAnsi="Times New Roman"/>
                <w:sz w:val="16"/>
                <w:szCs w:val="16"/>
              </w:rPr>
            </w:pPr>
            <w:r w:rsidRPr="00D002AF">
              <w:rPr>
                <w:rFonts w:ascii="Times New Roman" w:hAnsi="Times New Roman"/>
                <w:sz w:val="16"/>
                <w:szCs w:val="16"/>
              </w:rPr>
              <w:t>SA2, Vodafone</w:t>
            </w:r>
          </w:p>
        </w:tc>
        <w:tc>
          <w:tcPr>
            <w:tcW w:w="832" w:type="dxa"/>
          </w:tcPr>
          <w:p w14:paraId="59014AA4" w14:textId="03649E18"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21994E38" w14:textId="4611B891"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115A8F9E" w14:textId="77777777" w:rsidR="00D002AF" w:rsidRPr="00D002AF" w:rsidRDefault="00D002AF" w:rsidP="007A4138">
            <w:pPr>
              <w:rPr>
                <w:rFonts w:ascii="Times New Roman" w:hAnsi="Times New Roman"/>
                <w:sz w:val="16"/>
                <w:szCs w:val="16"/>
              </w:rPr>
            </w:pPr>
          </w:p>
        </w:tc>
        <w:tc>
          <w:tcPr>
            <w:tcW w:w="968" w:type="dxa"/>
          </w:tcPr>
          <w:p w14:paraId="5A4448A2" w14:textId="3CB60DE5" w:rsidR="00D002AF" w:rsidRPr="00D002AF" w:rsidRDefault="00D002AF" w:rsidP="007A4138">
            <w:pPr>
              <w:rPr>
                <w:rFonts w:ascii="Times New Roman" w:hAnsi="Times New Roman"/>
                <w:sz w:val="16"/>
                <w:szCs w:val="16"/>
              </w:rPr>
            </w:pPr>
            <w:r w:rsidRPr="00D002AF">
              <w:rPr>
                <w:rFonts w:ascii="Times New Roman" w:hAnsi="Times New Roman"/>
                <w:sz w:val="16"/>
                <w:szCs w:val="16"/>
              </w:rPr>
              <w:t>SA, RAN</w:t>
            </w:r>
          </w:p>
        </w:tc>
        <w:tc>
          <w:tcPr>
            <w:tcW w:w="968" w:type="dxa"/>
          </w:tcPr>
          <w:p w14:paraId="08A35D73" w14:textId="2F3FE17C" w:rsidR="00D002AF" w:rsidRPr="00D002AF" w:rsidRDefault="00D002AF" w:rsidP="007A4138">
            <w:pPr>
              <w:rPr>
                <w:rFonts w:ascii="Times New Roman" w:hAnsi="Times New Roman"/>
                <w:sz w:val="16"/>
                <w:szCs w:val="16"/>
              </w:rPr>
            </w:pPr>
            <w:r w:rsidRPr="00D002AF">
              <w:rPr>
                <w:rFonts w:ascii="Times New Roman" w:hAnsi="Times New Roman"/>
                <w:sz w:val="16"/>
                <w:szCs w:val="16"/>
              </w:rPr>
              <w:t>SA1, RAN1, RAN2</w:t>
            </w:r>
          </w:p>
        </w:tc>
        <w:tc>
          <w:tcPr>
            <w:tcW w:w="1121" w:type="dxa"/>
          </w:tcPr>
          <w:p w14:paraId="7E44BC25" w14:textId="40BA1CFA" w:rsidR="00D002AF" w:rsidRPr="00D002AF" w:rsidRDefault="00D002AF" w:rsidP="007A4138">
            <w:pPr>
              <w:rPr>
                <w:rFonts w:ascii="Times New Roman" w:hAnsi="Times New Roman"/>
                <w:sz w:val="16"/>
                <w:szCs w:val="16"/>
              </w:rPr>
            </w:pPr>
            <w:r w:rsidRPr="00D002AF">
              <w:rPr>
                <w:rFonts w:ascii="Times New Roman" w:hAnsi="Times New Roman"/>
                <w:sz w:val="16"/>
                <w:szCs w:val="16"/>
              </w:rPr>
              <w:t>S2-179646</w:t>
            </w:r>
          </w:p>
        </w:tc>
        <w:tc>
          <w:tcPr>
            <w:tcW w:w="1051" w:type="dxa"/>
          </w:tcPr>
          <w:p w14:paraId="2DF2E090" w14:textId="77777777" w:rsidR="00D002AF" w:rsidRPr="00D002AF" w:rsidRDefault="00D002AF" w:rsidP="007A4138">
            <w:pPr>
              <w:rPr>
                <w:rFonts w:ascii="Times New Roman" w:hAnsi="Times New Roman"/>
                <w:sz w:val="16"/>
                <w:szCs w:val="16"/>
              </w:rPr>
            </w:pPr>
          </w:p>
        </w:tc>
      </w:tr>
      <w:tr w:rsidR="00D002AF" w:rsidRPr="00D002AF" w14:paraId="66B58389" w14:textId="77777777" w:rsidTr="000768DC">
        <w:trPr>
          <w:trHeight w:val="20"/>
          <w:jc w:val="center"/>
        </w:trPr>
        <w:tc>
          <w:tcPr>
            <w:tcW w:w="1067" w:type="dxa"/>
          </w:tcPr>
          <w:p w14:paraId="1290A728" w14:textId="3C6410B7" w:rsidR="00D002AF" w:rsidRPr="00D002AF" w:rsidRDefault="0057716F" w:rsidP="007A4138">
            <w:pPr>
              <w:rPr>
                <w:rFonts w:ascii="Times New Roman" w:hAnsi="Times New Roman"/>
                <w:bCs/>
                <w:sz w:val="16"/>
                <w:szCs w:val="16"/>
              </w:rPr>
            </w:pPr>
            <w:hyperlink r:id="rId1840" w:history="1">
              <w:r>
                <w:rPr>
                  <w:rStyle w:val="Hyperlink"/>
                  <w:rFonts w:ascii="Times New Roman" w:hAnsi="Times New Roman"/>
                  <w:sz w:val="16"/>
                  <w:szCs w:val="16"/>
                </w:rPr>
                <w:t>R1-1800016</w:t>
              </w:r>
            </w:hyperlink>
          </w:p>
        </w:tc>
        <w:tc>
          <w:tcPr>
            <w:tcW w:w="2659" w:type="dxa"/>
          </w:tcPr>
          <w:p w14:paraId="526975BC" w14:textId="5B77A715"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URLLC</w:t>
            </w:r>
          </w:p>
        </w:tc>
        <w:tc>
          <w:tcPr>
            <w:tcW w:w="1655" w:type="dxa"/>
          </w:tcPr>
          <w:p w14:paraId="32D67CB9" w14:textId="1851CA04" w:rsidR="00D002AF" w:rsidRPr="00D002AF" w:rsidRDefault="00D002AF" w:rsidP="007A4138">
            <w:pPr>
              <w:rPr>
                <w:rFonts w:ascii="Times New Roman" w:hAnsi="Times New Roman"/>
                <w:sz w:val="16"/>
                <w:szCs w:val="16"/>
              </w:rPr>
            </w:pPr>
            <w:r w:rsidRPr="00D002AF">
              <w:rPr>
                <w:rFonts w:ascii="Times New Roman" w:hAnsi="Times New Roman"/>
                <w:sz w:val="16"/>
                <w:szCs w:val="16"/>
              </w:rPr>
              <w:t>SA, Vodafone</w:t>
            </w:r>
          </w:p>
        </w:tc>
        <w:tc>
          <w:tcPr>
            <w:tcW w:w="832" w:type="dxa"/>
          </w:tcPr>
          <w:p w14:paraId="697B8D5C" w14:textId="30E265D7"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43EAFF8D" w14:textId="7869A51F"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295AAB1A" w14:textId="3EF66EDF" w:rsidR="00D002AF" w:rsidRPr="00D002AF" w:rsidRDefault="00D002AF" w:rsidP="007A4138">
            <w:pPr>
              <w:rPr>
                <w:rFonts w:ascii="Times New Roman" w:hAnsi="Times New Roman"/>
                <w:sz w:val="16"/>
                <w:szCs w:val="16"/>
              </w:rPr>
            </w:pPr>
            <w:r w:rsidRPr="00D002AF">
              <w:rPr>
                <w:rFonts w:ascii="Times New Roman" w:hAnsi="Times New Roman"/>
                <w:sz w:val="16"/>
                <w:szCs w:val="16"/>
              </w:rPr>
              <w:t>S2-179646</w:t>
            </w:r>
          </w:p>
        </w:tc>
        <w:tc>
          <w:tcPr>
            <w:tcW w:w="968" w:type="dxa"/>
          </w:tcPr>
          <w:p w14:paraId="1662C6FC" w14:textId="0F0848DE" w:rsidR="00D002AF" w:rsidRPr="00D002AF" w:rsidRDefault="00D002AF" w:rsidP="007A4138">
            <w:pPr>
              <w:rPr>
                <w:rFonts w:ascii="Times New Roman" w:hAnsi="Times New Roman"/>
                <w:sz w:val="16"/>
                <w:szCs w:val="16"/>
              </w:rPr>
            </w:pPr>
            <w:r w:rsidRPr="00D002AF">
              <w:rPr>
                <w:rFonts w:ascii="Times New Roman" w:hAnsi="Times New Roman"/>
                <w:sz w:val="16"/>
                <w:szCs w:val="16"/>
              </w:rPr>
              <w:t>SA1, SA2</w:t>
            </w:r>
          </w:p>
        </w:tc>
        <w:tc>
          <w:tcPr>
            <w:tcW w:w="968" w:type="dxa"/>
          </w:tcPr>
          <w:p w14:paraId="66787069" w14:textId="4BE016AF" w:rsidR="00D002AF" w:rsidRPr="00D002AF" w:rsidRDefault="00D002AF" w:rsidP="007A4138">
            <w:pPr>
              <w:rPr>
                <w:rFonts w:ascii="Times New Roman" w:hAnsi="Times New Roman"/>
                <w:sz w:val="16"/>
                <w:szCs w:val="16"/>
              </w:rPr>
            </w:pPr>
            <w:r w:rsidRPr="00D002AF">
              <w:rPr>
                <w:rFonts w:ascii="Times New Roman" w:hAnsi="Times New Roman"/>
                <w:sz w:val="16"/>
                <w:szCs w:val="16"/>
              </w:rPr>
              <w:t>RAN, RAN1, RAN2</w:t>
            </w:r>
          </w:p>
        </w:tc>
        <w:tc>
          <w:tcPr>
            <w:tcW w:w="1121" w:type="dxa"/>
          </w:tcPr>
          <w:p w14:paraId="357D5532" w14:textId="6ED30D97" w:rsidR="00D002AF" w:rsidRPr="00D002AF" w:rsidRDefault="00D002AF" w:rsidP="007A4138">
            <w:pPr>
              <w:rPr>
                <w:rFonts w:ascii="Times New Roman" w:hAnsi="Times New Roman"/>
                <w:sz w:val="16"/>
                <w:szCs w:val="16"/>
              </w:rPr>
            </w:pPr>
            <w:r w:rsidRPr="00D002AF">
              <w:rPr>
                <w:rFonts w:ascii="Times New Roman" w:hAnsi="Times New Roman"/>
                <w:sz w:val="16"/>
                <w:szCs w:val="16"/>
              </w:rPr>
              <w:t>SP-171079</w:t>
            </w:r>
          </w:p>
        </w:tc>
        <w:tc>
          <w:tcPr>
            <w:tcW w:w="1051" w:type="dxa"/>
          </w:tcPr>
          <w:p w14:paraId="243A2BF8" w14:textId="77777777" w:rsidR="00D002AF" w:rsidRPr="00D002AF" w:rsidRDefault="00D002AF" w:rsidP="007A4138">
            <w:pPr>
              <w:rPr>
                <w:rFonts w:ascii="Times New Roman" w:hAnsi="Times New Roman"/>
                <w:sz w:val="16"/>
                <w:szCs w:val="16"/>
              </w:rPr>
            </w:pPr>
          </w:p>
        </w:tc>
      </w:tr>
      <w:tr w:rsidR="00D002AF" w:rsidRPr="00D002AF" w14:paraId="4D31F803" w14:textId="77777777" w:rsidTr="000768DC">
        <w:trPr>
          <w:trHeight w:val="20"/>
          <w:jc w:val="center"/>
        </w:trPr>
        <w:tc>
          <w:tcPr>
            <w:tcW w:w="1067" w:type="dxa"/>
          </w:tcPr>
          <w:p w14:paraId="5C8412AF" w14:textId="1EEA6CDA" w:rsidR="00D002AF" w:rsidRPr="00D002AF" w:rsidRDefault="0057716F" w:rsidP="007A4138">
            <w:pPr>
              <w:rPr>
                <w:rFonts w:ascii="Times New Roman" w:hAnsi="Times New Roman"/>
                <w:bCs/>
                <w:sz w:val="16"/>
                <w:szCs w:val="16"/>
              </w:rPr>
            </w:pPr>
            <w:hyperlink r:id="rId1841" w:history="1">
              <w:r>
                <w:rPr>
                  <w:rStyle w:val="Hyperlink"/>
                  <w:rFonts w:ascii="Times New Roman" w:hAnsi="Times New Roman"/>
                  <w:sz w:val="16"/>
                  <w:szCs w:val="16"/>
                </w:rPr>
                <w:t>R1-1801073</w:t>
              </w:r>
            </w:hyperlink>
          </w:p>
        </w:tc>
        <w:tc>
          <w:tcPr>
            <w:tcW w:w="2659" w:type="dxa"/>
          </w:tcPr>
          <w:p w14:paraId="51CD9D56" w14:textId="1A222110"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PDCCH order for initiation of random access</w:t>
            </w:r>
          </w:p>
        </w:tc>
        <w:tc>
          <w:tcPr>
            <w:tcW w:w="1655" w:type="dxa"/>
          </w:tcPr>
          <w:p w14:paraId="5819DD4F" w14:textId="2A5B354F" w:rsidR="00D002AF" w:rsidRPr="00D002AF" w:rsidRDefault="00D002AF" w:rsidP="007A4138">
            <w:pPr>
              <w:rPr>
                <w:rFonts w:ascii="Times New Roman" w:hAnsi="Times New Roman"/>
                <w:sz w:val="16"/>
                <w:szCs w:val="16"/>
              </w:rPr>
            </w:pPr>
            <w:r w:rsidRPr="00D002AF">
              <w:rPr>
                <w:rFonts w:ascii="Times New Roman" w:hAnsi="Times New Roman"/>
                <w:sz w:val="16"/>
                <w:szCs w:val="16"/>
              </w:rPr>
              <w:t>RAN2, Ericsson</w:t>
            </w:r>
          </w:p>
        </w:tc>
        <w:tc>
          <w:tcPr>
            <w:tcW w:w="832" w:type="dxa"/>
          </w:tcPr>
          <w:p w14:paraId="734BFD35" w14:textId="07F08310"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453DCE78" w14:textId="30E0A666"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6F26A0F1" w14:textId="77777777" w:rsidR="00D002AF" w:rsidRPr="00D002AF" w:rsidRDefault="00D002AF" w:rsidP="007A4138">
            <w:pPr>
              <w:rPr>
                <w:rFonts w:ascii="Times New Roman" w:hAnsi="Times New Roman"/>
                <w:sz w:val="16"/>
                <w:szCs w:val="16"/>
              </w:rPr>
            </w:pPr>
          </w:p>
        </w:tc>
        <w:tc>
          <w:tcPr>
            <w:tcW w:w="968" w:type="dxa"/>
          </w:tcPr>
          <w:p w14:paraId="37F9251A" w14:textId="31BD47C7"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6C11317B" w14:textId="77777777" w:rsidR="00D002AF" w:rsidRPr="00D002AF" w:rsidRDefault="00D002AF" w:rsidP="007A4138">
            <w:pPr>
              <w:rPr>
                <w:rFonts w:ascii="Times New Roman" w:hAnsi="Times New Roman"/>
                <w:sz w:val="16"/>
                <w:szCs w:val="16"/>
              </w:rPr>
            </w:pPr>
          </w:p>
        </w:tc>
        <w:tc>
          <w:tcPr>
            <w:tcW w:w="1121" w:type="dxa"/>
          </w:tcPr>
          <w:p w14:paraId="6AA4301F" w14:textId="457762C0"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R2-1801600</w:t>
            </w:r>
          </w:p>
        </w:tc>
        <w:tc>
          <w:tcPr>
            <w:tcW w:w="1051" w:type="dxa"/>
          </w:tcPr>
          <w:p w14:paraId="37D6F997" w14:textId="77777777" w:rsidR="00D002AF" w:rsidRPr="00D002AF" w:rsidRDefault="00D002AF" w:rsidP="007A4138">
            <w:pPr>
              <w:rPr>
                <w:rFonts w:ascii="Times New Roman" w:hAnsi="Times New Roman"/>
                <w:sz w:val="16"/>
                <w:szCs w:val="16"/>
              </w:rPr>
            </w:pPr>
          </w:p>
        </w:tc>
      </w:tr>
      <w:tr w:rsidR="00D002AF" w:rsidRPr="00D002AF" w14:paraId="5DAA33F7" w14:textId="77777777" w:rsidTr="000768DC">
        <w:trPr>
          <w:trHeight w:val="20"/>
          <w:jc w:val="center"/>
        </w:trPr>
        <w:tc>
          <w:tcPr>
            <w:tcW w:w="1067" w:type="dxa"/>
          </w:tcPr>
          <w:p w14:paraId="110462FC" w14:textId="5E359DD4" w:rsidR="00D002AF" w:rsidRPr="00D002AF" w:rsidRDefault="0057716F" w:rsidP="007A4138">
            <w:pPr>
              <w:rPr>
                <w:rFonts w:ascii="Times New Roman" w:hAnsi="Times New Roman"/>
                <w:bCs/>
                <w:sz w:val="16"/>
                <w:szCs w:val="16"/>
              </w:rPr>
            </w:pPr>
            <w:hyperlink r:id="rId1842" w:history="1">
              <w:r>
                <w:rPr>
                  <w:rStyle w:val="Hyperlink"/>
                  <w:rFonts w:ascii="Times New Roman" w:hAnsi="Times New Roman"/>
                  <w:sz w:val="16"/>
                  <w:szCs w:val="16"/>
                </w:rPr>
                <w:t>R1-1801105</w:t>
              </w:r>
            </w:hyperlink>
          </w:p>
        </w:tc>
        <w:tc>
          <w:tcPr>
            <w:tcW w:w="2659" w:type="dxa"/>
          </w:tcPr>
          <w:p w14:paraId="7056137E" w14:textId="3FE2EDB6" w:rsidR="00D002AF" w:rsidRPr="00D002AF" w:rsidRDefault="00D002AF" w:rsidP="007A4138">
            <w:pPr>
              <w:rPr>
                <w:rFonts w:ascii="Times New Roman" w:hAnsi="Times New Roman"/>
                <w:sz w:val="16"/>
                <w:szCs w:val="16"/>
              </w:rPr>
            </w:pPr>
            <w:r w:rsidRPr="00D002AF">
              <w:rPr>
                <w:rFonts w:ascii="Times New Roman" w:hAnsi="Times New Roman"/>
                <w:sz w:val="16"/>
                <w:szCs w:val="16"/>
              </w:rPr>
              <w:t>LS to RAN1 on MAC CE for MIMO</w:t>
            </w:r>
          </w:p>
        </w:tc>
        <w:tc>
          <w:tcPr>
            <w:tcW w:w="1655" w:type="dxa"/>
          </w:tcPr>
          <w:p w14:paraId="3136C096" w14:textId="7FC62EFD" w:rsidR="00D002AF" w:rsidRPr="00D002AF" w:rsidRDefault="00D002AF" w:rsidP="007A4138">
            <w:pPr>
              <w:rPr>
                <w:rFonts w:ascii="Times New Roman" w:hAnsi="Times New Roman"/>
                <w:sz w:val="16"/>
                <w:szCs w:val="16"/>
              </w:rPr>
            </w:pPr>
            <w:r w:rsidRPr="00D002AF">
              <w:rPr>
                <w:rFonts w:ascii="Times New Roman" w:hAnsi="Times New Roman"/>
                <w:sz w:val="16"/>
                <w:szCs w:val="16"/>
              </w:rPr>
              <w:t>RAN2, Nokia</w:t>
            </w:r>
          </w:p>
        </w:tc>
        <w:tc>
          <w:tcPr>
            <w:tcW w:w="832" w:type="dxa"/>
          </w:tcPr>
          <w:p w14:paraId="1C86FF0E" w14:textId="355C69A0"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01F37749" w14:textId="354CFF69"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7433CBA9" w14:textId="77777777" w:rsidR="00D002AF" w:rsidRPr="00D002AF" w:rsidRDefault="00D002AF" w:rsidP="007A4138">
            <w:pPr>
              <w:rPr>
                <w:rFonts w:ascii="Times New Roman" w:hAnsi="Times New Roman"/>
                <w:sz w:val="16"/>
                <w:szCs w:val="16"/>
              </w:rPr>
            </w:pPr>
          </w:p>
        </w:tc>
        <w:tc>
          <w:tcPr>
            <w:tcW w:w="968" w:type="dxa"/>
          </w:tcPr>
          <w:p w14:paraId="02190FAE" w14:textId="10144834"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167B4561" w14:textId="77777777" w:rsidR="00D002AF" w:rsidRPr="00D002AF" w:rsidRDefault="00D002AF" w:rsidP="007A4138">
            <w:pPr>
              <w:rPr>
                <w:rFonts w:ascii="Times New Roman" w:hAnsi="Times New Roman"/>
                <w:sz w:val="16"/>
                <w:szCs w:val="16"/>
              </w:rPr>
            </w:pPr>
          </w:p>
        </w:tc>
        <w:tc>
          <w:tcPr>
            <w:tcW w:w="1121" w:type="dxa"/>
          </w:tcPr>
          <w:p w14:paraId="12215271" w14:textId="7522AE4E"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R2-1801555</w:t>
            </w:r>
          </w:p>
        </w:tc>
        <w:tc>
          <w:tcPr>
            <w:tcW w:w="1051" w:type="dxa"/>
          </w:tcPr>
          <w:p w14:paraId="23646603" w14:textId="77777777" w:rsidR="00D002AF" w:rsidRPr="00D002AF" w:rsidRDefault="00D002AF" w:rsidP="007A4138">
            <w:pPr>
              <w:rPr>
                <w:rFonts w:ascii="Times New Roman" w:hAnsi="Times New Roman"/>
                <w:sz w:val="16"/>
                <w:szCs w:val="16"/>
              </w:rPr>
            </w:pPr>
          </w:p>
        </w:tc>
      </w:tr>
      <w:tr w:rsidR="00D002AF" w:rsidRPr="00D002AF" w14:paraId="739794C4" w14:textId="77777777" w:rsidTr="000768DC">
        <w:trPr>
          <w:trHeight w:val="20"/>
          <w:jc w:val="center"/>
        </w:trPr>
        <w:tc>
          <w:tcPr>
            <w:tcW w:w="1067" w:type="dxa"/>
          </w:tcPr>
          <w:p w14:paraId="65987161" w14:textId="6AE7E99A" w:rsidR="00D002AF" w:rsidRPr="00D002AF" w:rsidRDefault="0057716F" w:rsidP="007A4138">
            <w:pPr>
              <w:rPr>
                <w:rFonts w:ascii="Times New Roman" w:hAnsi="Times New Roman"/>
                <w:bCs/>
                <w:sz w:val="16"/>
                <w:szCs w:val="16"/>
              </w:rPr>
            </w:pPr>
            <w:hyperlink r:id="rId1843" w:history="1">
              <w:r>
                <w:rPr>
                  <w:rStyle w:val="Hyperlink"/>
                  <w:rFonts w:ascii="Times New Roman" w:hAnsi="Times New Roman"/>
                  <w:sz w:val="16"/>
                  <w:szCs w:val="16"/>
                </w:rPr>
                <w:t>R1-1801193</w:t>
              </w:r>
            </w:hyperlink>
          </w:p>
        </w:tc>
        <w:tc>
          <w:tcPr>
            <w:tcW w:w="2659" w:type="dxa"/>
          </w:tcPr>
          <w:p w14:paraId="24429099" w14:textId="7DBA22DA" w:rsidR="00D002AF" w:rsidRPr="00D002AF" w:rsidRDefault="00D002AF" w:rsidP="007A4138">
            <w:pPr>
              <w:rPr>
                <w:rFonts w:ascii="Times New Roman" w:hAnsi="Times New Roman"/>
                <w:sz w:val="16"/>
                <w:szCs w:val="16"/>
              </w:rPr>
            </w:pPr>
            <w:r w:rsidRPr="00D002AF">
              <w:rPr>
                <w:rFonts w:ascii="Times New Roman" w:hAnsi="Times New Roman"/>
                <w:sz w:val="16"/>
                <w:szCs w:val="16"/>
              </w:rPr>
              <w:t>LS to RAN1 on cell-specific and BWP-specific parameters</w:t>
            </w:r>
          </w:p>
        </w:tc>
        <w:tc>
          <w:tcPr>
            <w:tcW w:w="1655" w:type="dxa"/>
          </w:tcPr>
          <w:p w14:paraId="28B208D0" w14:textId="68D7F55C" w:rsidR="00D002AF" w:rsidRPr="00D002AF" w:rsidRDefault="00D002AF" w:rsidP="007A4138">
            <w:pPr>
              <w:rPr>
                <w:rFonts w:ascii="Times New Roman" w:hAnsi="Times New Roman"/>
                <w:sz w:val="16"/>
                <w:szCs w:val="16"/>
              </w:rPr>
            </w:pPr>
            <w:r w:rsidRPr="00D002AF">
              <w:rPr>
                <w:rFonts w:ascii="Times New Roman" w:hAnsi="Times New Roman"/>
                <w:sz w:val="16"/>
                <w:szCs w:val="16"/>
              </w:rPr>
              <w:t>RAN2, Huawei</w:t>
            </w:r>
          </w:p>
        </w:tc>
        <w:tc>
          <w:tcPr>
            <w:tcW w:w="832" w:type="dxa"/>
          </w:tcPr>
          <w:p w14:paraId="5108D520" w14:textId="65EF2247"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5AE503FD" w14:textId="2202F468"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1ED6F92C" w14:textId="77777777" w:rsidR="00D002AF" w:rsidRPr="00D002AF" w:rsidRDefault="00D002AF" w:rsidP="007A4138">
            <w:pPr>
              <w:rPr>
                <w:rFonts w:ascii="Times New Roman" w:hAnsi="Times New Roman"/>
                <w:sz w:val="16"/>
                <w:szCs w:val="16"/>
              </w:rPr>
            </w:pPr>
          </w:p>
        </w:tc>
        <w:tc>
          <w:tcPr>
            <w:tcW w:w="968" w:type="dxa"/>
          </w:tcPr>
          <w:p w14:paraId="3821D4EB" w14:textId="4E85E81C"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04F1FD3D" w14:textId="77777777" w:rsidR="00D002AF" w:rsidRPr="00D002AF" w:rsidRDefault="00D002AF" w:rsidP="007A4138">
            <w:pPr>
              <w:rPr>
                <w:rFonts w:ascii="Times New Roman" w:hAnsi="Times New Roman"/>
                <w:sz w:val="16"/>
                <w:szCs w:val="16"/>
              </w:rPr>
            </w:pPr>
          </w:p>
        </w:tc>
        <w:tc>
          <w:tcPr>
            <w:tcW w:w="1121" w:type="dxa"/>
          </w:tcPr>
          <w:p w14:paraId="528CB3AC" w14:textId="02266B18"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R2-1801630</w:t>
            </w:r>
          </w:p>
        </w:tc>
        <w:tc>
          <w:tcPr>
            <w:tcW w:w="1051" w:type="dxa"/>
          </w:tcPr>
          <w:p w14:paraId="7AD5B542" w14:textId="77777777" w:rsidR="00D002AF" w:rsidRPr="00D002AF" w:rsidRDefault="00D002AF" w:rsidP="007A4138">
            <w:pPr>
              <w:rPr>
                <w:rFonts w:ascii="Times New Roman" w:hAnsi="Times New Roman"/>
                <w:sz w:val="16"/>
                <w:szCs w:val="16"/>
              </w:rPr>
            </w:pPr>
          </w:p>
        </w:tc>
      </w:tr>
      <w:tr w:rsidR="00D002AF" w:rsidRPr="00D002AF" w14:paraId="5BA1B8FE" w14:textId="77777777" w:rsidTr="000768DC">
        <w:trPr>
          <w:trHeight w:val="20"/>
          <w:jc w:val="center"/>
        </w:trPr>
        <w:tc>
          <w:tcPr>
            <w:tcW w:w="1067" w:type="dxa"/>
          </w:tcPr>
          <w:p w14:paraId="193323B5" w14:textId="2D0328D7" w:rsidR="00D002AF" w:rsidRPr="00D002AF" w:rsidRDefault="0057716F" w:rsidP="007A4138">
            <w:pPr>
              <w:rPr>
                <w:rFonts w:ascii="Times New Roman" w:hAnsi="Times New Roman"/>
                <w:bCs/>
                <w:sz w:val="16"/>
                <w:szCs w:val="16"/>
              </w:rPr>
            </w:pPr>
            <w:hyperlink r:id="rId1844" w:history="1">
              <w:r>
                <w:rPr>
                  <w:rStyle w:val="Hyperlink"/>
                  <w:rFonts w:ascii="Times New Roman" w:hAnsi="Times New Roman"/>
                  <w:sz w:val="16"/>
                  <w:szCs w:val="16"/>
                </w:rPr>
                <w:t>R1-1801194</w:t>
              </w:r>
            </w:hyperlink>
          </w:p>
        </w:tc>
        <w:tc>
          <w:tcPr>
            <w:tcW w:w="2659" w:type="dxa"/>
          </w:tcPr>
          <w:p w14:paraId="59ED9E02" w14:textId="79AD733A"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Baseband Processing Capabilities</w:t>
            </w:r>
          </w:p>
        </w:tc>
        <w:tc>
          <w:tcPr>
            <w:tcW w:w="1655" w:type="dxa"/>
          </w:tcPr>
          <w:p w14:paraId="0BD3A8F8" w14:textId="0E2A6518" w:rsidR="00D002AF" w:rsidRPr="00D002AF" w:rsidRDefault="00D002AF" w:rsidP="007A4138">
            <w:pPr>
              <w:rPr>
                <w:rFonts w:ascii="Times New Roman" w:hAnsi="Times New Roman"/>
                <w:sz w:val="16"/>
                <w:szCs w:val="16"/>
              </w:rPr>
            </w:pPr>
            <w:r w:rsidRPr="00D002AF">
              <w:rPr>
                <w:rFonts w:ascii="Times New Roman" w:hAnsi="Times New Roman"/>
                <w:sz w:val="16"/>
                <w:szCs w:val="16"/>
              </w:rPr>
              <w:t>RAN2, Intel</w:t>
            </w:r>
          </w:p>
        </w:tc>
        <w:tc>
          <w:tcPr>
            <w:tcW w:w="832" w:type="dxa"/>
          </w:tcPr>
          <w:p w14:paraId="5205D755" w14:textId="666701DC"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4522BC48" w14:textId="18BF4B16"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609DFF47" w14:textId="77777777" w:rsidR="00D002AF" w:rsidRPr="00D002AF" w:rsidRDefault="00D002AF" w:rsidP="007A4138">
            <w:pPr>
              <w:rPr>
                <w:rFonts w:ascii="Times New Roman" w:hAnsi="Times New Roman"/>
                <w:sz w:val="16"/>
                <w:szCs w:val="16"/>
              </w:rPr>
            </w:pPr>
          </w:p>
        </w:tc>
        <w:tc>
          <w:tcPr>
            <w:tcW w:w="968" w:type="dxa"/>
          </w:tcPr>
          <w:p w14:paraId="285740EE" w14:textId="16E720EF" w:rsidR="00D002AF" w:rsidRPr="00D002AF" w:rsidRDefault="00D002AF" w:rsidP="007A4138">
            <w:pPr>
              <w:rPr>
                <w:rFonts w:ascii="Times New Roman" w:hAnsi="Times New Roman"/>
                <w:sz w:val="16"/>
                <w:szCs w:val="16"/>
              </w:rPr>
            </w:pPr>
            <w:r w:rsidRPr="00D002AF">
              <w:rPr>
                <w:rFonts w:ascii="Times New Roman" w:hAnsi="Times New Roman"/>
                <w:sz w:val="16"/>
                <w:szCs w:val="16"/>
              </w:rPr>
              <w:t>RAN4, RAN1</w:t>
            </w:r>
          </w:p>
        </w:tc>
        <w:tc>
          <w:tcPr>
            <w:tcW w:w="968" w:type="dxa"/>
          </w:tcPr>
          <w:p w14:paraId="3662A0C9" w14:textId="77777777" w:rsidR="00D002AF" w:rsidRPr="00D002AF" w:rsidRDefault="00D002AF" w:rsidP="007A4138">
            <w:pPr>
              <w:rPr>
                <w:rFonts w:ascii="Times New Roman" w:hAnsi="Times New Roman"/>
                <w:sz w:val="16"/>
                <w:szCs w:val="16"/>
              </w:rPr>
            </w:pPr>
          </w:p>
        </w:tc>
        <w:tc>
          <w:tcPr>
            <w:tcW w:w="1121" w:type="dxa"/>
          </w:tcPr>
          <w:p w14:paraId="00BF0CF3" w14:textId="3BE7208E"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R2-1801631</w:t>
            </w:r>
          </w:p>
        </w:tc>
        <w:tc>
          <w:tcPr>
            <w:tcW w:w="1051" w:type="dxa"/>
          </w:tcPr>
          <w:p w14:paraId="3C607628" w14:textId="77777777" w:rsidR="00D002AF" w:rsidRPr="00D002AF" w:rsidRDefault="00D002AF" w:rsidP="007A4138">
            <w:pPr>
              <w:rPr>
                <w:rFonts w:ascii="Times New Roman" w:hAnsi="Times New Roman"/>
                <w:sz w:val="16"/>
                <w:szCs w:val="16"/>
              </w:rPr>
            </w:pPr>
          </w:p>
        </w:tc>
      </w:tr>
      <w:tr w:rsidR="00D002AF" w:rsidRPr="00D002AF" w14:paraId="594CC604" w14:textId="77777777" w:rsidTr="000768DC">
        <w:trPr>
          <w:trHeight w:val="20"/>
          <w:jc w:val="center"/>
        </w:trPr>
        <w:tc>
          <w:tcPr>
            <w:tcW w:w="1067" w:type="dxa"/>
          </w:tcPr>
          <w:p w14:paraId="6642D31F" w14:textId="1B24097B" w:rsidR="00D002AF" w:rsidRPr="00D002AF" w:rsidRDefault="0057716F" w:rsidP="007A4138">
            <w:pPr>
              <w:rPr>
                <w:rFonts w:ascii="Times New Roman" w:hAnsi="Times New Roman"/>
                <w:bCs/>
                <w:sz w:val="16"/>
                <w:szCs w:val="16"/>
              </w:rPr>
            </w:pPr>
            <w:hyperlink r:id="rId1845" w:history="1">
              <w:r>
                <w:rPr>
                  <w:rStyle w:val="Hyperlink"/>
                  <w:rFonts w:ascii="Times New Roman" w:hAnsi="Times New Roman"/>
                  <w:sz w:val="16"/>
                  <w:szCs w:val="16"/>
                </w:rPr>
                <w:t>R1-1801203</w:t>
              </w:r>
            </w:hyperlink>
          </w:p>
        </w:tc>
        <w:tc>
          <w:tcPr>
            <w:tcW w:w="2659" w:type="dxa"/>
          </w:tcPr>
          <w:p w14:paraId="2CAA26DA" w14:textId="23CBA5B3"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PHR</w:t>
            </w:r>
          </w:p>
        </w:tc>
        <w:tc>
          <w:tcPr>
            <w:tcW w:w="1655" w:type="dxa"/>
          </w:tcPr>
          <w:p w14:paraId="16A143D4" w14:textId="56A07AF3" w:rsidR="00D002AF" w:rsidRPr="00D002AF" w:rsidRDefault="00D002AF" w:rsidP="007A4138">
            <w:pPr>
              <w:rPr>
                <w:rFonts w:ascii="Times New Roman" w:hAnsi="Times New Roman"/>
                <w:sz w:val="16"/>
                <w:szCs w:val="16"/>
              </w:rPr>
            </w:pPr>
            <w:r w:rsidRPr="00D002AF">
              <w:rPr>
                <w:rFonts w:ascii="Times New Roman" w:hAnsi="Times New Roman"/>
                <w:sz w:val="16"/>
                <w:szCs w:val="16"/>
              </w:rPr>
              <w:t>RAN2, NTT DOCOMO</w:t>
            </w:r>
          </w:p>
        </w:tc>
        <w:tc>
          <w:tcPr>
            <w:tcW w:w="832" w:type="dxa"/>
          </w:tcPr>
          <w:p w14:paraId="43B3CC32" w14:textId="7DB04FA0"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63AD6C22" w14:textId="6FEB95A6"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0F1A499E" w14:textId="77777777" w:rsidR="00D002AF" w:rsidRPr="00D002AF" w:rsidRDefault="00D002AF" w:rsidP="007A4138">
            <w:pPr>
              <w:rPr>
                <w:rFonts w:ascii="Times New Roman" w:hAnsi="Times New Roman"/>
                <w:sz w:val="16"/>
                <w:szCs w:val="16"/>
              </w:rPr>
            </w:pPr>
          </w:p>
        </w:tc>
        <w:tc>
          <w:tcPr>
            <w:tcW w:w="968" w:type="dxa"/>
          </w:tcPr>
          <w:p w14:paraId="7E86F023" w14:textId="2CD8CD1E"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19B76255" w14:textId="77777777" w:rsidR="00D002AF" w:rsidRPr="00D002AF" w:rsidRDefault="00D002AF" w:rsidP="007A4138">
            <w:pPr>
              <w:rPr>
                <w:rFonts w:ascii="Times New Roman" w:hAnsi="Times New Roman"/>
                <w:sz w:val="16"/>
                <w:szCs w:val="16"/>
              </w:rPr>
            </w:pPr>
          </w:p>
        </w:tc>
        <w:tc>
          <w:tcPr>
            <w:tcW w:w="1121" w:type="dxa"/>
          </w:tcPr>
          <w:p w14:paraId="2B4414D9" w14:textId="1441B019"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R2-1801568</w:t>
            </w:r>
          </w:p>
        </w:tc>
        <w:tc>
          <w:tcPr>
            <w:tcW w:w="1051" w:type="dxa"/>
          </w:tcPr>
          <w:p w14:paraId="6DE0849F" w14:textId="77777777" w:rsidR="00D002AF" w:rsidRPr="00D002AF" w:rsidRDefault="00D002AF" w:rsidP="007A4138">
            <w:pPr>
              <w:rPr>
                <w:rFonts w:ascii="Times New Roman" w:hAnsi="Times New Roman"/>
                <w:sz w:val="16"/>
                <w:szCs w:val="16"/>
              </w:rPr>
            </w:pPr>
          </w:p>
        </w:tc>
      </w:tr>
      <w:tr w:rsidR="00D002AF" w:rsidRPr="00D002AF" w14:paraId="6B1167D8" w14:textId="77777777" w:rsidTr="000768DC">
        <w:trPr>
          <w:trHeight w:val="20"/>
          <w:jc w:val="center"/>
        </w:trPr>
        <w:tc>
          <w:tcPr>
            <w:tcW w:w="1067" w:type="dxa"/>
          </w:tcPr>
          <w:p w14:paraId="21D29845" w14:textId="4A12A6BB" w:rsidR="00D002AF" w:rsidRPr="00D002AF" w:rsidRDefault="0057716F" w:rsidP="007A4138">
            <w:pPr>
              <w:rPr>
                <w:rFonts w:ascii="Times New Roman" w:hAnsi="Times New Roman"/>
                <w:bCs/>
                <w:sz w:val="16"/>
                <w:szCs w:val="16"/>
              </w:rPr>
            </w:pPr>
            <w:hyperlink r:id="rId1846" w:history="1">
              <w:r>
                <w:rPr>
                  <w:rStyle w:val="Hyperlink"/>
                  <w:rFonts w:ascii="Times New Roman" w:hAnsi="Times New Roman"/>
                  <w:sz w:val="16"/>
                  <w:szCs w:val="16"/>
                </w:rPr>
                <w:t>R1-1801204</w:t>
              </w:r>
            </w:hyperlink>
          </w:p>
        </w:tc>
        <w:tc>
          <w:tcPr>
            <w:tcW w:w="2659" w:type="dxa"/>
          </w:tcPr>
          <w:p w14:paraId="27285A5F" w14:textId="50F2A521" w:rsidR="00D002AF" w:rsidRPr="00D002AF" w:rsidRDefault="00D002AF" w:rsidP="007A4138">
            <w:pPr>
              <w:rPr>
                <w:rFonts w:ascii="Times New Roman" w:hAnsi="Times New Roman"/>
                <w:sz w:val="16"/>
                <w:szCs w:val="16"/>
              </w:rPr>
            </w:pPr>
            <w:r w:rsidRPr="00D002AF">
              <w:rPr>
                <w:rFonts w:ascii="Times New Roman" w:hAnsi="Times New Roman"/>
                <w:sz w:val="16"/>
                <w:szCs w:val="16"/>
              </w:rPr>
              <w:t>LS on Clarifications in MAC</w:t>
            </w:r>
          </w:p>
        </w:tc>
        <w:tc>
          <w:tcPr>
            <w:tcW w:w="1655" w:type="dxa"/>
          </w:tcPr>
          <w:p w14:paraId="521FB70B" w14:textId="07B5C273" w:rsidR="00D002AF" w:rsidRPr="00D002AF" w:rsidRDefault="00D002AF" w:rsidP="007A4138">
            <w:pPr>
              <w:rPr>
                <w:rFonts w:ascii="Times New Roman" w:hAnsi="Times New Roman"/>
                <w:sz w:val="16"/>
                <w:szCs w:val="16"/>
              </w:rPr>
            </w:pPr>
            <w:r w:rsidRPr="00D002AF">
              <w:rPr>
                <w:rFonts w:ascii="Times New Roman" w:hAnsi="Times New Roman"/>
                <w:sz w:val="16"/>
                <w:szCs w:val="16"/>
              </w:rPr>
              <w:t>RAN2, Ericsson</w:t>
            </w:r>
          </w:p>
        </w:tc>
        <w:tc>
          <w:tcPr>
            <w:tcW w:w="832" w:type="dxa"/>
          </w:tcPr>
          <w:p w14:paraId="25BDF43E" w14:textId="3BD8EA21"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034FC0CC" w14:textId="0B9AD254"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25A41685" w14:textId="77777777" w:rsidR="00D002AF" w:rsidRPr="00D002AF" w:rsidRDefault="00D002AF" w:rsidP="007A4138">
            <w:pPr>
              <w:rPr>
                <w:rFonts w:ascii="Times New Roman" w:hAnsi="Times New Roman"/>
                <w:sz w:val="16"/>
                <w:szCs w:val="16"/>
              </w:rPr>
            </w:pPr>
          </w:p>
        </w:tc>
        <w:tc>
          <w:tcPr>
            <w:tcW w:w="968" w:type="dxa"/>
          </w:tcPr>
          <w:p w14:paraId="2300BFF1" w14:textId="370D6B66" w:rsidR="00D002AF" w:rsidRPr="00D002AF" w:rsidRDefault="00D002AF" w:rsidP="007A4138">
            <w:pPr>
              <w:rPr>
                <w:rFonts w:ascii="Times New Roman" w:hAnsi="Times New Roman"/>
                <w:sz w:val="16"/>
                <w:szCs w:val="16"/>
              </w:rPr>
            </w:pPr>
            <w:r w:rsidRPr="00D002AF">
              <w:rPr>
                <w:rFonts w:ascii="Times New Roman" w:hAnsi="Times New Roman"/>
                <w:sz w:val="16"/>
                <w:szCs w:val="16"/>
              </w:rPr>
              <w:t>RAN4, RAN1</w:t>
            </w:r>
          </w:p>
        </w:tc>
        <w:tc>
          <w:tcPr>
            <w:tcW w:w="968" w:type="dxa"/>
          </w:tcPr>
          <w:p w14:paraId="6ED03FF0" w14:textId="77777777" w:rsidR="00D002AF" w:rsidRPr="00D002AF" w:rsidRDefault="00D002AF" w:rsidP="007A4138">
            <w:pPr>
              <w:rPr>
                <w:rFonts w:ascii="Times New Roman" w:hAnsi="Times New Roman"/>
                <w:sz w:val="16"/>
                <w:szCs w:val="16"/>
              </w:rPr>
            </w:pPr>
          </w:p>
        </w:tc>
        <w:tc>
          <w:tcPr>
            <w:tcW w:w="1121" w:type="dxa"/>
          </w:tcPr>
          <w:p w14:paraId="4631CDA7" w14:textId="18DE0A5D" w:rsidR="00D002AF" w:rsidRPr="00D002AF" w:rsidRDefault="00D002AF" w:rsidP="007A4138">
            <w:pPr>
              <w:rPr>
                <w:rFonts w:ascii="Times New Roman" w:hAnsi="Times New Roman"/>
                <w:sz w:val="16"/>
                <w:szCs w:val="16"/>
              </w:rPr>
            </w:pPr>
            <w:r w:rsidRPr="00D002AF">
              <w:rPr>
                <w:rFonts w:ascii="Times New Roman" w:hAnsi="Times New Roman"/>
                <w:sz w:val="16"/>
                <w:szCs w:val="16"/>
              </w:rPr>
              <w:t>R2-1801569</w:t>
            </w:r>
          </w:p>
        </w:tc>
        <w:tc>
          <w:tcPr>
            <w:tcW w:w="1051" w:type="dxa"/>
          </w:tcPr>
          <w:p w14:paraId="7FAB560F" w14:textId="77777777" w:rsidR="00D002AF" w:rsidRPr="00D002AF" w:rsidRDefault="00D002AF" w:rsidP="007A4138">
            <w:pPr>
              <w:rPr>
                <w:rFonts w:ascii="Times New Roman" w:hAnsi="Times New Roman"/>
                <w:sz w:val="16"/>
                <w:szCs w:val="16"/>
              </w:rPr>
            </w:pPr>
          </w:p>
        </w:tc>
      </w:tr>
      <w:tr w:rsidR="00D002AF" w:rsidRPr="00D002AF" w14:paraId="2D72DA43" w14:textId="77777777" w:rsidTr="000768DC">
        <w:trPr>
          <w:trHeight w:val="20"/>
          <w:jc w:val="center"/>
        </w:trPr>
        <w:tc>
          <w:tcPr>
            <w:tcW w:w="1067" w:type="dxa"/>
          </w:tcPr>
          <w:p w14:paraId="45AC4AC5" w14:textId="0417D1C5" w:rsidR="00D002AF" w:rsidRPr="00D002AF" w:rsidRDefault="0057716F" w:rsidP="007A4138">
            <w:pPr>
              <w:rPr>
                <w:rFonts w:ascii="Times New Roman" w:hAnsi="Times New Roman"/>
                <w:bCs/>
                <w:sz w:val="16"/>
                <w:szCs w:val="16"/>
              </w:rPr>
            </w:pPr>
            <w:hyperlink r:id="rId1847" w:history="1">
              <w:r>
                <w:rPr>
                  <w:rStyle w:val="Hyperlink"/>
                  <w:rFonts w:ascii="Times New Roman" w:hAnsi="Times New Roman"/>
                  <w:sz w:val="16"/>
                  <w:szCs w:val="16"/>
                </w:rPr>
                <w:t>R1-1801233</w:t>
              </w:r>
            </w:hyperlink>
          </w:p>
        </w:tc>
        <w:tc>
          <w:tcPr>
            <w:tcW w:w="2659" w:type="dxa"/>
          </w:tcPr>
          <w:p w14:paraId="7DBD4B25" w14:textId="64BB5920" w:rsidR="00D002AF" w:rsidRPr="00D002AF" w:rsidRDefault="00D002AF" w:rsidP="007A4138">
            <w:pPr>
              <w:rPr>
                <w:rFonts w:ascii="Times New Roman" w:hAnsi="Times New Roman"/>
                <w:sz w:val="16"/>
                <w:szCs w:val="16"/>
              </w:rPr>
            </w:pPr>
            <w:r w:rsidRPr="00D002AF">
              <w:rPr>
                <w:rFonts w:ascii="Times New Roman" w:hAnsi="Times New Roman"/>
                <w:sz w:val="16"/>
                <w:szCs w:val="16"/>
              </w:rPr>
              <w:t>Reply LS to RAN1 on PRACH with ON-OFF time mask</w:t>
            </w:r>
          </w:p>
        </w:tc>
        <w:tc>
          <w:tcPr>
            <w:tcW w:w="1655" w:type="dxa"/>
          </w:tcPr>
          <w:p w14:paraId="61F8B3A4" w14:textId="02570AF4" w:rsidR="00D002AF" w:rsidRPr="00D002AF" w:rsidRDefault="00D002AF" w:rsidP="007A4138">
            <w:pPr>
              <w:rPr>
                <w:rFonts w:ascii="Times New Roman" w:hAnsi="Times New Roman"/>
                <w:sz w:val="16"/>
                <w:szCs w:val="16"/>
              </w:rPr>
            </w:pPr>
            <w:r w:rsidRPr="00D002AF">
              <w:rPr>
                <w:rFonts w:ascii="Times New Roman" w:hAnsi="Times New Roman"/>
                <w:sz w:val="16"/>
                <w:szCs w:val="16"/>
              </w:rPr>
              <w:t>RAN4, Ericsson</w:t>
            </w:r>
          </w:p>
        </w:tc>
        <w:tc>
          <w:tcPr>
            <w:tcW w:w="832" w:type="dxa"/>
          </w:tcPr>
          <w:p w14:paraId="1D107552" w14:textId="4D8387ED"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Rel-15</w:t>
            </w:r>
          </w:p>
        </w:tc>
        <w:tc>
          <w:tcPr>
            <w:tcW w:w="2675" w:type="dxa"/>
          </w:tcPr>
          <w:p w14:paraId="1B717CFE" w14:textId="4A027DC4" w:rsidR="00D002AF" w:rsidRPr="00D002AF" w:rsidRDefault="00D002AF" w:rsidP="007A4138">
            <w:pPr>
              <w:rPr>
                <w:rFonts w:ascii="Times New Roman" w:hAnsi="Times New Roman"/>
                <w:bCs/>
                <w:sz w:val="16"/>
                <w:szCs w:val="16"/>
              </w:rPr>
            </w:pPr>
            <w:r w:rsidRPr="00D002AF">
              <w:rPr>
                <w:rFonts w:ascii="Times New Roman" w:hAnsi="Times New Roman"/>
                <w:bCs/>
                <w:sz w:val="16"/>
                <w:szCs w:val="16"/>
              </w:rPr>
              <w:t>NR_newRAT-Core</w:t>
            </w:r>
          </w:p>
        </w:tc>
        <w:tc>
          <w:tcPr>
            <w:tcW w:w="1054" w:type="dxa"/>
          </w:tcPr>
          <w:p w14:paraId="6BD4EA92" w14:textId="19405141" w:rsidR="00D002AF" w:rsidRPr="00D002AF" w:rsidRDefault="00D002AF" w:rsidP="007A4138">
            <w:pPr>
              <w:rPr>
                <w:rFonts w:ascii="Times New Roman" w:hAnsi="Times New Roman"/>
                <w:sz w:val="16"/>
                <w:szCs w:val="16"/>
              </w:rPr>
            </w:pPr>
            <w:r w:rsidRPr="00D002AF">
              <w:rPr>
                <w:rFonts w:ascii="Times New Roman" w:hAnsi="Times New Roman"/>
                <w:sz w:val="16"/>
                <w:szCs w:val="16"/>
              </w:rPr>
              <w:t>R1-1721630</w:t>
            </w:r>
          </w:p>
        </w:tc>
        <w:tc>
          <w:tcPr>
            <w:tcW w:w="968" w:type="dxa"/>
          </w:tcPr>
          <w:p w14:paraId="6237DC1F" w14:textId="5379D852" w:rsidR="00D002AF" w:rsidRPr="00D002AF" w:rsidRDefault="00D002AF" w:rsidP="007A4138">
            <w:pPr>
              <w:rPr>
                <w:rFonts w:ascii="Times New Roman" w:hAnsi="Times New Roman"/>
                <w:sz w:val="16"/>
                <w:szCs w:val="16"/>
              </w:rPr>
            </w:pPr>
            <w:r w:rsidRPr="00D002AF">
              <w:rPr>
                <w:rFonts w:ascii="Times New Roman" w:hAnsi="Times New Roman"/>
                <w:sz w:val="16"/>
                <w:szCs w:val="16"/>
              </w:rPr>
              <w:t>RAN1</w:t>
            </w:r>
          </w:p>
        </w:tc>
        <w:tc>
          <w:tcPr>
            <w:tcW w:w="968" w:type="dxa"/>
          </w:tcPr>
          <w:p w14:paraId="14047F7C" w14:textId="77777777" w:rsidR="00D002AF" w:rsidRPr="00D002AF" w:rsidRDefault="00D002AF" w:rsidP="007A4138">
            <w:pPr>
              <w:rPr>
                <w:rFonts w:ascii="Times New Roman" w:hAnsi="Times New Roman"/>
                <w:sz w:val="16"/>
                <w:szCs w:val="16"/>
              </w:rPr>
            </w:pPr>
          </w:p>
        </w:tc>
        <w:tc>
          <w:tcPr>
            <w:tcW w:w="1121" w:type="dxa"/>
          </w:tcPr>
          <w:p w14:paraId="0B9B72F2" w14:textId="046C93FD" w:rsidR="00D002AF" w:rsidRPr="00D002AF" w:rsidRDefault="00D002AF" w:rsidP="007A4138">
            <w:pPr>
              <w:rPr>
                <w:rFonts w:ascii="Times New Roman" w:hAnsi="Times New Roman"/>
                <w:sz w:val="16"/>
                <w:szCs w:val="16"/>
              </w:rPr>
            </w:pPr>
            <w:r w:rsidRPr="00D002AF">
              <w:rPr>
                <w:rFonts w:ascii="Times New Roman" w:hAnsi="Times New Roman"/>
                <w:sz w:val="16"/>
                <w:szCs w:val="16"/>
              </w:rPr>
              <w:t>R4-1800607</w:t>
            </w:r>
          </w:p>
        </w:tc>
        <w:tc>
          <w:tcPr>
            <w:tcW w:w="1051" w:type="dxa"/>
          </w:tcPr>
          <w:p w14:paraId="6595588C" w14:textId="77777777" w:rsidR="00D002AF" w:rsidRPr="00D002AF" w:rsidRDefault="00D002AF" w:rsidP="007A4138">
            <w:pPr>
              <w:rPr>
                <w:rFonts w:ascii="Times New Roman" w:hAnsi="Times New Roman"/>
                <w:sz w:val="16"/>
                <w:szCs w:val="16"/>
              </w:rPr>
            </w:pPr>
          </w:p>
        </w:tc>
      </w:tr>
    </w:tbl>
    <w:p w14:paraId="715563D6" w14:textId="77777777" w:rsidR="00853B87" w:rsidRPr="000B1042" w:rsidRDefault="00853B87" w:rsidP="007A4138">
      <w:pPr>
        <w:rPr>
          <w:rFonts w:ascii="Times New Roman" w:hAnsi="Times New Roman"/>
          <w:szCs w:val="20"/>
        </w:rPr>
      </w:pPr>
    </w:p>
    <w:p w14:paraId="73E40785"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267" w:name="_Toc505244570"/>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1267"/>
    </w:p>
    <w:p w14:paraId="0E01600C" w14:textId="77777777" w:rsidR="005C5573" w:rsidRPr="000B1042" w:rsidRDefault="005C5573" w:rsidP="007A4138">
      <w:pPr>
        <w:rPr>
          <w:szCs w:val="20"/>
        </w:rPr>
      </w:pPr>
    </w:p>
    <w:p w14:paraId="65CE6108" w14:textId="77777777" w:rsidR="007A5AC0" w:rsidRPr="000B1042" w:rsidRDefault="007A5AC0" w:rsidP="007A4138">
      <w:pPr>
        <w:rPr>
          <w:rFonts w:ascii="Times New Roman" w:eastAsia="SimSun" w:hAnsi="Times New Roman"/>
          <w:kern w:val="2"/>
          <w:szCs w:val="20"/>
        </w:rPr>
      </w:pPr>
      <w:r w:rsidRPr="000B1042">
        <w:rPr>
          <w:rFonts w:ascii="Times New Roman" w:eastAsia="SimSun" w:hAnsi="Times New Roman"/>
          <w:kern w:val="2"/>
          <w:szCs w:val="20"/>
        </w:rPr>
        <w:t>None</w:t>
      </w:r>
    </w:p>
    <w:p w14:paraId="396D6458" w14:textId="77777777" w:rsidR="007A5AC0" w:rsidRPr="000B1042" w:rsidRDefault="007A5AC0" w:rsidP="007A4138">
      <w:pPr>
        <w:rPr>
          <w:rFonts w:ascii="Times New Roman" w:eastAsia="SimSun" w:hAnsi="Times New Roman"/>
          <w:kern w:val="2"/>
          <w:szCs w:val="20"/>
        </w:rPr>
      </w:pPr>
    </w:p>
    <w:p w14:paraId="34AF6826"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268" w:name="_Toc505244571"/>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C6777">
        <w:rPr>
          <w:rFonts w:ascii="Times New Roman" w:hAnsi="Times New Roman" w:cs="Times New Roman"/>
          <w:sz w:val="20"/>
          <w:szCs w:val="20"/>
        </w:rPr>
        <w:t>#AH_1801</w:t>
      </w:r>
      <w:bookmarkEnd w:id="1268"/>
    </w:p>
    <w:p w14:paraId="483B4E06" w14:textId="77777777" w:rsidR="005C5573" w:rsidRPr="000B1042" w:rsidRDefault="005C5573" w:rsidP="007A4138">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FC308D" w14:paraId="56E5F6C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262D1C51" w14:textId="77777777" w:rsidR="007A5AC0" w:rsidRPr="00FC308D" w:rsidRDefault="007A5AC0" w:rsidP="007A4138">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2BA404A0" w14:textId="77777777" w:rsidR="007A5AC0" w:rsidRPr="00FC308D" w:rsidRDefault="007A5AC0" w:rsidP="007A4138">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4E52469D" w14:textId="77777777" w:rsidR="007A5AC0" w:rsidRPr="00FC308D" w:rsidRDefault="007A5AC0" w:rsidP="007A4138">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456BE2BB" w14:textId="77777777" w:rsidR="007A5AC0" w:rsidRPr="00FC308D" w:rsidRDefault="007A5AC0" w:rsidP="007A4138">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371000" w:rsidRPr="008D5901" w14:paraId="6E4B250D"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F38F7C6"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57864BB5"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613445B"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3C323C96" w14:textId="77777777" w:rsidR="00371000" w:rsidRPr="008D5901" w:rsidRDefault="00371000" w:rsidP="007A4138">
            <w:pPr>
              <w:rPr>
                <w:rFonts w:ascii="Times New Roman" w:hAnsi="Times New Roman"/>
                <w:sz w:val="18"/>
                <w:szCs w:val="18"/>
              </w:rPr>
            </w:pPr>
          </w:p>
        </w:tc>
      </w:tr>
      <w:tr w:rsidR="00371000" w:rsidRPr="008D5901" w14:paraId="07E41702"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3D94667"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516EBFCC"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20C0E1E8"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22A7513B" w14:textId="77777777" w:rsidR="00371000" w:rsidRPr="008D5901" w:rsidRDefault="00371000" w:rsidP="007A4138">
            <w:pPr>
              <w:rPr>
                <w:rFonts w:ascii="Times New Roman" w:hAnsi="Times New Roman"/>
                <w:sz w:val="18"/>
                <w:szCs w:val="18"/>
              </w:rPr>
            </w:pPr>
          </w:p>
        </w:tc>
      </w:tr>
      <w:tr w:rsidR="00371000" w:rsidRPr="008D5901" w14:paraId="1C9C09E3"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45361A5"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1DD5E071"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1101F4D"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528D950E" w14:textId="77777777" w:rsidR="00371000" w:rsidRPr="008D5901" w:rsidRDefault="00371000" w:rsidP="007A4138">
            <w:pPr>
              <w:rPr>
                <w:rFonts w:ascii="Times New Roman" w:hAnsi="Times New Roman"/>
                <w:sz w:val="18"/>
                <w:szCs w:val="18"/>
              </w:rPr>
            </w:pPr>
          </w:p>
        </w:tc>
      </w:tr>
      <w:tr w:rsidR="00371000" w:rsidRPr="008D5901" w14:paraId="4B0B6DF4"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29340E1A"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D0DBD9B"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232FCC0F"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BB432BD" w14:textId="77777777" w:rsidR="00371000" w:rsidRPr="008D5901" w:rsidRDefault="00371000" w:rsidP="007A4138">
            <w:pPr>
              <w:rPr>
                <w:rFonts w:ascii="Times New Roman" w:hAnsi="Times New Roman"/>
                <w:sz w:val="18"/>
                <w:szCs w:val="18"/>
              </w:rPr>
            </w:pPr>
          </w:p>
        </w:tc>
      </w:tr>
      <w:tr w:rsidR="00371000" w:rsidRPr="008D5901" w14:paraId="7A6BB72A"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085F5B2"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7E2F6F26"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C7FB90"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1F0ABFC5" w14:textId="77777777" w:rsidR="00371000" w:rsidRPr="008D5901" w:rsidRDefault="00371000" w:rsidP="007A4138">
            <w:pPr>
              <w:rPr>
                <w:rFonts w:ascii="Times New Roman" w:hAnsi="Times New Roman"/>
                <w:sz w:val="18"/>
                <w:szCs w:val="18"/>
              </w:rPr>
            </w:pPr>
          </w:p>
        </w:tc>
      </w:tr>
      <w:tr w:rsidR="00371000" w:rsidRPr="008D5901" w14:paraId="74ADDB0F"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15EB4DB" w14:textId="77777777" w:rsidR="00371000" w:rsidRPr="008D5901" w:rsidRDefault="00371000" w:rsidP="007A4138">
            <w:pPr>
              <w:rPr>
                <w:rFonts w:ascii="Times New Roman" w:hAnsi="Times New Roman"/>
                <w:sz w:val="18"/>
                <w:szCs w:val="18"/>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794CECED" w14:textId="77777777" w:rsidR="00371000" w:rsidRPr="008D5901" w:rsidRDefault="00371000" w:rsidP="007A4138">
            <w:pPr>
              <w:rPr>
                <w:rFonts w:ascii="Times New Roman" w:hAnsi="Times New Roman"/>
                <w:sz w:val="18"/>
                <w:szCs w:val="18"/>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172A4938" w14:textId="77777777" w:rsidR="00371000" w:rsidRPr="008D5901" w:rsidRDefault="00371000" w:rsidP="007A4138">
            <w:pPr>
              <w:rPr>
                <w:rFonts w:ascii="Times New Roman" w:hAnsi="Times New Roman"/>
                <w:sz w:val="18"/>
                <w:szCs w:val="18"/>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4C47AC67" w14:textId="77777777" w:rsidR="00371000" w:rsidRPr="008D5901" w:rsidRDefault="00371000" w:rsidP="007A4138">
            <w:pPr>
              <w:rPr>
                <w:rFonts w:ascii="Times New Roman" w:hAnsi="Times New Roman"/>
                <w:sz w:val="18"/>
                <w:szCs w:val="18"/>
              </w:rPr>
            </w:pPr>
          </w:p>
        </w:tc>
      </w:tr>
    </w:tbl>
    <w:p w14:paraId="60C1A48E" w14:textId="77777777" w:rsidR="007A5AC0" w:rsidRPr="000B1042" w:rsidRDefault="007A5AC0" w:rsidP="007A4138">
      <w:pPr>
        <w:rPr>
          <w:rFonts w:ascii="Times New Roman" w:eastAsia="SimSun" w:hAnsi="Times New Roman"/>
          <w:kern w:val="2"/>
          <w:szCs w:val="20"/>
        </w:rPr>
      </w:pPr>
    </w:p>
    <w:p w14:paraId="7FD2BEDD" w14:textId="77777777" w:rsidR="007A5AC0"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1269" w:name="_Toc505244572"/>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1269"/>
    </w:p>
    <w:p w14:paraId="52F117F9" w14:textId="77777777" w:rsidR="00FC4D55" w:rsidRPr="000B1042" w:rsidRDefault="00FC4D55" w:rsidP="007A4138">
      <w:pPr>
        <w:rPr>
          <w:szCs w:val="20"/>
        </w:rPr>
      </w:pPr>
    </w:p>
    <w:p w14:paraId="063196AF" w14:textId="77777777" w:rsidR="007A5AC0" w:rsidRPr="000B1042" w:rsidRDefault="00DE04FB" w:rsidP="007A4138">
      <w:pPr>
        <w:numPr>
          <w:ilvl w:val="0"/>
          <w:numId w:val="9"/>
        </w:numPr>
        <w:rPr>
          <w:rFonts w:ascii="Times New Roman" w:hAnsi="Times New Roman"/>
          <w:b/>
          <w:szCs w:val="20"/>
        </w:rPr>
      </w:pPr>
      <w:r>
        <w:rPr>
          <w:rFonts w:ascii="Times New Roman" w:hAnsi="Times New Roman"/>
          <w:b/>
          <w:szCs w:val="20"/>
        </w:rPr>
        <w:t>Outgoing LS</w:t>
      </w:r>
    </w:p>
    <w:p w14:paraId="376E6847" w14:textId="77777777" w:rsidR="008451F0" w:rsidRDefault="008451F0" w:rsidP="007A4138"/>
    <w:p w14:paraId="6F5FC952" w14:textId="77777777" w:rsidR="00F64D4C" w:rsidRDefault="00F64D4C" w:rsidP="007A4138">
      <w:pPr>
        <w:rPr>
          <w:lang w:val="en-US"/>
        </w:rPr>
      </w:pPr>
      <w:r>
        <w:rPr>
          <w:lang w:val="en-US"/>
        </w:rPr>
        <w:t>[2018-Adhoc#1-02]</w:t>
      </w:r>
    </w:p>
    <w:p w14:paraId="48BB4733" w14:textId="30C57C0F" w:rsidR="00F64D4C" w:rsidRDefault="00F64D4C" w:rsidP="007A4138">
      <w:pPr>
        <w:rPr>
          <w:lang w:val="en-US" w:eastAsia="ja-JP"/>
        </w:rPr>
      </w:pPr>
      <w:r>
        <w:rPr>
          <w:highlight w:val="cyan"/>
          <w:lang w:val="en-US" w:eastAsia="ja-JP"/>
        </w:rPr>
        <w:t>Email discussion- to check UE feature list (</w:t>
      </w:r>
      <w:hyperlink r:id="rId1848" w:history="1">
        <w:r w:rsidR="0057716F">
          <w:rPr>
            <w:rStyle w:val="Hyperlink"/>
            <w:highlight w:val="cyan"/>
            <w:lang w:val="en-US" w:eastAsia="ja-JP"/>
          </w:rPr>
          <w:t>R1-1801198</w:t>
        </w:r>
      </w:hyperlink>
      <w:r>
        <w:rPr>
          <w:highlight w:val="cyan"/>
          <w:lang w:val="en-US" w:eastAsia="ja-JP"/>
        </w:rPr>
        <w:t>) and draft LS (</w:t>
      </w:r>
      <w:hyperlink r:id="rId1849" w:history="1">
        <w:r w:rsidR="0057716F">
          <w:rPr>
            <w:rStyle w:val="Hyperlink"/>
            <w:highlight w:val="cyan"/>
            <w:lang w:val="en-US" w:eastAsia="ja-JP"/>
          </w:rPr>
          <w:t>R1-1801199</w:t>
        </w:r>
      </w:hyperlink>
      <w:r>
        <w:rPr>
          <w:highlight w:val="cyan"/>
          <w:lang w:val="en-US" w:eastAsia="ja-JP"/>
        </w:rPr>
        <w:t>) by Feb.5</w:t>
      </w:r>
      <w:r w:rsidRPr="00F64D4C">
        <w:rPr>
          <w:highlight w:val="cyan"/>
          <w:vertAlign w:val="superscript"/>
          <w:lang w:val="en-US" w:eastAsia="ja-JP"/>
        </w:rPr>
        <w:t>th</w:t>
      </w:r>
    </w:p>
    <w:p w14:paraId="0CA6E35B" w14:textId="77777777" w:rsidR="005B44A1" w:rsidRDefault="005B44A1" w:rsidP="007A4138">
      <w:pPr>
        <w:rPr>
          <w:rFonts w:ascii="Times New Roman" w:hAnsi="Times New Roman"/>
          <w:b/>
          <w:color w:val="C00000"/>
          <w:szCs w:val="20"/>
          <w:lang w:val="en-US" w:eastAsia="ja-JP"/>
        </w:rPr>
      </w:pPr>
      <w:r w:rsidRPr="000E35CF">
        <w:rPr>
          <w:rFonts w:ascii="Times New Roman" w:hAnsi="Times New Roman"/>
          <w:b/>
          <w:color w:val="C00000"/>
          <w:szCs w:val="20"/>
          <w:lang w:val="en-US" w:eastAsia="ja-JP"/>
        </w:rPr>
        <w:t xml:space="preserve">Done: </w:t>
      </w:r>
    </w:p>
    <w:p w14:paraId="5E40F080" w14:textId="77777777" w:rsidR="008A22DD" w:rsidRDefault="008A22DD" w:rsidP="007A4138">
      <w:pPr>
        <w:rPr>
          <w:rFonts w:ascii="Times New Roman" w:eastAsia="SimSun" w:hAnsi="Times New Roman"/>
          <w:kern w:val="2"/>
          <w:szCs w:val="20"/>
          <w:lang w:val="en-US"/>
        </w:rPr>
      </w:pPr>
    </w:p>
    <w:p w14:paraId="6B6F14A2" w14:textId="77777777" w:rsidR="009B39B3" w:rsidRPr="00A71EA8" w:rsidRDefault="009B39B3" w:rsidP="007A4138">
      <w:pPr>
        <w:numPr>
          <w:ilvl w:val="0"/>
          <w:numId w:val="9"/>
        </w:numPr>
        <w:rPr>
          <w:rFonts w:ascii="Times New Roman" w:hAnsi="Times New Roman"/>
          <w:b/>
          <w:szCs w:val="20"/>
        </w:rPr>
      </w:pPr>
      <w:r w:rsidRPr="00A71EA8">
        <w:rPr>
          <w:rFonts w:ascii="Times New Roman" w:hAnsi="Times New Roman"/>
          <w:b/>
          <w:szCs w:val="20"/>
        </w:rPr>
        <w:t>Miscellaneous</w:t>
      </w:r>
    </w:p>
    <w:p w14:paraId="1F778450" w14:textId="03CE2482" w:rsidR="003F5F8D" w:rsidRDefault="003F5F8D" w:rsidP="007A4138">
      <w:pPr>
        <w:rPr>
          <w:lang w:val="en-US"/>
        </w:rPr>
      </w:pPr>
    </w:p>
    <w:p w14:paraId="265D5EA6" w14:textId="77777777" w:rsidR="00F64D4C" w:rsidRDefault="00F64D4C" w:rsidP="007A4138">
      <w:pPr>
        <w:rPr>
          <w:lang w:val="en-US"/>
        </w:rPr>
      </w:pPr>
      <w:r>
        <w:rPr>
          <w:lang w:val="en-US"/>
        </w:rPr>
        <w:t>[2018-Adhoc#1-01-spec#]</w:t>
      </w:r>
    </w:p>
    <w:p w14:paraId="6704C372" w14:textId="77777777" w:rsidR="00F64D4C" w:rsidRDefault="00F64D4C" w:rsidP="007A4138">
      <w:pPr>
        <w:rPr>
          <w:lang w:val="en-US"/>
        </w:rPr>
      </w:pPr>
      <w:r>
        <w:rPr>
          <w:highlight w:val="cyan"/>
          <w:lang w:val="en-US"/>
        </w:rPr>
        <w:t>Editors to prepare TPs incorporating the endorsed TPs and the agreements without TPs by 2/1, which are to be commented and endorsed by 2/7</w:t>
      </w:r>
    </w:p>
    <w:p w14:paraId="423F1170" w14:textId="77777777" w:rsidR="00F64D4C" w:rsidRDefault="00F64D4C" w:rsidP="007A4138">
      <w:pPr>
        <w:rPr>
          <w:rFonts w:ascii="Times New Roman" w:hAnsi="Times New Roman"/>
          <w:b/>
          <w:color w:val="C00000"/>
          <w:szCs w:val="20"/>
          <w:lang w:val="en-US" w:eastAsia="ja-JP"/>
        </w:rPr>
      </w:pPr>
      <w:r w:rsidRPr="000E35CF">
        <w:rPr>
          <w:rFonts w:ascii="Times New Roman" w:hAnsi="Times New Roman"/>
          <w:b/>
          <w:color w:val="C00000"/>
          <w:szCs w:val="20"/>
          <w:lang w:val="en-US" w:eastAsia="ja-JP"/>
        </w:rPr>
        <w:t xml:space="preserve">Done: </w:t>
      </w:r>
    </w:p>
    <w:p w14:paraId="165B3106" w14:textId="77777777" w:rsidR="00F64D4C" w:rsidRDefault="00F64D4C" w:rsidP="007A4138">
      <w:pPr>
        <w:rPr>
          <w:lang w:val="en-US"/>
        </w:rPr>
      </w:pPr>
    </w:p>
    <w:p w14:paraId="471BB579" w14:textId="77777777" w:rsidR="00876776" w:rsidRPr="00876776" w:rsidRDefault="00876776" w:rsidP="007A4138">
      <w:pPr>
        <w:rPr>
          <w:rFonts w:ascii="Times New Roman" w:hAnsi="Times New Roman"/>
          <w:szCs w:val="20"/>
          <w:lang w:val="en-US"/>
        </w:rPr>
      </w:pPr>
    </w:p>
    <w:p w14:paraId="0D0DB695" w14:textId="77777777" w:rsidR="00F445D6" w:rsidRPr="000B1042" w:rsidRDefault="007A5AC0" w:rsidP="007A4138">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1270" w:name="_Toc505244573"/>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C6777">
        <w:rPr>
          <w:rFonts w:ascii="Times New Roman" w:hAnsi="Times New Roman" w:cs="Times New Roman"/>
          <w:sz w:val="20"/>
          <w:szCs w:val="20"/>
        </w:rPr>
        <w:t>#AH_1801</w:t>
      </w:r>
      <w:bookmarkEnd w:id="1270"/>
    </w:p>
    <w:p w14:paraId="62221A83" w14:textId="77777777" w:rsidR="005C5573" w:rsidRPr="000B1042" w:rsidRDefault="005C5573" w:rsidP="007A4138">
      <w:pPr>
        <w:rPr>
          <w:szCs w:val="20"/>
        </w:rPr>
      </w:pPr>
    </w:p>
    <w:p w14:paraId="5160101F" w14:textId="77777777" w:rsidR="007A5AC0" w:rsidRPr="000B1042" w:rsidRDefault="007A5AC0" w:rsidP="007A4138">
      <w:pPr>
        <w:rPr>
          <w:szCs w:val="20"/>
        </w:rPr>
      </w:pPr>
      <w:r w:rsidRPr="000B1042">
        <w:rPr>
          <w:szCs w:val="20"/>
        </w:rPr>
        <w:t>Please see excel file attached to this report</w:t>
      </w:r>
    </w:p>
    <w:p w14:paraId="6D574AC1" w14:textId="77777777" w:rsidR="007A5AC0" w:rsidRPr="000B1042" w:rsidRDefault="007A5AC0" w:rsidP="007A4138">
      <w:pPr>
        <w:rPr>
          <w:rFonts w:ascii="Times New Roman" w:eastAsia="SimSun" w:hAnsi="Times New Roman"/>
          <w:kern w:val="2"/>
          <w:szCs w:val="20"/>
        </w:rPr>
      </w:pPr>
    </w:p>
    <w:p w14:paraId="48DBB19E" w14:textId="77777777" w:rsidR="008755AE" w:rsidRPr="000B1042" w:rsidRDefault="007A5AC0" w:rsidP="007A4138">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1271" w:name="_Toc436387513"/>
      <w:bookmarkStart w:id="1272" w:name="_Toc505244574"/>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701F9B">
        <w:rPr>
          <w:rFonts w:ascii="Times New Roman" w:eastAsia="MS Mincho" w:hAnsi="Times New Roman" w:cs="Times New Roman"/>
          <w:sz w:val="20"/>
          <w:szCs w:val="20"/>
          <w:lang w:eastAsia="ja-JP"/>
        </w:rPr>
        <w:t>8</w:t>
      </w:r>
      <w:r w:rsidR="008755AE" w:rsidRPr="000B1042">
        <w:rPr>
          <w:rFonts w:ascii="Times New Roman" w:eastAsia="MS Mincho" w:hAnsi="Times New Roman" w:cs="Times New Roman"/>
          <w:sz w:val="20"/>
          <w:szCs w:val="20"/>
          <w:lang w:eastAsia="ja-JP"/>
        </w:rPr>
        <w:t xml:space="preserve"> – 201</w:t>
      </w:r>
      <w:bookmarkEnd w:id="1271"/>
      <w:r w:rsidR="00701F9B">
        <w:rPr>
          <w:rFonts w:ascii="Times New Roman" w:eastAsia="MS Mincho" w:hAnsi="Times New Roman" w:cs="Times New Roman"/>
          <w:sz w:val="20"/>
          <w:szCs w:val="20"/>
          <w:lang w:eastAsia="ja-JP"/>
        </w:rPr>
        <w:t>9</w:t>
      </w:r>
      <w:bookmarkEnd w:id="1272"/>
    </w:p>
    <w:p w14:paraId="2F39DCA1" w14:textId="77777777" w:rsidR="008755AE" w:rsidRPr="000B1042" w:rsidRDefault="008755AE" w:rsidP="007A4138">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7DAF6380" w14:textId="77777777" w:rsidTr="001F6D60">
        <w:trPr>
          <w:cantSplit/>
          <w:trHeight w:val="255"/>
          <w:jc w:val="center"/>
        </w:trPr>
        <w:tc>
          <w:tcPr>
            <w:tcW w:w="3348" w:type="dxa"/>
            <w:shd w:val="clear" w:color="auto" w:fill="FFFFCC"/>
            <w:noWrap/>
            <w:vAlign w:val="center"/>
          </w:tcPr>
          <w:p w14:paraId="59D1EB59" w14:textId="77777777" w:rsidR="008755AE" w:rsidRPr="000B1042" w:rsidRDefault="008755AE" w:rsidP="007A4138">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653E8D85" w14:textId="77777777" w:rsidR="008755AE" w:rsidRPr="000B1042" w:rsidRDefault="008755AE" w:rsidP="007A4138">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2BC81F81" w14:textId="77777777" w:rsidR="008755AE" w:rsidRPr="000B1042" w:rsidRDefault="008755AE" w:rsidP="007A4138">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376D58D4" w14:textId="77777777" w:rsidR="008755AE" w:rsidRPr="000B1042" w:rsidRDefault="008755AE" w:rsidP="007A4138">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78F582FF" w14:textId="77777777" w:rsidR="008755AE" w:rsidRPr="000B1042" w:rsidRDefault="008755AE" w:rsidP="007A4138">
            <w:pPr>
              <w:rPr>
                <w:rFonts w:ascii="Times New Roman" w:eastAsia="Arial Unicode MS" w:hAnsi="Times New Roman"/>
                <w:b/>
                <w:bCs/>
                <w:szCs w:val="20"/>
              </w:rPr>
            </w:pPr>
            <w:r w:rsidRPr="000B1042">
              <w:rPr>
                <w:rFonts w:ascii="Times New Roman" w:hAnsi="Times New Roman"/>
                <w:b/>
                <w:bCs/>
                <w:szCs w:val="20"/>
              </w:rPr>
              <w:t>CTRY</w:t>
            </w:r>
          </w:p>
        </w:tc>
      </w:tr>
      <w:tr w:rsidR="001F6D60" w:rsidRPr="000B1042" w14:paraId="2BF03C06" w14:textId="77777777" w:rsidTr="00FA6738">
        <w:trPr>
          <w:cantSplit/>
          <w:trHeight w:val="20"/>
          <w:jc w:val="center"/>
        </w:trPr>
        <w:tc>
          <w:tcPr>
            <w:tcW w:w="3348" w:type="dxa"/>
            <w:noWrap/>
            <w:tcMar>
              <w:top w:w="57" w:type="dxa"/>
              <w:left w:w="57" w:type="dxa"/>
              <w:bottom w:w="57" w:type="dxa"/>
              <w:right w:w="57" w:type="dxa"/>
            </w:tcMar>
          </w:tcPr>
          <w:p w14:paraId="4C8910DF" w14:textId="77777777" w:rsidR="001F6D60" w:rsidRPr="000B1042" w:rsidRDefault="001F6D60" w:rsidP="007A4138">
            <w:pPr>
              <w:rPr>
                <w:rFonts w:ascii="Times New Roman" w:hAnsi="Times New Roman"/>
                <w:szCs w:val="20"/>
                <w:u w:val="single"/>
              </w:rPr>
            </w:pPr>
            <w:r>
              <w:rPr>
                <w:rFonts w:ascii="Times New Roman" w:hAnsi="Times New Roman"/>
                <w:szCs w:val="20"/>
                <w:u w:val="single"/>
              </w:rPr>
              <w:t>3GPPRAN1-AH-1801</w:t>
            </w:r>
          </w:p>
        </w:tc>
        <w:tc>
          <w:tcPr>
            <w:tcW w:w="1119" w:type="dxa"/>
            <w:noWrap/>
            <w:tcMar>
              <w:top w:w="57" w:type="dxa"/>
              <w:left w:w="57" w:type="dxa"/>
              <w:bottom w:w="57" w:type="dxa"/>
              <w:right w:w="57" w:type="dxa"/>
            </w:tcMar>
          </w:tcPr>
          <w:p w14:paraId="41592017" w14:textId="77777777" w:rsidR="001F6D60" w:rsidRPr="000B1042" w:rsidRDefault="001F6D60" w:rsidP="007A413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1330ED79" w14:textId="77777777" w:rsidR="001F6D60" w:rsidRPr="00F71663" w:rsidRDefault="001F6D60" w:rsidP="007A4138">
            <w:pPr>
              <w:rPr>
                <w:rFonts w:ascii="Times New Roman" w:hAnsi="Times New Roman"/>
                <w:szCs w:val="20"/>
              </w:rPr>
            </w:pPr>
            <w:r>
              <w:rPr>
                <w:rFonts w:ascii="Times New Roman" w:hAnsi="Times New Roman"/>
                <w:szCs w:val="20"/>
              </w:rPr>
              <w:t>22 – 26 Jan 2018</w:t>
            </w:r>
          </w:p>
        </w:tc>
        <w:tc>
          <w:tcPr>
            <w:tcW w:w="1975" w:type="dxa"/>
            <w:noWrap/>
            <w:tcMar>
              <w:top w:w="57" w:type="dxa"/>
              <w:left w:w="57" w:type="dxa"/>
              <w:bottom w:w="57" w:type="dxa"/>
              <w:right w:w="57" w:type="dxa"/>
            </w:tcMar>
          </w:tcPr>
          <w:p w14:paraId="5712E9A3" w14:textId="77777777" w:rsidR="001F6D60" w:rsidRDefault="00716AAB" w:rsidP="007A4138">
            <w:pPr>
              <w:rPr>
                <w:rFonts w:ascii="Times New Roman" w:eastAsia="Arial Unicode MS" w:hAnsi="Times New Roman"/>
                <w:szCs w:val="20"/>
              </w:rPr>
            </w:pPr>
            <w:r>
              <w:rPr>
                <w:rFonts w:ascii="Times New Roman" w:eastAsia="Arial Unicode MS" w:hAnsi="Times New Roman"/>
                <w:szCs w:val="20"/>
              </w:rPr>
              <w:t>Vancouver</w:t>
            </w:r>
          </w:p>
        </w:tc>
        <w:tc>
          <w:tcPr>
            <w:tcW w:w="1008" w:type="dxa"/>
            <w:noWrap/>
            <w:tcMar>
              <w:top w:w="57" w:type="dxa"/>
              <w:left w:w="57" w:type="dxa"/>
              <w:bottom w:w="57" w:type="dxa"/>
              <w:right w:w="57" w:type="dxa"/>
            </w:tcMar>
          </w:tcPr>
          <w:p w14:paraId="0B99F247" w14:textId="77777777" w:rsidR="001F6D60" w:rsidRPr="000B1042" w:rsidRDefault="00716AAB" w:rsidP="007A4138">
            <w:pPr>
              <w:rPr>
                <w:rFonts w:ascii="Times New Roman" w:eastAsia="Arial Unicode MS" w:hAnsi="Times New Roman"/>
                <w:szCs w:val="20"/>
              </w:rPr>
            </w:pPr>
            <w:r>
              <w:rPr>
                <w:rFonts w:ascii="Times New Roman" w:eastAsia="Arial Unicode MS" w:hAnsi="Times New Roman"/>
                <w:szCs w:val="20"/>
              </w:rPr>
              <w:t>Canada</w:t>
            </w:r>
          </w:p>
        </w:tc>
      </w:tr>
      <w:tr w:rsidR="00F71663" w:rsidRPr="000B1042" w14:paraId="687DED2B" w14:textId="77777777" w:rsidTr="001F6D60">
        <w:trPr>
          <w:cantSplit/>
          <w:trHeight w:val="20"/>
          <w:jc w:val="center"/>
        </w:trPr>
        <w:tc>
          <w:tcPr>
            <w:tcW w:w="3348" w:type="dxa"/>
            <w:noWrap/>
            <w:tcMar>
              <w:top w:w="57" w:type="dxa"/>
              <w:left w:w="57" w:type="dxa"/>
              <w:bottom w:w="57" w:type="dxa"/>
              <w:right w:w="57" w:type="dxa"/>
            </w:tcMar>
          </w:tcPr>
          <w:p w14:paraId="3A3B8ECB"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19E1C8B5"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05DD7BC2" w14:textId="77777777" w:rsidR="00F71663" w:rsidRPr="00F71663" w:rsidRDefault="00F71663" w:rsidP="007A4138">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1CE17734" w14:textId="77777777" w:rsidR="00F71663" w:rsidRPr="00F71663" w:rsidRDefault="001F6D60" w:rsidP="007A4138">
            <w:pPr>
              <w:rPr>
                <w:rFonts w:ascii="Times New Roman" w:eastAsia="Arial Unicode MS" w:hAnsi="Times New Roman"/>
                <w:szCs w:val="20"/>
              </w:rPr>
            </w:pPr>
            <w:r>
              <w:rPr>
                <w:rFonts w:ascii="Times New Roman" w:hAnsi="Times New Roman"/>
                <w:color w:val="000000"/>
                <w:szCs w:val="20"/>
              </w:rPr>
              <w:t>Athens</w:t>
            </w:r>
          </w:p>
        </w:tc>
        <w:tc>
          <w:tcPr>
            <w:tcW w:w="1008" w:type="dxa"/>
            <w:noWrap/>
            <w:tcMar>
              <w:top w:w="57" w:type="dxa"/>
              <w:left w:w="57" w:type="dxa"/>
              <w:bottom w:w="57" w:type="dxa"/>
              <w:right w:w="57" w:type="dxa"/>
            </w:tcMar>
          </w:tcPr>
          <w:p w14:paraId="10A6C270" w14:textId="77777777" w:rsidR="00F71663" w:rsidRPr="00F71663" w:rsidRDefault="00F71663" w:rsidP="007A4138">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623A1FCF" w14:textId="77777777" w:rsidTr="001F6D60">
        <w:trPr>
          <w:cantSplit/>
          <w:trHeight w:val="20"/>
          <w:jc w:val="center"/>
        </w:trPr>
        <w:tc>
          <w:tcPr>
            <w:tcW w:w="3348" w:type="dxa"/>
            <w:noWrap/>
            <w:tcMar>
              <w:top w:w="57" w:type="dxa"/>
              <w:left w:w="57" w:type="dxa"/>
              <w:bottom w:w="57" w:type="dxa"/>
              <w:right w:w="57" w:type="dxa"/>
            </w:tcMar>
          </w:tcPr>
          <w:p w14:paraId="42008A73" w14:textId="77777777" w:rsidR="004063C3" w:rsidRPr="000B1042" w:rsidRDefault="004063C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9CC32F9" w14:textId="77777777" w:rsidR="004063C3" w:rsidRPr="000B1042" w:rsidRDefault="004063C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9CC4217" w14:textId="77777777" w:rsidR="004063C3" w:rsidRPr="00F71663" w:rsidRDefault="004063C3" w:rsidP="007A4138">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4C1038B5" w14:textId="5C3F7FD1" w:rsidR="004063C3" w:rsidRPr="00F71663" w:rsidRDefault="00D002AF" w:rsidP="007A4138">
            <w:pPr>
              <w:rPr>
                <w:rFonts w:ascii="Times New Roman" w:eastAsia="Arial Unicode MS" w:hAnsi="Times New Roman"/>
                <w:szCs w:val="20"/>
              </w:rPr>
            </w:pPr>
            <w:r>
              <w:rPr>
                <w:rFonts w:ascii="Times New Roman" w:eastAsia="Arial Unicode MS" w:hAnsi="Times New Roman"/>
                <w:szCs w:val="20"/>
              </w:rPr>
              <w:t>Sanya</w:t>
            </w:r>
          </w:p>
        </w:tc>
        <w:tc>
          <w:tcPr>
            <w:tcW w:w="1008" w:type="dxa"/>
            <w:noWrap/>
            <w:tcMar>
              <w:top w:w="57" w:type="dxa"/>
              <w:left w:w="57" w:type="dxa"/>
              <w:bottom w:w="57" w:type="dxa"/>
              <w:right w:w="57" w:type="dxa"/>
            </w:tcMar>
          </w:tcPr>
          <w:p w14:paraId="255C551E" w14:textId="77777777" w:rsidR="004063C3" w:rsidRPr="00F71663" w:rsidRDefault="004063C3" w:rsidP="007A4138">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6DDD676" w14:textId="77777777" w:rsidTr="001F6D60">
        <w:trPr>
          <w:cantSplit/>
          <w:trHeight w:val="20"/>
          <w:jc w:val="center"/>
        </w:trPr>
        <w:tc>
          <w:tcPr>
            <w:tcW w:w="3348" w:type="dxa"/>
            <w:noWrap/>
            <w:tcMar>
              <w:top w:w="57" w:type="dxa"/>
              <w:left w:w="57" w:type="dxa"/>
              <w:bottom w:w="57" w:type="dxa"/>
              <w:right w:w="57" w:type="dxa"/>
            </w:tcMar>
          </w:tcPr>
          <w:p w14:paraId="6AE34614"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2C044D1A"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C0E9E36" w14:textId="77777777" w:rsidR="00F71663" w:rsidRPr="00F71663" w:rsidRDefault="00F71663" w:rsidP="007A4138">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17D84733" w14:textId="529F5E9B" w:rsidR="00F71663" w:rsidRPr="00F71663" w:rsidRDefault="00D002AF" w:rsidP="007A4138">
            <w:pPr>
              <w:rPr>
                <w:rFonts w:ascii="Times New Roman" w:eastAsia="Arial Unicode MS" w:hAnsi="Times New Roman"/>
                <w:szCs w:val="20"/>
              </w:rPr>
            </w:pPr>
            <w:r>
              <w:rPr>
                <w:rFonts w:ascii="Times New Roman" w:eastAsia="Arial Unicode MS" w:hAnsi="Times New Roman"/>
                <w:szCs w:val="20"/>
              </w:rPr>
              <w:t>Busan</w:t>
            </w:r>
          </w:p>
        </w:tc>
        <w:tc>
          <w:tcPr>
            <w:tcW w:w="1008" w:type="dxa"/>
            <w:noWrap/>
            <w:tcMar>
              <w:top w:w="57" w:type="dxa"/>
              <w:left w:w="57" w:type="dxa"/>
              <w:bottom w:w="57" w:type="dxa"/>
              <w:right w:w="57" w:type="dxa"/>
            </w:tcMar>
          </w:tcPr>
          <w:p w14:paraId="5F30313D" w14:textId="77777777" w:rsidR="00F71663" w:rsidRPr="00F71663" w:rsidRDefault="00676B4B" w:rsidP="007A4138">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62D2B2E0" w14:textId="77777777" w:rsidTr="001F6D60">
        <w:trPr>
          <w:cantSplit/>
          <w:trHeight w:val="20"/>
          <w:jc w:val="center"/>
        </w:trPr>
        <w:tc>
          <w:tcPr>
            <w:tcW w:w="3348" w:type="dxa"/>
            <w:noWrap/>
            <w:tcMar>
              <w:top w:w="57" w:type="dxa"/>
              <w:left w:w="57" w:type="dxa"/>
              <w:bottom w:w="57" w:type="dxa"/>
              <w:right w:w="57" w:type="dxa"/>
            </w:tcMar>
          </w:tcPr>
          <w:p w14:paraId="17795CE3"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5ED3926"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621A0" w14:textId="77777777" w:rsidR="00F71663" w:rsidRPr="00F71663" w:rsidRDefault="00F71663" w:rsidP="007A4138">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1E34C128" w14:textId="77777777" w:rsidR="00F71663" w:rsidRPr="00F71663" w:rsidRDefault="001F6D60" w:rsidP="007A4138">
            <w:pPr>
              <w:rPr>
                <w:rFonts w:ascii="Times New Roman" w:eastAsia="Arial Unicode MS" w:hAnsi="Times New Roman"/>
                <w:szCs w:val="20"/>
              </w:rPr>
            </w:pPr>
            <w:r>
              <w:rPr>
                <w:rFonts w:ascii="Times New Roman" w:eastAsia="Arial Unicode MS" w:hAnsi="Times New Roman"/>
                <w:szCs w:val="20"/>
              </w:rPr>
              <w:t>Gothenburg</w:t>
            </w:r>
          </w:p>
        </w:tc>
        <w:tc>
          <w:tcPr>
            <w:tcW w:w="1008" w:type="dxa"/>
            <w:noWrap/>
            <w:tcMar>
              <w:top w:w="57" w:type="dxa"/>
              <w:left w:w="57" w:type="dxa"/>
              <w:bottom w:w="57" w:type="dxa"/>
              <w:right w:w="57" w:type="dxa"/>
            </w:tcMar>
          </w:tcPr>
          <w:p w14:paraId="68E2E0B0" w14:textId="77777777" w:rsidR="00F71663" w:rsidRPr="00F71663" w:rsidRDefault="00F71663" w:rsidP="007A4138">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77E0307E" w14:textId="77777777" w:rsidTr="001F6D60">
        <w:trPr>
          <w:cantSplit/>
          <w:trHeight w:val="20"/>
          <w:jc w:val="center"/>
        </w:trPr>
        <w:tc>
          <w:tcPr>
            <w:tcW w:w="3348" w:type="dxa"/>
            <w:noWrap/>
            <w:tcMar>
              <w:top w:w="57" w:type="dxa"/>
              <w:left w:w="57" w:type="dxa"/>
              <w:bottom w:w="57" w:type="dxa"/>
              <w:right w:w="57" w:type="dxa"/>
            </w:tcMar>
          </w:tcPr>
          <w:p w14:paraId="48252DA4" w14:textId="77777777" w:rsidR="004063C3" w:rsidRPr="000B1042" w:rsidRDefault="004063C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5554C67E" w14:textId="77777777" w:rsidR="004063C3" w:rsidRPr="000B1042" w:rsidRDefault="004063C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04FA86A" w14:textId="77777777" w:rsidR="004063C3" w:rsidRPr="00F71663" w:rsidRDefault="004063C3" w:rsidP="007A4138">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7AFCBFC6" w14:textId="77777777" w:rsidR="004063C3" w:rsidRPr="00F71663" w:rsidRDefault="00701F9B" w:rsidP="007A4138">
            <w:pPr>
              <w:rPr>
                <w:rFonts w:ascii="Times New Roman" w:eastAsia="Arial Unicode MS" w:hAnsi="Times New Roman"/>
                <w:szCs w:val="20"/>
              </w:rPr>
            </w:pPr>
            <w:r>
              <w:rPr>
                <w:rFonts w:ascii="Times New Roman" w:eastAsia="Arial Unicode MS" w:hAnsi="Times New Roman"/>
                <w:szCs w:val="20"/>
              </w:rPr>
              <w:t>Chengdu (TBC)</w:t>
            </w:r>
          </w:p>
        </w:tc>
        <w:tc>
          <w:tcPr>
            <w:tcW w:w="1008" w:type="dxa"/>
            <w:noWrap/>
            <w:tcMar>
              <w:top w:w="57" w:type="dxa"/>
              <w:left w:w="57" w:type="dxa"/>
              <w:bottom w:w="57" w:type="dxa"/>
              <w:right w:w="57" w:type="dxa"/>
            </w:tcMar>
          </w:tcPr>
          <w:p w14:paraId="4D5603E4" w14:textId="77777777" w:rsidR="004063C3" w:rsidRPr="00F71663" w:rsidRDefault="004063C3" w:rsidP="007A4138">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46DCA716" w14:textId="77777777" w:rsidTr="001F6D60">
        <w:trPr>
          <w:cantSplit/>
          <w:trHeight w:val="20"/>
          <w:jc w:val="center"/>
        </w:trPr>
        <w:tc>
          <w:tcPr>
            <w:tcW w:w="3348" w:type="dxa"/>
            <w:noWrap/>
            <w:tcMar>
              <w:top w:w="57" w:type="dxa"/>
              <w:left w:w="57" w:type="dxa"/>
              <w:bottom w:w="57" w:type="dxa"/>
              <w:right w:w="57" w:type="dxa"/>
            </w:tcMar>
          </w:tcPr>
          <w:p w14:paraId="6EB15CD6"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254382BE" w14:textId="77777777" w:rsidR="00F71663" w:rsidRPr="000B1042" w:rsidRDefault="00F71663"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9FB7663" w14:textId="77777777" w:rsidR="00F71663" w:rsidRPr="00F71663" w:rsidRDefault="00F71663" w:rsidP="007A4138">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2EF972C2" w14:textId="77777777" w:rsidR="00F71663" w:rsidRPr="00F71663" w:rsidRDefault="00F71663" w:rsidP="007A413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2B43832" w14:textId="77777777" w:rsidR="00F71663" w:rsidRPr="00F71663" w:rsidRDefault="00FD7434" w:rsidP="007A4138">
            <w:pPr>
              <w:rPr>
                <w:rFonts w:ascii="Times New Roman" w:eastAsia="Arial Unicode MS" w:hAnsi="Times New Roman"/>
                <w:szCs w:val="20"/>
              </w:rPr>
            </w:pPr>
            <w:r>
              <w:rPr>
                <w:rFonts w:ascii="Times New Roman" w:eastAsia="Arial Unicode MS" w:hAnsi="Times New Roman"/>
                <w:szCs w:val="20"/>
              </w:rPr>
              <w:t>US</w:t>
            </w:r>
          </w:p>
        </w:tc>
      </w:tr>
      <w:tr w:rsidR="00992482" w:rsidRPr="000B1042" w14:paraId="5A871FDA" w14:textId="77777777" w:rsidTr="001F6D60">
        <w:trPr>
          <w:cantSplit/>
          <w:trHeight w:val="20"/>
          <w:jc w:val="center"/>
        </w:trPr>
        <w:tc>
          <w:tcPr>
            <w:tcW w:w="3348" w:type="dxa"/>
            <w:noWrap/>
            <w:tcMar>
              <w:top w:w="57" w:type="dxa"/>
              <w:left w:w="57" w:type="dxa"/>
              <w:bottom w:w="57" w:type="dxa"/>
              <w:right w:w="57" w:type="dxa"/>
            </w:tcMar>
          </w:tcPr>
          <w:p w14:paraId="1A02D76D" w14:textId="77777777" w:rsidR="00992482" w:rsidRPr="000B1042" w:rsidRDefault="00992482" w:rsidP="007A4138">
            <w:pPr>
              <w:rPr>
                <w:rFonts w:ascii="Times New Roman" w:hAnsi="Times New Roman"/>
                <w:szCs w:val="20"/>
                <w:u w:val="single"/>
              </w:rPr>
            </w:pPr>
            <w:r w:rsidRPr="00992482">
              <w:rPr>
                <w:rFonts w:ascii="Times New Roman" w:hAnsi="Times New Roman"/>
                <w:szCs w:val="20"/>
                <w:u w:val="single"/>
              </w:rPr>
              <w:t xml:space="preserve">3GPPRAN1-AH-1901-TBC  </w:t>
            </w:r>
          </w:p>
        </w:tc>
        <w:tc>
          <w:tcPr>
            <w:tcW w:w="1119" w:type="dxa"/>
            <w:noWrap/>
            <w:tcMar>
              <w:top w:w="57" w:type="dxa"/>
              <w:left w:w="57" w:type="dxa"/>
              <w:bottom w:w="57" w:type="dxa"/>
              <w:right w:w="57" w:type="dxa"/>
            </w:tcMar>
          </w:tcPr>
          <w:p w14:paraId="7A0F41AB" w14:textId="77777777" w:rsidR="00992482" w:rsidRPr="000B1042" w:rsidRDefault="00992482" w:rsidP="007A413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36572B7E" w14:textId="77777777" w:rsidR="00992482" w:rsidRPr="00F71663" w:rsidRDefault="00992482" w:rsidP="007A4138">
            <w:pPr>
              <w:rPr>
                <w:rFonts w:ascii="Times New Roman" w:hAnsi="Times New Roman"/>
                <w:szCs w:val="20"/>
              </w:rPr>
            </w:pPr>
            <w:r w:rsidRPr="00992482">
              <w:rPr>
                <w:rFonts w:ascii="Times New Roman" w:hAnsi="Times New Roman"/>
                <w:szCs w:val="20"/>
              </w:rPr>
              <w:t>21 - 25 Jan 2019</w:t>
            </w:r>
          </w:p>
        </w:tc>
        <w:tc>
          <w:tcPr>
            <w:tcW w:w="1975" w:type="dxa"/>
            <w:noWrap/>
            <w:tcMar>
              <w:top w:w="57" w:type="dxa"/>
              <w:left w:w="57" w:type="dxa"/>
              <w:bottom w:w="57" w:type="dxa"/>
              <w:right w:w="57" w:type="dxa"/>
            </w:tcMar>
          </w:tcPr>
          <w:p w14:paraId="492C49AE"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31367EF" w14:textId="77777777" w:rsidR="00992482" w:rsidRDefault="00992482" w:rsidP="007A4138">
            <w:pPr>
              <w:rPr>
                <w:rFonts w:ascii="Times New Roman" w:eastAsia="Arial Unicode MS" w:hAnsi="Times New Roman"/>
                <w:szCs w:val="20"/>
              </w:rPr>
            </w:pPr>
          </w:p>
        </w:tc>
      </w:tr>
      <w:tr w:rsidR="00992482" w:rsidRPr="000B1042" w14:paraId="60F65ADA" w14:textId="77777777" w:rsidTr="001F6D60">
        <w:trPr>
          <w:cantSplit/>
          <w:trHeight w:val="20"/>
          <w:jc w:val="center"/>
        </w:trPr>
        <w:tc>
          <w:tcPr>
            <w:tcW w:w="3348" w:type="dxa"/>
            <w:noWrap/>
            <w:tcMar>
              <w:top w:w="57" w:type="dxa"/>
              <w:left w:w="57" w:type="dxa"/>
              <w:bottom w:w="57" w:type="dxa"/>
              <w:right w:w="57" w:type="dxa"/>
            </w:tcMar>
          </w:tcPr>
          <w:p w14:paraId="0CDDDAD8" w14:textId="77777777" w:rsidR="00992482" w:rsidRPr="000B1042" w:rsidRDefault="00992482" w:rsidP="007A4138">
            <w:pPr>
              <w:rPr>
                <w:rFonts w:ascii="Times New Roman" w:hAnsi="Times New Roman"/>
                <w:szCs w:val="20"/>
                <w:u w:val="single"/>
              </w:rPr>
            </w:pPr>
            <w:r w:rsidRPr="00992482">
              <w:rPr>
                <w:rFonts w:ascii="Times New Roman" w:hAnsi="Times New Roman"/>
                <w:szCs w:val="20"/>
                <w:u w:val="single"/>
              </w:rPr>
              <w:t>3GPPRAN1#9</w:t>
            </w:r>
            <w:r>
              <w:rPr>
                <w:rFonts w:ascii="Times New Roman" w:hAnsi="Times New Roman"/>
                <w:szCs w:val="20"/>
                <w:u w:val="single"/>
              </w:rPr>
              <w:t>6</w:t>
            </w:r>
          </w:p>
        </w:tc>
        <w:tc>
          <w:tcPr>
            <w:tcW w:w="1119" w:type="dxa"/>
            <w:noWrap/>
            <w:tcMar>
              <w:top w:w="57" w:type="dxa"/>
              <w:left w:w="57" w:type="dxa"/>
              <w:bottom w:w="57" w:type="dxa"/>
              <w:right w:w="57" w:type="dxa"/>
            </w:tcMar>
          </w:tcPr>
          <w:p w14:paraId="3621527B"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66137F" w14:textId="77777777" w:rsidR="00992482" w:rsidRPr="00F71663" w:rsidRDefault="00992482" w:rsidP="007A4138">
            <w:pPr>
              <w:rPr>
                <w:rFonts w:ascii="Times New Roman" w:hAnsi="Times New Roman"/>
                <w:szCs w:val="20"/>
              </w:rPr>
            </w:pPr>
            <w:r w:rsidRPr="00992482">
              <w:rPr>
                <w:rFonts w:ascii="Times New Roman" w:hAnsi="Times New Roman"/>
                <w:szCs w:val="20"/>
              </w:rPr>
              <w:t>25 Feb - 1 Mar 2019</w:t>
            </w:r>
          </w:p>
        </w:tc>
        <w:tc>
          <w:tcPr>
            <w:tcW w:w="1975" w:type="dxa"/>
            <w:noWrap/>
            <w:tcMar>
              <w:top w:w="57" w:type="dxa"/>
              <w:left w:w="57" w:type="dxa"/>
              <w:bottom w:w="57" w:type="dxa"/>
              <w:right w:w="57" w:type="dxa"/>
            </w:tcMar>
          </w:tcPr>
          <w:p w14:paraId="6206CEAB"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EU</w:t>
            </w:r>
          </w:p>
        </w:tc>
        <w:tc>
          <w:tcPr>
            <w:tcW w:w="1008" w:type="dxa"/>
            <w:noWrap/>
            <w:tcMar>
              <w:top w:w="57" w:type="dxa"/>
              <w:left w:w="57" w:type="dxa"/>
              <w:bottom w:w="57" w:type="dxa"/>
              <w:right w:w="57" w:type="dxa"/>
            </w:tcMar>
          </w:tcPr>
          <w:p w14:paraId="3A3366AA" w14:textId="77777777" w:rsidR="00992482" w:rsidRDefault="00992482" w:rsidP="007A4138">
            <w:pPr>
              <w:rPr>
                <w:rFonts w:ascii="Times New Roman" w:eastAsia="Arial Unicode MS" w:hAnsi="Times New Roman"/>
                <w:szCs w:val="20"/>
              </w:rPr>
            </w:pPr>
          </w:p>
        </w:tc>
      </w:tr>
      <w:tr w:rsidR="00992482" w:rsidRPr="000B1042" w14:paraId="2E60524A" w14:textId="77777777" w:rsidTr="001F6D60">
        <w:trPr>
          <w:cantSplit/>
          <w:trHeight w:val="20"/>
          <w:jc w:val="center"/>
        </w:trPr>
        <w:tc>
          <w:tcPr>
            <w:tcW w:w="3348" w:type="dxa"/>
            <w:noWrap/>
            <w:tcMar>
              <w:top w:w="57" w:type="dxa"/>
              <w:left w:w="57" w:type="dxa"/>
              <w:bottom w:w="57" w:type="dxa"/>
              <w:right w:w="57" w:type="dxa"/>
            </w:tcMar>
          </w:tcPr>
          <w:p w14:paraId="660847E4"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6bis</w:t>
            </w:r>
          </w:p>
        </w:tc>
        <w:tc>
          <w:tcPr>
            <w:tcW w:w="1119" w:type="dxa"/>
            <w:noWrap/>
            <w:tcMar>
              <w:top w:w="57" w:type="dxa"/>
              <w:left w:w="57" w:type="dxa"/>
              <w:bottom w:w="57" w:type="dxa"/>
              <w:right w:w="57" w:type="dxa"/>
            </w:tcMar>
          </w:tcPr>
          <w:p w14:paraId="66BAE8D7"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B837957" w14:textId="77777777" w:rsidR="00992482" w:rsidRPr="00F71663" w:rsidRDefault="00992482" w:rsidP="007A4138">
            <w:pPr>
              <w:rPr>
                <w:rFonts w:ascii="Times New Roman" w:hAnsi="Times New Roman"/>
                <w:szCs w:val="20"/>
              </w:rPr>
            </w:pPr>
            <w:r w:rsidRPr="00992482">
              <w:rPr>
                <w:rFonts w:ascii="Times New Roman" w:hAnsi="Times New Roman"/>
                <w:szCs w:val="20"/>
              </w:rPr>
              <w:t>8 - 12 Apr 2019</w:t>
            </w:r>
          </w:p>
        </w:tc>
        <w:tc>
          <w:tcPr>
            <w:tcW w:w="1975" w:type="dxa"/>
            <w:noWrap/>
            <w:tcMar>
              <w:top w:w="57" w:type="dxa"/>
              <w:left w:w="57" w:type="dxa"/>
              <w:bottom w:w="57" w:type="dxa"/>
              <w:right w:w="57" w:type="dxa"/>
            </w:tcMar>
          </w:tcPr>
          <w:p w14:paraId="6DD2D465"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4C2B2612" w14:textId="77777777" w:rsidR="00992482" w:rsidRDefault="00992482" w:rsidP="007A4138">
            <w:pPr>
              <w:rPr>
                <w:rFonts w:ascii="Times New Roman" w:eastAsia="Arial Unicode MS" w:hAnsi="Times New Roman"/>
                <w:szCs w:val="20"/>
              </w:rPr>
            </w:pPr>
          </w:p>
        </w:tc>
      </w:tr>
      <w:tr w:rsidR="00992482" w:rsidRPr="000B1042" w14:paraId="504E9B09" w14:textId="77777777" w:rsidTr="001F6D60">
        <w:trPr>
          <w:cantSplit/>
          <w:trHeight w:val="20"/>
          <w:jc w:val="center"/>
        </w:trPr>
        <w:tc>
          <w:tcPr>
            <w:tcW w:w="3348" w:type="dxa"/>
            <w:noWrap/>
            <w:tcMar>
              <w:top w:w="57" w:type="dxa"/>
              <w:left w:w="57" w:type="dxa"/>
              <w:bottom w:w="57" w:type="dxa"/>
              <w:right w:w="57" w:type="dxa"/>
            </w:tcMar>
          </w:tcPr>
          <w:p w14:paraId="40419AE1" w14:textId="77777777" w:rsidR="00992482" w:rsidRPr="000B1042" w:rsidRDefault="00992482" w:rsidP="007A4138">
            <w:pPr>
              <w:rPr>
                <w:rFonts w:ascii="Times New Roman" w:hAnsi="Times New Roman"/>
                <w:szCs w:val="20"/>
                <w:u w:val="single"/>
              </w:rPr>
            </w:pPr>
            <w:r>
              <w:rPr>
                <w:rFonts w:ascii="Times New Roman" w:hAnsi="Times New Roman"/>
                <w:szCs w:val="20"/>
                <w:u w:val="single"/>
              </w:rPr>
              <w:t>3GPPRAN1#97</w:t>
            </w:r>
          </w:p>
        </w:tc>
        <w:tc>
          <w:tcPr>
            <w:tcW w:w="1119" w:type="dxa"/>
            <w:noWrap/>
            <w:tcMar>
              <w:top w:w="57" w:type="dxa"/>
              <w:left w:w="57" w:type="dxa"/>
              <w:bottom w:w="57" w:type="dxa"/>
              <w:right w:w="57" w:type="dxa"/>
            </w:tcMar>
          </w:tcPr>
          <w:p w14:paraId="2FDF73D8"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6BF199" w14:textId="77777777" w:rsidR="00992482" w:rsidRPr="00F71663" w:rsidRDefault="00992482" w:rsidP="007A4138">
            <w:pPr>
              <w:rPr>
                <w:rFonts w:ascii="Times New Roman" w:hAnsi="Times New Roman"/>
                <w:szCs w:val="20"/>
              </w:rPr>
            </w:pPr>
            <w:r w:rsidRPr="00992482">
              <w:rPr>
                <w:rFonts w:ascii="Times New Roman" w:hAnsi="Times New Roman"/>
                <w:szCs w:val="20"/>
              </w:rPr>
              <w:t>13 - 17 May 2019</w:t>
            </w:r>
          </w:p>
        </w:tc>
        <w:tc>
          <w:tcPr>
            <w:tcW w:w="1975" w:type="dxa"/>
            <w:noWrap/>
            <w:tcMar>
              <w:top w:w="57" w:type="dxa"/>
              <w:left w:w="57" w:type="dxa"/>
              <w:bottom w:w="57" w:type="dxa"/>
              <w:right w:w="57" w:type="dxa"/>
            </w:tcMar>
          </w:tcPr>
          <w:p w14:paraId="0A20430B"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US</w:t>
            </w:r>
          </w:p>
        </w:tc>
        <w:tc>
          <w:tcPr>
            <w:tcW w:w="1008" w:type="dxa"/>
            <w:noWrap/>
            <w:tcMar>
              <w:top w:w="57" w:type="dxa"/>
              <w:left w:w="57" w:type="dxa"/>
              <w:bottom w:w="57" w:type="dxa"/>
              <w:right w:w="57" w:type="dxa"/>
            </w:tcMar>
          </w:tcPr>
          <w:p w14:paraId="12B8A2EA" w14:textId="77777777" w:rsidR="00992482" w:rsidRDefault="00992482" w:rsidP="007A4138">
            <w:pPr>
              <w:rPr>
                <w:rFonts w:ascii="Times New Roman" w:eastAsia="Arial Unicode MS" w:hAnsi="Times New Roman"/>
                <w:szCs w:val="20"/>
              </w:rPr>
            </w:pPr>
          </w:p>
        </w:tc>
      </w:tr>
      <w:tr w:rsidR="00992482" w:rsidRPr="000B1042" w14:paraId="70430B73" w14:textId="77777777" w:rsidTr="00947DA1">
        <w:trPr>
          <w:cantSplit/>
          <w:trHeight w:val="20"/>
          <w:jc w:val="center"/>
        </w:trPr>
        <w:tc>
          <w:tcPr>
            <w:tcW w:w="3348" w:type="dxa"/>
            <w:noWrap/>
            <w:tcMar>
              <w:top w:w="57" w:type="dxa"/>
              <w:left w:w="57" w:type="dxa"/>
              <w:bottom w:w="57" w:type="dxa"/>
              <w:right w:w="57" w:type="dxa"/>
            </w:tcMar>
          </w:tcPr>
          <w:p w14:paraId="729E92AA" w14:textId="77777777" w:rsidR="00992482" w:rsidRPr="00105F7D" w:rsidRDefault="00992482" w:rsidP="007A4138">
            <w:r w:rsidRPr="00105F7D">
              <w:t xml:space="preserve">3GPPRAN1-AH-1906-TBC  </w:t>
            </w:r>
          </w:p>
        </w:tc>
        <w:tc>
          <w:tcPr>
            <w:tcW w:w="1119" w:type="dxa"/>
            <w:noWrap/>
            <w:tcMar>
              <w:top w:w="57" w:type="dxa"/>
              <w:left w:w="57" w:type="dxa"/>
              <w:bottom w:w="57" w:type="dxa"/>
              <w:right w:w="57" w:type="dxa"/>
            </w:tcMar>
          </w:tcPr>
          <w:p w14:paraId="486D8143" w14:textId="77777777" w:rsidR="00992482" w:rsidRPr="00105F7D" w:rsidRDefault="00992482" w:rsidP="007A4138">
            <w:r w:rsidRPr="00105F7D">
              <w:t>AH</w:t>
            </w:r>
          </w:p>
        </w:tc>
        <w:tc>
          <w:tcPr>
            <w:tcW w:w="3151" w:type="dxa"/>
            <w:noWrap/>
            <w:tcMar>
              <w:top w:w="57" w:type="dxa"/>
              <w:left w:w="57" w:type="dxa"/>
              <w:bottom w:w="57" w:type="dxa"/>
              <w:right w:w="57" w:type="dxa"/>
            </w:tcMar>
          </w:tcPr>
          <w:p w14:paraId="2C04CAC5" w14:textId="77777777" w:rsidR="00992482" w:rsidRDefault="00992482" w:rsidP="007A4138">
            <w:r w:rsidRPr="00105F7D">
              <w:t>24 - 28 Jun 2019</w:t>
            </w:r>
          </w:p>
        </w:tc>
        <w:tc>
          <w:tcPr>
            <w:tcW w:w="1975" w:type="dxa"/>
            <w:noWrap/>
            <w:tcMar>
              <w:top w:w="57" w:type="dxa"/>
              <w:left w:w="57" w:type="dxa"/>
              <w:bottom w:w="57" w:type="dxa"/>
              <w:right w:w="57" w:type="dxa"/>
            </w:tcMar>
          </w:tcPr>
          <w:p w14:paraId="4EE3C2D4"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2B62200" w14:textId="77777777" w:rsidR="00992482" w:rsidRDefault="00992482" w:rsidP="007A4138">
            <w:pPr>
              <w:rPr>
                <w:rFonts w:ascii="Times New Roman" w:eastAsia="Arial Unicode MS" w:hAnsi="Times New Roman"/>
                <w:szCs w:val="20"/>
              </w:rPr>
            </w:pPr>
          </w:p>
        </w:tc>
      </w:tr>
      <w:tr w:rsidR="00992482" w:rsidRPr="000B1042" w14:paraId="61250C5B" w14:textId="77777777" w:rsidTr="001F6D60">
        <w:trPr>
          <w:cantSplit/>
          <w:trHeight w:val="20"/>
          <w:jc w:val="center"/>
        </w:trPr>
        <w:tc>
          <w:tcPr>
            <w:tcW w:w="3348" w:type="dxa"/>
            <w:noWrap/>
            <w:tcMar>
              <w:top w:w="57" w:type="dxa"/>
              <w:left w:w="57" w:type="dxa"/>
              <w:bottom w:w="57" w:type="dxa"/>
              <w:right w:w="57" w:type="dxa"/>
            </w:tcMar>
          </w:tcPr>
          <w:p w14:paraId="571B367C" w14:textId="77777777" w:rsidR="00992482" w:rsidRPr="000B1042" w:rsidRDefault="00992482" w:rsidP="007A4138">
            <w:pPr>
              <w:rPr>
                <w:rFonts w:ascii="Times New Roman" w:hAnsi="Times New Roman"/>
                <w:szCs w:val="20"/>
                <w:u w:val="single"/>
              </w:rPr>
            </w:pPr>
            <w:r>
              <w:rPr>
                <w:rFonts w:ascii="Times New Roman" w:hAnsi="Times New Roman"/>
                <w:szCs w:val="20"/>
                <w:u w:val="single"/>
              </w:rPr>
              <w:t>3GPPRAN1#98</w:t>
            </w:r>
          </w:p>
        </w:tc>
        <w:tc>
          <w:tcPr>
            <w:tcW w:w="1119" w:type="dxa"/>
            <w:noWrap/>
            <w:tcMar>
              <w:top w:w="57" w:type="dxa"/>
              <w:left w:w="57" w:type="dxa"/>
              <w:bottom w:w="57" w:type="dxa"/>
              <w:right w:w="57" w:type="dxa"/>
            </w:tcMar>
          </w:tcPr>
          <w:p w14:paraId="4A0608B1"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4883961" w14:textId="77777777" w:rsidR="00992482" w:rsidRPr="00F71663" w:rsidRDefault="00992482" w:rsidP="007A4138">
            <w:pPr>
              <w:rPr>
                <w:rFonts w:ascii="Times New Roman" w:hAnsi="Times New Roman"/>
                <w:szCs w:val="20"/>
              </w:rPr>
            </w:pPr>
            <w:r w:rsidRPr="00992482">
              <w:rPr>
                <w:rFonts w:ascii="Times New Roman" w:hAnsi="Times New Roman"/>
                <w:szCs w:val="20"/>
              </w:rPr>
              <w:t>26 - 30 Aug 2019</w:t>
            </w:r>
          </w:p>
        </w:tc>
        <w:tc>
          <w:tcPr>
            <w:tcW w:w="1975" w:type="dxa"/>
            <w:noWrap/>
            <w:tcMar>
              <w:top w:w="57" w:type="dxa"/>
              <w:left w:w="57" w:type="dxa"/>
              <w:bottom w:w="57" w:type="dxa"/>
              <w:right w:w="57" w:type="dxa"/>
            </w:tcMar>
          </w:tcPr>
          <w:p w14:paraId="590E183A"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0CC448AF"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CZ</w:t>
            </w:r>
          </w:p>
        </w:tc>
      </w:tr>
      <w:tr w:rsidR="00992482" w:rsidRPr="000B1042" w14:paraId="4FE69499" w14:textId="77777777" w:rsidTr="001F6D60">
        <w:trPr>
          <w:cantSplit/>
          <w:trHeight w:val="20"/>
          <w:jc w:val="center"/>
        </w:trPr>
        <w:tc>
          <w:tcPr>
            <w:tcW w:w="3348" w:type="dxa"/>
            <w:noWrap/>
            <w:tcMar>
              <w:top w:w="57" w:type="dxa"/>
              <w:left w:w="57" w:type="dxa"/>
              <w:bottom w:w="57" w:type="dxa"/>
              <w:right w:w="57" w:type="dxa"/>
            </w:tcMar>
          </w:tcPr>
          <w:p w14:paraId="6557F465" w14:textId="77777777" w:rsidR="00992482" w:rsidRPr="000B1042" w:rsidRDefault="00992482" w:rsidP="007A4138">
            <w:pPr>
              <w:rPr>
                <w:rFonts w:ascii="Times New Roman" w:hAnsi="Times New Roman"/>
                <w:szCs w:val="20"/>
                <w:u w:val="single"/>
              </w:rPr>
            </w:pPr>
            <w:r>
              <w:rPr>
                <w:rFonts w:ascii="Times New Roman" w:hAnsi="Times New Roman"/>
                <w:szCs w:val="20"/>
                <w:u w:val="single"/>
              </w:rPr>
              <w:t>3GPPRAN1#98bis</w:t>
            </w:r>
          </w:p>
        </w:tc>
        <w:tc>
          <w:tcPr>
            <w:tcW w:w="1119" w:type="dxa"/>
            <w:noWrap/>
            <w:tcMar>
              <w:top w:w="57" w:type="dxa"/>
              <w:left w:w="57" w:type="dxa"/>
              <w:bottom w:w="57" w:type="dxa"/>
              <w:right w:w="57" w:type="dxa"/>
            </w:tcMar>
          </w:tcPr>
          <w:p w14:paraId="7A47B1C3"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B7B7556" w14:textId="77777777" w:rsidR="00992482" w:rsidRPr="00F71663" w:rsidRDefault="00992482" w:rsidP="007A4138">
            <w:pPr>
              <w:rPr>
                <w:rFonts w:ascii="Times New Roman" w:hAnsi="Times New Roman"/>
                <w:szCs w:val="20"/>
              </w:rPr>
            </w:pPr>
            <w:r w:rsidRPr="00992482">
              <w:rPr>
                <w:rFonts w:ascii="Times New Roman" w:hAnsi="Times New Roman"/>
                <w:szCs w:val="20"/>
              </w:rPr>
              <w:t>14 - 18 Oct 2019</w:t>
            </w:r>
          </w:p>
        </w:tc>
        <w:tc>
          <w:tcPr>
            <w:tcW w:w="1975" w:type="dxa"/>
            <w:noWrap/>
            <w:tcMar>
              <w:top w:w="57" w:type="dxa"/>
              <w:left w:w="57" w:type="dxa"/>
              <w:bottom w:w="57" w:type="dxa"/>
              <w:right w:w="57" w:type="dxa"/>
            </w:tcMar>
          </w:tcPr>
          <w:p w14:paraId="3A512282"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55A5ACE4" w14:textId="77777777" w:rsidR="00992482" w:rsidRDefault="00992482" w:rsidP="007A4138">
            <w:pPr>
              <w:rPr>
                <w:rFonts w:ascii="Times New Roman" w:eastAsia="Arial Unicode MS" w:hAnsi="Times New Roman"/>
                <w:szCs w:val="20"/>
              </w:rPr>
            </w:pPr>
          </w:p>
        </w:tc>
      </w:tr>
      <w:tr w:rsidR="00992482" w:rsidRPr="000B1042" w14:paraId="424A11FA" w14:textId="77777777" w:rsidTr="001F6D60">
        <w:trPr>
          <w:cantSplit/>
          <w:trHeight w:val="20"/>
          <w:jc w:val="center"/>
        </w:trPr>
        <w:tc>
          <w:tcPr>
            <w:tcW w:w="3348" w:type="dxa"/>
            <w:noWrap/>
            <w:tcMar>
              <w:top w:w="57" w:type="dxa"/>
              <w:left w:w="57" w:type="dxa"/>
              <w:bottom w:w="57" w:type="dxa"/>
              <w:right w:w="57" w:type="dxa"/>
            </w:tcMar>
          </w:tcPr>
          <w:p w14:paraId="5BDF8F64" w14:textId="77777777" w:rsidR="00992482" w:rsidRPr="000B1042" w:rsidRDefault="00992482" w:rsidP="007A413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2A8CD90E" w14:textId="77777777" w:rsidR="00992482" w:rsidRPr="000B1042" w:rsidRDefault="00992482" w:rsidP="007A413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86FACDF" w14:textId="77777777" w:rsidR="00992482" w:rsidRPr="00F71663" w:rsidRDefault="00992482" w:rsidP="007A4138">
            <w:pPr>
              <w:rPr>
                <w:rFonts w:ascii="Times New Roman" w:hAnsi="Times New Roman"/>
                <w:szCs w:val="20"/>
              </w:rPr>
            </w:pPr>
            <w:r w:rsidRPr="00992482">
              <w:rPr>
                <w:rFonts w:ascii="Times New Roman" w:hAnsi="Times New Roman"/>
                <w:szCs w:val="20"/>
              </w:rPr>
              <w:t>18 - 22 Nov 2019</w:t>
            </w:r>
          </w:p>
        </w:tc>
        <w:tc>
          <w:tcPr>
            <w:tcW w:w="1975" w:type="dxa"/>
            <w:noWrap/>
            <w:tcMar>
              <w:top w:w="57" w:type="dxa"/>
              <w:left w:w="57" w:type="dxa"/>
              <w:bottom w:w="57" w:type="dxa"/>
              <w:right w:w="57" w:type="dxa"/>
            </w:tcMar>
          </w:tcPr>
          <w:p w14:paraId="6F47EF74" w14:textId="77777777" w:rsidR="00992482" w:rsidRDefault="00992482" w:rsidP="007A4138">
            <w:pPr>
              <w:rPr>
                <w:rFonts w:ascii="Times New Roman" w:eastAsia="Arial Unicode MS" w:hAnsi="Times New Roman"/>
                <w:szCs w:val="20"/>
              </w:rPr>
            </w:pPr>
            <w:r>
              <w:rPr>
                <w:rFonts w:ascii="Times New Roman" w:eastAsia="Arial Unicode MS" w:hAnsi="Times New Roman"/>
                <w:szCs w:val="20"/>
              </w:rPr>
              <w:t>US</w:t>
            </w:r>
          </w:p>
        </w:tc>
        <w:tc>
          <w:tcPr>
            <w:tcW w:w="1008" w:type="dxa"/>
            <w:noWrap/>
            <w:tcMar>
              <w:top w:w="57" w:type="dxa"/>
              <w:left w:w="57" w:type="dxa"/>
              <w:bottom w:w="57" w:type="dxa"/>
              <w:right w:w="57" w:type="dxa"/>
            </w:tcMar>
          </w:tcPr>
          <w:p w14:paraId="35BA2C81" w14:textId="77777777" w:rsidR="00992482" w:rsidRDefault="00992482" w:rsidP="007A4138">
            <w:pPr>
              <w:rPr>
                <w:rFonts w:ascii="Times New Roman" w:eastAsia="Arial Unicode MS" w:hAnsi="Times New Roman"/>
                <w:szCs w:val="20"/>
              </w:rPr>
            </w:pPr>
          </w:p>
        </w:tc>
      </w:tr>
    </w:tbl>
    <w:p w14:paraId="2EA077BE" w14:textId="77777777" w:rsidR="007A5AC0" w:rsidRPr="000B1042" w:rsidRDefault="007A5AC0" w:rsidP="007A4138"/>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74F94E33" w14:textId="77777777" w:rsidTr="00037679">
        <w:trPr>
          <w:jc w:val="center"/>
        </w:trPr>
        <w:tc>
          <w:tcPr>
            <w:tcW w:w="10343" w:type="dxa"/>
            <w:gridSpan w:val="3"/>
          </w:tcPr>
          <w:p w14:paraId="5D1E7848" w14:textId="77777777" w:rsidR="00037679" w:rsidRDefault="00037679" w:rsidP="007A4138">
            <w:r w:rsidRPr="000B1042">
              <w:rPr>
                <w:rFonts w:ascii="Times New Roman" w:hAnsi="Times New Roman"/>
                <w:szCs w:val="20"/>
                <w:u w:val="single"/>
              </w:rPr>
              <w:t>MEETING TYPES</w:t>
            </w:r>
          </w:p>
        </w:tc>
      </w:tr>
      <w:tr w:rsidR="00037679" w14:paraId="0744BB71" w14:textId="77777777" w:rsidTr="00037679">
        <w:trPr>
          <w:jc w:val="center"/>
        </w:trPr>
        <w:tc>
          <w:tcPr>
            <w:tcW w:w="3397" w:type="dxa"/>
            <w:vAlign w:val="bottom"/>
          </w:tcPr>
          <w:p w14:paraId="1B39F7E3" w14:textId="77777777" w:rsidR="00037679" w:rsidRDefault="00037679" w:rsidP="007A4138">
            <w:r w:rsidRPr="000B1042">
              <w:rPr>
                <w:rFonts w:ascii="Times New Roman" w:hAnsi="Times New Roman"/>
                <w:szCs w:val="20"/>
              </w:rPr>
              <w:t>AH = Ad Hoc</w:t>
            </w:r>
          </w:p>
        </w:tc>
        <w:tc>
          <w:tcPr>
            <w:tcW w:w="3402" w:type="dxa"/>
            <w:vAlign w:val="bottom"/>
          </w:tcPr>
          <w:p w14:paraId="19E76E99" w14:textId="77777777" w:rsidR="00037679" w:rsidRDefault="00037679" w:rsidP="007A4138">
            <w:r w:rsidRPr="000B1042">
              <w:rPr>
                <w:rFonts w:ascii="Times New Roman" w:hAnsi="Times New Roman"/>
                <w:szCs w:val="20"/>
              </w:rPr>
              <w:t>ST = Startup Meeting</w:t>
            </w:r>
          </w:p>
        </w:tc>
        <w:tc>
          <w:tcPr>
            <w:tcW w:w="3544" w:type="dxa"/>
            <w:vAlign w:val="bottom"/>
          </w:tcPr>
          <w:p w14:paraId="5E8AA0B9" w14:textId="77777777" w:rsidR="00037679" w:rsidRDefault="00037679" w:rsidP="007A4138">
            <w:r w:rsidRPr="000B1042">
              <w:rPr>
                <w:rFonts w:ascii="Times New Roman" w:hAnsi="Times New Roman"/>
                <w:szCs w:val="20"/>
              </w:rPr>
              <w:t>RG = Rapporteurs Group</w:t>
            </w:r>
          </w:p>
        </w:tc>
      </w:tr>
      <w:tr w:rsidR="00037679" w14:paraId="215568B2" w14:textId="77777777" w:rsidTr="00037679">
        <w:trPr>
          <w:jc w:val="center"/>
        </w:trPr>
        <w:tc>
          <w:tcPr>
            <w:tcW w:w="3397" w:type="dxa"/>
            <w:vAlign w:val="bottom"/>
          </w:tcPr>
          <w:p w14:paraId="72D7968B" w14:textId="77777777" w:rsidR="00037679" w:rsidRDefault="00037679" w:rsidP="007A4138">
            <w:r w:rsidRPr="000B1042">
              <w:rPr>
                <w:rFonts w:ascii="Times New Roman" w:hAnsi="Times New Roman"/>
                <w:szCs w:val="20"/>
              </w:rPr>
              <w:t>JM = Joint</w:t>
            </w:r>
          </w:p>
        </w:tc>
        <w:tc>
          <w:tcPr>
            <w:tcW w:w="3402" w:type="dxa"/>
            <w:vAlign w:val="bottom"/>
          </w:tcPr>
          <w:p w14:paraId="53B7510D" w14:textId="77777777" w:rsidR="00037679" w:rsidRDefault="00037679" w:rsidP="007A4138">
            <w:r w:rsidRPr="000B1042">
              <w:rPr>
                <w:rFonts w:ascii="Times New Roman" w:hAnsi="Times New Roman"/>
                <w:szCs w:val="20"/>
              </w:rPr>
              <w:t>WG = Working Group</w:t>
            </w:r>
          </w:p>
        </w:tc>
        <w:tc>
          <w:tcPr>
            <w:tcW w:w="3544" w:type="dxa"/>
            <w:vAlign w:val="bottom"/>
          </w:tcPr>
          <w:p w14:paraId="3AAD319F" w14:textId="77777777" w:rsidR="00037679" w:rsidRDefault="00037679" w:rsidP="007A4138">
            <w:r w:rsidRPr="000B1042">
              <w:rPr>
                <w:rFonts w:ascii="Times New Roman" w:hAnsi="Times New Roman"/>
                <w:szCs w:val="20"/>
              </w:rPr>
              <w:t>SG = Steering Group</w:t>
            </w:r>
          </w:p>
        </w:tc>
      </w:tr>
      <w:tr w:rsidR="00037679" w14:paraId="1B884B3D" w14:textId="77777777" w:rsidTr="00037679">
        <w:trPr>
          <w:jc w:val="center"/>
        </w:trPr>
        <w:tc>
          <w:tcPr>
            <w:tcW w:w="3397" w:type="dxa"/>
            <w:vAlign w:val="bottom"/>
          </w:tcPr>
          <w:p w14:paraId="649E3686" w14:textId="77777777" w:rsidR="00037679" w:rsidRDefault="00037679" w:rsidP="007A4138">
            <w:r w:rsidRPr="000B1042">
              <w:rPr>
                <w:rFonts w:ascii="Times New Roman" w:hAnsi="Times New Roman"/>
                <w:szCs w:val="20"/>
              </w:rPr>
              <w:t>PM = Preparatory Meeting</w:t>
            </w:r>
          </w:p>
        </w:tc>
        <w:tc>
          <w:tcPr>
            <w:tcW w:w="3402" w:type="dxa"/>
            <w:vAlign w:val="bottom"/>
          </w:tcPr>
          <w:p w14:paraId="249EA5EC" w14:textId="77777777" w:rsidR="00037679" w:rsidRDefault="00037679" w:rsidP="007A4138">
            <w:r w:rsidRPr="000B1042">
              <w:rPr>
                <w:rFonts w:ascii="Times New Roman" w:hAnsi="Times New Roman"/>
                <w:szCs w:val="20"/>
              </w:rPr>
              <w:t>CM = Chairmen's meeting</w:t>
            </w:r>
          </w:p>
        </w:tc>
        <w:tc>
          <w:tcPr>
            <w:tcW w:w="3544" w:type="dxa"/>
            <w:vAlign w:val="bottom"/>
          </w:tcPr>
          <w:p w14:paraId="75501025" w14:textId="77777777" w:rsidR="00037679" w:rsidRDefault="00037679" w:rsidP="007A4138">
            <w:r w:rsidRPr="000B1042">
              <w:rPr>
                <w:rFonts w:ascii="Times New Roman" w:hAnsi="Times New Roman"/>
                <w:szCs w:val="20"/>
              </w:rPr>
              <w:t>TG = Task Group</w:t>
            </w:r>
          </w:p>
        </w:tc>
      </w:tr>
      <w:tr w:rsidR="00037679" w14:paraId="0B0E4599" w14:textId="77777777" w:rsidTr="00037679">
        <w:trPr>
          <w:jc w:val="center"/>
        </w:trPr>
        <w:tc>
          <w:tcPr>
            <w:tcW w:w="3397" w:type="dxa"/>
            <w:vAlign w:val="bottom"/>
          </w:tcPr>
          <w:p w14:paraId="56BB16EF" w14:textId="77777777" w:rsidR="00037679" w:rsidRDefault="00037679" w:rsidP="007A4138">
            <w:r w:rsidRPr="000B1042">
              <w:rPr>
                <w:rFonts w:ascii="Times New Roman" w:hAnsi="Times New Roman"/>
                <w:szCs w:val="20"/>
              </w:rPr>
              <w:t>RM = Resolution Meeting</w:t>
            </w:r>
          </w:p>
        </w:tc>
        <w:tc>
          <w:tcPr>
            <w:tcW w:w="3402" w:type="dxa"/>
            <w:vAlign w:val="bottom"/>
          </w:tcPr>
          <w:p w14:paraId="626BBC5E" w14:textId="77777777" w:rsidR="00037679" w:rsidRDefault="00037679" w:rsidP="007A4138">
            <w:r w:rsidRPr="000B1042">
              <w:rPr>
                <w:rFonts w:ascii="Times New Roman" w:hAnsi="Times New Roman"/>
                <w:szCs w:val="20"/>
              </w:rPr>
              <w:t>OR = Ordinary</w:t>
            </w:r>
          </w:p>
        </w:tc>
        <w:tc>
          <w:tcPr>
            <w:tcW w:w="3544" w:type="dxa"/>
            <w:vAlign w:val="bottom"/>
          </w:tcPr>
          <w:p w14:paraId="5A26516A" w14:textId="77777777" w:rsidR="00037679" w:rsidRDefault="00037679" w:rsidP="007A4138">
            <w:r w:rsidRPr="000B1042">
              <w:rPr>
                <w:rFonts w:ascii="Times New Roman" w:hAnsi="Times New Roman"/>
                <w:szCs w:val="20"/>
              </w:rPr>
              <w:t>XO = Extraordinary</w:t>
            </w:r>
          </w:p>
        </w:tc>
      </w:tr>
    </w:tbl>
    <w:p w14:paraId="3D90BC40" w14:textId="77777777" w:rsidR="00037679" w:rsidRDefault="00037679" w:rsidP="007A4138"/>
    <w:p w14:paraId="7492A988" w14:textId="77777777" w:rsidR="007A5AC0" w:rsidRPr="000B1042" w:rsidRDefault="007A5AC0" w:rsidP="007A4138">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1850"/>
      <w:pgSz w:w="16834" w:h="11909" w:orient="landscape" w:code="9"/>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14" w:author="Mihai Enescu" w:date="2018-01-23T03:39:00Z" w:initials="ME">
    <w:p w14:paraId="0C4E2612" w14:textId="77777777" w:rsidR="0057716F" w:rsidRDefault="0057716F" w:rsidP="003A1D02">
      <w:pPr>
        <w:pStyle w:val="CommentText"/>
      </w:pPr>
      <w:r>
        <w:rPr>
          <w:rStyle w:val="CommentReference"/>
        </w:rPr>
        <w:annotationRef/>
      </w:r>
      <w:r>
        <w:t>ZTE, R1-1800117</w:t>
      </w:r>
    </w:p>
  </w:comment>
  <w:comment w:id="1024" w:author="Mihai Enescu" w:date="2018-01-18T10:04:00Z" w:initials="ME">
    <w:p w14:paraId="2D172AF3" w14:textId="77777777" w:rsidR="0057716F" w:rsidRDefault="0057716F" w:rsidP="003A1D02">
      <w:pPr>
        <w:pStyle w:val="CommentText"/>
      </w:pPr>
      <w:r>
        <w:rPr>
          <w:rStyle w:val="CommentReference"/>
        </w:rPr>
        <w:annotationRef/>
      </w:r>
      <w:r>
        <w:t>Qualcomm, R1-1800867</w:t>
      </w:r>
    </w:p>
  </w:comment>
  <w:comment w:id="1025" w:author="Mihai Enescu" w:date="2018-01-24T17:20:00Z" w:initials="ME">
    <w:p w14:paraId="6CD77EC5" w14:textId="77777777" w:rsidR="0057716F" w:rsidRDefault="0057716F" w:rsidP="003A1D02">
      <w:pPr>
        <w:pStyle w:val="CommentText"/>
      </w:pPr>
      <w:r w:rsidRPr="00F444F1">
        <w:rPr>
          <w:rStyle w:val="CommentReference"/>
          <w:highlight w:val="yellow"/>
        </w:rPr>
        <w:annotationRef/>
      </w:r>
      <w:r w:rsidRPr="00F444F1">
        <w:rPr>
          <w:highlight w:val="yellow"/>
        </w:rPr>
        <w:t>Discuss the introduction of average channel gain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4E2612" w15:done="0"/>
  <w15:commentEx w15:paraId="2D172AF3" w15:done="0"/>
  <w15:commentEx w15:paraId="6CD77EC5" w15:paraIdParent="2D172AF3"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448E3" w14:textId="77777777" w:rsidR="006D64A6" w:rsidRDefault="006D64A6">
      <w:r>
        <w:separator/>
      </w:r>
    </w:p>
  </w:endnote>
  <w:endnote w:type="continuationSeparator" w:id="0">
    <w:p w14:paraId="2A1CE8F8" w14:textId="77777777" w:rsidR="006D64A6" w:rsidRDefault="006D6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504020202020204"/>
    <w:charset w:val="00"/>
    <w:family w:val="swiss"/>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modern"/>
    <w:pitch w:val="fixed"/>
    <w:sig w:usb0="00000001" w:usb1="080E0000" w:usb2="00000010" w:usb3="00000000" w:csb0="0004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3894C" w14:textId="0CFBFF7F" w:rsidR="0057716F" w:rsidRPr="000B6FA8" w:rsidRDefault="0057716F"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C92705">
      <w:rPr>
        <w:rStyle w:val="PageNumber"/>
        <w:noProof/>
      </w:rPr>
      <w:t>113</w:t>
    </w:r>
    <w:r w:rsidRPr="000B6FA8">
      <w:rPr>
        <w:rStyle w:val="PageNumber"/>
      </w:rPr>
      <w:fldChar w:fldCharType="end"/>
    </w:r>
  </w:p>
  <w:p w14:paraId="3FF6FC01" w14:textId="77777777" w:rsidR="0057716F" w:rsidRDefault="005771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405EC" w14:textId="77777777" w:rsidR="006D64A6" w:rsidRDefault="006D64A6">
      <w:r>
        <w:separator/>
      </w:r>
    </w:p>
  </w:footnote>
  <w:footnote w:type="continuationSeparator" w:id="0">
    <w:p w14:paraId="3919A1DE" w14:textId="77777777" w:rsidR="006D64A6" w:rsidRDefault="006D64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1C47C" w14:textId="77777777" w:rsidR="0057716F" w:rsidRDefault="0057716F"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t>R1-180xxxx</w:t>
    </w:r>
  </w:p>
  <w:p w14:paraId="4C6B99BF" w14:textId="77777777" w:rsidR="0057716F" w:rsidRPr="00A200C1" w:rsidRDefault="0057716F" w:rsidP="008755AE">
    <w:pPr>
      <w:pStyle w:val="Header"/>
      <w:widowControl w:val="0"/>
      <w:rPr>
        <w:rFonts w:ascii="Arial" w:hAnsi="Arial" w:cs="Arial"/>
        <w:b/>
        <w:bCs/>
        <w:sz w:val="28"/>
        <w:lang w:val="en-US"/>
      </w:rPr>
    </w:pPr>
    <w:r>
      <w:rPr>
        <w:rFonts w:ascii="Arial" w:hAnsi="Arial" w:cs="Arial"/>
        <w:b/>
        <w:bCs/>
        <w:sz w:val="28"/>
        <w:lang w:val="en-US"/>
      </w:rPr>
      <w:t>Athens, Greece,</w:t>
    </w:r>
    <w:r w:rsidRPr="00A13D9B">
      <w:rPr>
        <w:rFonts w:ascii="Arial" w:hAnsi="Arial" w:cs="Arial"/>
        <w:b/>
        <w:bCs/>
        <w:sz w:val="28"/>
        <w:lang w:val="en-US"/>
      </w:rPr>
      <w:t xml:space="preserve"> </w:t>
    </w:r>
    <w:r>
      <w:rPr>
        <w:rFonts w:ascii="Arial" w:hAnsi="Arial" w:cs="Arial"/>
        <w:b/>
        <w:bCs/>
        <w:sz w:val="28"/>
        <w:lang w:val="en-US"/>
      </w:rPr>
      <w:t>26</w:t>
    </w:r>
    <w:r w:rsidRPr="00066B44">
      <w:rPr>
        <w:rFonts w:ascii="Arial" w:hAnsi="Arial" w:cs="Arial"/>
        <w:b/>
        <w:bCs/>
        <w:sz w:val="28"/>
        <w:vertAlign w:val="superscript"/>
        <w:lang w:val="en-US"/>
      </w:rPr>
      <w:t>th</w:t>
    </w:r>
    <w:r>
      <w:rPr>
        <w:rFonts w:ascii="Arial" w:hAnsi="Arial" w:cs="Arial"/>
        <w:b/>
        <w:bCs/>
        <w:sz w:val="28"/>
        <w:lang w:val="en-US"/>
      </w:rPr>
      <w:t xml:space="preserve"> February – 2</w:t>
    </w:r>
    <w:r w:rsidRPr="00701F9B">
      <w:rPr>
        <w:rFonts w:ascii="Arial" w:hAnsi="Arial" w:cs="Arial"/>
        <w:b/>
        <w:bCs/>
        <w:sz w:val="28"/>
        <w:vertAlign w:val="superscript"/>
        <w:lang w:val="en-US"/>
      </w:rPr>
      <w:t>nd</w:t>
    </w:r>
    <w:r>
      <w:rPr>
        <w:rFonts w:ascii="Arial" w:hAnsi="Arial" w:cs="Arial"/>
        <w:b/>
        <w:bCs/>
        <w:sz w:val="28"/>
        <w:lang w:val="en-US"/>
      </w:rPr>
      <w:t xml:space="preserve"> March 2018</w:t>
    </w:r>
  </w:p>
  <w:p w14:paraId="56F5FFEA" w14:textId="77777777" w:rsidR="0057716F" w:rsidRPr="00FD1435" w:rsidRDefault="0057716F" w:rsidP="00FD143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9CD91" w14:textId="77777777" w:rsidR="0057716F" w:rsidRDefault="0057716F" w:rsidP="00701F9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#92</w:t>
    </w:r>
    <w:r>
      <w:rPr>
        <w:rFonts w:ascii="Arial" w:hAnsi="Arial" w:cs="Arial"/>
        <w:b/>
        <w:bCs/>
        <w:sz w:val="28"/>
      </w:rPr>
      <w:tab/>
    </w:r>
    <w:r>
      <w:rPr>
        <w:rFonts w:ascii="Arial" w:hAnsi="Arial" w:cs="Arial"/>
        <w:b/>
        <w:bCs/>
        <w:sz w:val="28"/>
      </w:rPr>
      <w:tab/>
    </w:r>
    <w:r>
      <w:rPr>
        <w:rFonts w:ascii="Arial" w:hAnsi="Arial" w:cs="Arial"/>
        <w:b/>
        <w:bCs/>
        <w:sz w:val="28"/>
      </w:rPr>
      <w:tab/>
      <w:t>R1-180xxxx</w:t>
    </w:r>
  </w:p>
  <w:p w14:paraId="5D102E68" w14:textId="77777777" w:rsidR="0057716F" w:rsidRPr="00A200C1" w:rsidRDefault="0057716F" w:rsidP="00701F9B">
    <w:pPr>
      <w:pStyle w:val="Header"/>
      <w:widowControl w:val="0"/>
      <w:rPr>
        <w:rFonts w:ascii="Arial" w:hAnsi="Arial" w:cs="Arial"/>
        <w:b/>
        <w:bCs/>
        <w:sz w:val="28"/>
        <w:lang w:val="en-US"/>
      </w:rPr>
    </w:pPr>
    <w:r>
      <w:rPr>
        <w:rFonts w:ascii="Arial" w:hAnsi="Arial" w:cs="Arial"/>
        <w:b/>
        <w:bCs/>
        <w:sz w:val="28"/>
        <w:lang w:val="en-US"/>
      </w:rPr>
      <w:t>Athens, Greece,</w:t>
    </w:r>
    <w:r w:rsidRPr="00A13D9B">
      <w:rPr>
        <w:rFonts w:ascii="Arial" w:hAnsi="Arial" w:cs="Arial"/>
        <w:b/>
        <w:bCs/>
        <w:sz w:val="28"/>
        <w:lang w:val="en-US"/>
      </w:rPr>
      <w:t xml:space="preserve"> </w:t>
    </w:r>
    <w:r>
      <w:rPr>
        <w:rFonts w:ascii="Arial" w:hAnsi="Arial" w:cs="Arial"/>
        <w:b/>
        <w:bCs/>
        <w:sz w:val="28"/>
        <w:lang w:val="en-US"/>
      </w:rPr>
      <w:t>26</w:t>
    </w:r>
    <w:r w:rsidRPr="00066B44">
      <w:rPr>
        <w:rFonts w:ascii="Arial" w:hAnsi="Arial" w:cs="Arial"/>
        <w:b/>
        <w:bCs/>
        <w:sz w:val="28"/>
        <w:vertAlign w:val="superscript"/>
        <w:lang w:val="en-US"/>
      </w:rPr>
      <w:t>th</w:t>
    </w:r>
    <w:r>
      <w:rPr>
        <w:rFonts w:ascii="Arial" w:hAnsi="Arial" w:cs="Arial"/>
        <w:b/>
        <w:bCs/>
        <w:sz w:val="28"/>
        <w:lang w:val="en-US"/>
      </w:rPr>
      <w:t xml:space="preserve"> February – 2</w:t>
    </w:r>
    <w:r w:rsidRPr="00701F9B">
      <w:rPr>
        <w:rFonts w:ascii="Arial" w:hAnsi="Arial" w:cs="Arial"/>
        <w:b/>
        <w:bCs/>
        <w:sz w:val="28"/>
        <w:vertAlign w:val="superscript"/>
        <w:lang w:val="en-US"/>
      </w:rPr>
      <w:t>nd</w:t>
    </w:r>
    <w:r>
      <w:rPr>
        <w:rFonts w:ascii="Arial" w:hAnsi="Arial" w:cs="Arial"/>
        <w:b/>
        <w:bCs/>
        <w:sz w:val="28"/>
        <w:lang w:val="en-US"/>
      </w:rPr>
      <w:t xml:space="preserve"> March 2018</w:t>
    </w:r>
  </w:p>
  <w:p w14:paraId="50D14564" w14:textId="77777777" w:rsidR="0057716F" w:rsidRPr="008755AE" w:rsidRDefault="0057716F" w:rsidP="008755A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1204EDC"/>
    <w:multiLevelType w:val="hybridMultilevel"/>
    <w:tmpl w:val="CEE25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191D6C"/>
    <w:multiLevelType w:val="hybridMultilevel"/>
    <w:tmpl w:val="DD9EA5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A34207"/>
    <w:multiLevelType w:val="hybridMultilevel"/>
    <w:tmpl w:val="83D03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60DBF"/>
    <w:multiLevelType w:val="hybridMultilevel"/>
    <w:tmpl w:val="41941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EB3FDA"/>
    <w:multiLevelType w:val="hybridMultilevel"/>
    <w:tmpl w:val="7CDCA236"/>
    <w:lvl w:ilvl="0" w:tplc="08090001">
      <w:start w:val="1"/>
      <w:numFmt w:val="bullet"/>
      <w:lvlText w:val=""/>
      <w:lvlJc w:val="left"/>
      <w:pPr>
        <w:ind w:left="704" w:hanging="420"/>
      </w:pPr>
      <w:rPr>
        <w:rFonts w:ascii="Symbol" w:hAnsi="Symbo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D25091A"/>
    <w:multiLevelType w:val="hybridMultilevel"/>
    <w:tmpl w:val="2DA45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965CC3"/>
    <w:multiLevelType w:val="hybridMultilevel"/>
    <w:tmpl w:val="414EA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F346FA"/>
    <w:multiLevelType w:val="hybridMultilevel"/>
    <w:tmpl w:val="440AA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F32C24"/>
    <w:multiLevelType w:val="hybridMultilevel"/>
    <w:tmpl w:val="53AC4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2D551D"/>
    <w:multiLevelType w:val="hybridMultilevel"/>
    <w:tmpl w:val="00DEB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F626FE"/>
    <w:multiLevelType w:val="hybridMultilevel"/>
    <w:tmpl w:val="1C22C236"/>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3607A68"/>
    <w:multiLevelType w:val="hybridMultilevel"/>
    <w:tmpl w:val="6A1E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14041E4B"/>
    <w:multiLevelType w:val="hybridMultilevel"/>
    <w:tmpl w:val="CBA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9B5B75"/>
    <w:multiLevelType w:val="hybridMultilevel"/>
    <w:tmpl w:val="BA04A1F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4C6FB2"/>
    <w:multiLevelType w:val="hybridMultilevel"/>
    <w:tmpl w:val="08261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6"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9771689"/>
    <w:multiLevelType w:val="hybridMultilevel"/>
    <w:tmpl w:val="6DBC5D2E"/>
    <w:lvl w:ilvl="0" w:tplc="08090001">
      <w:start w:val="1"/>
      <w:numFmt w:val="bullet"/>
      <w:lvlText w:val=""/>
      <w:lvlJc w:val="left"/>
      <w:pPr>
        <w:tabs>
          <w:tab w:val="num" w:pos="720"/>
        </w:tabs>
        <w:ind w:left="720" w:hanging="360"/>
      </w:pPr>
      <w:rPr>
        <w:rFonts w:ascii="Symbol" w:hAnsi="Symbo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9D002D3"/>
    <w:multiLevelType w:val="hybridMultilevel"/>
    <w:tmpl w:val="EE3C05EC"/>
    <w:lvl w:ilvl="0" w:tplc="04090003">
      <w:start w:val="1"/>
      <w:numFmt w:val="bullet"/>
      <w:lvlText w:val="o"/>
      <w:lvlJc w:val="left"/>
      <w:pPr>
        <w:ind w:left="1440" w:hanging="360"/>
      </w:pPr>
      <w:rPr>
        <w:rFonts w:ascii="Courier New" w:hAnsi="Courier New" w:cs="Courier New"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C1165DD"/>
    <w:multiLevelType w:val="hybridMultilevel"/>
    <w:tmpl w:val="8536D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CD12AA0"/>
    <w:multiLevelType w:val="hybridMultilevel"/>
    <w:tmpl w:val="F6DE5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D772797"/>
    <w:multiLevelType w:val="hybridMultilevel"/>
    <w:tmpl w:val="D1A2D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F6810FE"/>
    <w:multiLevelType w:val="hybridMultilevel"/>
    <w:tmpl w:val="4594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FBC216E"/>
    <w:multiLevelType w:val="hybridMultilevel"/>
    <w:tmpl w:val="BBB812A0"/>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8090005">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3ED6E6A"/>
    <w:multiLevelType w:val="hybridMultilevel"/>
    <w:tmpl w:val="ACD4B2C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003FCC"/>
    <w:multiLevelType w:val="hybridMultilevel"/>
    <w:tmpl w:val="5628D3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241F63C9"/>
    <w:multiLevelType w:val="hybridMultilevel"/>
    <w:tmpl w:val="ABB8249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4D402A8"/>
    <w:multiLevelType w:val="hybridMultilevel"/>
    <w:tmpl w:val="626E9100"/>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65B3392"/>
    <w:multiLevelType w:val="hybridMultilevel"/>
    <w:tmpl w:val="41585B76"/>
    <w:lvl w:ilvl="0" w:tplc="F9E8C55C">
      <w:start w:val="2"/>
      <w:numFmt w:val="bullet"/>
      <w:lvlText w:val="-"/>
      <w:lvlJc w:val="left"/>
      <w:pPr>
        <w:ind w:left="720" w:hanging="360"/>
      </w:pPr>
      <w:rPr>
        <w:rFonts w:ascii="Arial" w:eastAsia="Malgun 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7174BA5"/>
    <w:multiLevelType w:val="hybridMultilevel"/>
    <w:tmpl w:val="A1721396"/>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28E06121"/>
    <w:multiLevelType w:val="hybridMultilevel"/>
    <w:tmpl w:val="EE7E0212"/>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8EF23C7"/>
    <w:multiLevelType w:val="hybridMultilevel"/>
    <w:tmpl w:val="A13E3FFE"/>
    <w:lvl w:ilvl="0" w:tplc="78BAFF6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9072085"/>
    <w:multiLevelType w:val="hybridMultilevel"/>
    <w:tmpl w:val="82849D1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B4F32BB"/>
    <w:multiLevelType w:val="hybridMultilevel"/>
    <w:tmpl w:val="D8E20C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B5C30F1"/>
    <w:multiLevelType w:val="hybridMultilevel"/>
    <w:tmpl w:val="9D9024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B690A5D"/>
    <w:multiLevelType w:val="hybridMultilevel"/>
    <w:tmpl w:val="339EB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BBC0636"/>
    <w:multiLevelType w:val="hybridMultilevel"/>
    <w:tmpl w:val="E37A4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6" w15:restartNumberingAfterBreak="0">
    <w:nsid w:val="2DDF0E1C"/>
    <w:multiLevelType w:val="hybridMultilevel"/>
    <w:tmpl w:val="60E6F1EA"/>
    <w:lvl w:ilvl="0" w:tplc="41A26C82">
      <w:start w:val="1"/>
      <w:numFmt w:val="bullet"/>
      <w:pStyle w:val="RecCCIT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0AF725E"/>
    <w:multiLevelType w:val="hybridMultilevel"/>
    <w:tmpl w:val="A260D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0FC70B4"/>
    <w:multiLevelType w:val="hybridMultilevel"/>
    <w:tmpl w:val="5386A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2825BD0"/>
    <w:multiLevelType w:val="hybridMultilevel"/>
    <w:tmpl w:val="17E4C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4130CFF"/>
    <w:multiLevelType w:val="hybridMultilevel"/>
    <w:tmpl w:val="D806F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8" w15:restartNumberingAfterBreak="0">
    <w:nsid w:val="355D7B99"/>
    <w:multiLevelType w:val="hybridMultilevel"/>
    <w:tmpl w:val="F1D2CF88"/>
    <w:lvl w:ilvl="0" w:tplc="547450EE">
      <w:start w:val="1"/>
      <w:numFmt w:val="bullet"/>
      <w:lvlText w:val="•"/>
      <w:lvlJc w:val="left"/>
      <w:pPr>
        <w:tabs>
          <w:tab w:val="num" w:pos="720"/>
        </w:tabs>
        <w:ind w:left="720" w:hanging="360"/>
      </w:pPr>
      <w:rPr>
        <w:rFonts w:ascii="Arial" w:hAnsi="Arial" w:hint="default"/>
      </w:rPr>
    </w:lvl>
    <w:lvl w:ilvl="1" w:tplc="1918F434">
      <w:numFmt w:val="bullet"/>
      <w:lvlText w:val="•"/>
      <w:lvlJc w:val="left"/>
      <w:pPr>
        <w:tabs>
          <w:tab w:val="num" w:pos="1440"/>
        </w:tabs>
        <w:ind w:left="1440" w:hanging="360"/>
      </w:pPr>
      <w:rPr>
        <w:rFonts w:ascii="Arial" w:hAnsi="Arial" w:hint="default"/>
      </w:rPr>
    </w:lvl>
    <w:lvl w:ilvl="2" w:tplc="1A68858E">
      <w:numFmt w:val="bullet"/>
      <w:lvlText w:val="•"/>
      <w:lvlJc w:val="left"/>
      <w:pPr>
        <w:tabs>
          <w:tab w:val="num" w:pos="2160"/>
        </w:tabs>
        <w:ind w:left="2160" w:hanging="360"/>
      </w:pPr>
      <w:rPr>
        <w:rFonts w:ascii="Arial" w:hAnsi="Arial" w:hint="default"/>
      </w:rPr>
    </w:lvl>
    <w:lvl w:ilvl="3" w:tplc="4314C31A" w:tentative="1">
      <w:start w:val="1"/>
      <w:numFmt w:val="bullet"/>
      <w:lvlText w:val="•"/>
      <w:lvlJc w:val="left"/>
      <w:pPr>
        <w:tabs>
          <w:tab w:val="num" w:pos="2880"/>
        </w:tabs>
        <w:ind w:left="2880" w:hanging="360"/>
      </w:pPr>
      <w:rPr>
        <w:rFonts w:ascii="Arial" w:hAnsi="Arial" w:hint="default"/>
      </w:rPr>
    </w:lvl>
    <w:lvl w:ilvl="4" w:tplc="491AF45A" w:tentative="1">
      <w:start w:val="1"/>
      <w:numFmt w:val="bullet"/>
      <w:lvlText w:val="•"/>
      <w:lvlJc w:val="left"/>
      <w:pPr>
        <w:tabs>
          <w:tab w:val="num" w:pos="3600"/>
        </w:tabs>
        <w:ind w:left="3600" w:hanging="360"/>
      </w:pPr>
      <w:rPr>
        <w:rFonts w:ascii="Arial" w:hAnsi="Arial" w:hint="default"/>
      </w:rPr>
    </w:lvl>
    <w:lvl w:ilvl="5" w:tplc="E0EA0750" w:tentative="1">
      <w:start w:val="1"/>
      <w:numFmt w:val="bullet"/>
      <w:lvlText w:val="•"/>
      <w:lvlJc w:val="left"/>
      <w:pPr>
        <w:tabs>
          <w:tab w:val="num" w:pos="4320"/>
        </w:tabs>
        <w:ind w:left="4320" w:hanging="360"/>
      </w:pPr>
      <w:rPr>
        <w:rFonts w:ascii="Arial" w:hAnsi="Arial" w:hint="default"/>
      </w:rPr>
    </w:lvl>
    <w:lvl w:ilvl="6" w:tplc="F418E566" w:tentative="1">
      <w:start w:val="1"/>
      <w:numFmt w:val="bullet"/>
      <w:lvlText w:val="•"/>
      <w:lvlJc w:val="left"/>
      <w:pPr>
        <w:tabs>
          <w:tab w:val="num" w:pos="5040"/>
        </w:tabs>
        <w:ind w:left="5040" w:hanging="360"/>
      </w:pPr>
      <w:rPr>
        <w:rFonts w:ascii="Arial" w:hAnsi="Arial" w:hint="default"/>
      </w:rPr>
    </w:lvl>
    <w:lvl w:ilvl="7" w:tplc="FC12EE1A" w:tentative="1">
      <w:start w:val="1"/>
      <w:numFmt w:val="bullet"/>
      <w:lvlText w:val="•"/>
      <w:lvlJc w:val="left"/>
      <w:pPr>
        <w:tabs>
          <w:tab w:val="num" w:pos="5760"/>
        </w:tabs>
        <w:ind w:left="5760" w:hanging="360"/>
      </w:pPr>
      <w:rPr>
        <w:rFonts w:ascii="Arial" w:hAnsi="Arial" w:hint="default"/>
      </w:rPr>
    </w:lvl>
    <w:lvl w:ilvl="8" w:tplc="FBBC11E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7CC3A05"/>
    <w:multiLevelType w:val="hybridMultilevel"/>
    <w:tmpl w:val="0DD4D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D617523"/>
    <w:multiLevelType w:val="hybridMultilevel"/>
    <w:tmpl w:val="1F84525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9" w15:restartNumberingAfterBreak="0">
    <w:nsid w:val="3E534405"/>
    <w:multiLevelType w:val="hybridMultilevel"/>
    <w:tmpl w:val="2190DA20"/>
    <w:lvl w:ilvl="0" w:tplc="08090001">
      <w:start w:val="1"/>
      <w:numFmt w:val="bullet"/>
      <w:lvlText w:val=""/>
      <w:lvlJc w:val="left"/>
      <w:pPr>
        <w:tabs>
          <w:tab w:val="num" w:pos="720"/>
        </w:tabs>
        <w:ind w:left="720" w:hanging="360"/>
      </w:pPr>
      <w:rPr>
        <w:rFonts w:ascii="Symbol" w:hAnsi="Symbol" w:hint="default"/>
      </w:rPr>
    </w:lvl>
    <w:lvl w:ilvl="1" w:tplc="2C565E34">
      <w:start w:val="1"/>
      <w:numFmt w:val="bullet"/>
      <w:lvlText w:val="•"/>
      <w:lvlJc w:val="left"/>
      <w:pPr>
        <w:tabs>
          <w:tab w:val="num" w:pos="1440"/>
        </w:tabs>
        <w:ind w:left="1440" w:hanging="360"/>
      </w:pPr>
      <w:rPr>
        <w:rFonts w:ascii="Arial" w:hAnsi="Arial" w:hint="default"/>
      </w:rPr>
    </w:lvl>
    <w:lvl w:ilvl="2" w:tplc="78B4025C">
      <w:start w:val="1"/>
      <w:numFmt w:val="bullet"/>
      <w:lvlText w:val="•"/>
      <w:lvlJc w:val="left"/>
      <w:pPr>
        <w:tabs>
          <w:tab w:val="num" w:pos="2160"/>
        </w:tabs>
        <w:ind w:left="2160" w:hanging="360"/>
      </w:pPr>
      <w:rPr>
        <w:rFonts w:ascii="Arial" w:hAnsi="Arial" w:hint="default"/>
      </w:rPr>
    </w:lvl>
    <w:lvl w:ilvl="3" w:tplc="FB00BC90">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E701B4D"/>
    <w:multiLevelType w:val="hybridMultilevel"/>
    <w:tmpl w:val="1D1E6766"/>
    <w:lvl w:ilvl="0" w:tplc="F9E8C55C">
      <w:start w:val="2"/>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E993363"/>
    <w:multiLevelType w:val="hybridMultilevel"/>
    <w:tmpl w:val="5E4E5B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3FCE143A"/>
    <w:multiLevelType w:val="hybridMultilevel"/>
    <w:tmpl w:val="FD148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94" w15:restartNumberingAfterBreak="0">
    <w:nsid w:val="40C80193"/>
    <w:multiLevelType w:val="hybridMultilevel"/>
    <w:tmpl w:val="48369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6" w15:restartNumberingAfterBreak="0">
    <w:nsid w:val="410641B0"/>
    <w:multiLevelType w:val="hybridMultilevel"/>
    <w:tmpl w:val="7F7E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1FD383A"/>
    <w:multiLevelType w:val="hybridMultilevel"/>
    <w:tmpl w:val="B072B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41FF084B"/>
    <w:multiLevelType w:val="hybridMultilevel"/>
    <w:tmpl w:val="760AF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2766E00"/>
    <w:multiLevelType w:val="hybridMultilevel"/>
    <w:tmpl w:val="816EB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43B70A29"/>
    <w:multiLevelType w:val="hybridMultilevel"/>
    <w:tmpl w:val="F266C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3" w15:restartNumberingAfterBreak="0">
    <w:nsid w:val="45A75180"/>
    <w:multiLevelType w:val="hybridMultilevel"/>
    <w:tmpl w:val="35E4C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5CA0C2F"/>
    <w:multiLevelType w:val="hybridMultilevel"/>
    <w:tmpl w:val="3C4A2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4647586A"/>
    <w:multiLevelType w:val="hybridMultilevel"/>
    <w:tmpl w:val="CBC2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481C2B1E"/>
    <w:multiLevelType w:val="hybridMultilevel"/>
    <w:tmpl w:val="E2DCC1B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9" w15:restartNumberingAfterBreak="0">
    <w:nsid w:val="492A06FC"/>
    <w:multiLevelType w:val="hybridMultilevel"/>
    <w:tmpl w:val="5FEEC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9B57673"/>
    <w:multiLevelType w:val="hybridMultilevel"/>
    <w:tmpl w:val="C7DCF92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49F042D5"/>
    <w:multiLevelType w:val="hybridMultilevel"/>
    <w:tmpl w:val="3F80A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4" w15:restartNumberingAfterBreak="0">
    <w:nsid w:val="4A804A5A"/>
    <w:multiLevelType w:val="hybridMultilevel"/>
    <w:tmpl w:val="7D94023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6" w15:restartNumberingAfterBreak="0">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4BF40D2F"/>
    <w:multiLevelType w:val="hybridMultilevel"/>
    <w:tmpl w:val="E6061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9"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5"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39F3730"/>
    <w:multiLevelType w:val="hybridMultilevel"/>
    <w:tmpl w:val="CF06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41449A8"/>
    <w:multiLevelType w:val="hybridMultilevel"/>
    <w:tmpl w:val="8C32F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4C70DEB"/>
    <w:multiLevelType w:val="hybridMultilevel"/>
    <w:tmpl w:val="212CF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6D57A64"/>
    <w:multiLevelType w:val="hybridMultilevel"/>
    <w:tmpl w:val="42D8D6D6"/>
    <w:lvl w:ilvl="0" w:tplc="2666A22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57964FC6"/>
    <w:multiLevelType w:val="hybridMultilevel"/>
    <w:tmpl w:val="34B20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58D36A3B"/>
    <w:multiLevelType w:val="hybridMultilevel"/>
    <w:tmpl w:val="8AB0EF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5A52BF48"/>
    <w:multiLevelType w:val="singleLevel"/>
    <w:tmpl w:val="5A52BF48"/>
    <w:lvl w:ilvl="0">
      <w:start w:val="1"/>
      <w:numFmt w:val="decimal"/>
      <w:suff w:val="nothing"/>
      <w:lvlText w:val="%1."/>
      <w:lvlJc w:val="left"/>
    </w:lvl>
  </w:abstractNum>
  <w:abstractNum w:abstractNumId="138" w15:restartNumberingAfterBreak="0">
    <w:nsid w:val="5AD02A40"/>
    <w:multiLevelType w:val="hybridMultilevel"/>
    <w:tmpl w:val="1CECF68E"/>
    <w:lvl w:ilvl="0" w:tplc="5002AF96">
      <w:start w:val="1"/>
      <w:numFmt w:val="bullet"/>
      <w:lvlText w:val="•"/>
      <w:lvlJc w:val="left"/>
      <w:pPr>
        <w:tabs>
          <w:tab w:val="num" w:pos="720"/>
        </w:tabs>
        <w:ind w:left="720" w:hanging="360"/>
      </w:pPr>
      <w:rPr>
        <w:rFonts w:ascii="Arial" w:hAnsi="Arial" w:hint="default"/>
      </w:rPr>
    </w:lvl>
    <w:lvl w:ilvl="1" w:tplc="B6661B14">
      <w:start w:val="45"/>
      <w:numFmt w:val="bullet"/>
      <w:lvlText w:val="•"/>
      <w:lvlJc w:val="left"/>
      <w:pPr>
        <w:tabs>
          <w:tab w:val="num" w:pos="1440"/>
        </w:tabs>
        <w:ind w:left="1440" w:hanging="360"/>
      </w:pPr>
      <w:rPr>
        <w:rFonts w:ascii="Arial" w:hAnsi="Arial" w:hint="default"/>
      </w:rPr>
    </w:lvl>
    <w:lvl w:ilvl="2" w:tplc="49B65E12" w:tentative="1">
      <w:start w:val="1"/>
      <w:numFmt w:val="bullet"/>
      <w:lvlText w:val="•"/>
      <w:lvlJc w:val="left"/>
      <w:pPr>
        <w:tabs>
          <w:tab w:val="num" w:pos="2160"/>
        </w:tabs>
        <w:ind w:left="2160" w:hanging="360"/>
      </w:pPr>
      <w:rPr>
        <w:rFonts w:ascii="Arial" w:hAnsi="Arial" w:hint="default"/>
      </w:rPr>
    </w:lvl>
    <w:lvl w:ilvl="3" w:tplc="58A40DEC" w:tentative="1">
      <w:start w:val="1"/>
      <w:numFmt w:val="bullet"/>
      <w:lvlText w:val="•"/>
      <w:lvlJc w:val="left"/>
      <w:pPr>
        <w:tabs>
          <w:tab w:val="num" w:pos="2880"/>
        </w:tabs>
        <w:ind w:left="2880" w:hanging="360"/>
      </w:pPr>
      <w:rPr>
        <w:rFonts w:ascii="Arial" w:hAnsi="Arial" w:hint="default"/>
      </w:rPr>
    </w:lvl>
    <w:lvl w:ilvl="4" w:tplc="6B24D5AE" w:tentative="1">
      <w:start w:val="1"/>
      <w:numFmt w:val="bullet"/>
      <w:lvlText w:val="•"/>
      <w:lvlJc w:val="left"/>
      <w:pPr>
        <w:tabs>
          <w:tab w:val="num" w:pos="3600"/>
        </w:tabs>
        <w:ind w:left="3600" w:hanging="360"/>
      </w:pPr>
      <w:rPr>
        <w:rFonts w:ascii="Arial" w:hAnsi="Arial" w:hint="default"/>
      </w:rPr>
    </w:lvl>
    <w:lvl w:ilvl="5" w:tplc="0D8E5ED2" w:tentative="1">
      <w:start w:val="1"/>
      <w:numFmt w:val="bullet"/>
      <w:lvlText w:val="•"/>
      <w:lvlJc w:val="left"/>
      <w:pPr>
        <w:tabs>
          <w:tab w:val="num" w:pos="4320"/>
        </w:tabs>
        <w:ind w:left="4320" w:hanging="360"/>
      </w:pPr>
      <w:rPr>
        <w:rFonts w:ascii="Arial" w:hAnsi="Arial" w:hint="default"/>
      </w:rPr>
    </w:lvl>
    <w:lvl w:ilvl="6" w:tplc="226AB928" w:tentative="1">
      <w:start w:val="1"/>
      <w:numFmt w:val="bullet"/>
      <w:lvlText w:val="•"/>
      <w:lvlJc w:val="left"/>
      <w:pPr>
        <w:tabs>
          <w:tab w:val="num" w:pos="5040"/>
        </w:tabs>
        <w:ind w:left="5040" w:hanging="360"/>
      </w:pPr>
      <w:rPr>
        <w:rFonts w:ascii="Arial" w:hAnsi="Arial" w:hint="default"/>
      </w:rPr>
    </w:lvl>
    <w:lvl w:ilvl="7" w:tplc="E71A6A7A" w:tentative="1">
      <w:start w:val="1"/>
      <w:numFmt w:val="bullet"/>
      <w:lvlText w:val="•"/>
      <w:lvlJc w:val="left"/>
      <w:pPr>
        <w:tabs>
          <w:tab w:val="num" w:pos="5760"/>
        </w:tabs>
        <w:ind w:left="5760" w:hanging="360"/>
      </w:pPr>
      <w:rPr>
        <w:rFonts w:ascii="Arial" w:hAnsi="Arial" w:hint="default"/>
      </w:rPr>
    </w:lvl>
    <w:lvl w:ilvl="8" w:tplc="3A58CCC2"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D1417FB"/>
    <w:multiLevelType w:val="hybridMultilevel"/>
    <w:tmpl w:val="A7DC2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D9C6C78"/>
    <w:multiLevelType w:val="hybridMultilevel"/>
    <w:tmpl w:val="087AB3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2" w15:restartNumberingAfterBreak="0">
    <w:nsid w:val="5DAE2B83"/>
    <w:multiLevelType w:val="hybridMultilevel"/>
    <w:tmpl w:val="18BAFE2E"/>
    <w:lvl w:ilvl="0" w:tplc="08090001">
      <w:start w:val="1"/>
      <w:numFmt w:val="bullet"/>
      <w:lvlText w:val=""/>
      <w:lvlJc w:val="left"/>
      <w:pPr>
        <w:ind w:left="704" w:hanging="420"/>
      </w:pPr>
      <w:rPr>
        <w:rFonts w:ascii="Symbol" w:hAnsi="Symbo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3" w15:restartNumberingAfterBreak="0">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5EDA1BB0"/>
    <w:multiLevelType w:val="hybridMultilevel"/>
    <w:tmpl w:val="CA98AF9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05036F3"/>
    <w:multiLevelType w:val="hybridMultilevel"/>
    <w:tmpl w:val="AC6EA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614A28E8"/>
    <w:multiLevelType w:val="hybridMultilevel"/>
    <w:tmpl w:val="ECECC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627B4845"/>
    <w:multiLevelType w:val="hybridMultilevel"/>
    <w:tmpl w:val="8B8E393E"/>
    <w:lvl w:ilvl="0" w:tplc="F9E8C55C">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375403B"/>
    <w:multiLevelType w:val="hybridMultilevel"/>
    <w:tmpl w:val="ACE67DEE"/>
    <w:lvl w:ilvl="0" w:tplc="2666A22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64C52F9B"/>
    <w:multiLevelType w:val="hybridMultilevel"/>
    <w:tmpl w:val="FDE87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65F23A3C"/>
    <w:multiLevelType w:val="hybridMultilevel"/>
    <w:tmpl w:val="AFD62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676E3AE7"/>
    <w:multiLevelType w:val="hybridMultilevel"/>
    <w:tmpl w:val="ADE223BC"/>
    <w:lvl w:ilvl="0" w:tplc="28525400">
      <w:start w:val="1"/>
      <w:numFmt w:val="bullet"/>
      <w:lvlText w:val="-"/>
      <w:lvlJc w:val="left"/>
      <w:pPr>
        <w:ind w:left="780" w:hanging="360"/>
      </w:pPr>
      <w:rPr>
        <w:rFonts w:ascii="Times New Roman" w:eastAsia="MS Mincho"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6" w15:restartNumberingAfterBreak="0">
    <w:nsid w:val="67EB6455"/>
    <w:multiLevelType w:val="hybridMultilevel"/>
    <w:tmpl w:val="D354F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6858546F"/>
    <w:multiLevelType w:val="hybridMultilevel"/>
    <w:tmpl w:val="CA3AA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6BE3439D"/>
    <w:multiLevelType w:val="hybridMultilevel"/>
    <w:tmpl w:val="EED64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2"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E2605F1"/>
    <w:multiLevelType w:val="hybridMultilevel"/>
    <w:tmpl w:val="532E9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E4F2C1E"/>
    <w:multiLevelType w:val="hybridMultilevel"/>
    <w:tmpl w:val="419A0058"/>
    <w:lvl w:ilvl="0" w:tplc="24AAFB5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E515718"/>
    <w:multiLevelType w:val="hybridMultilevel"/>
    <w:tmpl w:val="F724B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8" w15:restartNumberingAfterBreak="0">
    <w:nsid w:val="6F9C7B37"/>
    <w:multiLevelType w:val="hybridMultilevel"/>
    <w:tmpl w:val="9E349CF8"/>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70" w15:restartNumberingAfterBreak="0">
    <w:nsid w:val="70293089"/>
    <w:multiLevelType w:val="hybridMultilevel"/>
    <w:tmpl w:val="E44E3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71CE42D0"/>
    <w:multiLevelType w:val="hybridMultilevel"/>
    <w:tmpl w:val="D5165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72BB2FB9"/>
    <w:multiLevelType w:val="hybridMultilevel"/>
    <w:tmpl w:val="C84CC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2D80FD6"/>
    <w:multiLevelType w:val="hybridMultilevel"/>
    <w:tmpl w:val="9202FD64"/>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72F90CEE"/>
    <w:multiLevelType w:val="hybridMultilevel"/>
    <w:tmpl w:val="8F8C77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4680E0B"/>
    <w:multiLevelType w:val="hybridMultilevel"/>
    <w:tmpl w:val="D0B06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759B19F1"/>
    <w:multiLevelType w:val="hybridMultilevel"/>
    <w:tmpl w:val="B880A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5CC5FDA"/>
    <w:multiLevelType w:val="hybridMultilevel"/>
    <w:tmpl w:val="E3A4897C"/>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760D2EE3"/>
    <w:multiLevelType w:val="hybridMultilevel"/>
    <w:tmpl w:val="6D167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6921CF4"/>
    <w:multiLevelType w:val="hybridMultilevel"/>
    <w:tmpl w:val="AF5E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79B5422"/>
    <w:multiLevelType w:val="hybridMultilevel"/>
    <w:tmpl w:val="DCAE8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7" w15:restartNumberingAfterBreak="0">
    <w:nsid w:val="791F698A"/>
    <w:multiLevelType w:val="hybridMultilevel"/>
    <w:tmpl w:val="57CE0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79590C86"/>
    <w:multiLevelType w:val="hybridMultilevel"/>
    <w:tmpl w:val="93440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7AB55300"/>
    <w:multiLevelType w:val="hybridMultilevel"/>
    <w:tmpl w:val="EAB0DE94"/>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7AC36A82"/>
    <w:multiLevelType w:val="hybridMultilevel"/>
    <w:tmpl w:val="8FA67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B792D76"/>
    <w:multiLevelType w:val="hybridMultilevel"/>
    <w:tmpl w:val="A006709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3"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D5569AF"/>
    <w:multiLevelType w:val="hybridMultilevel"/>
    <w:tmpl w:val="63727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5"/>
  </w:num>
  <w:num w:numId="2">
    <w:abstractNumId w:val="167"/>
  </w:num>
  <w:num w:numId="3">
    <w:abstractNumId w:val="24"/>
  </w:num>
  <w:num w:numId="4">
    <w:abstractNumId w:val="5"/>
  </w:num>
  <w:num w:numId="5">
    <w:abstractNumId w:val="194"/>
  </w:num>
  <w:num w:numId="6">
    <w:abstractNumId w:val="85"/>
  </w:num>
  <w:num w:numId="7">
    <w:abstractNumId w:val="193"/>
  </w:num>
  <w:num w:numId="8">
    <w:abstractNumId w:val="26"/>
  </w:num>
  <w:num w:numId="9">
    <w:abstractNumId w:val="83"/>
  </w:num>
  <w:num w:numId="10">
    <w:abstractNumId w:val="1"/>
  </w:num>
  <w:num w:numId="11">
    <w:abstractNumId w:val="122"/>
  </w:num>
  <w:num w:numId="12">
    <w:abstractNumId w:val="47"/>
  </w:num>
  <w:num w:numId="13">
    <w:abstractNumId w:val="161"/>
  </w:num>
  <w:num w:numId="14">
    <w:abstractNumId w:val="93"/>
  </w:num>
  <w:num w:numId="15">
    <w:abstractNumId w:val="32"/>
  </w:num>
  <w:num w:numId="16">
    <w:abstractNumId w:val="185"/>
  </w:num>
  <w:num w:numId="17">
    <w:abstractNumId w:val="118"/>
  </w:num>
  <w:num w:numId="18">
    <w:abstractNumId w:val="86"/>
  </w:num>
  <w:num w:numId="19">
    <w:abstractNumId w:val="41"/>
  </w:num>
  <w:num w:numId="20">
    <w:abstractNumId w:val="123"/>
  </w:num>
  <w:num w:numId="21">
    <w:abstractNumId w:val="169"/>
  </w:num>
  <w:num w:numId="22">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7"/>
  </w:num>
  <w:num w:numId="24">
    <w:abstractNumId w:val="30"/>
  </w:num>
  <w:num w:numId="25">
    <w:abstractNumId w:val="197"/>
  </w:num>
  <w:num w:numId="26">
    <w:abstractNumId w:val="67"/>
  </w:num>
  <w:num w:numId="27">
    <w:abstractNumId w:val="177"/>
  </w:num>
  <w:num w:numId="28">
    <w:abstractNumId w:val="147"/>
  </w:num>
  <w:num w:numId="29">
    <w:abstractNumId w:val="48"/>
  </w:num>
  <w:num w:numId="30">
    <w:abstractNumId w:val="7"/>
  </w:num>
  <w:num w:numId="31">
    <w:abstractNumId w:val="182"/>
  </w:num>
  <w:num w:numId="32">
    <w:abstractNumId w:val="4"/>
  </w:num>
  <w:num w:numId="33">
    <w:abstractNumId w:val="146"/>
  </w:num>
  <w:num w:numId="34">
    <w:abstractNumId w:val="65"/>
  </w:num>
  <w:num w:numId="35">
    <w:abstractNumId w:val="27"/>
  </w:num>
  <w:num w:numId="36">
    <w:abstractNumId w:val="152"/>
  </w:num>
  <w:num w:numId="37">
    <w:abstractNumId w:val="134"/>
  </w:num>
  <w:num w:numId="38">
    <w:abstractNumId w:val="90"/>
  </w:num>
  <w:num w:numId="39">
    <w:abstractNumId w:val="138"/>
  </w:num>
  <w:num w:numId="40">
    <w:abstractNumId w:val="140"/>
  </w:num>
  <w:num w:numId="41">
    <w:abstractNumId w:val="49"/>
  </w:num>
  <w:num w:numId="42">
    <w:abstractNumId w:val="63"/>
  </w:num>
  <w:num w:numId="43">
    <w:abstractNumId w:val="44"/>
  </w:num>
  <w:num w:numId="44">
    <w:abstractNumId w:val="8"/>
  </w:num>
  <w:num w:numId="45">
    <w:abstractNumId w:val="29"/>
  </w:num>
  <w:num w:numId="46">
    <w:abstractNumId w:val="126"/>
  </w:num>
  <w:num w:numId="47">
    <w:abstractNumId w:val="114"/>
  </w:num>
  <w:num w:numId="48">
    <w:abstractNumId w:val="188"/>
  </w:num>
  <w:num w:numId="49">
    <w:abstractNumId w:val="102"/>
  </w:num>
  <w:num w:numId="50">
    <w:abstractNumId w:val="135"/>
  </w:num>
  <w:num w:numId="51">
    <w:abstractNumId w:val="163"/>
  </w:num>
  <w:num w:numId="52">
    <w:abstractNumId w:val="151"/>
  </w:num>
  <w:num w:numId="53">
    <w:abstractNumId w:val="54"/>
  </w:num>
  <w:num w:numId="54">
    <w:abstractNumId w:val="158"/>
  </w:num>
  <w:num w:numId="55">
    <w:abstractNumId w:val="17"/>
  </w:num>
  <w:num w:numId="56">
    <w:abstractNumId w:val="159"/>
  </w:num>
  <w:num w:numId="57">
    <w:abstractNumId w:val="160"/>
  </w:num>
  <w:num w:numId="58">
    <w:abstractNumId w:val="155"/>
  </w:num>
  <w:num w:numId="59">
    <w:abstractNumId w:val="96"/>
  </w:num>
  <w:num w:numId="60">
    <w:abstractNumId w:val="164"/>
  </w:num>
  <w:num w:numId="61">
    <w:abstractNumId w:val="174"/>
  </w:num>
  <w:num w:numId="62">
    <w:abstractNumId w:val="40"/>
  </w:num>
  <w:num w:numId="63">
    <w:abstractNumId w:val="179"/>
  </w:num>
  <w:num w:numId="64">
    <w:abstractNumId w:val="184"/>
  </w:num>
  <w:num w:numId="65">
    <w:abstractNumId w:val="42"/>
  </w:num>
  <w:num w:numId="66">
    <w:abstractNumId w:val="88"/>
  </w:num>
  <w:num w:numId="67">
    <w:abstractNumId w:val="80"/>
  </w:num>
  <w:num w:numId="68">
    <w:abstractNumId w:val="181"/>
  </w:num>
  <w:num w:numId="69">
    <w:abstractNumId w:val="9"/>
  </w:num>
  <w:num w:numId="70">
    <w:abstractNumId w:val="128"/>
  </w:num>
  <w:num w:numId="71">
    <w:abstractNumId w:val="64"/>
  </w:num>
  <w:num w:numId="72">
    <w:abstractNumId w:val="28"/>
  </w:num>
  <w:num w:numId="73">
    <w:abstractNumId w:val="129"/>
  </w:num>
  <w:num w:numId="74">
    <w:abstractNumId w:val="35"/>
  </w:num>
  <w:num w:numId="75">
    <w:abstractNumId w:val="37"/>
  </w:num>
  <w:num w:numId="76">
    <w:abstractNumId w:val="11"/>
  </w:num>
  <w:num w:numId="77">
    <w:abstractNumId w:val="157"/>
  </w:num>
  <w:num w:numId="78">
    <w:abstractNumId w:val="173"/>
  </w:num>
  <w:num w:numId="79">
    <w:abstractNumId w:val="92"/>
  </w:num>
  <w:num w:numId="80">
    <w:abstractNumId w:val="74"/>
  </w:num>
  <w:num w:numId="81">
    <w:abstractNumId w:val="111"/>
  </w:num>
  <w:num w:numId="82">
    <w:abstractNumId w:val="18"/>
  </w:num>
  <w:num w:numId="83">
    <w:abstractNumId w:val="60"/>
  </w:num>
  <w:num w:numId="84">
    <w:abstractNumId w:val="36"/>
  </w:num>
  <w:num w:numId="85">
    <w:abstractNumId w:val="103"/>
  </w:num>
  <w:num w:numId="86">
    <w:abstractNumId w:val="121"/>
  </w:num>
  <w:num w:numId="87">
    <w:abstractNumId w:val="171"/>
  </w:num>
  <w:num w:numId="88">
    <w:abstractNumId w:val="12"/>
  </w:num>
  <w:num w:numId="89">
    <w:abstractNumId w:val="117"/>
  </w:num>
  <w:num w:numId="90">
    <w:abstractNumId w:val="153"/>
  </w:num>
  <w:num w:numId="91">
    <w:abstractNumId w:val="108"/>
  </w:num>
  <w:num w:numId="92">
    <w:abstractNumId w:val="84"/>
  </w:num>
  <w:num w:numId="93">
    <w:abstractNumId w:val="190"/>
  </w:num>
  <w:num w:numId="94">
    <w:abstractNumId w:val="180"/>
  </w:num>
  <w:num w:numId="95">
    <w:abstractNumId w:val="56"/>
  </w:num>
  <w:num w:numId="96">
    <w:abstractNumId w:val="133"/>
  </w:num>
  <w:num w:numId="97">
    <w:abstractNumId w:val="10"/>
  </w:num>
  <w:num w:numId="98">
    <w:abstractNumId w:val="52"/>
  </w:num>
  <w:num w:numId="99">
    <w:abstractNumId w:val="189"/>
  </w:num>
  <w:num w:numId="100">
    <w:abstractNumId w:val="22"/>
  </w:num>
  <w:num w:numId="101">
    <w:abstractNumId w:val="31"/>
  </w:num>
  <w:num w:numId="102">
    <w:abstractNumId w:val="46"/>
  </w:num>
  <w:num w:numId="103">
    <w:abstractNumId w:val="112"/>
  </w:num>
  <w:num w:numId="104">
    <w:abstractNumId w:val="154"/>
  </w:num>
  <w:num w:numId="105">
    <w:abstractNumId w:val="15"/>
  </w:num>
  <w:num w:numId="106">
    <w:abstractNumId w:val="195"/>
  </w:num>
  <w:num w:numId="107">
    <w:abstractNumId w:val="136"/>
  </w:num>
  <w:num w:numId="108">
    <w:abstractNumId w:val="50"/>
  </w:num>
  <w:num w:numId="109">
    <w:abstractNumId w:val="87"/>
  </w:num>
  <w:num w:numId="110">
    <w:abstractNumId w:val="149"/>
  </w:num>
  <w:num w:numId="111">
    <w:abstractNumId w:val="139"/>
  </w:num>
  <w:num w:numId="112">
    <w:abstractNumId w:val="148"/>
  </w:num>
  <w:num w:numId="113">
    <w:abstractNumId w:val="176"/>
  </w:num>
  <w:num w:numId="114">
    <w:abstractNumId w:val="70"/>
  </w:num>
  <w:num w:numId="115">
    <w:abstractNumId w:val="191"/>
  </w:num>
  <w:num w:numId="116">
    <w:abstractNumId w:val="69"/>
  </w:num>
  <w:num w:numId="117">
    <w:abstractNumId w:val="187"/>
  </w:num>
  <w:num w:numId="118">
    <w:abstractNumId w:val="76"/>
  </w:num>
  <w:num w:numId="119">
    <w:abstractNumId w:val="141"/>
  </w:num>
  <w:num w:numId="120">
    <w:abstractNumId w:val="166"/>
  </w:num>
  <w:num w:numId="121">
    <w:abstractNumId w:val="61"/>
  </w:num>
  <w:num w:numId="122">
    <w:abstractNumId w:val="183"/>
  </w:num>
  <w:num w:numId="123">
    <w:abstractNumId w:val="178"/>
  </w:num>
  <w:num w:numId="124">
    <w:abstractNumId w:val="53"/>
  </w:num>
  <w:num w:numId="125">
    <w:abstractNumId w:val="68"/>
  </w:num>
  <w:num w:numId="126">
    <w:abstractNumId w:val="39"/>
  </w:num>
  <w:num w:numId="127">
    <w:abstractNumId w:val="45"/>
  </w:num>
  <w:num w:numId="128">
    <w:abstractNumId w:val="170"/>
  </w:num>
  <w:num w:numId="129">
    <w:abstractNumId w:val="110"/>
  </w:num>
  <w:num w:numId="130">
    <w:abstractNumId w:val="6"/>
  </w:num>
  <w:num w:numId="131">
    <w:abstractNumId w:val="127"/>
  </w:num>
  <w:num w:numId="132">
    <w:abstractNumId w:val="58"/>
  </w:num>
  <w:num w:numId="133">
    <w:abstractNumId w:val="143"/>
  </w:num>
  <w:num w:numId="134">
    <w:abstractNumId w:val="124"/>
  </w:num>
  <w:num w:numId="135">
    <w:abstractNumId w:val="165"/>
  </w:num>
  <w:num w:numId="136">
    <w:abstractNumId w:val="150"/>
  </w:num>
  <w:num w:numId="137">
    <w:abstractNumId w:val="145"/>
  </w:num>
  <w:num w:numId="138">
    <w:abstractNumId w:val="55"/>
  </w:num>
  <w:num w:numId="139">
    <w:abstractNumId w:val="75"/>
  </w:num>
  <w:num w:numId="140">
    <w:abstractNumId w:val="33"/>
  </w:num>
  <w:num w:numId="141">
    <w:abstractNumId w:val="119"/>
  </w:num>
  <w:num w:numId="142">
    <w:abstractNumId w:val="23"/>
  </w:num>
  <w:num w:numId="143">
    <w:abstractNumId w:val="25"/>
  </w:num>
  <w:num w:numId="144">
    <w:abstractNumId w:val="13"/>
  </w:num>
  <w:num w:numId="145">
    <w:abstractNumId w:val="131"/>
  </w:num>
  <w:num w:numId="146">
    <w:abstractNumId w:val="3"/>
  </w:num>
  <w:num w:numId="147">
    <w:abstractNumId w:val="21"/>
  </w:num>
  <w:num w:numId="148">
    <w:abstractNumId w:val="79"/>
  </w:num>
  <w:num w:numId="149">
    <w:abstractNumId w:val="125"/>
  </w:num>
  <w:num w:numId="150">
    <w:abstractNumId w:val="81"/>
  </w:num>
  <w:num w:numId="151">
    <w:abstractNumId w:val="132"/>
  </w:num>
  <w:num w:numId="152">
    <w:abstractNumId w:val="106"/>
  </w:num>
  <w:num w:numId="153">
    <w:abstractNumId w:val="137"/>
  </w:num>
  <w:num w:numId="154">
    <w:abstractNumId w:val="57"/>
  </w:num>
  <w:num w:numId="155">
    <w:abstractNumId w:val="2"/>
  </w:num>
  <w:num w:numId="156">
    <w:abstractNumId w:val="16"/>
  </w:num>
  <w:num w:numId="157">
    <w:abstractNumId w:val="91"/>
  </w:num>
  <w:num w:numId="158">
    <w:abstractNumId w:val="144"/>
  </w:num>
  <w:num w:numId="159">
    <w:abstractNumId w:val="109"/>
  </w:num>
  <w:num w:numId="160">
    <w:abstractNumId w:val="101"/>
  </w:num>
  <w:num w:numId="161">
    <w:abstractNumId w:val="51"/>
  </w:num>
  <w:num w:numId="162">
    <w:abstractNumId w:val="73"/>
  </w:num>
  <w:num w:numId="163">
    <w:abstractNumId w:val="120"/>
  </w:num>
  <w:num w:numId="164">
    <w:abstractNumId w:val="98"/>
  </w:num>
  <w:num w:numId="165">
    <w:abstractNumId w:val="99"/>
  </w:num>
  <w:num w:numId="166">
    <w:abstractNumId w:val="130"/>
  </w:num>
  <w:num w:numId="167">
    <w:abstractNumId w:val="0"/>
  </w:num>
  <w:num w:numId="168">
    <w:abstractNumId w:val="72"/>
  </w:num>
  <w:num w:numId="169">
    <w:abstractNumId w:val="105"/>
  </w:num>
  <w:num w:numId="170">
    <w:abstractNumId w:val="82"/>
  </w:num>
  <w:num w:numId="171">
    <w:abstractNumId w:val="113"/>
  </w:num>
  <w:num w:numId="172">
    <w:abstractNumId w:val="196"/>
  </w:num>
  <w:num w:numId="173">
    <w:abstractNumId w:val="115"/>
  </w:num>
  <w:num w:numId="174">
    <w:abstractNumId w:val="186"/>
  </w:num>
  <w:num w:numId="175">
    <w:abstractNumId w:val="77"/>
  </w:num>
  <w:num w:numId="176">
    <w:abstractNumId w:val="104"/>
  </w:num>
  <w:num w:numId="177">
    <w:abstractNumId w:val="66"/>
  </w:num>
  <w:num w:numId="178">
    <w:abstractNumId w:val="34"/>
  </w:num>
  <w:num w:numId="179">
    <w:abstractNumId w:val="162"/>
  </w:num>
  <w:num w:numId="180">
    <w:abstractNumId w:val="78"/>
  </w:num>
  <w:num w:numId="181">
    <w:abstractNumId w:val="71"/>
  </w:num>
  <w:num w:numId="182">
    <w:abstractNumId w:val="20"/>
  </w:num>
  <w:num w:numId="183">
    <w:abstractNumId w:val="62"/>
  </w:num>
  <w:num w:numId="184">
    <w:abstractNumId w:val="142"/>
  </w:num>
  <w:num w:numId="185">
    <w:abstractNumId w:val="14"/>
  </w:num>
  <w:num w:numId="186">
    <w:abstractNumId w:val="100"/>
  </w:num>
  <w:num w:numId="187">
    <w:abstractNumId w:val="43"/>
  </w:num>
  <w:num w:numId="188">
    <w:abstractNumId w:val="19"/>
  </w:num>
  <w:num w:numId="189">
    <w:abstractNumId w:val="94"/>
  </w:num>
  <w:num w:numId="190">
    <w:abstractNumId w:val="38"/>
  </w:num>
  <w:num w:numId="191">
    <w:abstractNumId w:val="89"/>
  </w:num>
  <w:num w:numId="192">
    <w:abstractNumId w:val="97"/>
  </w:num>
  <w:num w:numId="193">
    <w:abstractNumId w:val="59"/>
  </w:num>
  <w:num w:numId="194">
    <w:abstractNumId w:val="116"/>
  </w:num>
  <w:num w:numId="195">
    <w:abstractNumId w:val="175"/>
  </w:num>
  <w:num w:numId="196">
    <w:abstractNumId w:val="168"/>
  </w:num>
  <w:num w:numId="197">
    <w:abstractNumId w:val="192"/>
  </w:num>
  <w:num w:numId="198">
    <w:abstractNumId w:val="156"/>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hideSpellingErrors/>
  <w:activeWritingStyle w:appName="MSWord" w:lang="en-GB" w:vendorID="64" w:dllVersion="131078" w:nlCheck="1" w:checkStyle="0"/>
  <w:activeWritingStyle w:appName="MSWord" w:lang="en-AU" w:vendorID="64" w:dllVersion="131078" w:nlCheck="1" w:checkStyle="0"/>
  <w:activeWritingStyle w:appName="MSWord" w:lang="fr-CA"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fr-FR" w:vendorID="64" w:dllVersion="131078" w:nlCheck="1" w:checkStyle="0"/>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B758A"/>
    <w:rsid w:val="00000491"/>
    <w:rsid w:val="000008A4"/>
    <w:rsid w:val="000012ED"/>
    <w:rsid w:val="000026FC"/>
    <w:rsid w:val="00002B32"/>
    <w:rsid w:val="00002BB0"/>
    <w:rsid w:val="000031A3"/>
    <w:rsid w:val="00003D22"/>
    <w:rsid w:val="00004006"/>
    <w:rsid w:val="000040E7"/>
    <w:rsid w:val="000041DF"/>
    <w:rsid w:val="00004430"/>
    <w:rsid w:val="000044DF"/>
    <w:rsid w:val="00004723"/>
    <w:rsid w:val="000049C7"/>
    <w:rsid w:val="00004E35"/>
    <w:rsid w:val="00004E6C"/>
    <w:rsid w:val="00005177"/>
    <w:rsid w:val="000063DE"/>
    <w:rsid w:val="000067D7"/>
    <w:rsid w:val="00006E91"/>
    <w:rsid w:val="0000704F"/>
    <w:rsid w:val="0000718E"/>
    <w:rsid w:val="00007236"/>
    <w:rsid w:val="00007449"/>
    <w:rsid w:val="00007C8B"/>
    <w:rsid w:val="00007CD7"/>
    <w:rsid w:val="00007DCB"/>
    <w:rsid w:val="00007DD1"/>
    <w:rsid w:val="00007FAA"/>
    <w:rsid w:val="00010432"/>
    <w:rsid w:val="00010D11"/>
    <w:rsid w:val="00010EB9"/>
    <w:rsid w:val="00010F11"/>
    <w:rsid w:val="00011381"/>
    <w:rsid w:val="000115EB"/>
    <w:rsid w:val="00011697"/>
    <w:rsid w:val="000117A7"/>
    <w:rsid w:val="00011E0A"/>
    <w:rsid w:val="00011E5B"/>
    <w:rsid w:val="00012099"/>
    <w:rsid w:val="000120A3"/>
    <w:rsid w:val="0001216B"/>
    <w:rsid w:val="000121E6"/>
    <w:rsid w:val="0001222C"/>
    <w:rsid w:val="000122B2"/>
    <w:rsid w:val="00012F0D"/>
    <w:rsid w:val="00013758"/>
    <w:rsid w:val="00013A5B"/>
    <w:rsid w:val="00013B03"/>
    <w:rsid w:val="00013BE4"/>
    <w:rsid w:val="0001452A"/>
    <w:rsid w:val="000146A5"/>
    <w:rsid w:val="000149B3"/>
    <w:rsid w:val="000150B2"/>
    <w:rsid w:val="00015149"/>
    <w:rsid w:val="00015297"/>
    <w:rsid w:val="000154F0"/>
    <w:rsid w:val="0001564A"/>
    <w:rsid w:val="0001565D"/>
    <w:rsid w:val="00015CB8"/>
    <w:rsid w:val="00015FB9"/>
    <w:rsid w:val="00016716"/>
    <w:rsid w:val="00016DAF"/>
    <w:rsid w:val="0001784F"/>
    <w:rsid w:val="00020268"/>
    <w:rsid w:val="000203FF"/>
    <w:rsid w:val="00020654"/>
    <w:rsid w:val="00020A60"/>
    <w:rsid w:val="00020CD1"/>
    <w:rsid w:val="00020CF1"/>
    <w:rsid w:val="00020DC6"/>
    <w:rsid w:val="00020DFB"/>
    <w:rsid w:val="00020E44"/>
    <w:rsid w:val="00021426"/>
    <w:rsid w:val="000214FC"/>
    <w:rsid w:val="000216DF"/>
    <w:rsid w:val="000217B1"/>
    <w:rsid w:val="000217EF"/>
    <w:rsid w:val="000218E4"/>
    <w:rsid w:val="00021CE4"/>
    <w:rsid w:val="0002210D"/>
    <w:rsid w:val="0002224E"/>
    <w:rsid w:val="0002270B"/>
    <w:rsid w:val="000228F8"/>
    <w:rsid w:val="00022F69"/>
    <w:rsid w:val="00023308"/>
    <w:rsid w:val="00023467"/>
    <w:rsid w:val="00023468"/>
    <w:rsid w:val="00023E81"/>
    <w:rsid w:val="00024121"/>
    <w:rsid w:val="00024216"/>
    <w:rsid w:val="0002454E"/>
    <w:rsid w:val="000245BD"/>
    <w:rsid w:val="000247E6"/>
    <w:rsid w:val="00024DBA"/>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673"/>
    <w:rsid w:val="00030C5B"/>
    <w:rsid w:val="00030D98"/>
    <w:rsid w:val="00030DAD"/>
    <w:rsid w:val="00030FAC"/>
    <w:rsid w:val="0003129F"/>
    <w:rsid w:val="00031755"/>
    <w:rsid w:val="000317FD"/>
    <w:rsid w:val="000319B9"/>
    <w:rsid w:val="00031A99"/>
    <w:rsid w:val="00032046"/>
    <w:rsid w:val="00032716"/>
    <w:rsid w:val="0003273A"/>
    <w:rsid w:val="00032D4E"/>
    <w:rsid w:val="0003324A"/>
    <w:rsid w:val="0003394D"/>
    <w:rsid w:val="00033C77"/>
    <w:rsid w:val="000343AF"/>
    <w:rsid w:val="000345AE"/>
    <w:rsid w:val="00034845"/>
    <w:rsid w:val="00034B93"/>
    <w:rsid w:val="00034C5E"/>
    <w:rsid w:val="000352B5"/>
    <w:rsid w:val="000356AE"/>
    <w:rsid w:val="0003574E"/>
    <w:rsid w:val="000358ED"/>
    <w:rsid w:val="00035B2F"/>
    <w:rsid w:val="00035DE3"/>
    <w:rsid w:val="00036451"/>
    <w:rsid w:val="00036715"/>
    <w:rsid w:val="000369F3"/>
    <w:rsid w:val="00036AF0"/>
    <w:rsid w:val="00036CB7"/>
    <w:rsid w:val="00036DA3"/>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1FF8"/>
    <w:rsid w:val="00042C35"/>
    <w:rsid w:val="00042E8F"/>
    <w:rsid w:val="000433BD"/>
    <w:rsid w:val="000438EF"/>
    <w:rsid w:val="00043CAB"/>
    <w:rsid w:val="0004406F"/>
    <w:rsid w:val="000440AF"/>
    <w:rsid w:val="000441BC"/>
    <w:rsid w:val="0004431F"/>
    <w:rsid w:val="0004453A"/>
    <w:rsid w:val="00044671"/>
    <w:rsid w:val="00045B07"/>
    <w:rsid w:val="00046194"/>
    <w:rsid w:val="000461DB"/>
    <w:rsid w:val="00046208"/>
    <w:rsid w:val="00046C95"/>
    <w:rsid w:val="00047083"/>
    <w:rsid w:val="00047315"/>
    <w:rsid w:val="0004764D"/>
    <w:rsid w:val="000477BA"/>
    <w:rsid w:val="00047813"/>
    <w:rsid w:val="00047950"/>
    <w:rsid w:val="00047E19"/>
    <w:rsid w:val="00050682"/>
    <w:rsid w:val="000510CE"/>
    <w:rsid w:val="000511DF"/>
    <w:rsid w:val="00051BC2"/>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9BE"/>
    <w:rsid w:val="00057B8B"/>
    <w:rsid w:val="00057CC4"/>
    <w:rsid w:val="00057DFA"/>
    <w:rsid w:val="00060301"/>
    <w:rsid w:val="0006044E"/>
    <w:rsid w:val="00060847"/>
    <w:rsid w:val="00060B9E"/>
    <w:rsid w:val="00060C76"/>
    <w:rsid w:val="00061521"/>
    <w:rsid w:val="000616F5"/>
    <w:rsid w:val="00061813"/>
    <w:rsid w:val="000618D0"/>
    <w:rsid w:val="00061A8D"/>
    <w:rsid w:val="00061B32"/>
    <w:rsid w:val="00061D9C"/>
    <w:rsid w:val="0006221C"/>
    <w:rsid w:val="00062684"/>
    <w:rsid w:val="00062CA4"/>
    <w:rsid w:val="0006301B"/>
    <w:rsid w:val="000631A2"/>
    <w:rsid w:val="00063417"/>
    <w:rsid w:val="0006380E"/>
    <w:rsid w:val="00063BD2"/>
    <w:rsid w:val="00063C35"/>
    <w:rsid w:val="0006465B"/>
    <w:rsid w:val="000647DF"/>
    <w:rsid w:val="00064CC9"/>
    <w:rsid w:val="00064CD0"/>
    <w:rsid w:val="00065273"/>
    <w:rsid w:val="00065A7C"/>
    <w:rsid w:val="00065AA8"/>
    <w:rsid w:val="00065FD0"/>
    <w:rsid w:val="00066B44"/>
    <w:rsid w:val="00066B4B"/>
    <w:rsid w:val="000678E3"/>
    <w:rsid w:val="00067992"/>
    <w:rsid w:val="00067A26"/>
    <w:rsid w:val="00067C1F"/>
    <w:rsid w:val="00067DF8"/>
    <w:rsid w:val="00067FC0"/>
    <w:rsid w:val="00070140"/>
    <w:rsid w:val="00070256"/>
    <w:rsid w:val="000706EC"/>
    <w:rsid w:val="0007071D"/>
    <w:rsid w:val="00070780"/>
    <w:rsid w:val="00070F5B"/>
    <w:rsid w:val="00071126"/>
    <w:rsid w:val="00071858"/>
    <w:rsid w:val="00071E1E"/>
    <w:rsid w:val="00071E21"/>
    <w:rsid w:val="0007222F"/>
    <w:rsid w:val="0007258B"/>
    <w:rsid w:val="000726EA"/>
    <w:rsid w:val="00072DBB"/>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240"/>
    <w:rsid w:val="00075414"/>
    <w:rsid w:val="00075915"/>
    <w:rsid w:val="00075EBD"/>
    <w:rsid w:val="000767AA"/>
    <w:rsid w:val="000768DC"/>
    <w:rsid w:val="00076DF8"/>
    <w:rsid w:val="00076FA3"/>
    <w:rsid w:val="0007717C"/>
    <w:rsid w:val="000772BF"/>
    <w:rsid w:val="000772C9"/>
    <w:rsid w:val="00077628"/>
    <w:rsid w:val="000778C3"/>
    <w:rsid w:val="00077D8A"/>
    <w:rsid w:val="00077EEC"/>
    <w:rsid w:val="0008042F"/>
    <w:rsid w:val="000805FC"/>
    <w:rsid w:val="000807CA"/>
    <w:rsid w:val="0008092E"/>
    <w:rsid w:val="000809C1"/>
    <w:rsid w:val="00080A3A"/>
    <w:rsid w:val="00081225"/>
    <w:rsid w:val="000814AA"/>
    <w:rsid w:val="00081BC0"/>
    <w:rsid w:val="00081D2A"/>
    <w:rsid w:val="00081F5C"/>
    <w:rsid w:val="000820A3"/>
    <w:rsid w:val="000820DE"/>
    <w:rsid w:val="00082336"/>
    <w:rsid w:val="00082C2A"/>
    <w:rsid w:val="00082CFF"/>
    <w:rsid w:val="00082FA2"/>
    <w:rsid w:val="0008309C"/>
    <w:rsid w:val="0008317D"/>
    <w:rsid w:val="0008345D"/>
    <w:rsid w:val="000838A6"/>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597"/>
    <w:rsid w:val="00091722"/>
    <w:rsid w:val="00091B09"/>
    <w:rsid w:val="00091C02"/>
    <w:rsid w:val="00091CE4"/>
    <w:rsid w:val="00091EC9"/>
    <w:rsid w:val="00092210"/>
    <w:rsid w:val="00092260"/>
    <w:rsid w:val="00092F2E"/>
    <w:rsid w:val="000934BA"/>
    <w:rsid w:val="000936FD"/>
    <w:rsid w:val="00093BA2"/>
    <w:rsid w:val="00093DC9"/>
    <w:rsid w:val="00093DD5"/>
    <w:rsid w:val="00093E5C"/>
    <w:rsid w:val="00094012"/>
    <w:rsid w:val="000941AA"/>
    <w:rsid w:val="00094375"/>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933"/>
    <w:rsid w:val="000A0A47"/>
    <w:rsid w:val="000A0B0B"/>
    <w:rsid w:val="000A0CD0"/>
    <w:rsid w:val="000A10A3"/>
    <w:rsid w:val="000A1249"/>
    <w:rsid w:val="000A1494"/>
    <w:rsid w:val="000A1575"/>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A7D"/>
    <w:rsid w:val="000A3FF6"/>
    <w:rsid w:val="000A416C"/>
    <w:rsid w:val="000A43A3"/>
    <w:rsid w:val="000A43A5"/>
    <w:rsid w:val="000A46BE"/>
    <w:rsid w:val="000A4960"/>
    <w:rsid w:val="000A4AC3"/>
    <w:rsid w:val="000A4C1C"/>
    <w:rsid w:val="000A4DB8"/>
    <w:rsid w:val="000A4E43"/>
    <w:rsid w:val="000A51A3"/>
    <w:rsid w:val="000A5303"/>
    <w:rsid w:val="000A536D"/>
    <w:rsid w:val="000A563C"/>
    <w:rsid w:val="000A5BC6"/>
    <w:rsid w:val="000A5CC8"/>
    <w:rsid w:val="000A5D78"/>
    <w:rsid w:val="000A5FB3"/>
    <w:rsid w:val="000A69EC"/>
    <w:rsid w:val="000A6C22"/>
    <w:rsid w:val="000A7163"/>
    <w:rsid w:val="000A7355"/>
    <w:rsid w:val="000A793D"/>
    <w:rsid w:val="000A7B2F"/>
    <w:rsid w:val="000A7EE3"/>
    <w:rsid w:val="000B0093"/>
    <w:rsid w:val="000B02E4"/>
    <w:rsid w:val="000B0D43"/>
    <w:rsid w:val="000B0E72"/>
    <w:rsid w:val="000B1042"/>
    <w:rsid w:val="000B11A8"/>
    <w:rsid w:val="000B13EF"/>
    <w:rsid w:val="000B14C3"/>
    <w:rsid w:val="000B151A"/>
    <w:rsid w:val="000B17D3"/>
    <w:rsid w:val="000B1C1C"/>
    <w:rsid w:val="000B1F1C"/>
    <w:rsid w:val="000B23E6"/>
    <w:rsid w:val="000B24C9"/>
    <w:rsid w:val="000B30F6"/>
    <w:rsid w:val="000B3297"/>
    <w:rsid w:val="000B3B7B"/>
    <w:rsid w:val="000B4499"/>
    <w:rsid w:val="000B44D7"/>
    <w:rsid w:val="000B4B9E"/>
    <w:rsid w:val="000B4BE0"/>
    <w:rsid w:val="000B4C5F"/>
    <w:rsid w:val="000B501D"/>
    <w:rsid w:val="000B5620"/>
    <w:rsid w:val="000B5F66"/>
    <w:rsid w:val="000B6367"/>
    <w:rsid w:val="000B6519"/>
    <w:rsid w:val="000B66EC"/>
    <w:rsid w:val="000B67A8"/>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1F6"/>
    <w:rsid w:val="000C432A"/>
    <w:rsid w:val="000C432E"/>
    <w:rsid w:val="000C490B"/>
    <w:rsid w:val="000C4C57"/>
    <w:rsid w:val="000C4D5E"/>
    <w:rsid w:val="000C539F"/>
    <w:rsid w:val="000C53E1"/>
    <w:rsid w:val="000C543F"/>
    <w:rsid w:val="000C5495"/>
    <w:rsid w:val="000C5988"/>
    <w:rsid w:val="000C5B4A"/>
    <w:rsid w:val="000C5BFD"/>
    <w:rsid w:val="000C5CB8"/>
    <w:rsid w:val="000C5D65"/>
    <w:rsid w:val="000C607F"/>
    <w:rsid w:val="000C63FA"/>
    <w:rsid w:val="000C66C7"/>
    <w:rsid w:val="000C67EE"/>
    <w:rsid w:val="000C6A29"/>
    <w:rsid w:val="000C6ABC"/>
    <w:rsid w:val="000C6AFB"/>
    <w:rsid w:val="000C6D70"/>
    <w:rsid w:val="000C6FD0"/>
    <w:rsid w:val="000C7097"/>
    <w:rsid w:val="000C75BA"/>
    <w:rsid w:val="000C7B70"/>
    <w:rsid w:val="000D03B8"/>
    <w:rsid w:val="000D0931"/>
    <w:rsid w:val="000D0A3E"/>
    <w:rsid w:val="000D0DC0"/>
    <w:rsid w:val="000D0EA8"/>
    <w:rsid w:val="000D0F9B"/>
    <w:rsid w:val="000D1003"/>
    <w:rsid w:val="000D13E2"/>
    <w:rsid w:val="000D16D5"/>
    <w:rsid w:val="000D19EC"/>
    <w:rsid w:val="000D1FD0"/>
    <w:rsid w:val="000D208C"/>
    <w:rsid w:val="000D20C3"/>
    <w:rsid w:val="000D20C9"/>
    <w:rsid w:val="000D21A9"/>
    <w:rsid w:val="000D29DD"/>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93"/>
    <w:rsid w:val="000D6395"/>
    <w:rsid w:val="000D63C2"/>
    <w:rsid w:val="000D66A4"/>
    <w:rsid w:val="000D6717"/>
    <w:rsid w:val="000D6EFF"/>
    <w:rsid w:val="000D7082"/>
    <w:rsid w:val="000D7163"/>
    <w:rsid w:val="000D7390"/>
    <w:rsid w:val="000D74BA"/>
    <w:rsid w:val="000D76DB"/>
    <w:rsid w:val="000D7A4E"/>
    <w:rsid w:val="000E02BE"/>
    <w:rsid w:val="000E07C0"/>
    <w:rsid w:val="000E0D92"/>
    <w:rsid w:val="000E10F8"/>
    <w:rsid w:val="000E11A1"/>
    <w:rsid w:val="000E1968"/>
    <w:rsid w:val="000E1A6D"/>
    <w:rsid w:val="000E1DB9"/>
    <w:rsid w:val="000E2039"/>
    <w:rsid w:val="000E22E2"/>
    <w:rsid w:val="000E22F2"/>
    <w:rsid w:val="000E240E"/>
    <w:rsid w:val="000E2433"/>
    <w:rsid w:val="000E2435"/>
    <w:rsid w:val="000E254E"/>
    <w:rsid w:val="000E267E"/>
    <w:rsid w:val="000E2CB4"/>
    <w:rsid w:val="000E33FC"/>
    <w:rsid w:val="000E34F2"/>
    <w:rsid w:val="000E35CF"/>
    <w:rsid w:val="000E369C"/>
    <w:rsid w:val="000E36D5"/>
    <w:rsid w:val="000E3868"/>
    <w:rsid w:val="000E3B78"/>
    <w:rsid w:val="000E3DB8"/>
    <w:rsid w:val="000E40EF"/>
    <w:rsid w:val="000E416D"/>
    <w:rsid w:val="000E4806"/>
    <w:rsid w:val="000E49C3"/>
    <w:rsid w:val="000E49C5"/>
    <w:rsid w:val="000E4D41"/>
    <w:rsid w:val="000E5DEC"/>
    <w:rsid w:val="000E6491"/>
    <w:rsid w:val="000E6C90"/>
    <w:rsid w:val="000E6DD4"/>
    <w:rsid w:val="000E709D"/>
    <w:rsid w:val="000E7265"/>
    <w:rsid w:val="000E767E"/>
    <w:rsid w:val="000E7C7A"/>
    <w:rsid w:val="000E7D24"/>
    <w:rsid w:val="000F0197"/>
    <w:rsid w:val="000F0613"/>
    <w:rsid w:val="000F0B3F"/>
    <w:rsid w:val="000F0E29"/>
    <w:rsid w:val="000F0EB2"/>
    <w:rsid w:val="000F0FBE"/>
    <w:rsid w:val="000F0FC6"/>
    <w:rsid w:val="000F11D2"/>
    <w:rsid w:val="000F1281"/>
    <w:rsid w:val="000F228D"/>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7A4"/>
    <w:rsid w:val="00100819"/>
    <w:rsid w:val="00100CEA"/>
    <w:rsid w:val="001012DD"/>
    <w:rsid w:val="001014DE"/>
    <w:rsid w:val="00102098"/>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B4"/>
    <w:rsid w:val="00105EC0"/>
    <w:rsid w:val="0010605A"/>
    <w:rsid w:val="00106190"/>
    <w:rsid w:val="001069F3"/>
    <w:rsid w:val="00106B09"/>
    <w:rsid w:val="00106DB6"/>
    <w:rsid w:val="001072F8"/>
    <w:rsid w:val="00110404"/>
    <w:rsid w:val="00110C0B"/>
    <w:rsid w:val="001111B5"/>
    <w:rsid w:val="0011144A"/>
    <w:rsid w:val="00111681"/>
    <w:rsid w:val="001126FA"/>
    <w:rsid w:val="0011275B"/>
    <w:rsid w:val="0011304E"/>
    <w:rsid w:val="00113266"/>
    <w:rsid w:val="0011379A"/>
    <w:rsid w:val="001139AE"/>
    <w:rsid w:val="00113E30"/>
    <w:rsid w:val="00113F6A"/>
    <w:rsid w:val="001142F3"/>
    <w:rsid w:val="0011532B"/>
    <w:rsid w:val="0011565E"/>
    <w:rsid w:val="001158C0"/>
    <w:rsid w:val="00115909"/>
    <w:rsid w:val="00115B90"/>
    <w:rsid w:val="00115E07"/>
    <w:rsid w:val="00115E4E"/>
    <w:rsid w:val="00115F83"/>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6BF"/>
    <w:rsid w:val="00121968"/>
    <w:rsid w:val="001219D1"/>
    <w:rsid w:val="00121DC4"/>
    <w:rsid w:val="0012200F"/>
    <w:rsid w:val="00122AF5"/>
    <w:rsid w:val="00122D35"/>
    <w:rsid w:val="00123047"/>
    <w:rsid w:val="0012337D"/>
    <w:rsid w:val="001235DE"/>
    <w:rsid w:val="00123803"/>
    <w:rsid w:val="00123833"/>
    <w:rsid w:val="001245DE"/>
    <w:rsid w:val="00124E94"/>
    <w:rsid w:val="00125020"/>
    <w:rsid w:val="00125332"/>
    <w:rsid w:val="001258A3"/>
    <w:rsid w:val="0012593B"/>
    <w:rsid w:val="00125A4C"/>
    <w:rsid w:val="00125A52"/>
    <w:rsid w:val="00125C63"/>
    <w:rsid w:val="00125F34"/>
    <w:rsid w:val="00126104"/>
    <w:rsid w:val="001265F6"/>
    <w:rsid w:val="001266B0"/>
    <w:rsid w:val="00126845"/>
    <w:rsid w:val="00126B12"/>
    <w:rsid w:val="001274B4"/>
    <w:rsid w:val="00127680"/>
    <w:rsid w:val="001278D3"/>
    <w:rsid w:val="00127AD3"/>
    <w:rsid w:val="00127E2C"/>
    <w:rsid w:val="00127F9E"/>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303"/>
    <w:rsid w:val="001347B6"/>
    <w:rsid w:val="00134B1B"/>
    <w:rsid w:val="00135767"/>
    <w:rsid w:val="001357C6"/>
    <w:rsid w:val="00135A28"/>
    <w:rsid w:val="00135E14"/>
    <w:rsid w:val="00135F7A"/>
    <w:rsid w:val="001360DF"/>
    <w:rsid w:val="001375F1"/>
    <w:rsid w:val="00137C5A"/>
    <w:rsid w:val="00137F9C"/>
    <w:rsid w:val="00140681"/>
    <w:rsid w:val="001408E8"/>
    <w:rsid w:val="00140AD8"/>
    <w:rsid w:val="0014109C"/>
    <w:rsid w:val="001412EB"/>
    <w:rsid w:val="00141555"/>
    <w:rsid w:val="00141B8A"/>
    <w:rsid w:val="00141CF5"/>
    <w:rsid w:val="00141E2D"/>
    <w:rsid w:val="00142509"/>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6B26"/>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9F4"/>
    <w:rsid w:val="00151BC7"/>
    <w:rsid w:val="00151BC9"/>
    <w:rsid w:val="001522BF"/>
    <w:rsid w:val="0015256B"/>
    <w:rsid w:val="0015258F"/>
    <w:rsid w:val="0015261D"/>
    <w:rsid w:val="001526B9"/>
    <w:rsid w:val="0015279C"/>
    <w:rsid w:val="00152831"/>
    <w:rsid w:val="00152AE0"/>
    <w:rsid w:val="00152B05"/>
    <w:rsid w:val="00152CF8"/>
    <w:rsid w:val="00152EAA"/>
    <w:rsid w:val="001535B9"/>
    <w:rsid w:val="001535F4"/>
    <w:rsid w:val="00153702"/>
    <w:rsid w:val="00153EE1"/>
    <w:rsid w:val="00154636"/>
    <w:rsid w:val="00154725"/>
    <w:rsid w:val="0015484A"/>
    <w:rsid w:val="001549BD"/>
    <w:rsid w:val="00154BB1"/>
    <w:rsid w:val="00155049"/>
    <w:rsid w:val="00155262"/>
    <w:rsid w:val="0015542A"/>
    <w:rsid w:val="00155B07"/>
    <w:rsid w:val="00155B57"/>
    <w:rsid w:val="00156584"/>
    <w:rsid w:val="001568B3"/>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1B44"/>
    <w:rsid w:val="00161C39"/>
    <w:rsid w:val="0016205A"/>
    <w:rsid w:val="00162565"/>
    <w:rsid w:val="00162837"/>
    <w:rsid w:val="0016300F"/>
    <w:rsid w:val="0016303A"/>
    <w:rsid w:val="0016319A"/>
    <w:rsid w:val="00163517"/>
    <w:rsid w:val="00163B60"/>
    <w:rsid w:val="00163CD3"/>
    <w:rsid w:val="00163DB9"/>
    <w:rsid w:val="00163E83"/>
    <w:rsid w:val="001649B5"/>
    <w:rsid w:val="00164AA3"/>
    <w:rsid w:val="0016503F"/>
    <w:rsid w:val="001654EF"/>
    <w:rsid w:val="001656AF"/>
    <w:rsid w:val="0016589B"/>
    <w:rsid w:val="001659F7"/>
    <w:rsid w:val="00165A12"/>
    <w:rsid w:val="00165F6D"/>
    <w:rsid w:val="00166033"/>
    <w:rsid w:val="00166469"/>
    <w:rsid w:val="001664E0"/>
    <w:rsid w:val="0016657B"/>
    <w:rsid w:val="001666D2"/>
    <w:rsid w:val="00166A3C"/>
    <w:rsid w:val="00166B6E"/>
    <w:rsid w:val="00166B73"/>
    <w:rsid w:val="00166F97"/>
    <w:rsid w:val="00167010"/>
    <w:rsid w:val="00167740"/>
    <w:rsid w:val="001677CA"/>
    <w:rsid w:val="00167860"/>
    <w:rsid w:val="001678A9"/>
    <w:rsid w:val="00167ACC"/>
    <w:rsid w:val="00167D56"/>
    <w:rsid w:val="001703AE"/>
    <w:rsid w:val="00170EC8"/>
    <w:rsid w:val="001717F1"/>
    <w:rsid w:val="00171A1F"/>
    <w:rsid w:val="00171AF0"/>
    <w:rsid w:val="00172072"/>
    <w:rsid w:val="0017219B"/>
    <w:rsid w:val="001721E2"/>
    <w:rsid w:val="00172ABF"/>
    <w:rsid w:val="00172B24"/>
    <w:rsid w:val="00172CFC"/>
    <w:rsid w:val="00172E0B"/>
    <w:rsid w:val="00172EDF"/>
    <w:rsid w:val="00172FF5"/>
    <w:rsid w:val="00173198"/>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3B6"/>
    <w:rsid w:val="001765CC"/>
    <w:rsid w:val="00176707"/>
    <w:rsid w:val="00176C88"/>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68"/>
    <w:rsid w:val="001816A9"/>
    <w:rsid w:val="00181E38"/>
    <w:rsid w:val="00181E6E"/>
    <w:rsid w:val="00181FBD"/>
    <w:rsid w:val="00181FE2"/>
    <w:rsid w:val="0018201A"/>
    <w:rsid w:val="001823A6"/>
    <w:rsid w:val="00182834"/>
    <w:rsid w:val="00182D6E"/>
    <w:rsid w:val="00182ECE"/>
    <w:rsid w:val="0018361B"/>
    <w:rsid w:val="00183A6E"/>
    <w:rsid w:val="00184486"/>
    <w:rsid w:val="0018453C"/>
    <w:rsid w:val="0018469B"/>
    <w:rsid w:val="001847D5"/>
    <w:rsid w:val="001848B7"/>
    <w:rsid w:val="001849D5"/>
    <w:rsid w:val="00184B6D"/>
    <w:rsid w:val="00185071"/>
    <w:rsid w:val="00185246"/>
    <w:rsid w:val="001855DA"/>
    <w:rsid w:val="00185713"/>
    <w:rsid w:val="00185839"/>
    <w:rsid w:val="00185BB4"/>
    <w:rsid w:val="00185D3C"/>
    <w:rsid w:val="001860F9"/>
    <w:rsid w:val="001863D3"/>
    <w:rsid w:val="00186498"/>
    <w:rsid w:val="00186892"/>
    <w:rsid w:val="0018691B"/>
    <w:rsid w:val="00186AB7"/>
    <w:rsid w:val="00186AE3"/>
    <w:rsid w:val="00186E80"/>
    <w:rsid w:val="0018706A"/>
    <w:rsid w:val="00187467"/>
    <w:rsid w:val="00187D96"/>
    <w:rsid w:val="00187F6D"/>
    <w:rsid w:val="00190341"/>
    <w:rsid w:val="00190A44"/>
    <w:rsid w:val="001917C0"/>
    <w:rsid w:val="00191BFA"/>
    <w:rsid w:val="00191C4B"/>
    <w:rsid w:val="00191C67"/>
    <w:rsid w:val="00191E05"/>
    <w:rsid w:val="00191E96"/>
    <w:rsid w:val="001921F0"/>
    <w:rsid w:val="00192309"/>
    <w:rsid w:val="0019234D"/>
    <w:rsid w:val="0019273D"/>
    <w:rsid w:val="001928D8"/>
    <w:rsid w:val="00192F7C"/>
    <w:rsid w:val="001933EA"/>
    <w:rsid w:val="00193BFB"/>
    <w:rsid w:val="0019409C"/>
    <w:rsid w:val="001941E2"/>
    <w:rsid w:val="00194202"/>
    <w:rsid w:val="00194511"/>
    <w:rsid w:val="0019489A"/>
    <w:rsid w:val="00194A87"/>
    <w:rsid w:val="00194B8B"/>
    <w:rsid w:val="00194CF1"/>
    <w:rsid w:val="00195130"/>
    <w:rsid w:val="001953B0"/>
    <w:rsid w:val="001955C9"/>
    <w:rsid w:val="001957CF"/>
    <w:rsid w:val="001958DB"/>
    <w:rsid w:val="00195973"/>
    <w:rsid w:val="00195B40"/>
    <w:rsid w:val="00195C1F"/>
    <w:rsid w:val="00195C86"/>
    <w:rsid w:val="00195D28"/>
    <w:rsid w:val="00196720"/>
    <w:rsid w:val="0019675E"/>
    <w:rsid w:val="001967AE"/>
    <w:rsid w:val="0019713C"/>
    <w:rsid w:val="00197367"/>
    <w:rsid w:val="00197622"/>
    <w:rsid w:val="001978F8"/>
    <w:rsid w:val="00197A1B"/>
    <w:rsid w:val="00197B20"/>
    <w:rsid w:val="00197B3D"/>
    <w:rsid w:val="00197C1C"/>
    <w:rsid w:val="001A0432"/>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431"/>
    <w:rsid w:val="001A448B"/>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1C31"/>
    <w:rsid w:val="001B2310"/>
    <w:rsid w:val="001B2406"/>
    <w:rsid w:val="001B290E"/>
    <w:rsid w:val="001B29C1"/>
    <w:rsid w:val="001B2A82"/>
    <w:rsid w:val="001B2A9F"/>
    <w:rsid w:val="001B2FDE"/>
    <w:rsid w:val="001B321C"/>
    <w:rsid w:val="001B3987"/>
    <w:rsid w:val="001B3E8D"/>
    <w:rsid w:val="001B3F2D"/>
    <w:rsid w:val="001B43BF"/>
    <w:rsid w:val="001B4514"/>
    <w:rsid w:val="001B47E4"/>
    <w:rsid w:val="001B48E7"/>
    <w:rsid w:val="001B4ABD"/>
    <w:rsid w:val="001B4FAC"/>
    <w:rsid w:val="001B53AD"/>
    <w:rsid w:val="001B5721"/>
    <w:rsid w:val="001B5724"/>
    <w:rsid w:val="001B576B"/>
    <w:rsid w:val="001B66B2"/>
    <w:rsid w:val="001B686E"/>
    <w:rsid w:val="001B7E72"/>
    <w:rsid w:val="001C0791"/>
    <w:rsid w:val="001C08A4"/>
    <w:rsid w:val="001C0914"/>
    <w:rsid w:val="001C0FE6"/>
    <w:rsid w:val="001C118A"/>
    <w:rsid w:val="001C133A"/>
    <w:rsid w:val="001C1A9B"/>
    <w:rsid w:val="001C1D51"/>
    <w:rsid w:val="001C2556"/>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4E8"/>
    <w:rsid w:val="001C5A4B"/>
    <w:rsid w:val="001C5BFB"/>
    <w:rsid w:val="001C5D41"/>
    <w:rsid w:val="001C5D9C"/>
    <w:rsid w:val="001C5E39"/>
    <w:rsid w:val="001C5FFA"/>
    <w:rsid w:val="001C6507"/>
    <w:rsid w:val="001C6569"/>
    <w:rsid w:val="001C6777"/>
    <w:rsid w:val="001C6CF4"/>
    <w:rsid w:val="001C6DE3"/>
    <w:rsid w:val="001C705F"/>
    <w:rsid w:val="001C784E"/>
    <w:rsid w:val="001C7F76"/>
    <w:rsid w:val="001D00CE"/>
    <w:rsid w:val="001D047D"/>
    <w:rsid w:val="001D05F9"/>
    <w:rsid w:val="001D0AD2"/>
    <w:rsid w:val="001D0D45"/>
    <w:rsid w:val="001D0F32"/>
    <w:rsid w:val="001D13D3"/>
    <w:rsid w:val="001D1510"/>
    <w:rsid w:val="001D1693"/>
    <w:rsid w:val="001D16F3"/>
    <w:rsid w:val="001D1B37"/>
    <w:rsid w:val="001D1C93"/>
    <w:rsid w:val="001D1D9D"/>
    <w:rsid w:val="001D1E86"/>
    <w:rsid w:val="001D2672"/>
    <w:rsid w:val="001D2BDF"/>
    <w:rsid w:val="001D2C8E"/>
    <w:rsid w:val="001D32D8"/>
    <w:rsid w:val="001D34CA"/>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C9D"/>
    <w:rsid w:val="001D5EA6"/>
    <w:rsid w:val="001D6087"/>
    <w:rsid w:val="001D6463"/>
    <w:rsid w:val="001D649B"/>
    <w:rsid w:val="001D651C"/>
    <w:rsid w:val="001D65BD"/>
    <w:rsid w:val="001D6A46"/>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05D"/>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E72AF"/>
    <w:rsid w:val="001F0537"/>
    <w:rsid w:val="001F07F0"/>
    <w:rsid w:val="001F090C"/>
    <w:rsid w:val="001F0C50"/>
    <w:rsid w:val="001F0C70"/>
    <w:rsid w:val="001F0F2F"/>
    <w:rsid w:val="001F0FB8"/>
    <w:rsid w:val="001F1023"/>
    <w:rsid w:val="001F1762"/>
    <w:rsid w:val="001F17F4"/>
    <w:rsid w:val="001F1ACE"/>
    <w:rsid w:val="001F26AC"/>
    <w:rsid w:val="001F2A82"/>
    <w:rsid w:val="001F2DB8"/>
    <w:rsid w:val="001F2FDA"/>
    <w:rsid w:val="001F31E0"/>
    <w:rsid w:val="001F33E6"/>
    <w:rsid w:val="001F349C"/>
    <w:rsid w:val="001F34E9"/>
    <w:rsid w:val="001F3820"/>
    <w:rsid w:val="001F384D"/>
    <w:rsid w:val="001F3AFE"/>
    <w:rsid w:val="001F3BD5"/>
    <w:rsid w:val="001F4947"/>
    <w:rsid w:val="001F49FB"/>
    <w:rsid w:val="001F4C44"/>
    <w:rsid w:val="001F4E70"/>
    <w:rsid w:val="001F5449"/>
    <w:rsid w:val="001F5C79"/>
    <w:rsid w:val="001F5E51"/>
    <w:rsid w:val="001F6785"/>
    <w:rsid w:val="001F6B38"/>
    <w:rsid w:val="001F6C8A"/>
    <w:rsid w:val="001F6CA1"/>
    <w:rsid w:val="001F6D60"/>
    <w:rsid w:val="001F6EC1"/>
    <w:rsid w:val="001F6F81"/>
    <w:rsid w:val="001F764F"/>
    <w:rsid w:val="001F77FF"/>
    <w:rsid w:val="00200370"/>
    <w:rsid w:val="0020062C"/>
    <w:rsid w:val="0020094B"/>
    <w:rsid w:val="00201385"/>
    <w:rsid w:val="00201CC5"/>
    <w:rsid w:val="00201FE3"/>
    <w:rsid w:val="00202BCE"/>
    <w:rsid w:val="00202C94"/>
    <w:rsid w:val="002031DD"/>
    <w:rsid w:val="002032B6"/>
    <w:rsid w:val="002036E9"/>
    <w:rsid w:val="00203CF7"/>
    <w:rsid w:val="00203EC4"/>
    <w:rsid w:val="002040B8"/>
    <w:rsid w:val="002040CD"/>
    <w:rsid w:val="0020418C"/>
    <w:rsid w:val="00204236"/>
    <w:rsid w:val="00204365"/>
    <w:rsid w:val="00204579"/>
    <w:rsid w:val="00204632"/>
    <w:rsid w:val="002046EF"/>
    <w:rsid w:val="00204E53"/>
    <w:rsid w:val="00205034"/>
    <w:rsid w:val="002051D5"/>
    <w:rsid w:val="00205409"/>
    <w:rsid w:val="002057E5"/>
    <w:rsid w:val="002058C3"/>
    <w:rsid w:val="002059E2"/>
    <w:rsid w:val="002059E4"/>
    <w:rsid w:val="00205BCB"/>
    <w:rsid w:val="00205D7C"/>
    <w:rsid w:val="0020623F"/>
    <w:rsid w:val="0020650E"/>
    <w:rsid w:val="002067E6"/>
    <w:rsid w:val="0020698C"/>
    <w:rsid w:val="00207438"/>
    <w:rsid w:val="00207997"/>
    <w:rsid w:val="002101B7"/>
    <w:rsid w:val="00210246"/>
    <w:rsid w:val="00210A29"/>
    <w:rsid w:val="00210B92"/>
    <w:rsid w:val="00210C79"/>
    <w:rsid w:val="00211FE6"/>
    <w:rsid w:val="0021212A"/>
    <w:rsid w:val="0021232A"/>
    <w:rsid w:val="00212425"/>
    <w:rsid w:val="0021273A"/>
    <w:rsid w:val="00213784"/>
    <w:rsid w:val="00213792"/>
    <w:rsid w:val="00213B39"/>
    <w:rsid w:val="00214739"/>
    <w:rsid w:val="002147BA"/>
    <w:rsid w:val="002148ED"/>
    <w:rsid w:val="00214CCB"/>
    <w:rsid w:val="00214F00"/>
    <w:rsid w:val="0021503E"/>
    <w:rsid w:val="002151A6"/>
    <w:rsid w:val="0021584D"/>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645"/>
    <w:rsid w:val="00220732"/>
    <w:rsid w:val="00220A1F"/>
    <w:rsid w:val="00220B35"/>
    <w:rsid w:val="00220C2B"/>
    <w:rsid w:val="00220DA2"/>
    <w:rsid w:val="00220E66"/>
    <w:rsid w:val="00221337"/>
    <w:rsid w:val="002222BF"/>
    <w:rsid w:val="0022238A"/>
    <w:rsid w:val="002223A6"/>
    <w:rsid w:val="0022245C"/>
    <w:rsid w:val="00222493"/>
    <w:rsid w:val="002229E3"/>
    <w:rsid w:val="00222B4B"/>
    <w:rsid w:val="00222D99"/>
    <w:rsid w:val="0022318A"/>
    <w:rsid w:val="002239CD"/>
    <w:rsid w:val="00223E8C"/>
    <w:rsid w:val="0022407A"/>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DF5"/>
    <w:rsid w:val="00226E07"/>
    <w:rsid w:val="002270FC"/>
    <w:rsid w:val="002273F4"/>
    <w:rsid w:val="002274A8"/>
    <w:rsid w:val="00227626"/>
    <w:rsid w:val="002278E0"/>
    <w:rsid w:val="002300D2"/>
    <w:rsid w:val="00230149"/>
    <w:rsid w:val="0023094B"/>
    <w:rsid w:val="00230ABC"/>
    <w:rsid w:val="002313F1"/>
    <w:rsid w:val="002317CC"/>
    <w:rsid w:val="00231905"/>
    <w:rsid w:val="00231985"/>
    <w:rsid w:val="00231AD4"/>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2F"/>
    <w:rsid w:val="00236568"/>
    <w:rsid w:val="002365E8"/>
    <w:rsid w:val="0023691D"/>
    <w:rsid w:val="002369C8"/>
    <w:rsid w:val="00236AEE"/>
    <w:rsid w:val="00236CBD"/>
    <w:rsid w:val="00236DEB"/>
    <w:rsid w:val="00236F4A"/>
    <w:rsid w:val="002376D6"/>
    <w:rsid w:val="00237794"/>
    <w:rsid w:val="00240689"/>
    <w:rsid w:val="0024152D"/>
    <w:rsid w:val="002419E5"/>
    <w:rsid w:val="00241F99"/>
    <w:rsid w:val="00242530"/>
    <w:rsid w:val="0024279F"/>
    <w:rsid w:val="00242915"/>
    <w:rsid w:val="0024340A"/>
    <w:rsid w:val="0024378F"/>
    <w:rsid w:val="002438FA"/>
    <w:rsid w:val="00243DAA"/>
    <w:rsid w:val="00243F08"/>
    <w:rsid w:val="002440AF"/>
    <w:rsid w:val="0024413A"/>
    <w:rsid w:val="00244290"/>
    <w:rsid w:val="002442F4"/>
    <w:rsid w:val="0024482A"/>
    <w:rsid w:val="00244B57"/>
    <w:rsid w:val="00244D7E"/>
    <w:rsid w:val="00245189"/>
    <w:rsid w:val="00245406"/>
    <w:rsid w:val="0024544E"/>
    <w:rsid w:val="00245594"/>
    <w:rsid w:val="00245C83"/>
    <w:rsid w:val="002460B1"/>
    <w:rsid w:val="00246100"/>
    <w:rsid w:val="0024621E"/>
    <w:rsid w:val="0024630C"/>
    <w:rsid w:val="00246FE5"/>
    <w:rsid w:val="0024715E"/>
    <w:rsid w:val="002475FF"/>
    <w:rsid w:val="00247656"/>
    <w:rsid w:val="00247D2A"/>
    <w:rsid w:val="00247D72"/>
    <w:rsid w:val="00247FDA"/>
    <w:rsid w:val="0025033F"/>
    <w:rsid w:val="002503CD"/>
    <w:rsid w:val="00250508"/>
    <w:rsid w:val="00250519"/>
    <w:rsid w:val="00250745"/>
    <w:rsid w:val="002507D3"/>
    <w:rsid w:val="00250AD9"/>
    <w:rsid w:val="002514E7"/>
    <w:rsid w:val="002515A7"/>
    <w:rsid w:val="002519DB"/>
    <w:rsid w:val="00251C01"/>
    <w:rsid w:val="002520DC"/>
    <w:rsid w:val="0025212D"/>
    <w:rsid w:val="002524E5"/>
    <w:rsid w:val="002525D6"/>
    <w:rsid w:val="00252C12"/>
    <w:rsid w:val="00252C52"/>
    <w:rsid w:val="00252D24"/>
    <w:rsid w:val="00252EB0"/>
    <w:rsid w:val="0025375E"/>
    <w:rsid w:val="002537D3"/>
    <w:rsid w:val="00254009"/>
    <w:rsid w:val="0025405C"/>
    <w:rsid w:val="00254336"/>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4A"/>
    <w:rsid w:val="00257AF2"/>
    <w:rsid w:val="00260053"/>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307D"/>
    <w:rsid w:val="00263132"/>
    <w:rsid w:val="0026327B"/>
    <w:rsid w:val="00263544"/>
    <w:rsid w:val="002637AB"/>
    <w:rsid w:val="0026390B"/>
    <w:rsid w:val="00263934"/>
    <w:rsid w:val="00263A52"/>
    <w:rsid w:val="00263E29"/>
    <w:rsid w:val="0026423D"/>
    <w:rsid w:val="00264413"/>
    <w:rsid w:val="0026468C"/>
    <w:rsid w:val="00264FF1"/>
    <w:rsid w:val="00265289"/>
    <w:rsid w:val="00265347"/>
    <w:rsid w:val="002655C5"/>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59A"/>
    <w:rsid w:val="00271797"/>
    <w:rsid w:val="002717FC"/>
    <w:rsid w:val="002718B0"/>
    <w:rsid w:val="00271C40"/>
    <w:rsid w:val="00271E6F"/>
    <w:rsid w:val="00271E92"/>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824"/>
    <w:rsid w:val="002759AD"/>
    <w:rsid w:val="00275A33"/>
    <w:rsid w:val="00276A12"/>
    <w:rsid w:val="00276C37"/>
    <w:rsid w:val="00276F72"/>
    <w:rsid w:val="00277081"/>
    <w:rsid w:val="00277978"/>
    <w:rsid w:val="00277ED4"/>
    <w:rsid w:val="00280156"/>
    <w:rsid w:val="002803EC"/>
    <w:rsid w:val="002805D8"/>
    <w:rsid w:val="0028084A"/>
    <w:rsid w:val="0028095C"/>
    <w:rsid w:val="00280BC5"/>
    <w:rsid w:val="00280D6A"/>
    <w:rsid w:val="00280F34"/>
    <w:rsid w:val="0028102C"/>
    <w:rsid w:val="002818C8"/>
    <w:rsid w:val="0028198A"/>
    <w:rsid w:val="00281A0C"/>
    <w:rsid w:val="00281B29"/>
    <w:rsid w:val="00282C75"/>
    <w:rsid w:val="002837E2"/>
    <w:rsid w:val="00284382"/>
    <w:rsid w:val="00284405"/>
    <w:rsid w:val="00284735"/>
    <w:rsid w:val="00284763"/>
    <w:rsid w:val="00284C00"/>
    <w:rsid w:val="00284FEE"/>
    <w:rsid w:val="002850AD"/>
    <w:rsid w:val="00285277"/>
    <w:rsid w:val="00285B05"/>
    <w:rsid w:val="0028632D"/>
    <w:rsid w:val="00286431"/>
    <w:rsid w:val="002866D5"/>
    <w:rsid w:val="00286B70"/>
    <w:rsid w:val="00286E71"/>
    <w:rsid w:val="0028702C"/>
    <w:rsid w:val="00287379"/>
    <w:rsid w:val="002874E9"/>
    <w:rsid w:val="002878B9"/>
    <w:rsid w:val="002879DD"/>
    <w:rsid w:val="00290299"/>
    <w:rsid w:val="002902DD"/>
    <w:rsid w:val="0029050B"/>
    <w:rsid w:val="0029090E"/>
    <w:rsid w:val="00290C8C"/>
    <w:rsid w:val="00290F63"/>
    <w:rsid w:val="0029110B"/>
    <w:rsid w:val="002914C6"/>
    <w:rsid w:val="00291779"/>
    <w:rsid w:val="002918C2"/>
    <w:rsid w:val="002919E0"/>
    <w:rsid w:val="00291C5D"/>
    <w:rsid w:val="002922AC"/>
    <w:rsid w:val="002926E7"/>
    <w:rsid w:val="002929F7"/>
    <w:rsid w:val="00292E1F"/>
    <w:rsid w:val="00292E6C"/>
    <w:rsid w:val="00292EAF"/>
    <w:rsid w:val="00292FBD"/>
    <w:rsid w:val="00292FD2"/>
    <w:rsid w:val="002930C9"/>
    <w:rsid w:val="0029318B"/>
    <w:rsid w:val="002932D6"/>
    <w:rsid w:val="00293492"/>
    <w:rsid w:val="002939F8"/>
    <w:rsid w:val="00293D1C"/>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A99"/>
    <w:rsid w:val="002A0DC6"/>
    <w:rsid w:val="002A0E5B"/>
    <w:rsid w:val="002A0F48"/>
    <w:rsid w:val="002A1222"/>
    <w:rsid w:val="002A12DF"/>
    <w:rsid w:val="002A1469"/>
    <w:rsid w:val="002A14D9"/>
    <w:rsid w:val="002A150C"/>
    <w:rsid w:val="002A15A0"/>
    <w:rsid w:val="002A1953"/>
    <w:rsid w:val="002A19AA"/>
    <w:rsid w:val="002A1AA1"/>
    <w:rsid w:val="002A1C16"/>
    <w:rsid w:val="002A1D99"/>
    <w:rsid w:val="002A1FFA"/>
    <w:rsid w:val="002A2234"/>
    <w:rsid w:val="002A23B1"/>
    <w:rsid w:val="002A290F"/>
    <w:rsid w:val="002A2FC5"/>
    <w:rsid w:val="002A301E"/>
    <w:rsid w:val="002A304E"/>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AC6"/>
    <w:rsid w:val="002A6D62"/>
    <w:rsid w:val="002A72BD"/>
    <w:rsid w:val="002A7675"/>
    <w:rsid w:val="002A7C5E"/>
    <w:rsid w:val="002B009B"/>
    <w:rsid w:val="002B02BA"/>
    <w:rsid w:val="002B06AF"/>
    <w:rsid w:val="002B0AE4"/>
    <w:rsid w:val="002B0C2B"/>
    <w:rsid w:val="002B0E16"/>
    <w:rsid w:val="002B1108"/>
    <w:rsid w:val="002B1686"/>
    <w:rsid w:val="002B19BA"/>
    <w:rsid w:val="002B1B58"/>
    <w:rsid w:val="002B1EE8"/>
    <w:rsid w:val="002B2250"/>
    <w:rsid w:val="002B24DF"/>
    <w:rsid w:val="002B252C"/>
    <w:rsid w:val="002B2857"/>
    <w:rsid w:val="002B2D64"/>
    <w:rsid w:val="002B2F71"/>
    <w:rsid w:val="002B317F"/>
    <w:rsid w:val="002B33DD"/>
    <w:rsid w:val="002B365A"/>
    <w:rsid w:val="002B3775"/>
    <w:rsid w:val="002B3962"/>
    <w:rsid w:val="002B3998"/>
    <w:rsid w:val="002B3B85"/>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C004D"/>
    <w:rsid w:val="002C0135"/>
    <w:rsid w:val="002C0FCC"/>
    <w:rsid w:val="002C10D7"/>
    <w:rsid w:val="002C11DC"/>
    <w:rsid w:val="002C144A"/>
    <w:rsid w:val="002C1631"/>
    <w:rsid w:val="002C18C0"/>
    <w:rsid w:val="002C1D46"/>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38E"/>
    <w:rsid w:val="002C5736"/>
    <w:rsid w:val="002C5956"/>
    <w:rsid w:val="002C5C2D"/>
    <w:rsid w:val="002C6291"/>
    <w:rsid w:val="002C65C1"/>
    <w:rsid w:val="002C6808"/>
    <w:rsid w:val="002C6A75"/>
    <w:rsid w:val="002C6D45"/>
    <w:rsid w:val="002C72D9"/>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47E"/>
    <w:rsid w:val="002D35FE"/>
    <w:rsid w:val="002D365C"/>
    <w:rsid w:val="002D3971"/>
    <w:rsid w:val="002D39BE"/>
    <w:rsid w:val="002D3FF2"/>
    <w:rsid w:val="002D4081"/>
    <w:rsid w:val="002D5266"/>
    <w:rsid w:val="002D5485"/>
    <w:rsid w:val="002D5589"/>
    <w:rsid w:val="002D58E9"/>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3D6"/>
    <w:rsid w:val="002E380C"/>
    <w:rsid w:val="002E382C"/>
    <w:rsid w:val="002E3C2A"/>
    <w:rsid w:val="002E3DB8"/>
    <w:rsid w:val="002E3E0F"/>
    <w:rsid w:val="002E4092"/>
    <w:rsid w:val="002E47F2"/>
    <w:rsid w:val="002E4835"/>
    <w:rsid w:val="002E4AE0"/>
    <w:rsid w:val="002E5420"/>
    <w:rsid w:val="002E5488"/>
    <w:rsid w:val="002E5922"/>
    <w:rsid w:val="002E615A"/>
    <w:rsid w:val="002E6332"/>
    <w:rsid w:val="002E6630"/>
    <w:rsid w:val="002E671D"/>
    <w:rsid w:val="002E6864"/>
    <w:rsid w:val="002E6EDC"/>
    <w:rsid w:val="002E71A3"/>
    <w:rsid w:val="002E7433"/>
    <w:rsid w:val="002E751B"/>
    <w:rsid w:val="002E76F7"/>
    <w:rsid w:val="002E796E"/>
    <w:rsid w:val="002E7A1B"/>
    <w:rsid w:val="002E7E46"/>
    <w:rsid w:val="002F02DC"/>
    <w:rsid w:val="002F03E0"/>
    <w:rsid w:val="002F03F0"/>
    <w:rsid w:val="002F05E6"/>
    <w:rsid w:val="002F0B2A"/>
    <w:rsid w:val="002F0D03"/>
    <w:rsid w:val="002F13BA"/>
    <w:rsid w:val="002F159F"/>
    <w:rsid w:val="002F1642"/>
    <w:rsid w:val="002F19E9"/>
    <w:rsid w:val="002F1EDC"/>
    <w:rsid w:val="002F1F74"/>
    <w:rsid w:val="002F2345"/>
    <w:rsid w:val="002F2458"/>
    <w:rsid w:val="002F250D"/>
    <w:rsid w:val="002F2C3B"/>
    <w:rsid w:val="002F2EC5"/>
    <w:rsid w:val="002F3288"/>
    <w:rsid w:val="002F3531"/>
    <w:rsid w:val="002F386E"/>
    <w:rsid w:val="002F390B"/>
    <w:rsid w:val="002F3AE3"/>
    <w:rsid w:val="002F3B30"/>
    <w:rsid w:val="002F3C6E"/>
    <w:rsid w:val="002F4117"/>
    <w:rsid w:val="002F4A25"/>
    <w:rsid w:val="002F4B44"/>
    <w:rsid w:val="002F52C4"/>
    <w:rsid w:val="002F583C"/>
    <w:rsid w:val="002F63CF"/>
    <w:rsid w:val="002F6411"/>
    <w:rsid w:val="002F67FD"/>
    <w:rsid w:val="002F6959"/>
    <w:rsid w:val="002F695E"/>
    <w:rsid w:val="002F6E58"/>
    <w:rsid w:val="002F79F1"/>
    <w:rsid w:val="0030007C"/>
    <w:rsid w:val="003000D4"/>
    <w:rsid w:val="003005CC"/>
    <w:rsid w:val="00300BAD"/>
    <w:rsid w:val="00300D61"/>
    <w:rsid w:val="00300DCE"/>
    <w:rsid w:val="0030155A"/>
    <w:rsid w:val="00301BA5"/>
    <w:rsid w:val="00301DE8"/>
    <w:rsid w:val="00301F0F"/>
    <w:rsid w:val="00302048"/>
    <w:rsid w:val="003024C7"/>
    <w:rsid w:val="003026AF"/>
    <w:rsid w:val="003028C3"/>
    <w:rsid w:val="00302906"/>
    <w:rsid w:val="00302A7D"/>
    <w:rsid w:val="00302A83"/>
    <w:rsid w:val="00302DF2"/>
    <w:rsid w:val="00302F0B"/>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C87"/>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AD4"/>
    <w:rsid w:val="00311C7D"/>
    <w:rsid w:val="00311E9F"/>
    <w:rsid w:val="003122EC"/>
    <w:rsid w:val="0031233A"/>
    <w:rsid w:val="003126B8"/>
    <w:rsid w:val="00312761"/>
    <w:rsid w:val="00312BF5"/>
    <w:rsid w:val="00312D3D"/>
    <w:rsid w:val="00312F83"/>
    <w:rsid w:val="0031352E"/>
    <w:rsid w:val="003136A7"/>
    <w:rsid w:val="00313F08"/>
    <w:rsid w:val="00313F92"/>
    <w:rsid w:val="003141FC"/>
    <w:rsid w:val="0031435E"/>
    <w:rsid w:val="003143AC"/>
    <w:rsid w:val="00314BBE"/>
    <w:rsid w:val="00314CFC"/>
    <w:rsid w:val="00315035"/>
    <w:rsid w:val="003151E3"/>
    <w:rsid w:val="0031585D"/>
    <w:rsid w:val="0031597A"/>
    <w:rsid w:val="00315C8F"/>
    <w:rsid w:val="00316326"/>
    <w:rsid w:val="00317054"/>
    <w:rsid w:val="0031784A"/>
    <w:rsid w:val="00317A38"/>
    <w:rsid w:val="00317F3B"/>
    <w:rsid w:val="00320220"/>
    <w:rsid w:val="0032079F"/>
    <w:rsid w:val="003207F4"/>
    <w:rsid w:val="003208CB"/>
    <w:rsid w:val="00320ED0"/>
    <w:rsid w:val="00320FFE"/>
    <w:rsid w:val="0032107C"/>
    <w:rsid w:val="00321148"/>
    <w:rsid w:val="00321414"/>
    <w:rsid w:val="003215B5"/>
    <w:rsid w:val="00322010"/>
    <w:rsid w:val="003220E3"/>
    <w:rsid w:val="003224D2"/>
    <w:rsid w:val="003228A2"/>
    <w:rsid w:val="00322A57"/>
    <w:rsid w:val="00322CF6"/>
    <w:rsid w:val="00322E50"/>
    <w:rsid w:val="00322F0B"/>
    <w:rsid w:val="003237AB"/>
    <w:rsid w:val="0032386C"/>
    <w:rsid w:val="00323C38"/>
    <w:rsid w:val="00323D95"/>
    <w:rsid w:val="0032429A"/>
    <w:rsid w:val="003245D1"/>
    <w:rsid w:val="00324874"/>
    <w:rsid w:val="00324CBA"/>
    <w:rsid w:val="00324FF3"/>
    <w:rsid w:val="00325839"/>
    <w:rsid w:val="00325E53"/>
    <w:rsid w:val="00326087"/>
    <w:rsid w:val="003260DA"/>
    <w:rsid w:val="00326145"/>
    <w:rsid w:val="00326309"/>
    <w:rsid w:val="00326560"/>
    <w:rsid w:val="0032782A"/>
    <w:rsid w:val="00327863"/>
    <w:rsid w:val="003279C9"/>
    <w:rsid w:val="00327F22"/>
    <w:rsid w:val="0033011E"/>
    <w:rsid w:val="00330275"/>
    <w:rsid w:val="0033085B"/>
    <w:rsid w:val="00330CE1"/>
    <w:rsid w:val="00330E4D"/>
    <w:rsid w:val="00331294"/>
    <w:rsid w:val="00332A97"/>
    <w:rsid w:val="00332D02"/>
    <w:rsid w:val="00333070"/>
    <w:rsid w:val="003332B5"/>
    <w:rsid w:val="00333595"/>
    <w:rsid w:val="003338B1"/>
    <w:rsid w:val="00333AAD"/>
    <w:rsid w:val="00333C9E"/>
    <w:rsid w:val="00333EF9"/>
    <w:rsid w:val="003344F9"/>
    <w:rsid w:val="003348C8"/>
    <w:rsid w:val="00334A92"/>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579"/>
    <w:rsid w:val="00340CA8"/>
    <w:rsid w:val="00340DB1"/>
    <w:rsid w:val="00341345"/>
    <w:rsid w:val="00341BD3"/>
    <w:rsid w:val="003421D5"/>
    <w:rsid w:val="00342607"/>
    <w:rsid w:val="00342671"/>
    <w:rsid w:val="00342951"/>
    <w:rsid w:val="00342DAE"/>
    <w:rsid w:val="00342DB4"/>
    <w:rsid w:val="00342E1D"/>
    <w:rsid w:val="00343FD7"/>
    <w:rsid w:val="003441DC"/>
    <w:rsid w:val="00344375"/>
    <w:rsid w:val="00344420"/>
    <w:rsid w:val="003453C6"/>
    <w:rsid w:val="00345578"/>
    <w:rsid w:val="00345896"/>
    <w:rsid w:val="00345DD2"/>
    <w:rsid w:val="003461BC"/>
    <w:rsid w:val="00346246"/>
    <w:rsid w:val="0034641C"/>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2F5"/>
    <w:rsid w:val="003539CB"/>
    <w:rsid w:val="003540BF"/>
    <w:rsid w:val="003543B2"/>
    <w:rsid w:val="0035465B"/>
    <w:rsid w:val="003548AE"/>
    <w:rsid w:val="0035491C"/>
    <w:rsid w:val="00354B99"/>
    <w:rsid w:val="00354C36"/>
    <w:rsid w:val="00354CAB"/>
    <w:rsid w:val="00354E76"/>
    <w:rsid w:val="00354FC8"/>
    <w:rsid w:val="0035530C"/>
    <w:rsid w:val="003554F0"/>
    <w:rsid w:val="0035576A"/>
    <w:rsid w:val="00355863"/>
    <w:rsid w:val="003558F1"/>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4C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000"/>
    <w:rsid w:val="00371028"/>
    <w:rsid w:val="003711F7"/>
    <w:rsid w:val="003713AE"/>
    <w:rsid w:val="00371DE5"/>
    <w:rsid w:val="00371F0C"/>
    <w:rsid w:val="003723D2"/>
    <w:rsid w:val="0037244A"/>
    <w:rsid w:val="00372550"/>
    <w:rsid w:val="00372AB3"/>
    <w:rsid w:val="00372BC8"/>
    <w:rsid w:val="00372E57"/>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6E3"/>
    <w:rsid w:val="0037784C"/>
    <w:rsid w:val="00377A6A"/>
    <w:rsid w:val="00377B2C"/>
    <w:rsid w:val="00377E3A"/>
    <w:rsid w:val="0038050B"/>
    <w:rsid w:val="0038078A"/>
    <w:rsid w:val="00380A53"/>
    <w:rsid w:val="00380A6E"/>
    <w:rsid w:val="00380AB6"/>
    <w:rsid w:val="00380DA4"/>
    <w:rsid w:val="00380EDC"/>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3E"/>
    <w:rsid w:val="003845FF"/>
    <w:rsid w:val="00384AC0"/>
    <w:rsid w:val="00385906"/>
    <w:rsid w:val="00385EB0"/>
    <w:rsid w:val="00385F84"/>
    <w:rsid w:val="003860BD"/>
    <w:rsid w:val="00386184"/>
    <w:rsid w:val="00386366"/>
    <w:rsid w:val="0038677F"/>
    <w:rsid w:val="003868D5"/>
    <w:rsid w:val="00386B84"/>
    <w:rsid w:val="00386DB2"/>
    <w:rsid w:val="00387533"/>
    <w:rsid w:val="00387A75"/>
    <w:rsid w:val="00387AF2"/>
    <w:rsid w:val="00387CB0"/>
    <w:rsid w:val="0039017E"/>
    <w:rsid w:val="00390456"/>
    <w:rsid w:val="0039057B"/>
    <w:rsid w:val="003905E7"/>
    <w:rsid w:val="00390719"/>
    <w:rsid w:val="00390A4D"/>
    <w:rsid w:val="0039111D"/>
    <w:rsid w:val="0039147B"/>
    <w:rsid w:val="00392140"/>
    <w:rsid w:val="00392221"/>
    <w:rsid w:val="00392FB3"/>
    <w:rsid w:val="00393396"/>
    <w:rsid w:val="003933E4"/>
    <w:rsid w:val="00393C8A"/>
    <w:rsid w:val="00393E1D"/>
    <w:rsid w:val="0039465F"/>
    <w:rsid w:val="003946C7"/>
    <w:rsid w:val="00394919"/>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0ECC"/>
    <w:rsid w:val="003A0FA5"/>
    <w:rsid w:val="003A1500"/>
    <w:rsid w:val="003A15EC"/>
    <w:rsid w:val="003A1628"/>
    <w:rsid w:val="003A17B9"/>
    <w:rsid w:val="003A1834"/>
    <w:rsid w:val="003A1D02"/>
    <w:rsid w:val="003A20B7"/>
    <w:rsid w:val="003A21D7"/>
    <w:rsid w:val="003A24F0"/>
    <w:rsid w:val="003A258B"/>
    <w:rsid w:val="003A268A"/>
    <w:rsid w:val="003A27D9"/>
    <w:rsid w:val="003A29A3"/>
    <w:rsid w:val="003A2A38"/>
    <w:rsid w:val="003A2DD0"/>
    <w:rsid w:val="003A3682"/>
    <w:rsid w:val="003A395D"/>
    <w:rsid w:val="003A3961"/>
    <w:rsid w:val="003A3AFF"/>
    <w:rsid w:val="003A3C09"/>
    <w:rsid w:val="003A44B2"/>
    <w:rsid w:val="003A45D0"/>
    <w:rsid w:val="003A55E8"/>
    <w:rsid w:val="003A5611"/>
    <w:rsid w:val="003A584D"/>
    <w:rsid w:val="003A5E69"/>
    <w:rsid w:val="003A61C3"/>
    <w:rsid w:val="003A6A09"/>
    <w:rsid w:val="003A6EF3"/>
    <w:rsid w:val="003B06AA"/>
    <w:rsid w:val="003B06EA"/>
    <w:rsid w:val="003B0B8D"/>
    <w:rsid w:val="003B0C46"/>
    <w:rsid w:val="003B0E39"/>
    <w:rsid w:val="003B1364"/>
    <w:rsid w:val="003B13C5"/>
    <w:rsid w:val="003B1632"/>
    <w:rsid w:val="003B192B"/>
    <w:rsid w:val="003B27ED"/>
    <w:rsid w:val="003B28AE"/>
    <w:rsid w:val="003B2A7B"/>
    <w:rsid w:val="003B2ED3"/>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9CC"/>
    <w:rsid w:val="003B7B06"/>
    <w:rsid w:val="003C029D"/>
    <w:rsid w:val="003C04F2"/>
    <w:rsid w:val="003C060D"/>
    <w:rsid w:val="003C086A"/>
    <w:rsid w:val="003C08D2"/>
    <w:rsid w:val="003C091B"/>
    <w:rsid w:val="003C0B95"/>
    <w:rsid w:val="003C0CD6"/>
    <w:rsid w:val="003C0FAD"/>
    <w:rsid w:val="003C10E6"/>
    <w:rsid w:val="003C123A"/>
    <w:rsid w:val="003C1309"/>
    <w:rsid w:val="003C13F7"/>
    <w:rsid w:val="003C15BA"/>
    <w:rsid w:val="003C160C"/>
    <w:rsid w:val="003C1800"/>
    <w:rsid w:val="003C19A4"/>
    <w:rsid w:val="003C1C9D"/>
    <w:rsid w:val="003C233A"/>
    <w:rsid w:val="003C2B34"/>
    <w:rsid w:val="003C2CF4"/>
    <w:rsid w:val="003C2D59"/>
    <w:rsid w:val="003C2DAD"/>
    <w:rsid w:val="003C3237"/>
    <w:rsid w:val="003C358A"/>
    <w:rsid w:val="003C38E4"/>
    <w:rsid w:val="003C3ADE"/>
    <w:rsid w:val="003C3E0F"/>
    <w:rsid w:val="003C3FCD"/>
    <w:rsid w:val="003C413D"/>
    <w:rsid w:val="003C4324"/>
    <w:rsid w:val="003C46D6"/>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0C48"/>
    <w:rsid w:val="003D15C6"/>
    <w:rsid w:val="003D1657"/>
    <w:rsid w:val="003D1ACC"/>
    <w:rsid w:val="003D1BC0"/>
    <w:rsid w:val="003D1BF7"/>
    <w:rsid w:val="003D1F27"/>
    <w:rsid w:val="003D240D"/>
    <w:rsid w:val="003D2733"/>
    <w:rsid w:val="003D2B21"/>
    <w:rsid w:val="003D2E7A"/>
    <w:rsid w:val="003D2F44"/>
    <w:rsid w:val="003D2F6A"/>
    <w:rsid w:val="003D3145"/>
    <w:rsid w:val="003D3BBB"/>
    <w:rsid w:val="003D3D3C"/>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62"/>
    <w:rsid w:val="003D78FF"/>
    <w:rsid w:val="003D7AAC"/>
    <w:rsid w:val="003D7D38"/>
    <w:rsid w:val="003D7D8B"/>
    <w:rsid w:val="003E0A47"/>
    <w:rsid w:val="003E0D4B"/>
    <w:rsid w:val="003E0DDE"/>
    <w:rsid w:val="003E0E4E"/>
    <w:rsid w:val="003E0EC1"/>
    <w:rsid w:val="003E1134"/>
    <w:rsid w:val="003E11F8"/>
    <w:rsid w:val="003E1248"/>
    <w:rsid w:val="003E1803"/>
    <w:rsid w:val="003E1A09"/>
    <w:rsid w:val="003E1C81"/>
    <w:rsid w:val="003E1FCD"/>
    <w:rsid w:val="003E1FEF"/>
    <w:rsid w:val="003E212D"/>
    <w:rsid w:val="003E25CA"/>
    <w:rsid w:val="003E297A"/>
    <w:rsid w:val="003E2B1B"/>
    <w:rsid w:val="003E2FC6"/>
    <w:rsid w:val="003E34FC"/>
    <w:rsid w:val="003E3B20"/>
    <w:rsid w:val="003E3CD0"/>
    <w:rsid w:val="003E43F3"/>
    <w:rsid w:val="003E48D1"/>
    <w:rsid w:val="003E5216"/>
    <w:rsid w:val="003E52C6"/>
    <w:rsid w:val="003E53E1"/>
    <w:rsid w:val="003E5824"/>
    <w:rsid w:val="003E5C0D"/>
    <w:rsid w:val="003E63A0"/>
    <w:rsid w:val="003E6DD8"/>
    <w:rsid w:val="003E7451"/>
    <w:rsid w:val="003E74F1"/>
    <w:rsid w:val="003E766B"/>
    <w:rsid w:val="003E7B95"/>
    <w:rsid w:val="003E7C15"/>
    <w:rsid w:val="003F02B8"/>
    <w:rsid w:val="003F0B71"/>
    <w:rsid w:val="003F1151"/>
    <w:rsid w:val="003F117E"/>
    <w:rsid w:val="003F1505"/>
    <w:rsid w:val="003F18FA"/>
    <w:rsid w:val="003F19F2"/>
    <w:rsid w:val="003F1C57"/>
    <w:rsid w:val="003F1C9C"/>
    <w:rsid w:val="003F1DB7"/>
    <w:rsid w:val="003F1EB3"/>
    <w:rsid w:val="003F205C"/>
    <w:rsid w:val="003F20F3"/>
    <w:rsid w:val="003F221D"/>
    <w:rsid w:val="003F2878"/>
    <w:rsid w:val="003F298A"/>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5F8D"/>
    <w:rsid w:val="003F61A8"/>
    <w:rsid w:val="003F622F"/>
    <w:rsid w:val="003F62FA"/>
    <w:rsid w:val="003F645C"/>
    <w:rsid w:val="003F67EB"/>
    <w:rsid w:val="003F6857"/>
    <w:rsid w:val="003F695B"/>
    <w:rsid w:val="003F6ABE"/>
    <w:rsid w:val="003F6EF6"/>
    <w:rsid w:val="003F6F38"/>
    <w:rsid w:val="003F73AE"/>
    <w:rsid w:val="003F76BC"/>
    <w:rsid w:val="003F78A0"/>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B64"/>
    <w:rsid w:val="0040340F"/>
    <w:rsid w:val="00403419"/>
    <w:rsid w:val="00403DCF"/>
    <w:rsid w:val="00403EF0"/>
    <w:rsid w:val="00404E80"/>
    <w:rsid w:val="00406019"/>
    <w:rsid w:val="00406256"/>
    <w:rsid w:val="004063C3"/>
    <w:rsid w:val="00406A38"/>
    <w:rsid w:val="00406C66"/>
    <w:rsid w:val="00406E6B"/>
    <w:rsid w:val="00407161"/>
    <w:rsid w:val="00407516"/>
    <w:rsid w:val="00407996"/>
    <w:rsid w:val="004079CB"/>
    <w:rsid w:val="00407B54"/>
    <w:rsid w:val="00407B89"/>
    <w:rsid w:val="00407BD2"/>
    <w:rsid w:val="00410189"/>
    <w:rsid w:val="0041048E"/>
    <w:rsid w:val="0041076E"/>
    <w:rsid w:val="0041107B"/>
    <w:rsid w:val="00411330"/>
    <w:rsid w:val="0041148E"/>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3A"/>
    <w:rsid w:val="0041454A"/>
    <w:rsid w:val="0041472B"/>
    <w:rsid w:val="00414AB9"/>
    <w:rsid w:val="00414FAC"/>
    <w:rsid w:val="00415020"/>
    <w:rsid w:val="00415093"/>
    <w:rsid w:val="00415307"/>
    <w:rsid w:val="00415450"/>
    <w:rsid w:val="00415480"/>
    <w:rsid w:val="00416A13"/>
    <w:rsid w:val="00416B15"/>
    <w:rsid w:val="00417582"/>
    <w:rsid w:val="004176FF"/>
    <w:rsid w:val="00417E6F"/>
    <w:rsid w:val="00417FE0"/>
    <w:rsid w:val="00420234"/>
    <w:rsid w:val="00420328"/>
    <w:rsid w:val="00420C9A"/>
    <w:rsid w:val="00421315"/>
    <w:rsid w:val="004213B1"/>
    <w:rsid w:val="0042148D"/>
    <w:rsid w:val="004215C2"/>
    <w:rsid w:val="004217BA"/>
    <w:rsid w:val="00421A4B"/>
    <w:rsid w:val="00421BF9"/>
    <w:rsid w:val="004224C4"/>
    <w:rsid w:val="004227E7"/>
    <w:rsid w:val="004227F6"/>
    <w:rsid w:val="00423212"/>
    <w:rsid w:val="00423332"/>
    <w:rsid w:val="00423A25"/>
    <w:rsid w:val="00423A34"/>
    <w:rsid w:val="00423C24"/>
    <w:rsid w:val="00423FA8"/>
    <w:rsid w:val="0042412B"/>
    <w:rsid w:val="0042429B"/>
    <w:rsid w:val="00424399"/>
    <w:rsid w:val="004246D4"/>
    <w:rsid w:val="00424ABB"/>
    <w:rsid w:val="00424CBE"/>
    <w:rsid w:val="004250D6"/>
    <w:rsid w:val="00425273"/>
    <w:rsid w:val="0042544C"/>
    <w:rsid w:val="004255E8"/>
    <w:rsid w:val="0042566C"/>
    <w:rsid w:val="00425696"/>
    <w:rsid w:val="00426062"/>
    <w:rsid w:val="00426157"/>
    <w:rsid w:val="00426B5E"/>
    <w:rsid w:val="00426EEC"/>
    <w:rsid w:val="00427184"/>
    <w:rsid w:val="00427223"/>
    <w:rsid w:val="00427699"/>
    <w:rsid w:val="00427DA5"/>
    <w:rsid w:val="00427E5C"/>
    <w:rsid w:val="004301AD"/>
    <w:rsid w:val="00430243"/>
    <w:rsid w:val="00430262"/>
    <w:rsid w:val="004307BC"/>
    <w:rsid w:val="00430CE0"/>
    <w:rsid w:val="004310A1"/>
    <w:rsid w:val="00431107"/>
    <w:rsid w:val="00431112"/>
    <w:rsid w:val="00431A43"/>
    <w:rsid w:val="00431C3D"/>
    <w:rsid w:val="00431F38"/>
    <w:rsid w:val="0043238A"/>
    <w:rsid w:val="00432688"/>
    <w:rsid w:val="00432C90"/>
    <w:rsid w:val="0043303F"/>
    <w:rsid w:val="0043308A"/>
    <w:rsid w:val="004331A8"/>
    <w:rsid w:val="0043397D"/>
    <w:rsid w:val="00433D0F"/>
    <w:rsid w:val="00433D13"/>
    <w:rsid w:val="00434733"/>
    <w:rsid w:val="004347AE"/>
    <w:rsid w:val="00434939"/>
    <w:rsid w:val="004349D1"/>
    <w:rsid w:val="00434BC0"/>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A66"/>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760"/>
    <w:rsid w:val="00443CFF"/>
    <w:rsid w:val="0044401E"/>
    <w:rsid w:val="00444188"/>
    <w:rsid w:val="00444217"/>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0D9"/>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C0A"/>
    <w:rsid w:val="00451D47"/>
    <w:rsid w:val="00451DEE"/>
    <w:rsid w:val="00452221"/>
    <w:rsid w:val="00452242"/>
    <w:rsid w:val="0045247B"/>
    <w:rsid w:val="00452484"/>
    <w:rsid w:val="0045291D"/>
    <w:rsid w:val="00452AA4"/>
    <w:rsid w:val="00452BAD"/>
    <w:rsid w:val="00452BBE"/>
    <w:rsid w:val="0045323D"/>
    <w:rsid w:val="0045389E"/>
    <w:rsid w:val="00453AD0"/>
    <w:rsid w:val="00453B70"/>
    <w:rsid w:val="00453D78"/>
    <w:rsid w:val="004548DF"/>
    <w:rsid w:val="00454C9F"/>
    <w:rsid w:val="00454F78"/>
    <w:rsid w:val="00455036"/>
    <w:rsid w:val="004550A4"/>
    <w:rsid w:val="004551C9"/>
    <w:rsid w:val="004553EC"/>
    <w:rsid w:val="004558FF"/>
    <w:rsid w:val="00456030"/>
    <w:rsid w:val="00456142"/>
    <w:rsid w:val="004562A0"/>
    <w:rsid w:val="004566D2"/>
    <w:rsid w:val="0045675E"/>
    <w:rsid w:val="00456920"/>
    <w:rsid w:val="004569D7"/>
    <w:rsid w:val="00456EAF"/>
    <w:rsid w:val="00457269"/>
    <w:rsid w:val="00457274"/>
    <w:rsid w:val="0045734C"/>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2C6F"/>
    <w:rsid w:val="004631FE"/>
    <w:rsid w:val="004633C4"/>
    <w:rsid w:val="00463B31"/>
    <w:rsid w:val="00463DC9"/>
    <w:rsid w:val="00463EE4"/>
    <w:rsid w:val="004641D4"/>
    <w:rsid w:val="00464C81"/>
    <w:rsid w:val="00465146"/>
    <w:rsid w:val="0046522E"/>
    <w:rsid w:val="00465298"/>
    <w:rsid w:val="004652B6"/>
    <w:rsid w:val="004655F3"/>
    <w:rsid w:val="0046582E"/>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052C"/>
    <w:rsid w:val="00470B8B"/>
    <w:rsid w:val="00470D2F"/>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9B4"/>
    <w:rsid w:val="00474B5E"/>
    <w:rsid w:val="00474C8D"/>
    <w:rsid w:val="00474FBC"/>
    <w:rsid w:val="0047511A"/>
    <w:rsid w:val="00475132"/>
    <w:rsid w:val="00475494"/>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42F"/>
    <w:rsid w:val="0048349D"/>
    <w:rsid w:val="004835B8"/>
    <w:rsid w:val="004838BA"/>
    <w:rsid w:val="00483B0D"/>
    <w:rsid w:val="00483F3E"/>
    <w:rsid w:val="004845F7"/>
    <w:rsid w:val="00484641"/>
    <w:rsid w:val="0048472B"/>
    <w:rsid w:val="00484786"/>
    <w:rsid w:val="00484D99"/>
    <w:rsid w:val="00484F5C"/>
    <w:rsid w:val="00484F79"/>
    <w:rsid w:val="004858B5"/>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C57"/>
    <w:rsid w:val="00490125"/>
    <w:rsid w:val="0049022A"/>
    <w:rsid w:val="004904D7"/>
    <w:rsid w:val="004905B7"/>
    <w:rsid w:val="004905FA"/>
    <w:rsid w:val="0049068A"/>
    <w:rsid w:val="004907EA"/>
    <w:rsid w:val="004907EE"/>
    <w:rsid w:val="00490A5B"/>
    <w:rsid w:val="00490CEE"/>
    <w:rsid w:val="00490E2D"/>
    <w:rsid w:val="00491131"/>
    <w:rsid w:val="0049155E"/>
    <w:rsid w:val="0049157F"/>
    <w:rsid w:val="00491D1F"/>
    <w:rsid w:val="00492005"/>
    <w:rsid w:val="004920DE"/>
    <w:rsid w:val="00492102"/>
    <w:rsid w:val="0049236C"/>
    <w:rsid w:val="004927C1"/>
    <w:rsid w:val="004929BE"/>
    <w:rsid w:val="00492D58"/>
    <w:rsid w:val="00492D63"/>
    <w:rsid w:val="004934A2"/>
    <w:rsid w:val="0049365E"/>
    <w:rsid w:val="00494B78"/>
    <w:rsid w:val="00494F5A"/>
    <w:rsid w:val="00495797"/>
    <w:rsid w:val="004958EF"/>
    <w:rsid w:val="00495D1D"/>
    <w:rsid w:val="00495D7D"/>
    <w:rsid w:val="00495DD4"/>
    <w:rsid w:val="004965D8"/>
    <w:rsid w:val="00496997"/>
    <w:rsid w:val="00496A3D"/>
    <w:rsid w:val="00496F07"/>
    <w:rsid w:val="00496F2F"/>
    <w:rsid w:val="00496F95"/>
    <w:rsid w:val="00497308"/>
    <w:rsid w:val="004973DD"/>
    <w:rsid w:val="004973FD"/>
    <w:rsid w:val="004976AA"/>
    <w:rsid w:val="00497748"/>
    <w:rsid w:val="004978E7"/>
    <w:rsid w:val="00497916"/>
    <w:rsid w:val="00497A1D"/>
    <w:rsid w:val="00497BA5"/>
    <w:rsid w:val="00497D1D"/>
    <w:rsid w:val="00497E3A"/>
    <w:rsid w:val="00497E66"/>
    <w:rsid w:val="004A04AF"/>
    <w:rsid w:val="004A0733"/>
    <w:rsid w:val="004A079B"/>
    <w:rsid w:val="004A0916"/>
    <w:rsid w:val="004A0D53"/>
    <w:rsid w:val="004A0EDF"/>
    <w:rsid w:val="004A0FA4"/>
    <w:rsid w:val="004A12A5"/>
    <w:rsid w:val="004A12CD"/>
    <w:rsid w:val="004A1C06"/>
    <w:rsid w:val="004A21AD"/>
    <w:rsid w:val="004A24CB"/>
    <w:rsid w:val="004A2A13"/>
    <w:rsid w:val="004A2A2B"/>
    <w:rsid w:val="004A339F"/>
    <w:rsid w:val="004A36EC"/>
    <w:rsid w:val="004A39BE"/>
    <w:rsid w:val="004A3D0C"/>
    <w:rsid w:val="004A3D45"/>
    <w:rsid w:val="004A3E59"/>
    <w:rsid w:val="004A40C0"/>
    <w:rsid w:val="004A42DC"/>
    <w:rsid w:val="004A4613"/>
    <w:rsid w:val="004A46C7"/>
    <w:rsid w:val="004A48C2"/>
    <w:rsid w:val="004A4B66"/>
    <w:rsid w:val="004A4B7E"/>
    <w:rsid w:val="004A4C35"/>
    <w:rsid w:val="004A4CA6"/>
    <w:rsid w:val="004A4D3D"/>
    <w:rsid w:val="004A4DEE"/>
    <w:rsid w:val="004A4EF3"/>
    <w:rsid w:val="004A510B"/>
    <w:rsid w:val="004A58F1"/>
    <w:rsid w:val="004A5BAB"/>
    <w:rsid w:val="004A63D7"/>
    <w:rsid w:val="004A646B"/>
    <w:rsid w:val="004A6718"/>
    <w:rsid w:val="004A67D5"/>
    <w:rsid w:val="004A6A77"/>
    <w:rsid w:val="004A7140"/>
    <w:rsid w:val="004A7239"/>
    <w:rsid w:val="004A7292"/>
    <w:rsid w:val="004A789A"/>
    <w:rsid w:val="004A791B"/>
    <w:rsid w:val="004A7BA7"/>
    <w:rsid w:val="004B01A5"/>
    <w:rsid w:val="004B0C63"/>
    <w:rsid w:val="004B0D5B"/>
    <w:rsid w:val="004B0F00"/>
    <w:rsid w:val="004B1063"/>
    <w:rsid w:val="004B1369"/>
    <w:rsid w:val="004B178D"/>
    <w:rsid w:val="004B1909"/>
    <w:rsid w:val="004B2000"/>
    <w:rsid w:val="004B204D"/>
    <w:rsid w:val="004B276A"/>
    <w:rsid w:val="004B29D7"/>
    <w:rsid w:val="004B2F86"/>
    <w:rsid w:val="004B3CD2"/>
    <w:rsid w:val="004B41E9"/>
    <w:rsid w:val="004B451C"/>
    <w:rsid w:val="004B453A"/>
    <w:rsid w:val="004B456B"/>
    <w:rsid w:val="004B4BA3"/>
    <w:rsid w:val="004B4F93"/>
    <w:rsid w:val="004B5125"/>
    <w:rsid w:val="004B51DA"/>
    <w:rsid w:val="004B526A"/>
    <w:rsid w:val="004B59B3"/>
    <w:rsid w:val="004B5F36"/>
    <w:rsid w:val="004B5F38"/>
    <w:rsid w:val="004B63BD"/>
    <w:rsid w:val="004B644A"/>
    <w:rsid w:val="004B6524"/>
    <w:rsid w:val="004B6775"/>
    <w:rsid w:val="004B6F1D"/>
    <w:rsid w:val="004B6FBC"/>
    <w:rsid w:val="004B70B9"/>
    <w:rsid w:val="004B7118"/>
    <w:rsid w:val="004B711C"/>
    <w:rsid w:val="004B7B27"/>
    <w:rsid w:val="004C0100"/>
    <w:rsid w:val="004C0301"/>
    <w:rsid w:val="004C0431"/>
    <w:rsid w:val="004C05B1"/>
    <w:rsid w:val="004C07AE"/>
    <w:rsid w:val="004C0A9E"/>
    <w:rsid w:val="004C0EDC"/>
    <w:rsid w:val="004C10E5"/>
    <w:rsid w:val="004C1458"/>
    <w:rsid w:val="004C1901"/>
    <w:rsid w:val="004C1949"/>
    <w:rsid w:val="004C1B16"/>
    <w:rsid w:val="004C1C86"/>
    <w:rsid w:val="004C1D4E"/>
    <w:rsid w:val="004C1FA2"/>
    <w:rsid w:val="004C2020"/>
    <w:rsid w:val="004C203B"/>
    <w:rsid w:val="004C229C"/>
    <w:rsid w:val="004C22EC"/>
    <w:rsid w:val="004C23B4"/>
    <w:rsid w:val="004C29F7"/>
    <w:rsid w:val="004C2DF1"/>
    <w:rsid w:val="004C2ECD"/>
    <w:rsid w:val="004C3A85"/>
    <w:rsid w:val="004C3C8F"/>
    <w:rsid w:val="004C401B"/>
    <w:rsid w:val="004C4287"/>
    <w:rsid w:val="004C4FB2"/>
    <w:rsid w:val="004C556B"/>
    <w:rsid w:val="004C56BA"/>
    <w:rsid w:val="004C59B7"/>
    <w:rsid w:val="004C5B5A"/>
    <w:rsid w:val="004C5E69"/>
    <w:rsid w:val="004C62CD"/>
    <w:rsid w:val="004C6A79"/>
    <w:rsid w:val="004C6C60"/>
    <w:rsid w:val="004C6D7E"/>
    <w:rsid w:val="004C73E7"/>
    <w:rsid w:val="004C7A42"/>
    <w:rsid w:val="004C7FE8"/>
    <w:rsid w:val="004D0145"/>
    <w:rsid w:val="004D030A"/>
    <w:rsid w:val="004D049C"/>
    <w:rsid w:val="004D04F1"/>
    <w:rsid w:val="004D0928"/>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2B7"/>
    <w:rsid w:val="004D3948"/>
    <w:rsid w:val="004D39D1"/>
    <w:rsid w:val="004D3AA5"/>
    <w:rsid w:val="004D3DD3"/>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44E"/>
    <w:rsid w:val="004D76E4"/>
    <w:rsid w:val="004D7A59"/>
    <w:rsid w:val="004E007D"/>
    <w:rsid w:val="004E01CC"/>
    <w:rsid w:val="004E01F5"/>
    <w:rsid w:val="004E050B"/>
    <w:rsid w:val="004E0790"/>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C60"/>
    <w:rsid w:val="004E3D6C"/>
    <w:rsid w:val="004E3FB0"/>
    <w:rsid w:val="004E44C6"/>
    <w:rsid w:val="004E44DE"/>
    <w:rsid w:val="004E4947"/>
    <w:rsid w:val="004E4B09"/>
    <w:rsid w:val="004E4B4B"/>
    <w:rsid w:val="004E4CE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85B"/>
    <w:rsid w:val="004E6C87"/>
    <w:rsid w:val="004E6F74"/>
    <w:rsid w:val="004E6FC3"/>
    <w:rsid w:val="004E73F6"/>
    <w:rsid w:val="004E7AE2"/>
    <w:rsid w:val="004E7CEC"/>
    <w:rsid w:val="004F053A"/>
    <w:rsid w:val="004F0BAC"/>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3E56"/>
    <w:rsid w:val="004F47CE"/>
    <w:rsid w:val="004F481E"/>
    <w:rsid w:val="004F4875"/>
    <w:rsid w:val="004F4D39"/>
    <w:rsid w:val="004F4E6D"/>
    <w:rsid w:val="004F4FA8"/>
    <w:rsid w:val="004F50B5"/>
    <w:rsid w:val="004F5531"/>
    <w:rsid w:val="004F56AF"/>
    <w:rsid w:val="004F5965"/>
    <w:rsid w:val="004F5EC3"/>
    <w:rsid w:val="004F6B2D"/>
    <w:rsid w:val="004F6B6A"/>
    <w:rsid w:val="004F6BC9"/>
    <w:rsid w:val="004F6DD5"/>
    <w:rsid w:val="004F6E76"/>
    <w:rsid w:val="004F7B17"/>
    <w:rsid w:val="004F7D63"/>
    <w:rsid w:val="00500057"/>
    <w:rsid w:val="005000D1"/>
    <w:rsid w:val="005001B3"/>
    <w:rsid w:val="005002D9"/>
    <w:rsid w:val="005003C9"/>
    <w:rsid w:val="00500412"/>
    <w:rsid w:val="00501335"/>
    <w:rsid w:val="00501731"/>
    <w:rsid w:val="00501759"/>
    <w:rsid w:val="0050190B"/>
    <w:rsid w:val="00501EFC"/>
    <w:rsid w:val="00502941"/>
    <w:rsid w:val="0050296E"/>
    <w:rsid w:val="00502BFB"/>
    <w:rsid w:val="00502C02"/>
    <w:rsid w:val="00502CF2"/>
    <w:rsid w:val="00502DEA"/>
    <w:rsid w:val="00502E6B"/>
    <w:rsid w:val="00502ED6"/>
    <w:rsid w:val="00503625"/>
    <w:rsid w:val="005036BB"/>
    <w:rsid w:val="005036F6"/>
    <w:rsid w:val="0050375C"/>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276"/>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A7D"/>
    <w:rsid w:val="00515DEF"/>
    <w:rsid w:val="00515F1F"/>
    <w:rsid w:val="005163D4"/>
    <w:rsid w:val="005167E5"/>
    <w:rsid w:val="00516AA0"/>
    <w:rsid w:val="00516B0E"/>
    <w:rsid w:val="00516BF8"/>
    <w:rsid w:val="00516CE0"/>
    <w:rsid w:val="005171F7"/>
    <w:rsid w:val="00517BEA"/>
    <w:rsid w:val="00520131"/>
    <w:rsid w:val="005206B5"/>
    <w:rsid w:val="00520739"/>
    <w:rsid w:val="00520AA6"/>
    <w:rsid w:val="00520D70"/>
    <w:rsid w:val="0052113D"/>
    <w:rsid w:val="005212CE"/>
    <w:rsid w:val="00521520"/>
    <w:rsid w:val="00521792"/>
    <w:rsid w:val="00521AE3"/>
    <w:rsid w:val="00521B71"/>
    <w:rsid w:val="00521DFD"/>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9EE"/>
    <w:rsid w:val="00524AA0"/>
    <w:rsid w:val="00524E93"/>
    <w:rsid w:val="00525958"/>
    <w:rsid w:val="005259FB"/>
    <w:rsid w:val="00525A3B"/>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6A2"/>
    <w:rsid w:val="00532978"/>
    <w:rsid w:val="00532AC3"/>
    <w:rsid w:val="00533419"/>
    <w:rsid w:val="00533426"/>
    <w:rsid w:val="00533726"/>
    <w:rsid w:val="005339B2"/>
    <w:rsid w:val="00533CC1"/>
    <w:rsid w:val="00533DC1"/>
    <w:rsid w:val="005341A8"/>
    <w:rsid w:val="00534903"/>
    <w:rsid w:val="0053491E"/>
    <w:rsid w:val="00534BE3"/>
    <w:rsid w:val="005350A0"/>
    <w:rsid w:val="005356C2"/>
    <w:rsid w:val="00535BDF"/>
    <w:rsid w:val="00535C9D"/>
    <w:rsid w:val="00535DCF"/>
    <w:rsid w:val="00535F18"/>
    <w:rsid w:val="0053620C"/>
    <w:rsid w:val="00536323"/>
    <w:rsid w:val="005365B3"/>
    <w:rsid w:val="0053694B"/>
    <w:rsid w:val="00536A47"/>
    <w:rsid w:val="00536ED9"/>
    <w:rsid w:val="00536F1F"/>
    <w:rsid w:val="00537474"/>
    <w:rsid w:val="005374F1"/>
    <w:rsid w:val="00537B43"/>
    <w:rsid w:val="00537D5E"/>
    <w:rsid w:val="00537E84"/>
    <w:rsid w:val="005404C8"/>
    <w:rsid w:val="0054086C"/>
    <w:rsid w:val="00540BC3"/>
    <w:rsid w:val="0054141B"/>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05B"/>
    <w:rsid w:val="005453F1"/>
    <w:rsid w:val="00545AA7"/>
    <w:rsid w:val="00545B9A"/>
    <w:rsid w:val="00545C9E"/>
    <w:rsid w:val="00545D4A"/>
    <w:rsid w:val="00545DDF"/>
    <w:rsid w:val="00545EC2"/>
    <w:rsid w:val="005460E0"/>
    <w:rsid w:val="0054615F"/>
    <w:rsid w:val="005461F3"/>
    <w:rsid w:val="00546203"/>
    <w:rsid w:val="005464E3"/>
    <w:rsid w:val="00546EDA"/>
    <w:rsid w:val="005472C6"/>
    <w:rsid w:val="00547583"/>
    <w:rsid w:val="00547775"/>
    <w:rsid w:val="00547AE0"/>
    <w:rsid w:val="00547CAF"/>
    <w:rsid w:val="00547F20"/>
    <w:rsid w:val="00547FF0"/>
    <w:rsid w:val="005501D2"/>
    <w:rsid w:val="00550661"/>
    <w:rsid w:val="005508A1"/>
    <w:rsid w:val="00550A7C"/>
    <w:rsid w:val="00550DCD"/>
    <w:rsid w:val="00550FDA"/>
    <w:rsid w:val="00551478"/>
    <w:rsid w:val="0055229C"/>
    <w:rsid w:val="00552306"/>
    <w:rsid w:val="00552565"/>
    <w:rsid w:val="005526A4"/>
    <w:rsid w:val="00552860"/>
    <w:rsid w:val="00552950"/>
    <w:rsid w:val="00552A9B"/>
    <w:rsid w:val="0055300D"/>
    <w:rsid w:val="00553226"/>
    <w:rsid w:val="00553369"/>
    <w:rsid w:val="0055388F"/>
    <w:rsid w:val="00553B96"/>
    <w:rsid w:val="00553DBE"/>
    <w:rsid w:val="005544D1"/>
    <w:rsid w:val="00554724"/>
    <w:rsid w:val="0055477E"/>
    <w:rsid w:val="00554BD4"/>
    <w:rsid w:val="0055537F"/>
    <w:rsid w:val="00555440"/>
    <w:rsid w:val="00555495"/>
    <w:rsid w:val="00555513"/>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DE5"/>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A9C"/>
    <w:rsid w:val="00563FE4"/>
    <w:rsid w:val="005641ED"/>
    <w:rsid w:val="0056443E"/>
    <w:rsid w:val="00564D42"/>
    <w:rsid w:val="00564E0F"/>
    <w:rsid w:val="00565357"/>
    <w:rsid w:val="00565A9B"/>
    <w:rsid w:val="00565BDC"/>
    <w:rsid w:val="00565DA6"/>
    <w:rsid w:val="00566261"/>
    <w:rsid w:val="005662CC"/>
    <w:rsid w:val="00566F52"/>
    <w:rsid w:val="0056709E"/>
    <w:rsid w:val="005671DD"/>
    <w:rsid w:val="00567E3F"/>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1CDD"/>
    <w:rsid w:val="00572EB2"/>
    <w:rsid w:val="00573253"/>
    <w:rsid w:val="0057367B"/>
    <w:rsid w:val="0057372F"/>
    <w:rsid w:val="00573EA4"/>
    <w:rsid w:val="0057416C"/>
    <w:rsid w:val="005742B2"/>
    <w:rsid w:val="00574377"/>
    <w:rsid w:val="0057443E"/>
    <w:rsid w:val="005744E1"/>
    <w:rsid w:val="005747A5"/>
    <w:rsid w:val="00574A3B"/>
    <w:rsid w:val="00574BD8"/>
    <w:rsid w:val="00574F86"/>
    <w:rsid w:val="00575615"/>
    <w:rsid w:val="00575975"/>
    <w:rsid w:val="00575986"/>
    <w:rsid w:val="005759EF"/>
    <w:rsid w:val="00575AA3"/>
    <w:rsid w:val="00575C5B"/>
    <w:rsid w:val="005761E5"/>
    <w:rsid w:val="005763C6"/>
    <w:rsid w:val="005763F7"/>
    <w:rsid w:val="0057646F"/>
    <w:rsid w:val="005765F7"/>
    <w:rsid w:val="00576761"/>
    <w:rsid w:val="005768DB"/>
    <w:rsid w:val="005769F0"/>
    <w:rsid w:val="0057716F"/>
    <w:rsid w:val="0057720E"/>
    <w:rsid w:val="0057740A"/>
    <w:rsid w:val="005774CB"/>
    <w:rsid w:val="005775C9"/>
    <w:rsid w:val="00577BBF"/>
    <w:rsid w:val="0058025F"/>
    <w:rsid w:val="005803C8"/>
    <w:rsid w:val="005803D5"/>
    <w:rsid w:val="005807C4"/>
    <w:rsid w:val="00581021"/>
    <w:rsid w:val="00581037"/>
    <w:rsid w:val="005810AF"/>
    <w:rsid w:val="00581511"/>
    <w:rsid w:val="005817C8"/>
    <w:rsid w:val="00582128"/>
    <w:rsid w:val="00582697"/>
    <w:rsid w:val="005826E1"/>
    <w:rsid w:val="00582B8E"/>
    <w:rsid w:val="00582CE8"/>
    <w:rsid w:val="005830A2"/>
    <w:rsid w:val="00583281"/>
    <w:rsid w:val="005833D4"/>
    <w:rsid w:val="0058353D"/>
    <w:rsid w:val="00583A16"/>
    <w:rsid w:val="00583C5D"/>
    <w:rsid w:val="00584214"/>
    <w:rsid w:val="0058422B"/>
    <w:rsid w:val="0058465C"/>
    <w:rsid w:val="00585297"/>
    <w:rsid w:val="005855C5"/>
    <w:rsid w:val="00585A07"/>
    <w:rsid w:val="00585DF9"/>
    <w:rsid w:val="00585F8A"/>
    <w:rsid w:val="005860F0"/>
    <w:rsid w:val="0058647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534"/>
    <w:rsid w:val="00594C07"/>
    <w:rsid w:val="0059538B"/>
    <w:rsid w:val="005955CC"/>
    <w:rsid w:val="0059565A"/>
    <w:rsid w:val="005957E9"/>
    <w:rsid w:val="005959AC"/>
    <w:rsid w:val="00595C3D"/>
    <w:rsid w:val="00595D32"/>
    <w:rsid w:val="0059629B"/>
    <w:rsid w:val="00596377"/>
    <w:rsid w:val="005963F0"/>
    <w:rsid w:val="005965D7"/>
    <w:rsid w:val="0059679F"/>
    <w:rsid w:val="005967BF"/>
    <w:rsid w:val="00596C6A"/>
    <w:rsid w:val="00596E05"/>
    <w:rsid w:val="00596EA2"/>
    <w:rsid w:val="00596F5B"/>
    <w:rsid w:val="0059723F"/>
    <w:rsid w:val="005975FA"/>
    <w:rsid w:val="00597715"/>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301"/>
    <w:rsid w:val="005A65B7"/>
    <w:rsid w:val="005A65C2"/>
    <w:rsid w:val="005A6655"/>
    <w:rsid w:val="005A6E94"/>
    <w:rsid w:val="005A7416"/>
    <w:rsid w:val="005A75D3"/>
    <w:rsid w:val="005A77D2"/>
    <w:rsid w:val="005A7A3E"/>
    <w:rsid w:val="005A7D74"/>
    <w:rsid w:val="005B00AB"/>
    <w:rsid w:val="005B021C"/>
    <w:rsid w:val="005B02CF"/>
    <w:rsid w:val="005B035F"/>
    <w:rsid w:val="005B050B"/>
    <w:rsid w:val="005B1043"/>
    <w:rsid w:val="005B1575"/>
    <w:rsid w:val="005B15CA"/>
    <w:rsid w:val="005B1A66"/>
    <w:rsid w:val="005B1FE3"/>
    <w:rsid w:val="005B23F2"/>
    <w:rsid w:val="005B25E0"/>
    <w:rsid w:val="005B2988"/>
    <w:rsid w:val="005B2A21"/>
    <w:rsid w:val="005B2A5D"/>
    <w:rsid w:val="005B3093"/>
    <w:rsid w:val="005B30A7"/>
    <w:rsid w:val="005B354A"/>
    <w:rsid w:val="005B3A75"/>
    <w:rsid w:val="005B3D61"/>
    <w:rsid w:val="005B3E12"/>
    <w:rsid w:val="005B3F7E"/>
    <w:rsid w:val="005B4263"/>
    <w:rsid w:val="005B44A1"/>
    <w:rsid w:val="005B46C1"/>
    <w:rsid w:val="005B4DB6"/>
    <w:rsid w:val="005B4EDD"/>
    <w:rsid w:val="005B5140"/>
    <w:rsid w:val="005B54C5"/>
    <w:rsid w:val="005B565F"/>
    <w:rsid w:val="005B56DC"/>
    <w:rsid w:val="005B57F7"/>
    <w:rsid w:val="005B5841"/>
    <w:rsid w:val="005B5893"/>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B1D"/>
    <w:rsid w:val="005C0B52"/>
    <w:rsid w:val="005C0D7C"/>
    <w:rsid w:val="005C0E96"/>
    <w:rsid w:val="005C0F28"/>
    <w:rsid w:val="005C1352"/>
    <w:rsid w:val="005C135E"/>
    <w:rsid w:val="005C1802"/>
    <w:rsid w:val="005C188D"/>
    <w:rsid w:val="005C1A48"/>
    <w:rsid w:val="005C29FF"/>
    <w:rsid w:val="005C2A9E"/>
    <w:rsid w:val="005C31BA"/>
    <w:rsid w:val="005C372B"/>
    <w:rsid w:val="005C3D2B"/>
    <w:rsid w:val="005C3EE9"/>
    <w:rsid w:val="005C4202"/>
    <w:rsid w:val="005C42F6"/>
    <w:rsid w:val="005C4833"/>
    <w:rsid w:val="005C501B"/>
    <w:rsid w:val="005C50D2"/>
    <w:rsid w:val="005C5449"/>
    <w:rsid w:val="005C5573"/>
    <w:rsid w:val="005C5733"/>
    <w:rsid w:val="005C5DC2"/>
    <w:rsid w:val="005C5E00"/>
    <w:rsid w:val="005C68A1"/>
    <w:rsid w:val="005C69E9"/>
    <w:rsid w:val="005C6C0C"/>
    <w:rsid w:val="005C6DFD"/>
    <w:rsid w:val="005C6FE3"/>
    <w:rsid w:val="005C77D5"/>
    <w:rsid w:val="005C7C89"/>
    <w:rsid w:val="005C7F57"/>
    <w:rsid w:val="005D025E"/>
    <w:rsid w:val="005D0943"/>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4DF"/>
    <w:rsid w:val="005E0821"/>
    <w:rsid w:val="005E0A05"/>
    <w:rsid w:val="005E0E48"/>
    <w:rsid w:val="005E133C"/>
    <w:rsid w:val="005E1349"/>
    <w:rsid w:val="005E1456"/>
    <w:rsid w:val="005E18BD"/>
    <w:rsid w:val="005E18BF"/>
    <w:rsid w:val="005E18D1"/>
    <w:rsid w:val="005E1ED3"/>
    <w:rsid w:val="005E1F4D"/>
    <w:rsid w:val="005E2044"/>
    <w:rsid w:val="005E2B56"/>
    <w:rsid w:val="005E2C24"/>
    <w:rsid w:val="005E2F0F"/>
    <w:rsid w:val="005E2FC9"/>
    <w:rsid w:val="005E306E"/>
    <w:rsid w:val="005E3811"/>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56E"/>
    <w:rsid w:val="005F1824"/>
    <w:rsid w:val="005F1B7C"/>
    <w:rsid w:val="005F1C9F"/>
    <w:rsid w:val="005F1EDC"/>
    <w:rsid w:val="005F2263"/>
    <w:rsid w:val="005F2530"/>
    <w:rsid w:val="005F27CC"/>
    <w:rsid w:val="005F2875"/>
    <w:rsid w:val="005F2AA1"/>
    <w:rsid w:val="005F2B9B"/>
    <w:rsid w:val="005F357F"/>
    <w:rsid w:val="005F39F5"/>
    <w:rsid w:val="005F3BEA"/>
    <w:rsid w:val="005F3E84"/>
    <w:rsid w:val="005F4BAF"/>
    <w:rsid w:val="005F5521"/>
    <w:rsid w:val="005F560E"/>
    <w:rsid w:val="005F5856"/>
    <w:rsid w:val="005F5DBF"/>
    <w:rsid w:val="005F5F99"/>
    <w:rsid w:val="005F614F"/>
    <w:rsid w:val="005F61EC"/>
    <w:rsid w:val="005F6261"/>
    <w:rsid w:val="005F6283"/>
    <w:rsid w:val="005F63AF"/>
    <w:rsid w:val="005F65AA"/>
    <w:rsid w:val="005F6CF6"/>
    <w:rsid w:val="005F6E33"/>
    <w:rsid w:val="005F6FA7"/>
    <w:rsid w:val="005F71C8"/>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54F"/>
    <w:rsid w:val="0060190E"/>
    <w:rsid w:val="006019B8"/>
    <w:rsid w:val="00601CDC"/>
    <w:rsid w:val="006022B9"/>
    <w:rsid w:val="0060254A"/>
    <w:rsid w:val="006029ED"/>
    <w:rsid w:val="00603152"/>
    <w:rsid w:val="00603AA5"/>
    <w:rsid w:val="00603F00"/>
    <w:rsid w:val="006040D4"/>
    <w:rsid w:val="006040F2"/>
    <w:rsid w:val="00604484"/>
    <w:rsid w:val="006047AE"/>
    <w:rsid w:val="00604877"/>
    <w:rsid w:val="00604A47"/>
    <w:rsid w:val="00604B50"/>
    <w:rsid w:val="00604DBF"/>
    <w:rsid w:val="00604DF9"/>
    <w:rsid w:val="00604E99"/>
    <w:rsid w:val="00604EC8"/>
    <w:rsid w:val="00604ECE"/>
    <w:rsid w:val="0060527B"/>
    <w:rsid w:val="00605C44"/>
    <w:rsid w:val="00605C86"/>
    <w:rsid w:val="00605D91"/>
    <w:rsid w:val="00605FD1"/>
    <w:rsid w:val="006062B7"/>
    <w:rsid w:val="00606529"/>
    <w:rsid w:val="006068E1"/>
    <w:rsid w:val="006069B7"/>
    <w:rsid w:val="00606C8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1C9"/>
    <w:rsid w:val="0061348C"/>
    <w:rsid w:val="00613610"/>
    <w:rsid w:val="006137D9"/>
    <w:rsid w:val="00613E9D"/>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F5F"/>
    <w:rsid w:val="006162A3"/>
    <w:rsid w:val="00616586"/>
    <w:rsid w:val="00616707"/>
    <w:rsid w:val="006167A2"/>
    <w:rsid w:val="0061682B"/>
    <w:rsid w:val="00616867"/>
    <w:rsid w:val="00616C27"/>
    <w:rsid w:val="0061712E"/>
    <w:rsid w:val="0061714F"/>
    <w:rsid w:val="0061719D"/>
    <w:rsid w:val="0061735F"/>
    <w:rsid w:val="00617853"/>
    <w:rsid w:val="006178F7"/>
    <w:rsid w:val="0061797F"/>
    <w:rsid w:val="00617BC0"/>
    <w:rsid w:val="00617EDD"/>
    <w:rsid w:val="00620997"/>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07E"/>
    <w:rsid w:val="006256E6"/>
    <w:rsid w:val="00625875"/>
    <w:rsid w:val="006258B3"/>
    <w:rsid w:val="00625B06"/>
    <w:rsid w:val="00625C0A"/>
    <w:rsid w:val="00625D96"/>
    <w:rsid w:val="00625E37"/>
    <w:rsid w:val="00626012"/>
    <w:rsid w:val="0062605B"/>
    <w:rsid w:val="006260D9"/>
    <w:rsid w:val="00626104"/>
    <w:rsid w:val="00626125"/>
    <w:rsid w:val="00627071"/>
    <w:rsid w:val="0062738D"/>
    <w:rsid w:val="006274E3"/>
    <w:rsid w:val="00630494"/>
    <w:rsid w:val="0063099A"/>
    <w:rsid w:val="006315EE"/>
    <w:rsid w:val="00631B7C"/>
    <w:rsid w:val="00631EBD"/>
    <w:rsid w:val="00631EEA"/>
    <w:rsid w:val="00632141"/>
    <w:rsid w:val="00632306"/>
    <w:rsid w:val="00632B2D"/>
    <w:rsid w:val="006333C1"/>
    <w:rsid w:val="00633708"/>
    <w:rsid w:val="006338E9"/>
    <w:rsid w:val="00633C41"/>
    <w:rsid w:val="00633E0A"/>
    <w:rsid w:val="00633E2A"/>
    <w:rsid w:val="00633EF0"/>
    <w:rsid w:val="0063400E"/>
    <w:rsid w:val="006340EC"/>
    <w:rsid w:val="0063410C"/>
    <w:rsid w:val="00634121"/>
    <w:rsid w:val="006347B9"/>
    <w:rsid w:val="00634856"/>
    <w:rsid w:val="00634BB5"/>
    <w:rsid w:val="006354E0"/>
    <w:rsid w:val="0063557C"/>
    <w:rsid w:val="00635A58"/>
    <w:rsid w:val="00636059"/>
    <w:rsid w:val="00636B0F"/>
    <w:rsid w:val="00636BA1"/>
    <w:rsid w:val="00636EBE"/>
    <w:rsid w:val="00636F80"/>
    <w:rsid w:val="0063702A"/>
    <w:rsid w:val="006370A7"/>
    <w:rsid w:val="00637259"/>
    <w:rsid w:val="006372DA"/>
    <w:rsid w:val="006375DC"/>
    <w:rsid w:val="006375FA"/>
    <w:rsid w:val="00637647"/>
    <w:rsid w:val="00637A00"/>
    <w:rsid w:val="00637C0F"/>
    <w:rsid w:val="006400F9"/>
    <w:rsid w:val="006405CE"/>
    <w:rsid w:val="00640855"/>
    <w:rsid w:val="00640A58"/>
    <w:rsid w:val="00640C2B"/>
    <w:rsid w:val="00640F58"/>
    <w:rsid w:val="00640FA9"/>
    <w:rsid w:val="006413AD"/>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15B"/>
    <w:rsid w:val="006443D2"/>
    <w:rsid w:val="00644436"/>
    <w:rsid w:val="006444A9"/>
    <w:rsid w:val="006447A0"/>
    <w:rsid w:val="00644DF3"/>
    <w:rsid w:val="00644E8E"/>
    <w:rsid w:val="00645078"/>
    <w:rsid w:val="0064556D"/>
    <w:rsid w:val="00645600"/>
    <w:rsid w:val="0064562B"/>
    <w:rsid w:val="00645BCF"/>
    <w:rsid w:val="00645D7A"/>
    <w:rsid w:val="00646337"/>
    <w:rsid w:val="00646462"/>
    <w:rsid w:val="006464A8"/>
    <w:rsid w:val="006464F5"/>
    <w:rsid w:val="006466B2"/>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E25"/>
    <w:rsid w:val="00652F94"/>
    <w:rsid w:val="0065315F"/>
    <w:rsid w:val="00653248"/>
    <w:rsid w:val="00653472"/>
    <w:rsid w:val="0065352E"/>
    <w:rsid w:val="006536C2"/>
    <w:rsid w:val="006539D4"/>
    <w:rsid w:val="006539F4"/>
    <w:rsid w:val="00653F8A"/>
    <w:rsid w:val="00654656"/>
    <w:rsid w:val="0065505D"/>
    <w:rsid w:val="0065573E"/>
    <w:rsid w:val="0065578E"/>
    <w:rsid w:val="0065599E"/>
    <w:rsid w:val="00655B64"/>
    <w:rsid w:val="00655E62"/>
    <w:rsid w:val="00655F13"/>
    <w:rsid w:val="006568B2"/>
    <w:rsid w:val="00656950"/>
    <w:rsid w:val="00656A6B"/>
    <w:rsid w:val="00657227"/>
    <w:rsid w:val="006574E0"/>
    <w:rsid w:val="006578DA"/>
    <w:rsid w:val="006578EA"/>
    <w:rsid w:val="0066027F"/>
    <w:rsid w:val="0066123D"/>
    <w:rsid w:val="0066154B"/>
    <w:rsid w:val="00661C22"/>
    <w:rsid w:val="00662394"/>
    <w:rsid w:val="0066268A"/>
    <w:rsid w:val="0066268E"/>
    <w:rsid w:val="00662939"/>
    <w:rsid w:val="00662AF3"/>
    <w:rsid w:val="00662F60"/>
    <w:rsid w:val="0066310D"/>
    <w:rsid w:val="00663ACE"/>
    <w:rsid w:val="00663BC6"/>
    <w:rsid w:val="00663E5A"/>
    <w:rsid w:val="00663EBD"/>
    <w:rsid w:val="00663FD4"/>
    <w:rsid w:val="006640D6"/>
    <w:rsid w:val="00664391"/>
    <w:rsid w:val="006645A7"/>
    <w:rsid w:val="006645C3"/>
    <w:rsid w:val="00664602"/>
    <w:rsid w:val="00664A4E"/>
    <w:rsid w:val="00664A80"/>
    <w:rsid w:val="00664F48"/>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1BB"/>
    <w:rsid w:val="00673768"/>
    <w:rsid w:val="00673856"/>
    <w:rsid w:val="006738B8"/>
    <w:rsid w:val="00673AAB"/>
    <w:rsid w:val="00673F99"/>
    <w:rsid w:val="00674090"/>
    <w:rsid w:val="0067434D"/>
    <w:rsid w:val="00674729"/>
    <w:rsid w:val="00674A62"/>
    <w:rsid w:val="00674C75"/>
    <w:rsid w:val="00674DA0"/>
    <w:rsid w:val="0067516F"/>
    <w:rsid w:val="0067529E"/>
    <w:rsid w:val="00675477"/>
    <w:rsid w:val="006755CB"/>
    <w:rsid w:val="0067584A"/>
    <w:rsid w:val="00675C6B"/>
    <w:rsid w:val="00675F8B"/>
    <w:rsid w:val="006762CB"/>
    <w:rsid w:val="0067640A"/>
    <w:rsid w:val="00676680"/>
    <w:rsid w:val="00676845"/>
    <w:rsid w:val="00676933"/>
    <w:rsid w:val="00676B4B"/>
    <w:rsid w:val="00677129"/>
    <w:rsid w:val="00677198"/>
    <w:rsid w:val="00677A03"/>
    <w:rsid w:val="00677FBD"/>
    <w:rsid w:val="0068008A"/>
    <w:rsid w:val="006800A6"/>
    <w:rsid w:val="006800E4"/>
    <w:rsid w:val="006801C4"/>
    <w:rsid w:val="00680424"/>
    <w:rsid w:val="006806B6"/>
    <w:rsid w:val="0068075F"/>
    <w:rsid w:val="00680E74"/>
    <w:rsid w:val="00681261"/>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30E"/>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110"/>
    <w:rsid w:val="0069533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B91"/>
    <w:rsid w:val="00696E70"/>
    <w:rsid w:val="0069790A"/>
    <w:rsid w:val="006A05C5"/>
    <w:rsid w:val="006A06C3"/>
    <w:rsid w:val="006A08B3"/>
    <w:rsid w:val="006A0B3E"/>
    <w:rsid w:val="006A1697"/>
    <w:rsid w:val="006A184A"/>
    <w:rsid w:val="006A1CAC"/>
    <w:rsid w:val="006A1CB1"/>
    <w:rsid w:val="006A20AC"/>
    <w:rsid w:val="006A2B9A"/>
    <w:rsid w:val="006A2EE1"/>
    <w:rsid w:val="006A32EE"/>
    <w:rsid w:val="006A33E4"/>
    <w:rsid w:val="006A3793"/>
    <w:rsid w:val="006A3AB2"/>
    <w:rsid w:val="006A3C5E"/>
    <w:rsid w:val="006A3EF7"/>
    <w:rsid w:val="006A4215"/>
    <w:rsid w:val="006A4297"/>
    <w:rsid w:val="006A45B4"/>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02C"/>
    <w:rsid w:val="006B25F1"/>
    <w:rsid w:val="006B2707"/>
    <w:rsid w:val="006B2977"/>
    <w:rsid w:val="006B2F51"/>
    <w:rsid w:val="006B34DC"/>
    <w:rsid w:val="006B3821"/>
    <w:rsid w:val="006B38CD"/>
    <w:rsid w:val="006B3E6B"/>
    <w:rsid w:val="006B4114"/>
    <w:rsid w:val="006B4575"/>
    <w:rsid w:val="006B47DB"/>
    <w:rsid w:val="006B4841"/>
    <w:rsid w:val="006B48FC"/>
    <w:rsid w:val="006B519D"/>
    <w:rsid w:val="006B53DA"/>
    <w:rsid w:val="006B5919"/>
    <w:rsid w:val="006B6842"/>
    <w:rsid w:val="006B68B2"/>
    <w:rsid w:val="006B7069"/>
    <w:rsid w:val="006B70AF"/>
    <w:rsid w:val="006B7198"/>
    <w:rsid w:val="006B71C5"/>
    <w:rsid w:val="006B7289"/>
    <w:rsid w:val="006B7C19"/>
    <w:rsid w:val="006C0022"/>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1D"/>
    <w:rsid w:val="006C667E"/>
    <w:rsid w:val="006C6821"/>
    <w:rsid w:val="006C6902"/>
    <w:rsid w:val="006C6B89"/>
    <w:rsid w:val="006C798D"/>
    <w:rsid w:val="006C7C6F"/>
    <w:rsid w:val="006C7E6E"/>
    <w:rsid w:val="006D04F1"/>
    <w:rsid w:val="006D0588"/>
    <w:rsid w:val="006D07CE"/>
    <w:rsid w:val="006D0959"/>
    <w:rsid w:val="006D0C49"/>
    <w:rsid w:val="006D0EE0"/>
    <w:rsid w:val="006D0F2E"/>
    <w:rsid w:val="006D106F"/>
    <w:rsid w:val="006D14FB"/>
    <w:rsid w:val="006D153B"/>
    <w:rsid w:val="006D160A"/>
    <w:rsid w:val="006D2748"/>
    <w:rsid w:val="006D2FE8"/>
    <w:rsid w:val="006D3341"/>
    <w:rsid w:val="006D35BE"/>
    <w:rsid w:val="006D3A7F"/>
    <w:rsid w:val="006D3CF1"/>
    <w:rsid w:val="006D3F12"/>
    <w:rsid w:val="006D4081"/>
    <w:rsid w:val="006D40C7"/>
    <w:rsid w:val="006D416A"/>
    <w:rsid w:val="006D42AB"/>
    <w:rsid w:val="006D48F4"/>
    <w:rsid w:val="006D4934"/>
    <w:rsid w:val="006D4946"/>
    <w:rsid w:val="006D496B"/>
    <w:rsid w:val="006D4B81"/>
    <w:rsid w:val="006D4D41"/>
    <w:rsid w:val="006D4E66"/>
    <w:rsid w:val="006D4FA6"/>
    <w:rsid w:val="006D56F9"/>
    <w:rsid w:val="006D59E9"/>
    <w:rsid w:val="006D5D1C"/>
    <w:rsid w:val="006D5FA0"/>
    <w:rsid w:val="006D62B1"/>
    <w:rsid w:val="006D62FB"/>
    <w:rsid w:val="006D64A6"/>
    <w:rsid w:val="006D6671"/>
    <w:rsid w:val="006D697B"/>
    <w:rsid w:val="006D6EDB"/>
    <w:rsid w:val="006D712F"/>
    <w:rsid w:val="006D7881"/>
    <w:rsid w:val="006D7946"/>
    <w:rsid w:val="006E00BD"/>
    <w:rsid w:val="006E02EA"/>
    <w:rsid w:val="006E03A1"/>
    <w:rsid w:val="006E0752"/>
    <w:rsid w:val="006E098C"/>
    <w:rsid w:val="006E09F4"/>
    <w:rsid w:val="006E0F4A"/>
    <w:rsid w:val="006E0FA0"/>
    <w:rsid w:val="006E0FB7"/>
    <w:rsid w:val="006E1032"/>
    <w:rsid w:val="006E136B"/>
    <w:rsid w:val="006E145F"/>
    <w:rsid w:val="006E16EE"/>
    <w:rsid w:val="006E18F4"/>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080"/>
    <w:rsid w:val="006E5141"/>
    <w:rsid w:val="006E52C6"/>
    <w:rsid w:val="006E5432"/>
    <w:rsid w:val="006E54D0"/>
    <w:rsid w:val="006E56DA"/>
    <w:rsid w:val="006E5709"/>
    <w:rsid w:val="006E5868"/>
    <w:rsid w:val="006E5B83"/>
    <w:rsid w:val="006E5E29"/>
    <w:rsid w:val="006E6540"/>
    <w:rsid w:val="006E6630"/>
    <w:rsid w:val="006E6659"/>
    <w:rsid w:val="006E67CA"/>
    <w:rsid w:val="006E6845"/>
    <w:rsid w:val="006E68A2"/>
    <w:rsid w:val="006E6A32"/>
    <w:rsid w:val="006E7A05"/>
    <w:rsid w:val="006E7B03"/>
    <w:rsid w:val="006E7B20"/>
    <w:rsid w:val="006E7DDA"/>
    <w:rsid w:val="006E7F55"/>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2A8"/>
    <w:rsid w:val="006F3425"/>
    <w:rsid w:val="006F36D6"/>
    <w:rsid w:val="006F3863"/>
    <w:rsid w:val="006F3A83"/>
    <w:rsid w:val="006F4043"/>
    <w:rsid w:val="006F4155"/>
    <w:rsid w:val="006F419A"/>
    <w:rsid w:val="006F42E6"/>
    <w:rsid w:val="006F43C5"/>
    <w:rsid w:val="006F45E8"/>
    <w:rsid w:val="006F462C"/>
    <w:rsid w:val="006F465A"/>
    <w:rsid w:val="006F4A4B"/>
    <w:rsid w:val="006F4C93"/>
    <w:rsid w:val="006F4DD5"/>
    <w:rsid w:val="006F5BCC"/>
    <w:rsid w:val="006F6036"/>
    <w:rsid w:val="006F611E"/>
    <w:rsid w:val="006F6198"/>
    <w:rsid w:val="006F6AD1"/>
    <w:rsid w:val="006F6F35"/>
    <w:rsid w:val="006F7220"/>
    <w:rsid w:val="006F74E2"/>
    <w:rsid w:val="006F773A"/>
    <w:rsid w:val="006F790B"/>
    <w:rsid w:val="006F7BBE"/>
    <w:rsid w:val="00700121"/>
    <w:rsid w:val="0070020C"/>
    <w:rsid w:val="007002B7"/>
    <w:rsid w:val="007002DA"/>
    <w:rsid w:val="0070060B"/>
    <w:rsid w:val="00700955"/>
    <w:rsid w:val="00700980"/>
    <w:rsid w:val="00700AC5"/>
    <w:rsid w:val="0070122D"/>
    <w:rsid w:val="007012E3"/>
    <w:rsid w:val="007017BC"/>
    <w:rsid w:val="0070191C"/>
    <w:rsid w:val="00701AA6"/>
    <w:rsid w:val="00701AF5"/>
    <w:rsid w:val="00701BCA"/>
    <w:rsid w:val="00701D4B"/>
    <w:rsid w:val="00701F9B"/>
    <w:rsid w:val="00702156"/>
    <w:rsid w:val="00702604"/>
    <w:rsid w:val="0070279B"/>
    <w:rsid w:val="007029CF"/>
    <w:rsid w:val="00702C60"/>
    <w:rsid w:val="00702CBF"/>
    <w:rsid w:val="00702DC9"/>
    <w:rsid w:val="00702E8A"/>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4DB"/>
    <w:rsid w:val="007078C8"/>
    <w:rsid w:val="007079BE"/>
    <w:rsid w:val="00707F92"/>
    <w:rsid w:val="007100DF"/>
    <w:rsid w:val="00710181"/>
    <w:rsid w:val="00710D59"/>
    <w:rsid w:val="00710DE1"/>
    <w:rsid w:val="00710F6C"/>
    <w:rsid w:val="00711022"/>
    <w:rsid w:val="007111E3"/>
    <w:rsid w:val="007117EA"/>
    <w:rsid w:val="00711C94"/>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AAB"/>
    <w:rsid w:val="00716B1D"/>
    <w:rsid w:val="00716CB9"/>
    <w:rsid w:val="00716D2C"/>
    <w:rsid w:val="0071753D"/>
    <w:rsid w:val="007177A3"/>
    <w:rsid w:val="00717A26"/>
    <w:rsid w:val="00717D37"/>
    <w:rsid w:val="007200CC"/>
    <w:rsid w:val="007201C4"/>
    <w:rsid w:val="00720BB4"/>
    <w:rsid w:val="00720D32"/>
    <w:rsid w:val="00720F5E"/>
    <w:rsid w:val="00721101"/>
    <w:rsid w:val="007211E1"/>
    <w:rsid w:val="00721EAF"/>
    <w:rsid w:val="00722319"/>
    <w:rsid w:val="00722A80"/>
    <w:rsid w:val="00722CC0"/>
    <w:rsid w:val="00722E62"/>
    <w:rsid w:val="00723022"/>
    <w:rsid w:val="0072314B"/>
    <w:rsid w:val="007236A6"/>
    <w:rsid w:val="00724312"/>
    <w:rsid w:val="0072436E"/>
    <w:rsid w:val="00724CFD"/>
    <w:rsid w:val="00724E4C"/>
    <w:rsid w:val="00725528"/>
    <w:rsid w:val="00725986"/>
    <w:rsid w:val="00725ECF"/>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53B"/>
    <w:rsid w:val="007356D4"/>
    <w:rsid w:val="00735A03"/>
    <w:rsid w:val="00735A84"/>
    <w:rsid w:val="00735E6F"/>
    <w:rsid w:val="0073608A"/>
    <w:rsid w:val="007362B5"/>
    <w:rsid w:val="007364A0"/>
    <w:rsid w:val="007367A6"/>
    <w:rsid w:val="00737602"/>
    <w:rsid w:val="00737B83"/>
    <w:rsid w:val="00737BF5"/>
    <w:rsid w:val="00737F6B"/>
    <w:rsid w:val="00740002"/>
    <w:rsid w:val="007402BB"/>
    <w:rsid w:val="007402D7"/>
    <w:rsid w:val="007402E0"/>
    <w:rsid w:val="007404C4"/>
    <w:rsid w:val="007404E1"/>
    <w:rsid w:val="00740A5A"/>
    <w:rsid w:val="00740ECF"/>
    <w:rsid w:val="00740F1E"/>
    <w:rsid w:val="00740F6D"/>
    <w:rsid w:val="007412C6"/>
    <w:rsid w:val="007412CD"/>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444"/>
    <w:rsid w:val="007444F4"/>
    <w:rsid w:val="00744521"/>
    <w:rsid w:val="00744CAC"/>
    <w:rsid w:val="00744D0C"/>
    <w:rsid w:val="00745162"/>
    <w:rsid w:val="0074564F"/>
    <w:rsid w:val="007456AC"/>
    <w:rsid w:val="00745B59"/>
    <w:rsid w:val="00745ED9"/>
    <w:rsid w:val="0074640F"/>
    <w:rsid w:val="00746E92"/>
    <w:rsid w:val="00747092"/>
    <w:rsid w:val="00747188"/>
    <w:rsid w:val="0074747D"/>
    <w:rsid w:val="00747C5F"/>
    <w:rsid w:val="00747CB4"/>
    <w:rsid w:val="00747F85"/>
    <w:rsid w:val="0075018F"/>
    <w:rsid w:val="0075023A"/>
    <w:rsid w:val="00750CEB"/>
    <w:rsid w:val="00750DC0"/>
    <w:rsid w:val="00750EE9"/>
    <w:rsid w:val="007511D0"/>
    <w:rsid w:val="007512A6"/>
    <w:rsid w:val="00751389"/>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5F7F"/>
    <w:rsid w:val="0075618B"/>
    <w:rsid w:val="00756385"/>
    <w:rsid w:val="007566D1"/>
    <w:rsid w:val="007568F0"/>
    <w:rsid w:val="00756C9C"/>
    <w:rsid w:val="00756F06"/>
    <w:rsid w:val="00757151"/>
    <w:rsid w:val="007571A6"/>
    <w:rsid w:val="00757511"/>
    <w:rsid w:val="007575E0"/>
    <w:rsid w:val="007577CC"/>
    <w:rsid w:val="007577D7"/>
    <w:rsid w:val="00757AB6"/>
    <w:rsid w:val="007600A4"/>
    <w:rsid w:val="007600C0"/>
    <w:rsid w:val="0076010F"/>
    <w:rsid w:val="0076018A"/>
    <w:rsid w:val="007604FA"/>
    <w:rsid w:val="007605A8"/>
    <w:rsid w:val="007605AE"/>
    <w:rsid w:val="0076085D"/>
    <w:rsid w:val="00760A3C"/>
    <w:rsid w:val="00760B8B"/>
    <w:rsid w:val="00760E34"/>
    <w:rsid w:val="0076171E"/>
    <w:rsid w:val="00761844"/>
    <w:rsid w:val="00761882"/>
    <w:rsid w:val="00761C1D"/>
    <w:rsid w:val="00761CE3"/>
    <w:rsid w:val="00761E79"/>
    <w:rsid w:val="00761EAD"/>
    <w:rsid w:val="00762C38"/>
    <w:rsid w:val="00763B1E"/>
    <w:rsid w:val="00764620"/>
    <w:rsid w:val="00764B05"/>
    <w:rsid w:val="00764C00"/>
    <w:rsid w:val="00764CDF"/>
    <w:rsid w:val="00764CF2"/>
    <w:rsid w:val="00764F16"/>
    <w:rsid w:val="00765479"/>
    <w:rsid w:val="00765AAB"/>
    <w:rsid w:val="00765ABF"/>
    <w:rsid w:val="00765B8E"/>
    <w:rsid w:val="00766268"/>
    <w:rsid w:val="0076629A"/>
    <w:rsid w:val="0076634D"/>
    <w:rsid w:val="00766637"/>
    <w:rsid w:val="00766761"/>
    <w:rsid w:val="007669AF"/>
    <w:rsid w:val="00766B4B"/>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261A"/>
    <w:rsid w:val="0077374F"/>
    <w:rsid w:val="00773B5D"/>
    <w:rsid w:val="00773D28"/>
    <w:rsid w:val="00773E42"/>
    <w:rsid w:val="00773ED1"/>
    <w:rsid w:val="00773F2C"/>
    <w:rsid w:val="0077407D"/>
    <w:rsid w:val="007746FE"/>
    <w:rsid w:val="00774727"/>
    <w:rsid w:val="00774BD9"/>
    <w:rsid w:val="00774D00"/>
    <w:rsid w:val="00774F09"/>
    <w:rsid w:val="00774FB6"/>
    <w:rsid w:val="007751A3"/>
    <w:rsid w:val="0077542C"/>
    <w:rsid w:val="00775533"/>
    <w:rsid w:val="007755B8"/>
    <w:rsid w:val="00775859"/>
    <w:rsid w:val="00775BC1"/>
    <w:rsid w:val="007762AA"/>
    <w:rsid w:val="00776BDF"/>
    <w:rsid w:val="00776C87"/>
    <w:rsid w:val="00776F79"/>
    <w:rsid w:val="00776F99"/>
    <w:rsid w:val="00777035"/>
    <w:rsid w:val="007770E7"/>
    <w:rsid w:val="007772E6"/>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2DE0"/>
    <w:rsid w:val="00783371"/>
    <w:rsid w:val="007838C4"/>
    <w:rsid w:val="00783947"/>
    <w:rsid w:val="00783A2D"/>
    <w:rsid w:val="00783B4F"/>
    <w:rsid w:val="00783C96"/>
    <w:rsid w:val="00783EC1"/>
    <w:rsid w:val="0078493F"/>
    <w:rsid w:val="0078553F"/>
    <w:rsid w:val="00785596"/>
    <w:rsid w:val="00785945"/>
    <w:rsid w:val="00785AAA"/>
    <w:rsid w:val="00785DD6"/>
    <w:rsid w:val="00785DFD"/>
    <w:rsid w:val="007861C7"/>
    <w:rsid w:val="0078662D"/>
    <w:rsid w:val="007867E2"/>
    <w:rsid w:val="00786999"/>
    <w:rsid w:val="00786CCA"/>
    <w:rsid w:val="00786E74"/>
    <w:rsid w:val="00786F7F"/>
    <w:rsid w:val="00787342"/>
    <w:rsid w:val="00787407"/>
    <w:rsid w:val="0078744C"/>
    <w:rsid w:val="00787723"/>
    <w:rsid w:val="0079004B"/>
    <w:rsid w:val="007901E6"/>
    <w:rsid w:val="0079036C"/>
    <w:rsid w:val="0079065A"/>
    <w:rsid w:val="00790837"/>
    <w:rsid w:val="00790C04"/>
    <w:rsid w:val="00790C15"/>
    <w:rsid w:val="00790D59"/>
    <w:rsid w:val="00790D87"/>
    <w:rsid w:val="00790EE0"/>
    <w:rsid w:val="007913AE"/>
    <w:rsid w:val="00791CCB"/>
    <w:rsid w:val="00791D6B"/>
    <w:rsid w:val="00791E34"/>
    <w:rsid w:val="00791FAA"/>
    <w:rsid w:val="0079232D"/>
    <w:rsid w:val="00792721"/>
    <w:rsid w:val="00792918"/>
    <w:rsid w:val="00792DED"/>
    <w:rsid w:val="00793222"/>
    <w:rsid w:val="007934D6"/>
    <w:rsid w:val="00793504"/>
    <w:rsid w:val="00793692"/>
    <w:rsid w:val="007936C9"/>
    <w:rsid w:val="0079376A"/>
    <w:rsid w:val="00793805"/>
    <w:rsid w:val="00793AD8"/>
    <w:rsid w:val="00793D85"/>
    <w:rsid w:val="00793EE7"/>
    <w:rsid w:val="00794110"/>
    <w:rsid w:val="00795158"/>
    <w:rsid w:val="007957BA"/>
    <w:rsid w:val="00795D07"/>
    <w:rsid w:val="00795FCF"/>
    <w:rsid w:val="007961FE"/>
    <w:rsid w:val="007963B2"/>
    <w:rsid w:val="007965DC"/>
    <w:rsid w:val="00796753"/>
    <w:rsid w:val="00796818"/>
    <w:rsid w:val="00796A00"/>
    <w:rsid w:val="0079760B"/>
    <w:rsid w:val="007977CA"/>
    <w:rsid w:val="007979A2"/>
    <w:rsid w:val="00797CA4"/>
    <w:rsid w:val="00797D25"/>
    <w:rsid w:val="00797EAB"/>
    <w:rsid w:val="007A032B"/>
    <w:rsid w:val="007A0682"/>
    <w:rsid w:val="007A08F4"/>
    <w:rsid w:val="007A0FF0"/>
    <w:rsid w:val="007A104A"/>
    <w:rsid w:val="007A10E3"/>
    <w:rsid w:val="007A1112"/>
    <w:rsid w:val="007A1279"/>
    <w:rsid w:val="007A1539"/>
    <w:rsid w:val="007A1637"/>
    <w:rsid w:val="007A1897"/>
    <w:rsid w:val="007A18E3"/>
    <w:rsid w:val="007A1CBA"/>
    <w:rsid w:val="007A2099"/>
    <w:rsid w:val="007A2140"/>
    <w:rsid w:val="007A22A8"/>
    <w:rsid w:val="007A2681"/>
    <w:rsid w:val="007A297E"/>
    <w:rsid w:val="007A2EC2"/>
    <w:rsid w:val="007A3D92"/>
    <w:rsid w:val="007A3DF3"/>
    <w:rsid w:val="007A4138"/>
    <w:rsid w:val="007A4599"/>
    <w:rsid w:val="007A4C5C"/>
    <w:rsid w:val="007A5089"/>
    <w:rsid w:val="007A508D"/>
    <w:rsid w:val="007A5094"/>
    <w:rsid w:val="007A51B4"/>
    <w:rsid w:val="007A52D8"/>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02E"/>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7F9"/>
    <w:rsid w:val="007C0C7A"/>
    <w:rsid w:val="007C104D"/>
    <w:rsid w:val="007C1238"/>
    <w:rsid w:val="007C1323"/>
    <w:rsid w:val="007C1671"/>
    <w:rsid w:val="007C18AF"/>
    <w:rsid w:val="007C19A7"/>
    <w:rsid w:val="007C19B6"/>
    <w:rsid w:val="007C1E89"/>
    <w:rsid w:val="007C20BC"/>
    <w:rsid w:val="007C27F4"/>
    <w:rsid w:val="007C321A"/>
    <w:rsid w:val="007C337F"/>
    <w:rsid w:val="007C356B"/>
    <w:rsid w:val="007C35DB"/>
    <w:rsid w:val="007C3B7C"/>
    <w:rsid w:val="007C3DEC"/>
    <w:rsid w:val="007C40ED"/>
    <w:rsid w:val="007C4B8C"/>
    <w:rsid w:val="007C4D38"/>
    <w:rsid w:val="007C4DA0"/>
    <w:rsid w:val="007C4EC1"/>
    <w:rsid w:val="007C58AD"/>
    <w:rsid w:val="007C5A19"/>
    <w:rsid w:val="007C5E71"/>
    <w:rsid w:val="007C5FDD"/>
    <w:rsid w:val="007C644B"/>
    <w:rsid w:val="007C6D11"/>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916"/>
    <w:rsid w:val="007D1A5B"/>
    <w:rsid w:val="007D1E84"/>
    <w:rsid w:val="007D205B"/>
    <w:rsid w:val="007D2538"/>
    <w:rsid w:val="007D2803"/>
    <w:rsid w:val="007D29ED"/>
    <w:rsid w:val="007D2EDC"/>
    <w:rsid w:val="007D3748"/>
    <w:rsid w:val="007D41D7"/>
    <w:rsid w:val="007D43DD"/>
    <w:rsid w:val="007D4B7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84F"/>
    <w:rsid w:val="007E198A"/>
    <w:rsid w:val="007E1BBF"/>
    <w:rsid w:val="007E1F85"/>
    <w:rsid w:val="007E1FF5"/>
    <w:rsid w:val="007E2020"/>
    <w:rsid w:val="007E20B6"/>
    <w:rsid w:val="007E236B"/>
    <w:rsid w:val="007E2B38"/>
    <w:rsid w:val="007E2CA1"/>
    <w:rsid w:val="007E2E09"/>
    <w:rsid w:val="007E31FF"/>
    <w:rsid w:val="007E3430"/>
    <w:rsid w:val="007E3A3C"/>
    <w:rsid w:val="007E3BFB"/>
    <w:rsid w:val="007E3DC0"/>
    <w:rsid w:val="007E3E56"/>
    <w:rsid w:val="007E45CE"/>
    <w:rsid w:val="007E4740"/>
    <w:rsid w:val="007E4893"/>
    <w:rsid w:val="007E4C9D"/>
    <w:rsid w:val="007E5109"/>
    <w:rsid w:val="007E513B"/>
    <w:rsid w:val="007E56D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F0015"/>
    <w:rsid w:val="007F0059"/>
    <w:rsid w:val="007F08A4"/>
    <w:rsid w:val="007F0A52"/>
    <w:rsid w:val="007F0CC3"/>
    <w:rsid w:val="007F0EE7"/>
    <w:rsid w:val="007F1530"/>
    <w:rsid w:val="007F18B9"/>
    <w:rsid w:val="007F1A1D"/>
    <w:rsid w:val="007F1D1D"/>
    <w:rsid w:val="007F1F86"/>
    <w:rsid w:val="007F1FB2"/>
    <w:rsid w:val="007F24A3"/>
    <w:rsid w:val="007F268C"/>
    <w:rsid w:val="007F29E0"/>
    <w:rsid w:val="007F2C1D"/>
    <w:rsid w:val="007F2CAF"/>
    <w:rsid w:val="007F2E3E"/>
    <w:rsid w:val="007F389C"/>
    <w:rsid w:val="007F38FD"/>
    <w:rsid w:val="007F456F"/>
    <w:rsid w:val="007F46EF"/>
    <w:rsid w:val="007F4A06"/>
    <w:rsid w:val="007F4B09"/>
    <w:rsid w:val="007F4BC3"/>
    <w:rsid w:val="007F4C99"/>
    <w:rsid w:val="007F4DE1"/>
    <w:rsid w:val="007F4EE0"/>
    <w:rsid w:val="007F4F44"/>
    <w:rsid w:val="007F4FE6"/>
    <w:rsid w:val="007F51CD"/>
    <w:rsid w:val="007F533D"/>
    <w:rsid w:val="007F6022"/>
    <w:rsid w:val="007F61C9"/>
    <w:rsid w:val="007F6313"/>
    <w:rsid w:val="007F6812"/>
    <w:rsid w:val="007F6967"/>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098A"/>
    <w:rsid w:val="00810C7A"/>
    <w:rsid w:val="00811103"/>
    <w:rsid w:val="00811236"/>
    <w:rsid w:val="008112E2"/>
    <w:rsid w:val="00811491"/>
    <w:rsid w:val="008116AA"/>
    <w:rsid w:val="00811861"/>
    <w:rsid w:val="00811B48"/>
    <w:rsid w:val="00811D49"/>
    <w:rsid w:val="0081227C"/>
    <w:rsid w:val="008126F9"/>
    <w:rsid w:val="00812B92"/>
    <w:rsid w:val="00812F27"/>
    <w:rsid w:val="00813041"/>
    <w:rsid w:val="008134B5"/>
    <w:rsid w:val="008137EE"/>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DAA"/>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4AB"/>
    <w:rsid w:val="008248C2"/>
    <w:rsid w:val="008248E6"/>
    <w:rsid w:val="00824B45"/>
    <w:rsid w:val="00824C22"/>
    <w:rsid w:val="00824C47"/>
    <w:rsid w:val="008252CF"/>
    <w:rsid w:val="008258C7"/>
    <w:rsid w:val="00825DE3"/>
    <w:rsid w:val="00826297"/>
    <w:rsid w:val="00826392"/>
    <w:rsid w:val="00826E35"/>
    <w:rsid w:val="0082717E"/>
    <w:rsid w:val="008271A1"/>
    <w:rsid w:val="008271A3"/>
    <w:rsid w:val="008277F9"/>
    <w:rsid w:val="00827D3C"/>
    <w:rsid w:val="008300A5"/>
    <w:rsid w:val="008303A9"/>
    <w:rsid w:val="008305D0"/>
    <w:rsid w:val="00830EF3"/>
    <w:rsid w:val="0083128D"/>
    <w:rsid w:val="00831A5F"/>
    <w:rsid w:val="00831BE8"/>
    <w:rsid w:val="0083230B"/>
    <w:rsid w:val="008325ED"/>
    <w:rsid w:val="0083315D"/>
    <w:rsid w:val="00833647"/>
    <w:rsid w:val="008338B4"/>
    <w:rsid w:val="00833A2A"/>
    <w:rsid w:val="00833C38"/>
    <w:rsid w:val="008343C6"/>
    <w:rsid w:val="00834AD4"/>
    <w:rsid w:val="00834AFB"/>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A1D"/>
    <w:rsid w:val="00843B1A"/>
    <w:rsid w:val="00843B4F"/>
    <w:rsid w:val="00844362"/>
    <w:rsid w:val="00844664"/>
    <w:rsid w:val="00844759"/>
    <w:rsid w:val="00844AA8"/>
    <w:rsid w:val="00844BDC"/>
    <w:rsid w:val="00844D45"/>
    <w:rsid w:val="008451F0"/>
    <w:rsid w:val="008453A7"/>
    <w:rsid w:val="008454CB"/>
    <w:rsid w:val="008455DC"/>
    <w:rsid w:val="00845E35"/>
    <w:rsid w:val="008462A0"/>
    <w:rsid w:val="008463F6"/>
    <w:rsid w:val="0084686A"/>
    <w:rsid w:val="00847260"/>
    <w:rsid w:val="008478DA"/>
    <w:rsid w:val="00847A12"/>
    <w:rsid w:val="00847C49"/>
    <w:rsid w:val="00847D58"/>
    <w:rsid w:val="00850461"/>
    <w:rsid w:val="008508FF"/>
    <w:rsid w:val="00850ABB"/>
    <w:rsid w:val="00850D36"/>
    <w:rsid w:val="0085123B"/>
    <w:rsid w:val="0085186B"/>
    <w:rsid w:val="00851913"/>
    <w:rsid w:val="00851919"/>
    <w:rsid w:val="00851BC6"/>
    <w:rsid w:val="00852356"/>
    <w:rsid w:val="008527BF"/>
    <w:rsid w:val="00852972"/>
    <w:rsid w:val="00852C1A"/>
    <w:rsid w:val="00852F48"/>
    <w:rsid w:val="00852F75"/>
    <w:rsid w:val="00852FA2"/>
    <w:rsid w:val="00853328"/>
    <w:rsid w:val="0085395D"/>
    <w:rsid w:val="00853B87"/>
    <w:rsid w:val="00853BB6"/>
    <w:rsid w:val="00853C25"/>
    <w:rsid w:val="00854299"/>
    <w:rsid w:val="0085449A"/>
    <w:rsid w:val="0085478B"/>
    <w:rsid w:val="00854FA8"/>
    <w:rsid w:val="0085501B"/>
    <w:rsid w:val="00855076"/>
    <w:rsid w:val="008553CB"/>
    <w:rsid w:val="00855B13"/>
    <w:rsid w:val="00855DB4"/>
    <w:rsid w:val="00855F34"/>
    <w:rsid w:val="00856038"/>
    <w:rsid w:val="00856697"/>
    <w:rsid w:val="00856830"/>
    <w:rsid w:val="00856DB7"/>
    <w:rsid w:val="00856F84"/>
    <w:rsid w:val="008570AD"/>
    <w:rsid w:val="00857221"/>
    <w:rsid w:val="0085755B"/>
    <w:rsid w:val="0085769B"/>
    <w:rsid w:val="008577F9"/>
    <w:rsid w:val="00857867"/>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63F"/>
    <w:rsid w:val="008626EC"/>
    <w:rsid w:val="0086277A"/>
    <w:rsid w:val="00862A02"/>
    <w:rsid w:val="00862A49"/>
    <w:rsid w:val="008633F3"/>
    <w:rsid w:val="00863882"/>
    <w:rsid w:val="008638C6"/>
    <w:rsid w:val="00863B77"/>
    <w:rsid w:val="00863C5A"/>
    <w:rsid w:val="00863D28"/>
    <w:rsid w:val="00863FDB"/>
    <w:rsid w:val="00864272"/>
    <w:rsid w:val="0086466C"/>
    <w:rsid w:val="00864D48"/>
    <w:rsid w:val="00864E75"/>
    <w:rsid w:val="0086590C"/>
    <w:rsid w:val="00866484"/>
    <w:rsid w:val="00866D9A"/>
    <w:rsid w:val="00867237"/>
    <w:rsid w:val="0086785D"/>
    <w:rsid w:val="0087006B"/>
    <w:rsid w:val="008703CB"/>
    <w:rsid w:val="00870725"/>
    <w:rsid w:val="00870BD0"/>
    <w:rsid w:val="00870F58"/>
    <w:rsid w:val="00871122"/>
    <w:rsid w:val="0087143A"/>
    <w:rsid w:val="0087151A"/>
    <w:rsid w:val="00871B20"/>
    <w:rsid w:val="00871F28"/>
    <w:rsid w:val="0087239D"/>
    <w:rsid w:val="00872513"/>
    <w:rsid w:val="00872CC3"/>
    <w:rsid w:val="008735E9"/>
    <w:rsid w:val="00873B74"/>
    <w:rsid w:val="00873BD1"/>
    <w:rsid w:val="00874020"/>
    <w:rsid w:val="0087403E"/>
    <w:rsid w:val="00874136"/>
    <w:rsid w:val="0087414E"/>
    <w:rsid w:val="00874495"/>
    <w:rsid w:val="008744B9"/>
    <w:rsid w:val="00874E7A"/>
    <w:rsid w:val="0087513F"/>
    <w:rsid w:val="008754BB"/>
    <w:rsid w:val="008755AE"/>
    <w:rsid w:val="0087596F"/>
    <w:rsid w:val="008764C5"/>
    <w:rsid w:val="0087667F"/>
    <w:rsid w:val="00876776"/>
    <w:rsid w:val="00876AF0"/>
    <w:rsid w:val="00876F77"/>
    <w:rsid w:val="00876FC6"/>
    <w:rsid w:val="0087711A"/>
    <w:rsid w:val="0087761B"/>
    <w:rsid w:val="008778D8"/>
    <w:rsid w:val="00877D92"/>
    <w:rsid w:val="0088007A"/>
    <w:rsid w:val="00880590"/>
    <w:rsid w:val="008807FE"/>
    <w:rsid w:val="00880993"/>
    <w:rsid w:val="00880BC5"/>
    <w:rsid w:val="00881229"/>
    <w:rsid w:val="008813D1"/>
    <w:rsid w:val="00881600"/>
    <w:rsid w:val="008817AD"/>
    <w:rsid w:val="00881BE0"/>
    <w:rsid w:val="00881E23"/>
    <w:rsid w:val="00881F55"/>
    <w:rsid w:val="00882675"/>
    <w:rsid w:val="00882A7D"/>
    <w:rsid w:val="00882C18"/>
    <w:rsid w:val="00882C7E"/>
    <w:rsid w:val="00882C96"/>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27FD"/>
    <w:rsid w:val="00893012"/>
    <w:rsid w:val="00893299"/>
    <w:rsid w:val="008933AC"/>
    <w:rsid w:val="00893648"/>
    <w:rsid w:val="00893E13"/>
    <w:rsid w:val="00893E8E"/>
    <w:rsid w:val="00894287"/>
    <w:rsid w:val="00894C6D"/>
    <w:rsid w:val="0089543D"/>
    <w:rsid w:val="008954B6"/>
    <w:rsid w:val="00895AC2"/>
    <w:rsid w:val="00896264"/>
    <w:rsid w:val="008965D9"/>
    <w:rsid w:val="0089677C"/>
    <w:rsid w:val="00896E0E"/>
    <w:rsid w:val="00896EB6"/>
    <w:rsid w:val="00897007"/>
    <w:rsid w:val="00897066"/>
    <w:rsid w:val="008971E6"/>
    <w:rsid w:val="00897471"/>
    <w:rsid w:val="00897788"/>
    <w:rsid w:val="00897C32"/>
    <w:rsid w:val="008A006F"/>
    <w:rsid w:val="008A00CD"/>
    <w:rsid w:val="008A0399"/>
    <w:rsid w:val="008A059F"/>
    <w:rsid w:val="008A05F8"/>
    <w:rsid w:val="008A0701"/>
    <w:rsid w:val="008A0787"/>
    <w:rsid w:val="008A09C6"/>
    <w:rsid w:val="008A0A0F"/>
    <w:rsid w:val="008A1115"/>
    <w:rsid w:val="008A1780"/>
    <w:rsid w:val="008A1A1E"/>
    <w:rsid w:val="008A1AAD"/>
    <w:rsid w:val="008A1B45"/>
    <w:rsid w:val="008A22DD"/>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F6"/>
    <w:rsid w:val="008A4788"/>
    <w:rsid w:val="008A47FB"/>
    <w:rsid w:val="008A48AF"/>
    <w:rsid w:val="008A4D83"/>
    <w:rsid w:val="008A4F2C"/>
    <w:rsid w:val="008A50CC"/>
    <w:rsid w:val="008A5188"/>
    <w:rsid w:val="008A5321"/>
    <w:rsid w:val="008A5458"/>
    <w:rsid w:val="008A55D6"/>
    <w:rsid w:val="008A5A3D"/>
    <w:rsid w:val="008A5BE6"/>
    <w:rsid w:val="008A608B"/>
    <w:rsid w:val="008A6784"/>
    <w:rsid w:val="008A69EB"/>
    <w:rsid w:val="008A6AB1"/>
    <w:rsid w:val="008A6ADF"/>
    <w:rsid w:val="008A6D32"/>
    <w:rsid w:val="008A6E42"/>
    <w:rsid w:val="008A6F13"/>
    <w:rsid w:val="008A6F76"/>
    <w:rsid w:val="008A7323"/>
    <w:rsid w:val="008A748B"/>
    <w:rsid w:val="008A756D"/>
    <w:rsid w:val="008A77D5"/>
    <w:rsid w:val="008A7AE2"/>
    <w:rsid w:val="008B0251"/>
    <w:rsid w:val="008B0407"/>
    <w:rsid w:val="008B0727"/>
    <w:rsid w:val="008B08C8"/>
    <w:rsid w:val="008B0F1E"/>
    <w:rsid w:val="008B1915"/>
    <w:rsid w:val="008B1AD9"/>
    <w:rsid w:val="008B1CB6"/>
    <w:rsid w:val="008B1DD2"/>
    <w:rsid w:val="008B21B6"/>
    <w:rsid w:val="008B244A"/>
    <w:rsid w:val="008B2550"/>
    <w:rsid w:val="008B2864"/>
    <w:rsid w:val="008B2ACF"/>
    <w:rsid w:val="008B2D9D"/>
    <w:rsid w:val="008B3068"/>
    <w:rsid w:val="008B307D"/>
    <w:rsid w:val="008B310E"/>
    <w:rsid w:val="008B32CF"/>
    <w:rsid w:val="008B34BE"/>
    <w:rsid w:val="008B37E5"/>
    <w:rsid w:val="008B3A56"/>
    <w:rsid w:val="008B4D04"/>
    <w:rsid w:val="008B51FC"/>
    <w:rsid w:val="008B524F"/>
    <w:rsid w:val="008B5615"/>
    <w:rsid w:val="008B6067"/>
    <w:rsid w:val="008B607D"/>
    <w:rsid w:val="008B639A"/>
    <w:rsid w:val="008B670E"/>
    <w:rsid w:val="008B6B54"/>
    <w:rsid w:val="008B700B"/>
    <w:rsid w:val="008B7227"/>
    <w:rsid w:val="008B74AA"/>
    <w:rsid w:val="008B7578"/>
    <w:rsid w:val="008B7ADB"/>
    <w:rsid w:val="008B7CB9"/>
    <w:rsid w:val="008B7D53"/>
    <w:rsid w:val="008B7DE8"/>
    <w:rsid w:val="008B7F5E"/>
    <w:rsid w:val="008C0045"/>
    <w:rsid w:val="008C04E8"/>
    <w:rsid w:val="008C0711"/>
    <w:rsid w:val="008C0844"/>
    <w:rsid w:val="008C0910"/>
    <w:rsid w:val="008C0A5C"/>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9E"/>
    <w:rsid w:val="008C42FA"/>
    <w:rsid w:val="008C44B0"/>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42"/>
    <w:rsid w:val="008C7066"/>
    <w:rsid w:val="008C707F"/>
    <w:rsid w:val="008C7172"/>
    <w:rsid w:val="008C7536"/>
    <w:rsid w:val="008C779D"/>
    <w:rsid w:val="008C7883"/>
    <w:rsid w:val="008C7B1E"/>
    <w:rsid w:val="008D048B"/>
    <w:rsid w:val="008D058A"/>
    <w:rsid w:val="008D06C8"/>
    <w:rsid w:val="008D0882"/>
    <w:rsid w:val="008D09B1"/>
    <w:rsid w:val="008D0B33"/>
    <w:rsid w:val="008D0B77"/>
    <w:rsid w:val="008D0DD4"/>
    <w:rsid w:val="008D0E99"/>
    <w:rsid w:val="008D15D5"/>
    <w:rsid w:val="008D1957"/>
    <w:rsid w:val="008D1F72"/>
    <w:rsid w:val="008D1FD1"/>
    <w:rsid w:val="008D28D5"/>
    <w:rsid w:val="008D2B0D"/>
    <w:rsid w:val="008D2B7D"/>
    <w:rsid w:val="008D2D02"/>
    <w:rsid w:val="008D31F2"/>
    <w:rsid w:val="008D3223"/>
    <w:rsid w:val="008D3566"/>
    <w:rsid w:val="008D368D"/>
    <w:rsid w:val="008D3D03"/>
    <w:rsid w:val="008D3EE1"/>
    <w:rsid w:val="008D4011"/>
    <w:rsid w:val="008D4054"/>
    <w:rsid w:val="008D424E"/>
    <w:rsid w:val="008D4A40"/>
    <w:rsid w:val="008D4FE1"/>
    <w:rsid w:val="008D5901"/>
    <w:rsid w:val="008D59D4"/>
    <w:rsid w:val="008D5B09"/>
    <w:rsid w:val="008D5BC0"/>
    <w:rsid w:val="008D5D7D"/>
    <w:rsid w:val="008D5E91"/>
    <w:rsid w:val="008D5F5F"/>
    <w:rsid w:val="008D60F9"/>
    <w:rsid w:val="008D667C"/>
    <w:rsid w:val="008D6810"/>
    <w:rsid w:val="008D6CE4"/>
    <w:rsid w:val="008D73F9"/>
    <w:rsid w:val="008D781C"/>
    <w:rsid w:val="008E00FA"/>
    <w:rsid w:val="008E01F8"/>
    <w:rsid w:val="008E05D1"/>
    <w:rsid w:val="008E0948"/>
    <w:rsid w:val="008E09F5"/>
    <w:rsid w:val="008E0B07"/>
    <w:rsid w:val="008E0F66"/>
    <w:rsid w:val="008E1318"/>
    <w:rsid w:val="008E14D9"/>
    <w:rsid w:val="008E16A4"/>
    <w:rsid w:val="008E18F8"/>
    <w:rsid w:val="008E19EC"/>
    <w:rsid w:val="008E209D"/>
    <w:rsid w:val="008E237B"/>
    <w:rsid w:val="008E24A9"/>
    <w:rsid w:val="008E2609"/>
    <w:rsid w:val="008E2A1C"/>
    <w:rsid w:val="008E2A22"/>
    <w:rsid w:val="008E2FB9"/>
    <w:rsid w:val="008E314A"/>
    <w:rsid w:val="008E3275"/>
    <w:rsid w:val="008E3412"/>
    <w:rsid w:val="008E37E9"/>
    <w:rsid w:val="008E39CE"/>
    <w:rsid w:val="008E3A0A"/>
    <w:rsid w:val="008E3FA0"/>
    <w:rsid w:val="008E4168"/>
    <w:rsid w:val="008E421E"/>
    <w:rsid w:val="008E43D4"/>
    <w:rsid w:val="008E46AB"/>
    <w:rsid w:val="008E4809"/>
    <w:rsid w:val="008E4A68"/>
    <w:rsid w:val="008E4B2D"/>
    <w:rsid w:val="008E4F58"/>
    <w:rsid w:val="008E55A3"/>
    <w:rsid w:val="008E5938"/>
    <w:rsid w:val="008E5D20"/>
    <w:rsid w:val="008E5D75"/>
    <w:rsid w:val="008E6021"/>
    <w:rsid w:val="008E624A"/>
    <w:rsid w:val="008E660E"/>
    <w:rsid w:val="008E6E84"/>
    <w:rsid w:val="008E6FDF"/>
    <w:rsid w:val="008E742A"/>
    <w:rsid w:val="008E762C"/>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5F7"/>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397"/>
    <w:rsid w:val="0090059F"/>
    <w:rsid w:val="009006E4"/>
    <w:rsid w:val="009008A5"/>
    <w:rsid w:val="00900C03"/>
    <w:rsid w:val="009011A5"/>
    <w:rsid w:val="0090126A"/>
    <w:rsid w:val="009019BC"/>
    <w:rsid w:val="00901B80"/>
    <w:rsid w:val="00901F42"/>
    <w:rsid w:val="009023CF"/>
    <w:rsid w:val="009023DD"/>
    <w:rsid w:val="0090275E"/>
    <w:rsid w:val="00902B1A"/>
    <w:rsid w:val="00902D80"/>
    <w:rsid w:val="00902E78"/>
    <w:rsid w:val="00902F55"/>
    <w:rsid w:val="0090317B"/>
    <w:rsid w:val="009032C2"/>
    <w:rsid w:val="00903327"/>
    <w:rsid w:val="009033A1"/>
    <w:rsid w:val="009037DF"/>
    <w:rsid w:val="00903B21"/>
    <w:rsid w:val="00903DA3"/>
    <w:rsid w:val="0090408A"/>
    <w:rsid w:val="009040AF"/>
    <w:rsid w:val="009041A7"/>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565"/>
    <w:rsid w:val="009107DE"/>
    <w:rsid w:val="00910964"/>
    <w:rsid w:val="00911264"/>
    <w:rsid w:val="00911806"/>
    <w:rsid w:val="00911946"/>
    <w:rsid w:val="00911E4C"/>
    <w:rsid w:val="009120E8"/>
    <w:rsid w:val="0091219F"/>
    <w:rsid w:val="0091223D"/>
    <w:rsid w:val="0091225D"/>
    <w:rsid w:val="00912FBD"/>
    <w:rsid w:val="00913450"/>
    <w:rsid w:val="009135CE"/>
    <w:rsid w:val="009137BE"/>
    <w:rsid w:val="00913D23"/>
    <w:rsid w:val="00913FA4"/>
    <w:rsid w:val="009143A5"/>
    <w:rsid w:val="0091460B"/>
    <w:rsid w:val="00914BB9"/>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671"/>
    <w:rsid w:val="00917EF5"/>
    <w:rsid w:val="009202BB"/>
    <w:rsid w:val="00920401"/>
    <w:rsid w:val="009204A8"/>
    <w:rsid w:val="00920A82"/>
    <w:rsid w:val="00920B76"/>
    <w:rsid w:val="00920C5A"/>
    <w:rsid w:val="0092109C"/>
    <w:rsid w:val="00921383"/>
    <w:rsid w:val="00921522"/>
    <w:rsid w:val="00921574"/>
    <w:rsid w:val="009215A0"/>
    <w:rsid w:val="00921C69"/>
    <w:rsid w:val="00921E9A"/>
    <w:rsid w:val="00922973"/>
    <w:rsid w:val="00923138"/>
    <w:rsid w:val="009231FA"/>
    <w:rsid w:val="0092355D"/>
    <w:rsid w:val="00923775"/>
    <w:rsid w:val="00923793"/>
    <w:rsid w:val="0092390E"/>
    <w:rsid w:val="00923CDE"/>
    <w:rsid w:val="009240F4"/>
    <w:rsid w:val="009240F9"/>
    <w:rsid w:val="00924123"/>
    <w:rsid w:val="009242BF"/>
    <w:rsid w:val="0092439D"/>
    <w:rsid w:val="00924653"/>
    <w:rsid w:val="00924AA5"/>
    <w:rsid w:val="00924B71"/>
    <w:rsid w:val="00924E48"/>
    <w:rsid w:val="00924FB5"/>
    <w:rsid w:val="009254DF"/>
    <w:rsid w:val="00925890"/>
    <w:rsid w:val="009259AD"/>
    <w:rsid w:val="00925B13"/>
    <w:rsid w:val="009264EF"/>
    <w:rsid w:val="009264FD"/>
    <w:rsid w:val="009267E9"/>
    <w:rsid w:val="00926A67"/>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9"/>
    <w:rsid w:val="0093140C"/>
    <w:rsid w:val="00931581"/>
    <w:rsid w:val="0093159F"/>
    <w:rsid w:val="00931A5F"/>
    <w:rsid w:val="00932048"/>
    <w:rsid w:val="0093249C"/>
    <w:rsid w:val="009329E2"/>
    <w:rsid w:val="00932B6A"/>
    <w:rsid w:val="00932EBA"/>
    <w:rsid w:val="00932FD3"/>
    <w:rsid w:val="00933D07"/>
    <w:rsid w:val="009340CE"/>
    <w:rsid w:val="0093423E"/>
    <w:rsid w:val="009349F9"/>
    <w:rsid w:val="00934E38"/>
    <w:rsid w:val="00935062"/>
    <w:rsid w:val="009350D4"/>
    <w:rsid w:val="0093525E"/>
    <w:rsid w:val="009352F4"/>
    <w:rsid w:val="00935466"/>
    <w:rsid w:val="00935536"/>
    <w:rsid w:val="0093562C"/>
    <w:rsid w:val="0093574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8C8"/>
    <w:rsid w:val="00940B7F"/>
    <w:rsid w:val="00940BE0"/>
    <w:rsid w:val="00940DEB"/>
    <w:rsid w:val="009414B7"/>
    <w:rsid w:val="00941720"/>
    <w:rsid w:val="00941ECD"/>
    <w:rsid w:val="00942131"/>
    <w:rsid w:val="00942453"/>
    <w:rsid w:val="00942504"/>
    <w:rsid w:val="0094279B"/>
    <w:rsid w:val="009427BA"/>
    <w:rsid w:val="0094295A"/>
    <w:rsid w:val="00942B5D"/>
    <w:rsid w:val="00942BF1"/>
    <w:rsid w:val="00942CDB"/>
    <w:rsid w:val="00942D26"/>
    <w:rsid w:val="0094330D"/>
    <w:rsid w:val="00943554"/>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47DA1"/>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462C"/>
    <w:rsid w:val="0095619C"/>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81E"/>
    <w:rsid w:val="0096227E"/>
    <w:rsid w:val="009623F1"/>
    <w:rsid w:val="00962622"/>
    <w:rsid w:val="009628EE"/>
    <w:rsid w:val="0096295A"/>
    <w:rsid w:val="00962AFC"/>
    <w:rsid w:val="00962E9A"/>
    <w:rsid w:val="00962F8A"/>
    <w:rsid w:val="00963389"/>
    <w:rsid w:val="009634C3"/>
    <w:rsid w:val="00963A51"/>
    <w:rsid w:val="00963D90"/>
    <w:rsid w:val="00963F21"/>
    <w:rsid w:val="009643F7"/>
    <w:rsid w:val="00964649"/>
    <w:rsid w:val="009647BA"/>
    <w:rsid w:val="00964A9D"/>
    <w:rsid w:val="00964BCE"/>
    <w:rsid w:val="00965095"/>
    <w:rsid w:val="009652B8"/>
    <w:rsid w:val="009653E7"/>
    <w:rsid w:val="009656F0"/>
    <w:rsid w:val="00965D01"/>
    <w:rsid w:val="00965D66"/>
    <w:rsid w:val="0096600C"/>
    <w:rsid w:val="009660DD"/>
    <w:rsid w:val="009662BD"/>
    <w:rsid w:val="009665F6"/>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E25"/>
    <w:rsid w:val="00973F10"/>
    <w:rsid w:val="009744D9"/>
    <w:rsid w:val="00974871"/>
    <w:rsid w:val="00975195"/>
    <w:rsid w:val="00975526"/>
    <w:rsid w:val="00975AD2"/>
    <w:rsid w:val="00975D95"/>
    <w:rsid w:val="00975E68"/>
    <w:rsid w:val="00975F84"/>
    <w:rsid w:val="009761A5"/>
    <w:rsid w:val="009763EE"/>
    <w:rsid w:val="00976832"/>
    <w:rsid w:val="0097692A"/>
    <w:rsid w:val="00976C9E"/>
    <w:rsid w:val="00976F0A"/>
    <w:rsid w:val="009771E6"/>
    <w:rsid w:val="0097757B"/>
    <w:rsid w:val="009776DB"/>
    <w:rsid w:val="00977BA7"/>
    <w:rsid w:val="00977BD6"/>
    <w:rsid w:val="00977D98"/>
    <w:rsid w:val="00977DE4"/>
    <w:rsid w:val="00980819"/>
    <w:rsid w:val="009809B1"/>
    <w:rsid w:val="00980B6C"/>
    <w:rsid w:val="00980CAC"/>
    <w:rsid w:val="00980CD1"/>
    <w:rsid w:val="00980D96"/>
    <w:rsid w:val="00981077"/>
    <w:rsid w:val="009815C0"/>
    <w:rsid w:val="00981DDA"/>
    <w:rsid w:val="00981EC1"/>
    <w:rsid w:val="00982B9E"/>
    <w:rsid w:val="00982DEB"/>
    <w:rsid w:val="00982E31"/>
    <w:rsid w:val="009841F4"/>
    <w:rsid w:val="009843B2"/>
    <w:rsid w:val="009844DF"/>
    <w:rsid w:val="00984609"/>
    <w:rsid w:val="009847EF"/>
    <w:rsid w:val="009847F0"/>
    <w:rsid w:val="0098489C"/>
    <w:rsid w:val="00984953"/>
    <w:rsid w:val="00984BB6"/>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68A"/>
    <w:rsid w:val="00990AEF"/>
    <w:rsid w:val="00990DD0"/>
    <w:rsid w:val="00990E04"/>
    <w:rsid w:val="00991371"/>
    <w:rsid w:val="00991600"/>
    <w:rsid w:val="00991816"/>
    <w:rsid w:val="00991DFD"/>
    <w:rsid w:val="00991FD2"/>
    <w:rsid w:val="00992055"/>
    <w:rsid w:val="00992163"/>
    <w:rsid w:val="00992482"/>
    <w:rsid w:val="00992867"/>
    <w:rsid w:val="0099298B"/>
    <w:rsid w:val="009929FD"/>
    <w:rsid w:val="00993033"/>
    <w:rsid w:val="00993682"/>
    <w:rsid w:val="00993A5E"/>
    <w:rsid w:val="00993F52"/>
    <w:rsid w:val="00993F8C"/>
    <w:rsid w:val="009942B7"/>
    <w:rsid w:val="00994418"/>
    <w:rsid w:val="00994843"/>
    <w:rsid w:val="00994FCD"/>
    <w:rsid w:val="009951FC"/>
    <w:rsid w:val="009954F5"/>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D7A"/>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BA0"/>
    <w:rsid w:val="009A5C21"/>
    <w:rsid w:val="009A5CE7"/>
    <w:rsid w:val="009A5E96"/>
    <w:rsid w:val="009A5FF4"/>
    <w:rsid w:val="009A6008"/>
    <w:rsid w:val="009A62C4"/>
    <w:rsid w:val="009A63CA"/>
    <w:rsid w:val="009A6722"/>
    <w:rsid w:val="009A72C9"/>
    <w:rsid w:val="009A7941"/>
    <w:rsid w:val="009A7987"/>
    <w:rsid w:val="009A79C3"/>
    <w:rsid w:val="009A7CE5"/>
    <w:rsid w:val="009A7D7B"/>
    <w:rsid w:val="009A7F26"/>
    <w:rsid w:val="009A7FBB"/>
    <w:rsid w:val="009B0451"/>
    <w:rsid w:val="009B058D"/>
    <w:rsid w:val="009B0B1C"/>
    <w:rsid w:val="009B11F3"/>
    <w:rsid w:val="009B1214"/>
    <w:rsid w:val="009B1AB1"/>
    <w:rsid w:val="009B1B8A"/>
    <w:rsid w:val="009B1BD0"/>
    <w:rsid w:val="009B225E"/>
    <w:rsid w:val="009B232A"/>
    <w:rsid w:val="009B29AC"/>
    <w:rsid w:val="009B2D7D"/>
    <w:rsid w:val="009B2FC4"/>
    <w:rsid w:val="009B3425"/>
    <w:rsid w:val="009B38BE"/>
    <w:rsid w:val="009B38D8"/>
    <w:rsid w:val="009B39B3"/>
    <w:rsid w:val="009B3A89"/>
    <w:rsid w:val="009B3C07"/>
    <w:rsid w:val="009B3FD2"/>
    <w:rsid w:val="009B43E7"/>
    <w:rsid w:val="009B488C"/>
    <w:rsid w:val="009B4E91"/>
    <w:rsid w:val="009B4F39"/>
    <w:rsid w:val="009B4FAE"/>
    <w:rsid w:val="009B5361"/>
    <w:rsid w:val="009B5A9D"/>
    <w:rsid w:val="009B5F35"/>
    <w:rsid w:val="009B6216"/>
    <w:rsid w:val="009B62F6"/>
    <w:rsid w:val="009B64F8"/>
    <w:rsid w:val="009B6A99"/>
    <w:rsid w:val="009B6CEE"/>
    <w:rsid w:val="009B70D1"/>
    <w:rsid w:val="009B7201"/>
    <w:rsid w:val="009B724D"/>
    <w:rsid w:val="009B724F"/>
    <w:rsid w:val="009B7357"/>
    <w:rsid w:val="009B75A6"/>
    <w:rsid w:val="009B7C7D"/>
    <w:rsid w:val="009B7D90"/>
    <w:rsid w:val="009B7EC1"/>
    <w:rsid w:val="009B7EFB"/>
    <w:rsid w:val="009B7F8C"/>
    <w:rsid w:val="009C0074"/>
    <w:rsid w:val="009C0094"/>
    <w:rsid w:val="009C009A"/>
    <w:rsid w:val="009C10BE"/>
    <w:rsid w:val="009C19BA"/>
    <w:rsid w:val="009C1A45"/>
    <w:rsid w:val="009C1ACD"/>
    <w:rsid w:val="009C1D59"/>
    <w:rsid w:val="009C201B"/>
    <w:rsid w:val="009C230C"/>
    <w:rsid w:val="009C2362"/>
    <w:rsid w:val="009C2512"/>
    <w:rsid w:val="009C279B"/>
    <w:rsid w:val="009C2BB2"/>
    <w:rsid w:val="009C2DD2"/>
    <w:rsid w:val="009C30FC"/>
    <w:rsid w:val="009C34E1"/>
    <w:rsid w:val="009C35D0"/>
    <w:rsid w:val="009C3ABD"/>
    <w:rsid w:val="009C431A"/>
    <w:rsid w:val="009C43D8"/>
    <w:rsid w:val="009C4457"/>
    <w:rsid w:val="009C447F"/>
    <w:rsid w:val="009C4756"/>
    <w:rsid w:val="009C47EE"/>
    <w:rsid w:val="009C4907"/>
    <w:rsid w:val="009C490C"/>
    <w:rsid w:val="009C4919"/>
    <w:rsid w:val="009C4C1C"/>
    <w:rsid w:val="009C4F48"/>
    <w:rsid w:val="009C51B5"/>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70"/>
    <w:rsid w:val="009D3BC6"/>
    <w:rsid w:val="009D3D75"/>
    <w:rsid w:val="009D3FE7"/>
    <w:rsid w:val="009D51FF"/>
    <w:rsid w:val="009D5201"/>
    <w:rsid w:val="009D548C"/>
    <w:rsid w:val="009D556F"/>
    <w:rsid w:val="009D5570"/>
    <w:rsid w:val="009D55A7"/>
    <w:rsid w:val="009D5807"/>
    <w:rsid w:val="009D5C10"/>
    <w:rsid w:val="009D6385"/>
    <w:rsid w:val="009D662C"/>
    <w:rsid w:val="009D6990"/>
    <w:rsid w:val="009D6A63"/>
    <w:rsid w:val="009D6E7C"/>
    <w:rsid w:val="009D70A9"/>
    <w:rsid w:val="009D718F"/>
    <w:rsid w:val="009D7919"/>
    <w:rsid w:val="009D7A82"/>
    <w:rsid w:val="009D7C8F"/>
    <w:rsid w:val="009E04B6"/>
    <w:rsid w:val="009E0851"/>
    <w:rsid w:val="009E08B4"/>
    <w:rsid w:val="009E0C4A"/>
    <w:rsid w:val="009E0E4F"/>
    <w:rsid w:val="009E0EE4"/>
    <w:rsid w:val="009E101E"/>
    <w:rsid w:val="009E11FD"/>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2C2"/>
    <w:rsid w:val="009E4330"/>
    <w:rsid w:val="009E4465"/>
    <w:rsid w:val="009E49A4"/>
    <w:rsid w:val="009E4C5E"/>
    <w:rsid w:val="009E4CAC"/>
    <w:rsid w:val="009E4E62"/>
    <w:rsid w:val="009E4F2C"/>
    <w:rsid w:val="009E4F5C"/>
    <w:rsid w:val="009E563D"/>
    <w:rsid w:val="009E5AF1"/>
    <w:rsid w:val="009E6196"/>
    <w:rsid w:val="009E61C1"/>
    <w:rsid w:val="009E6275"/>
    <w:rsid w:val="009E6499"/>
    <w:rsid w:val="009E6697"/>
    <w:rsid w:val="009E6A0F"/>
    <w:rsid w:val="009E6EA1"/>
    <w:rsid w:val="009E6F2D"/>
    <w:rsid w:val="009E7B1A"/>
    <w:rsid w:val="009E7CA0"/>
    <w:rsid w:val="009E7CEA"/>
    <w:rsid w:val="009E7E79"/>
    <w:rsid w:val="009F03EB"/>
    <w:rsid w:val="009F082F"/>
    <w:rsid w:val="009F087C"/>
    <w:rsid w:val="009F150B"/>
    <w:rsid w:val="009F1784"/>
    <w:rsid w:val="009F1DD3"/>
    <w:rsid w:val="009F1F42"/>
    <w:rsid w:val="009F2092"/>
    <w:rsid w:val="009F2105"/>
    <w:rsid w:val="009F276E"/>
    <w:rsid w:val="009F277F"/>
    <w:rsid w:val="009F2D5C"/>
    <w:rsid w:val="009F3353"/>
    <w:rsid w:val="009F366D"/>
    <w:rsid w:val="009F3833"/>
    <w:rsid w:val="009F3D52"/>
    <w:rsid w:val="009F434D"/>
    <w:rsid w:val="009F471A"/>
    <w:rsid w:val="009F47E1"/>
    <w:rsid w:val="009F4A49"/>
    <w:rsid w:val="009F4B68"/>
    <w:rsid w:val="009F4C53"/>
    <w:rsid w:val="009F4FD2"/>
    <w:rsid w:val="009F528B"/>
    <w:rsid w:val="009F55C5"/>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1AC"/>
    <w:rsid w:val="00A033EC"/>
    <w:rsid w:val="00A03A30"/>
    <w:rsid w:val="00A03B10"/>
    <w:rsid w:val="00A03C5E"/>
    <w:rsid w:val="00A041F2"/>
    <w:rsid w:val="00A045C6"/>
    <w:rsid w:val="00A04741"/>
    <w:rsid w:val="00A04877"/>
    <w:rsid w:val="00A048E9"/>
    <w:rsid w:val="00A04D14"/>
    <w:rsid w:val="00A04D69"/>
    <w:rsid w:val="00A050FC"/>
    <w:rsid w:val="00A0515C"/>
    <w:rsid w:val="00A05198"/>
    <w:rsid w:val="00A056D5"/>
    <w:rsid w:val="00A0597E"/>
    <w:rsid w:val="00A05AF1"/>
    <w:rsid w:val="00A06B5C"/>
    <w:rsid w:val="00A0714A"/>
    <w:rsid w:val="00A073A1"/>
    <w:rsid w:val="00A07ABE"/>
    <w:rsid w:val="00A07B59"/>
    <w:rsid w:val="00A07D3B"/>
    <w:rsid w:val="00A10A78"/>
    <w:rsid w:val="00A10B01"/>
    <w:rsid w:val="00A11431"/>
    <w:rsid w:val="00A115F3"/>
    <w:rsid w:val="00A11611"/>
    <w:rsid w:val="00A11BB4"/>
    <w:rsid w:val="00A120E2"/>
    <w:rsid w:val="00A126BD"/>
    <w:rsid w:val="00A1291A"/>
    <w:rsid w:val="00A129B1"/>
    <w:rsid w:val="00A13243"/>
    <w:rsid w:val="00A13411"/>
    <w:rsid w:val="00A13702"/>
    <w:rsid w:val="00A138D4"/>
    <w:rsid w:val="00A13949"/>
    <w:rsid w:val="00A13CD5"/>
    <w:rsid w:val="00A13D9B"/>
    <w:rsid w:val="00A14062"/>
    <w:rsid w:val="00A141FF"/>
    <w:rsid w:val="00A14313"/>
    <w:rsid w:val="00A14982"/>
    <w:rsid w:val="00A14AF0"/>
    <w:rsid w:val="00A157BD"/>
    <w:rsid w:val="00A15D08"/>
    <w:rsid w:val="00A15F0D"/>
    <w:rsid w:val="00A15F15"/>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AAE"/>
    <w:rsid w:val="00A20E94"/>
    <w:rsid w:val="00A20EC9"/>
    <w:rsid w:val="00A21409"/>
    <w:rsid w:val="00A214A8"/>
    <w:rsid w:val="00A2172D"/>
    <w:rsid w:val="00A21BF6"/>
    <w:rsid w:val="00A21C00"/>
    <w:rsid w:val="00A21CC2"/>
    <w:rsid w:val="00A221EC"/>
    <w:rsid w:val="00A226F1"/>
    <w:rsid w:val="00A228EF"/>
    <w:rsid w:val="00A22AED"/>
    <w:rsid w:val="00A23031"/>
    <w:rsid w:val="00A23226"/>
    <w:rsid w:val="00A23561"/>
    <w:rsid w:val="00A238F3"/>
    <w:rsid w:val="00A23C6A"/>
    <w:rsid w:val="00A23D7E"/>
    <w:rsid w:val="00A23F6D"/>
    <w:rsid w:val="00A240BD"/>
    <w:rsid w:val="00A24191"/>
    <w:rsid w:val="00A24CDA"/>
    <w:rsid w:val="00A24D30"/>
    <w:rsid w:val="00A24D6F"/>
    <w:rsid w:val="00A25276"/>
    <w:rsid w:val="00A257AB"/>
    <w:rsid w:val="00A258D8"/>
    <w:rsid w:val="00A25A3A"/>
    <w:rsid w:val="00A25A47"/>
    <w:rsid w:val="00A25B62"/>
    <w:rsid w:val="00A26194"/>
    <w:rsid w:val="00A264BF"/>
    <w:rsid w:val="00A26622"/>
    <w:rsid w:val="00A26656"/>
    <w:rsid w:val="00A266C9"/>
    <w:rsid w:val="00A269B7"/>
    <w:rsid w:val="00A26E8D"/>
    <w:rsid w:val="00A273D4"/>
    <w:rsid w:val="00A276F7"/>
    <w:rsid w:val="00A27B48"/>
    <w:rsid w:val="00A27E76"/>
    <w:rsid w:val="00A301DF"/>
    <w:rsid w:val="00A30444"/>
    <w:rsid w:val="00A30700"/>
    <w:rsid w:val="00A30707"/>
    <w:rsid w:val="00A30D91"/>
    <w:rsid w:val="00A3157A"/>
    <w:rsid w:val="00A31613"/>
    <w:rsid w:val="00A3178D"/>
    <w:rsid w:val="00A31EFA"/>
    <w:rsid w:val="00A32AF3"/>
    <w:rsid w:val="00A33295"/>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634"/>
    <w:rsid w:val="00A357C7"/>
    <w:rsid w:val="00A35C48"/>
    <w:rsid w:val="00A35CBF"/>
    <w:rsid w:val="00A3602B"/>
    <w:rsid w:val="00A365F8"/>
    <w:rsid w:val="00A36899"/>
    <w:rsid w:val="00A369EA"/>
    <w:rsid w:val="00A36DF7"/>
    <w:rsid w:val="00A371CA"/>
    <w:rsid w:val="00A37511"/>
    <w:rsid w:val="00A37548"/>
    <w:rsid w:val="00A37688"/>
    <w:rsid w:val="00A376EE"/>
    <w:rsid w:val="00A37810"/>
    <w:rsid w:val="00A37859"/>
    <w:rsid w:val="00A3791B"/>
    <w:rsid w:val="00A37E55"/>
    <w:rsid w:val="00A40471"/>
    <w:rsid w:val="00A40591"/>
    <w:rsid w:val="00A40994"/>
    <w:rsid w:val="00A40A59"/>
    <w:rsid w:val="00A40FD6"/>
    <w:rsid w:val="00A41184"/>
    <w:rsid w:val="00A4152E"/>
    <w:rsid w:val="00A41539"/>
    <w:rsid w:val="00A41953"/>
    <w:rsid w:val="00A419AB"/>
    <w:rsid w:val="00A41F7E"/>
    <w:rsid w:val="00A42433"/>
    <w:rsid w:val="00A42686"/>
    <w:rsid w:val="00A42788"/>
    <w:rsid w:val="00A427ED"/>
    <w:rsid w:val="00A42C0B"/>
    <w:rsid w:val="00A42C7A"/>
    <w:rsid w:val="00A42DB8"/>
    <w:rsid w:val="00A42EBE"/>
    <w:rsid w:val="00A430CE"/>
    <w:rsid w:val="00A43476"/>
    <w:rsid w:val="00A4367F"/>
    <w:rsid w:val="00A439C4"/>
    <w:rsid w:val="00A43D8E"/>
    <w:rsid w:val="00A43FD7"/>
    <w:rsid w:val="00A44053"/>
    <w:rsid w:val="00A441F3"/>
    <w:rsid w:val="00A44BF2"/>
    <w:rsid w:val="00A450AF"/>
    <w:rsid w:val="00A45130"/>
    <w:rsid w:val="00A4571A"/>
    <w:rsid w:val="00A45A58"/>
    <w:rsid w:val="00A45D56"/>
    <w:rsid w:val="00A462C2"/>
    <w:rsid w:val="00A464DF"/>
    <w:rsid w:val="00A467E7"/>
    <w:rsid w:val="00A46A78"/>
    <w:rsid w:val="00A46B97"/>
    <w:rsid w:val="00A46F4A"/>
    <w:rsid w:val="00A470C1"/>
    <w:rsid w:val="00A4752C"/>
    <w:rsid w:val="00A4795F"/>
    <w:rsid w:val="00A47989"/>
    <w:rsid w:val="00A47ACB"/>
    <w:rsid w:val="00A47D66"/>
    <w:rsid w:val="00A47EC8"/>
    <w:rsid w:val="00A47FE0"/>
    <w:rsid w:val="00A50175"/>
    <w:rsid w:val="00A50AA9"/>
    <w:rsid w:val="00A50CAD"/>
    <w:rsid w:val="00A50CB3"/>
    <w:rsid w:val="00A50DCF"/>
    <w:rsid w:val="00A5125F"/>
    <w:rsid w:val="00A5173A"/>
    <w:rsid w:val="00A517E8"/>
    <w:rsid w:val="00A5251F"/>
    <w:rsid w:val="00A525CD"/>
    <w:rsid w:val="00A5284F"/>
    <w:rsid w:val="00A52E03"/>
    <w:rsid w:val="00A5343D"/>
    <w:rsid w:val="00A53489"/>
    <w:rsid w:val="00A53E4C"/>
    <w:rsid w:val="00A53EAF"/>
    <w:rsid w:val="00A5419B"/>
    <w:rsid w:val="00A544D6"/>
    <w:rsid w:val="00A54C35"/>
    <w:rsid w:val="00A5544E"/>
    <w:rsid w:val="00A55C3B"/>
    <w:rsid w:val="00A55D9A"/>
    <w:rsid w:val="00A55F10"/>
    <w:rsid w:val="00A569BE"/>
    <w:rsid w:val="00A56B2D"/>
    <w:rsid w:val="00A5701B"/>
    <w:rsid w:val="00A57AA5"/>
    <w:rsid w:val="00A57B7A"/>
    <w:rsid w:val="00A57D54"/>
    <w:rsid w:val="00A57DE3"/>
    <w:rsid w:val="00A57ECE"/>
    <w:rsid w:val="00A57FAB"/>
    <w:rsid w:val="00A6038B"/>
    <w:rsid w:val="00A60DB6"/>
    <w:rsid w:val="00A61067"/>
    <w:rsid w:val="00A61246"/>
    <w:rsid w:val="00A618BB"/>
    <w:rsid w:val="00A61C3B"/>
    <w:rsid w:val="00A61DE6"/>
    <w:rsid w:val="00A61DFD"/>
    <w:rsid w:val="00A6207A"/>
    <w:rsid w:val="00A627EA"/>
    <w:rsid w:val="00A62A6C"/>
    <w:rsid w:val="00A62F1F"/>
    <w:rsid w:val="00A62FDE"/>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AE1"/>
    <w:rsid w:val="00A66DDD"/>
    <w:rsid w:val="00A67318"/>
    <w:rsid w:val="00A678F1"/>
    <w:rsid w:val="00A67C72"/>
    <w:rsid w:val="00A67DB9"/>
    <w:rsid w:val="00A70047"/>
    <w:rsid w:val="00A70248"/>
    <w:rsid w:val="00A70544"/>
    <w:rsid w:val="00A705FF"/>
    <w:rsid w:val="00A70601"/>
    <w:rsid w:val="00A7063D"/>
    <w:rsid w:val="00A7079D"/>
    <w:rsid w:val="00A708DD"/>
    <w:rsid w:val="00A7095B"/>
    <w:rsid w:val="00A70BAF"/>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EC6"/>
    <w:rsid w:val="00A73323"/>
    <w:rsid w:val="00A73527"/>
    <w:rsid w:val="00A735C3"/>
    <w:rsid w:val="00A73C88"/>
    <w:rsid w:val="00A73F16"/>
    <w:rsid w:val="00A7421C"/>
    <w:rsid w:val="00A742F4"/>
    <w:rsid w:val="00A743B9"/>
    <w:rsid w:val="00A745D5"/>
    <w:rsid w:val="00A746CF"/>
    <w:rsid w:val="00A74C24"/>
    <w:rsid w:val="00A74D44"/>
    <w:rsid w:val="00A74E78"/>
    <w:rsid w:val="00A75157"/>
    <w:rsid w:val="00A7540D"/>
    <w:rsid w:val="00A75C69"/>
    <w:rsid w:val="00A75CBD"/>
    <w:rsid w:val="00A75D2C"/>
    <w:rsid w:val="00A75EA7"/>
    <w:rsid w:val="00A760C6"/>
    <w:rsid w:val="00A7679D"/>
    <w:rsid w:val="00A76810"/>
    <w:rsid w:val="00A7692E"/>
    <w:rsid w:val="00A76B05"/>
    <w:rsid w:val="00A7772B"/>
    <w:rsid w:val="00A77EF1"/>
    <w:rsid w:val="00A8060C"/>
    <w:rsid w:val="00A80934"/>
    <w:rsid w:val="00A80999"/>
    <w:rsid w:val="00A80B62"/>
    <w:rsid w:val="00A80B67"/>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6C6"/>
    <w:rsid w:val="00A83E09"/>
    <w:rsid w:val="00A848CF"/>
    <w:rsid w:val="00A85006"/>
    <w:rsid w:val="00A854C2"/>
    <w:rsid w:val="00A85BE1"/>
    <w:rsid w:val="00A85EBF"/>
    <w:rsid w:val="00A860AC"/>
    <w:rsid w:val="00A8643D"/>
    <w:rsid w:val="00A86A63"/>
    <w:rsid w:val="00A8749C"/>
    <w:rsid w:val="00A87534"/>
    <w:rsid w:val="00A87660"/>
    <w:rsid w:val="00A87B40"/>
    <w:rsid w:val="00A87D04"/>
    <w:rsid w:val="00A87D6B"/>
    <w:rsid w:val="00A90091"/>
    <w:rsid w:val="00A90160"/>
    <w:rsid w:val="00A901BC"/>
    <w:rsid w:val="00A9095E"/>
    <w:rsid w:val="00A90A55"/>
    <w:rsid w:val="00A90F54"/>
    <w:rsid w:val="00A9108A"/>
    <w:rsid w:val="00A91648"/>
    <w:rsid w:val="00A9165A"/>
    <w:rsid w:val="00A918E3"/>
    <w:rsid w:val="00A919E8"/>
    <w:rsid w:val="00A91AC5"/>
    <w:rsid w:val="00A91B56"/>
    <w:rsid w:val="00A91BD5"/>
    <w:rsid w:val="00A91C59"/>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20E"/>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CFB"/>
    <w:rsid w:val="00AA313E"/>
    <w:rsid w:val="00AA31E8"/>
    <w:rsid w:val="00AA334E"/>
    <w:rsid w:val="00AA3379"/>
    <w:rsid w:val="00AA359B"/>
    <w:rsid w:val="00AA3DAA"/>
    <w:rsid w:val="00AA4494"/>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0A17"/>
    <w:rsid w:val="00AB1174"/>
    <w:rsid w:val="00AB11A4"/>
    <w:rsid w:val="00AB124F"/>
    <w:rsid w:val="00AB1C5D"/>
    <w:rsid w:val="00AB1CA2"/>
    <w:rsid w:val="00AB2615"/>
    <w:rsid w:val="00AB2658"/>
    <w:rsid w:val="00AB293A"/>
    <w:rsid w:val="00AB2D0F"/>
    <w:rsid w:val="00AB2F17"/>
    <w:rsid w:val="00AB3083"/>
    <w:rsid w:val="00AB3723"/>
    <w:rsid w:val="00AB3BD4"/>
    <w:rsid w:val="00AB4201"/>
    <w:rsid w:val="00AB46E1"/>
    <w:rsid w:val="00AB4961"/>
    <w:rsid w:val="00AB4EC4"/>
    <w:rsid w:val="00AB4F61"/>
    <w:rsid w:val="00AB53F5"/>
    <w:rsid w:val="00AB5476"/>
    <w:rsid w:val="00AB563E"/>
    <w:rsid w:val="00AB578A"/>
    <w:rsid w:val="00AB58B3"/>
    <w:rsid w:val="00AB58BA"/>
    <w:rsid w:val="00AB598A"/>
    <w:rsid w:val="00AB6164"/>
    <w:rsid w:val="00AB6421"/>
    <w:rsid w:val="00AB6462"/>
    <w:rsid w:val="00AB6683"/>
    <w:rsid w:val="00AB6711"/>
    <w:rsid w:val="00AB6805"/>
    <w:rsid w:val="00AB6B4C"/>
    <w:rsid w:val="00AB6E4E"/>
    <w:rsid w:val="00AB6FE3"/>
    <w:rsid w:val="00AB71A1"/>
    <w:rsid w:val="00AB747B"/>
    <w:rsid w:val="00AB7695"/>
    <w:rsid w:val="00AB773C"/>
    <w:rsid w:val="00AB78BF"/>
    <w:rsid w:val="00AB7A99"/>
    <w:rsid w:val="00AC0012"/>
    <w:rsid w:val="00AC0E5D"/>
    <w:rsid w:val="00AC0F77"/>
    <w:rsid w:val="00AC14C2"/>
    <w:rsid w:val="00AC1788"/>
    <w:rsid w:val="00AC1831"/>
    <w:rsid w:val="00AC1C87"/>
    <w:rsid w:val="00AC21B8"/>
    <w:rsid w:val="00AC256A"/>
    <w:rsid w:val="00AC259B"/>
    <w:rsid w:val="00AC28AE"/>
    <w:rsid w:val="00AC2B7A"/>
    <w:rsid w:val="00AC2BE1"/>
    <w:rsid w:val="00AC2C60"/>
    <w:rsid w:val="00AC306B"/>
    <w:rsid w:val="00AC3267"/>
    <w:rsid w:val="00AC39F6"/>
    <w:rsid w:val="00AC3D9E"/>
    <w:rsid w:val="00AC3E0B"/>
    <w:rsid w:val="00AC3EE2"/>
    <w:rsid w:val="00AC42D4"/>
    <w:rsid w:val="00AC4AB1"/>
    <w:rsid w:val="00AC507D"/>
    <w:rsid w:val="00AC5094"/>
    <w:rsid w:val="00AC558F"/>
    <w:rsid w:val="00AC5961"/>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40D"/>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2FB4"/>
    <w:rsid w:val="00AD2FB7"/>
    <w:rsid w:val="00AD3034"/>
    <w:rsid w:val="00AD317A"/>
    <w:rsid w:val="00AD33A0"/>
    <w:rsid w:val="00AD35D7"/>
    <w:rsid w:val="00AD35DC"/>
    <w:rsid w:val="00AD39C7"/>
    <w:rsid w:val="00AD39CA"/>
    <w:rsid w:val="00AD3CA7"/>
    <w:rsid w:val="00AD46D5"/>
    <w:rsid w:val="00AD4D08"/>
    <w:rsid w:val="00AD4F72"/>
    <w:rsid w:val="00AD5019"/>
    <w:rsid w:val="00AD56CE"/>
    <w:rsid w:val="00AD56F1"/>
    <w:rsid w:val="00AD5B8D"/>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4B"/>
    <w:rsid w:val="00AE07C5"/>
    <w:rsid w:val="00AE0A2A"/>
    <w:rsid w:val="00AE11CC"/>
    <w:rsid w:val="00AE1878"/>
    <w:rsid w:val="00AE1FED"/>
    <w:rsid w:val="00AE20AD"/>
    <w:rsid w:val="00AE2148"/>
    <w:rsid w:val="00AE2C0C"/>
    <w:rsid w:val="00AE2F0A"/>
    <w:rsid w:val="00AE380E"/>
    <w:rsid w:val="00AE3B40"/>
    <w:rsid w:val="00AE3C9A"/>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AB6"/>
    <w:rsid w:val="00AF0C2F"/>
    <w:rsid w:val="00AF0CA3"/>
    <w:rsid w:val="00AF1210"/>
    <w:rsid w:val="00AF135E"/>
    <w:rsid w:val="00AF1739"/>
    <w:rsid w:val="00AF18F5"/>
    <w:rsid w:val="00AF1905"/>
    <w:rsid w:val="00AF238E"/>
    <w:rsid w:val="00AF26B7"/>
    <w:rsid w:val="00AF279A"/>
    <w:rsid w:val="00AF2BB4"/>
    <w:rsid w:val="00AF3714"/>
    <w:rsid w:val="00AF3DDD"/>
    <w:rsid w:val="00AF4183"/>
    <w:rsid w:val="00AF42C1"/>
    <w:rsid w:val="00AF43D3"/>
    <w:rsid w:val="00AF4787"/>
    <w:rsid w:val="00AF4AA6"/>
    <w:rsid w:val="00AF4F7F"/>
    <w:rsid w:val="00AF50F3"/>
    <w:rsid w:val="00AF5274"/>
    <w:rsid w:val="00AF59A8"/>
    <w:rsid w:val="00AF62B3"/>
    <w:rsid w:val="00AF65BB"/>
    <w:rsid w:val="00AF7298"/>
    <w:rsid w:val="00AF7843"/>
    <w:rsid w:val="00AF7CD5"/>
    <w:rsid w:val="00B007CB"/>
    <w:rsid w:val="00B01383"/>
    <w:rsid w:val="00B0160D"/>
    <w:rsid w:val="00B018ED"/>
    <w:rsid w:val="00B01BA2"/>
    <w:rsid w:val="00B02228"/>
    <w:rsid w:val="00B02267"/>
    <w:rsid w:val="00B0230E"/>
    <w:rsid w:val="00B025FC"/>
    <w:rsid w:val="00B02B28"/>
    <w:rsid w:val="00B02B3B"/>
    <w:rsid w:val="00B02BE4"/>
    <w:rsid w:val="00B02F7E"/>
    <w:rsid w:val="00B0301C"/>
    <w:rsid w:val="00B03317"/>
    <w:rsid w:val="00B03351"/>
    <w:rsid w:val="00B03714"/>
    <w:rsid w:val="00B04010"/>
    <w:rsid w:val="00B043B8"/>
    <w:rsid w:val="00B045D7"/>
    <w:rsid w:val="00B047FC"/>
    <w:rsid w:val="00B052D0"/>
    <w:rsid w:val="00B05617"/>
    <w:rsid w:val="00B056FA"/>
    <w:rsid w:val="00B05786"/>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21E0"/>
    <w:rsid w:val="00B12664"/>
    <w:rsid w:val="00B12BE4"/>
    <w:rsid w:val="00B12C59"/>
    <w:rsid w:val="00B12ED0"/>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6E8E"/>
    <w:rsid w:val="00B16FC6"/>
    <w:rsid w:val="00B17070"/>
    <w:rsid w:val="00B17130"/>
    <w:rsid w:val="00B171AE"/>
    <w:rsid w:val="00B172FF"/>
    <w:rsid w:val="00B1745F"/>
    <w:rsid w:val="00B17529"/>
    <w:rsid w:val="00B17573"/>
    <w:rsid w:val="00B17842"/>
    <w:rsid w:val="00B17BF0"/>
    <w:rsid w:val="00B204FE"/>
    <w:rsid w:val="00B206EC"/>
    <w:rsid w:val="00B20863"/>
    <w:rsid w:val="00B20B9A"/>
    <w:rsid w:val="00B211FF"/>
    <w:rsid w:val="00B21285"/>
    <w:rsid w:val="00B212E9"/>
    <w:rsid w:val="00B21775"/>
    <w:rsid w:val="00B22823"/>
    <w:rsid w:val="00B2293E"/>
    <w:rsid w:val="00B23073"/>
    <w:rsid w:val="00B23C0E"/>
    <w:rsid w:val="00B23CC3"/>
    <w:rsid w:val="00B2426E"/>
    <w:rsid w:val="00B24315"/>
    <w:rsid w:val="00B244E1"/>
    <w:rsid w:val="00B24EB2"/>
    <w:rsid w:val="00B25863"/>
    <w:rsid w:val="00B2589E"/>
    <w:rsid w:val="00B25A81"/>
    <w:rsid w:val="00B25D05"/>
    <w:rsid w:val="00B2653C"/>
    <w:rsid w:val="00B26578"/>
    <w:rsid w:val="00B267D1"/>
    <w:rsid w:val="00B268E1"/>
    <w:rsid w:val="00B26DA2"/>
    <w:rsid w:val="00B2762A"/>
    <w:rsid w:val="00B27E8B"/>
    <w:rsid w:val="00B3007D"/>
    <w:rsid w:val="00B3010D"/>
    <w:rsid w:val="00B307F5"/>
    <w:rsid w:val="00B30BEC"/>
    <w:rsid w:val="00B30D75"/>
    <w:rsid w:val="00B30E31"/>
    <w:rsid w:val="00B30FD5"/>
    <w:rsid w:val="00B3181C"/>
    <w:rsid w:val="00B3218B"/>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75D"/>
    <w:rsid w:val="00B3580A"/>
    <w:rsid w:val="00B3598F"/>
    <w:rsid w:val="00B35A1E"/>
    <w:rsid w:val="00B35CB8"/>
    <w:rsid w:val="00B35E52"/>
    <w:rsid w:val="00B3615A"/>
    <w:rsid w:val="00B36453"/>
    <w:rsid w:val="00B364B0"/>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306"/>
    <w:rsid w:val="00B418FA"/>
    <w:rsid w:val="00B41DDA"/>
    <w:rsid w:val="00B41DE5"/>
    <w:rsid w:val="00B42429"/>
    <w:rsid w:val="00B427ED"/>
    <w:rsid w:val="00B42881"/>
    <w:rsid w:val="00B42AEB"/>
    <w:rsid w:val="00B42B6B"/>
    <w:rsid w:val="00B43020"/>
    <w:rsid w:val="00B4337A"/>
    <w:rsid w:val="00B4339A"/>
    <w:rsid w:val="00B43901"/>
    <w:rsid w:val="00B43957"/>
    <w:rsid w:val="00B43959"/>
    <w:rsid w:val="00B43C5E"/>
    <w:rsid w:val="00B43C76"/>
    <w:rsid w:val="00B43D5B"/>
    <w:rsid w:val="00B43E05"/>
    <w:rsid w:val="00B43E52"/>
    <w:rsid w:val="00B44235"/>
    <w:rsid w:val="00B44290"/>
    <w:rsid w:val="00B444E1"/>
    <w:rsid w:val="00B44679"/>
    <w:rsid w:val="00B44760"/>
    <w:rsid w:val="00B448FC"/>
    <w:rsid w:val="00B44A00"/>
    <w:rsid w:val="00B45237"/>
    <w:rsid w:val="00B4565A"/>
    <w:rsid w:val="00B45759"/>
    <w:rsid w:val="00B45887"/>
    <w:rsid w:val="00B45C8F"/>
    <w:rsid w:val="00B45D6B"/>
    <w:rsid w:val="00B46402"/>
    <w:rsid w:val="00B466E1"/>
    <w:rsid w:val="00B46E60"/>
    <w:rsid w:val="00B46EB4"/>
    <w:rsid w:val="00B4747F"/>
    <w:rsid w:val="00B476B5"/>
    <w:rsid w:val="00B4771F"/>
    <w:rsid w:val="00B47830"/>
    <w:rsid w:val="00B47B4B"/>
    <w:rsid w:val="00B47C7D"/>
    <w:rsid w:val="00B50010"/>
    <w:rsid w:val="00B5034E"/>
    <w:rsid w:val="00B504D5"/>
    <w:rsid w:val="00B50945"/>
    <w:rsid w:val="00B50D5A"/>
    <w:rsid w:val="00B50E0D"/>
    <w:rsid w:val="00B515AF"/>
    <w:rsid w:val="00B517EA"/>
    <w:rsid w:val="00B51C75"/>
    <w:rsid w:val="00B5214C"/>
    <w:rsid w:val="00B52171"/>
    <w:rsid w:val="00B5217E"/>
    <w:rsid w:val="00B52776"/>
    <w:rsid w:val="00B52B5C"/>
    <w:rsid w:val="00B53852"/>
    <w:rsid w:val="00B53B97"/>
    <w:rsid w:val="00B54130"/>
    <w:rsid w:val="00B54BF9"/>
    <w:rsid w:val="00B54DD8"/>
    <w:rsid w:val="00B55289"/>
    <w:rsid w:val="00B55401"/>
    <w:rsid w:val="00B559EC"/>
    <w:rsid w:val="00B55BC2"/>
    <w:rsid w:val="00B55D81"/>
    <w:rsid w:val="00B55E69"/>
    <w:rsid w:val="00B56218"/>
    <w:rsid w:val="00B56696"/>
    <w:rsid w:val="00B569D0"/>
    <w:rsid w:val="00B56A4B"/>
    <w:rsid w:val="00B56DEC"/>
    <w:rsid w:val="00B56F44"/>
    <w:rsid w:val="00B573A4"/>
    <w:rsid w:val="00B5766A"/>
    <w:rsid w:val="00B578D3"/>
    <w:rsid w:val="00B604AC"/>
    <w:rsid w:val="00B60E5D"/>
    <w:rsid w:val="00B611C0"/>
    <w:rsid w:val="00B6149F"/>
    <w:rsid w:val="00B61599"/>
    <w:rsid w:val="00B61644"/>
    <w:rsid w:val="00B61B19"/>
    <w:rsid w:val="00B6275E"/>
    <w:rsid w:val="00B627AE"/>
    <w:rsid w:val="00B62995"/>
    <w:rsid w:val="00B62DB4"/>
    <w:rsid w:val="00B62E20"/>
    <w:rsid w:val="00B62E3D"/>
    <w:rsid w:val="00B631E8"/>
    <w:rsid w:val="00B63332"/>
    <w:rsid w:val="00B634D2"/>
    <w:rsid w:val="00B6357F"/>
    <w:rsid w:val="00B63A13"/>
    <w:rsid w:val="00B63B3E"/>
    <w:rsid w:val="00B63D3F"/>
    <w:rsid w:val="00B63FA8"/>
    <w:rsid w:val="00B64781"/>
    <w:rsid w:val="00B64C51"/>
    <w:rsid w:val="00B64CB3"/>
    <w:rsid w:val="00B64CF2"/>
    <w:rsid w:val="00B64CF8"/>
    <w:rsid w:val="00B64F07"/>
    <w:rsid w:val="00B65026"/>
    <w:rsid w:val="00B6518E"/>
    <w:rsid w:val="00B65442"/>
    <w:rsid w:val="00B654AF"/>
    <w:rsid w:val="00B6589B"/>
    <w:rsid w:val="00B65A2C"/>
    <w:rsid w:val="00B65C41"/>
    <w:rsid w:val="00B65F43"/>
    <w:rsid w:val="00B66238"/>
    <w:rsid w:val="00B662E9"/>
    <w:rsid w:val="00B663C0"/>
    <w:rsid w:val="00B66C51"/>
    <w:rsid w:val="00B66E58"/>
    <w:rsid w:val="00B67105"/>
    <w:rsid w:val="00B67361"/>
    <w:rsid w:val="00B67397"/>
    <w:rsid w:val="00B67C1A"/>
    <w:rsid w:val="00B67C3E"/>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38"/>
    <w:rsid w:val="00B746C4"/>
    <w:rsid w:val="00B74950"/>
    <w:rsid w:val="00B749B8"/>
    <w:rsid w:val="00B75F9A"/>
    <w:rsid w:val="00B76206"/>
    <w:rsid w:val="00B762EF"/>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593"/>
    <w:rsid w:val="00B81D49"/>
    <w:rsid w:val="00B823AA"/>
    <w:rsid w:val="00B82429"/>
    <w:rsid w:val="00B8247E"/>
    <w:rsid w:val="00B82707"/>
    <w:rsid w:val="00B82A67"/>
    <w:rsid w:val="00B83558"/>
    <w:rsid w:val="00B83A26"/>
    <w:rsid w:val="00B8422D"/>
    <w:rsid w:val="00B8429E"/>
    <w:rsid w:val="00B84AAA"/>
    <w:rsid w:val="00B84CCB"/>
    <w:rsid w:val="00B84D18"/>
    <w:rsid w:val="00B84DC5"/>
    <w:rsid w:val="00B84EE1"/>
    <w:rsid w:val="00B852D6"/>
    <w:rsid w:val="00B86D59"/>
    <w:rsid w:val="00B87025"/>
    <w:rsid w:val="00B87069"/>
    <w:rsid w:val="00B87090"/>
    <w:rsid w:val="00B87262"/>
    <w:rsid w:val="00B87311"/>
    <w:rsid w:val="00B87A2D"/>
    <w:rsid w:val="00B87BF8"/>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812"/>
    <w:rsid w:val="00B91C9A"/>
    <w:rsid w:val="00B91E24"/>
    <w:rsid w:val="00B92668"/>
    <w:rsid w:val="00B926CA"/>
    <w:rsid w:val="00B92753"/>
    <w:rsid w:val="00B928A7"/>
    <w:rsid w:val="00B93384"/>
    <w:rsid w:val="00B9355B"/>
    <w:rsid w:val="00B940D0"/>
    <w:rsid w:val="00B9424B"/>
    <w:rsid w:val="00B943E7"/>
    <w:rsid w:val="00B94540"/>
    <w:rsid w:val="00B945ED"/>
    <w:rsid w:val="00B94E2C"/>
    <w:rsid w:val="00B94F0F"/>
    <w:rsid w:val="00B95021"/>
    <w:rsid w:val="00B9539A"/>
    <w:rsid w:val="00B95648"/>
    <w:rsid w:val="00B95998"/>
    <w:rsid w:val="00B95C66"/>
    <w:rsid w:val="00B95D0C"/>
    <w:rsid w:val="00B9610B"/>
    <w:rsid w:val="00B961B1"/>
    <w:rsid w:val="00B961C7"/>
    <w:rsid w:val="00B96390"/>
    <w:rsid w:val="00B96495"/>
    <w:rsid w:val="00B96693"/>
    <w:rsid w:val="00B966ED"/>
    <w:rsid w:val="00B967EF"/>
    <w:rsid w:val="00B970C7"/>
    <w:rsid w:val="00B9726B"/>
    <w:rsid w:val="00B9769F"/>
    <w:rsid w:val="00B977BD"/>
    <w:rsid w:val="00B97B53"/>
    <w:rsid w:val="00B97BA6"/>
    <w:rsid w:val="00B97C8A"/>
    <w:rsid w:val="00BA02E7"/>
    <w:rsid w:val="00BA047D"/>
    <w:rsid w:val="00BA07DC"/>
    <w:rsid w:val="00BA08D2"/>
    <w:rsid w:val="00BA090B"/>
    <w:rsid w:val="00BA0AD8"/>
    <w:rsid w:val="00BA0D9B"/>
    <w:rsid w:val="00BA112D"/>
    <w:rsid w:val="00BA113C"/>
    <w:rsid w:val="00BA11FF"/>
    <w:rsid w:val="00BA1A6C"/>
    <w:rsid w:val="00BA1A89"/>
    <w:rsid w:val="00BA1B89"/>
    <w:rsid w:val="00BA1DD3"/>
    <w:rsid w:val="00BA1E69"/>
    <w:rsid w:val="00BA1EC0"/>
    <w:rsid w:val="00BA240F"/>
    <w:rsid w:val="00BA2D76"/>
    <w:rsid w:val="00BA2E22"/>
    <w:rsid w:val="00BA2FA9"/>
    <w:rsid w:val="00BA3119"/>
    <w:rsid w:val="00BA32B3"/>
    <w:rsid w:val="00BA331C"/>
    <w:rsid w:val="00BA375E"/>
    <w:rsid w:val="00BA39F0"/>
    <w:rsid w:val="00BA3A42"/>
    <w:rsid w:val="00BA3CF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63E"/>
    <w:rsid w:val="00BA7FFC"/>
    <w:rsid w:val="00BB0872"/>
    <w:rsid w:val="00BB0964"/>
    <w:rsid w:val="00BB0C65"/>
    <w:rsid w:val="00BB1136"/>
    <w:rsid w:val="00BB1201"/>
    <w:rsid w:val="00BB1454"/>
    <w:rsid w:val="00BB1A4B"/>
    <w:rsid w:val="00BB1C55"/>
    <w:rsid w:val="00BB24E1"/>
    <w:rsid w:val="00BB2CA4"/>
    <w:rsid w:val="00BB2D71"/>
    <w:rsid w:val="00BB2D7D"/>
    <w:rsid w:val="00BB2E8D"/>
    <w:rsid w:val="00BB2EAC"/>
    <w:rsid w:val="00BB3405"/>
    <w:rsid w:val="00BB3726"/>
    <w:rsid w:val="00BB384A"/>
    <w:rsid w:val="00BB38C6"/>
    <w:rsid w:val="00BB3BF9"/>
    <w:rsid w:val="00BB3DCD"/>
    <w:rsid w:val="00BB3E9A"/>
    <w:rsid w:val="00BB4825"/>
    <w:rsid w:val="00BB4BB1"/>
    <w:rsid w:val="00BB4EFD"/>
    <w:rsid w:val="00BB5097"/>
    <w:rsid w:val="00BB5C88"/>
    <w:rsid w:val="00BB5D3F"/>
    <w:rsid w:val="00BB5FC8"/>
    <w:rsid w:val="00BB6091"/>
    <w:rsid w:val="00BB60E4"/>
    <w:rsid w:val="00BB64B1"/>
    <w:rsid w:val="00BB6637"/>
    <w:rsid w:val="00BB6AAA"/>
    <w:rsid w:val="00BB6C2A"/>
    <w:rsid w:val="00BB738F"/>
    <w:rsid w:val="00BB74F8"/>
    <w:rsid w:val="00BB7EB4"/>
    <w:rsid w:val="00BB7FF2"/>
    <w:rsid w:val="00BC03EC"/>
    <w:rsid w:val="00BC0487"/>
    <w:rsid w:val="00BC0D03"/>
    <w:rsid w:val="00BC0FAB"/>
    <w:rsid w:val="00BC154A"/>
    <w:rsid w:val="00BC1A25"/>
    <w:rsid w:val="00BC1BD3"/>
    <w:rsid w:val="00BC1BE8"/>
    <w:rsid w:val="00BC1E45"/>
    <w:rsid w:val="00BC22E1"/>
    <w:rsid w:val="00BC23CF"/>
    <w:rsid w:val="00BC257C"/>
    <w:rsid w:val="00BC28FF"/>
    <w:rsid w:val="00BC2B08"/>
    <w:rsid w:val="00BC2C80"/>
    <w:rsid w:val="00BC30EA"/>
    <w:rsid w:val="00BC330F"/>
    <w:rsid w:val="00BC350B"/>
    <w:rsid w:val="00BC391E"/>
    <w:rsid w:val="00BC3E81"/>
    <w:rsid w:val="00BC43C8"/>
    <w:rsid w:val="00BC4400"/>
    <w:rsid w:val="00BC44D2"/>
    <w:rsid w:val="00BC4AF4"/>
    <w:rsid w:val="00BC4CCD"/>
    <w:rsid w:val="00BC527D"/>
    <w:rsid w:val="00BC55E7"/>
    <w:rsid w:val="00BC58D4"/>
    <w:rsid w:val="00BC6851"/>
    <w:rsid w:val="00BC6C9E"/>
    <w:rsid w:val="00BC7706"/>
    <w:rsid w:val="00BD0157"/>
    <w:rsid w:val="00BD033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661"/>
    <w:rsid w:val="00BD4919"/>
    <w:rsid w:val="00BD5368"/>
    <w:rsid w:val="00BD5423"/>
    <w:rsid w:val="00BD5B2A"/>
    <w:rsid w:val="00BD5FA2"/>
    <w:rsid w:val="00BD6259"/>
    <w:rsid w:val="00BD62C7"/>
    <w:rsid w:val="00BD646C"/>
    <w:rsid w:val="00BD64BF"/>
    <w:rsid w:val="00BD6667"/>
    <w:rsid w:val="00BD67E1"/>
    <w:rsid w:val="00BD6BD6"/>
    <w:rsid w:val="00BD6D9F"/>
    <w:rsid w:val="00BD6F39"/>
    <w:rsid w:val="00BD7711"/>
    <w:rsid w:val="00BD773F"/>
    <w:rsid w:val="00BE0218"/>
    <w:rsid w:val="00BE0E18"/>
    <w:rsid w:val="00BE1064"/>
    <w:rsid w:val="00BE11EE"/>
    <w:rsid w:val="00BE13E0"/>
    <w:rsid w:val="00BE174D"/>
    <w:rsid w:val="00BE180F"/>
    <w:rsid w:val="00BE1A96"/>
    <w:rsid w:val="00BE1BC5"/>
    <w:rsid w:val="00BE1BF6"/>
    <w:rsid w:val="00BE2393"/>
    <w:rsid w:val="00BE2A7B"/>
    <w:rsid w:val="00BE2C7E"/>
    <w:rsid w:val="00BE321B"/>
    <w:rsid w:val="00BE3443"/>
    <w:rsid w:val="00BE3678"/>
    <w:rsid w:val="00BE3C1C"/>
    <w:rsid w:val="00BE3EE8"/>
    <w:rsid w:val="00BE4120"/>
    <w:rsid w:val="00BE4149"/>
    <w:rsid w:val="00BE4940"/>
    <w:rsid w:val="00BE498A"/>
    <w:rsid w:val="00BE514F"/>
    <w:rsid w:val="00BE64E4"/>
    <w:rsid w:val="00BE71DF"/>
    <w:rsid w:val="00BE72F3"/>
    <w:rsid w:val="00BE74ED"/>
    <w:rsid w:val="00BE788D"/>
    <w:rsid w:val="00BE7CC9"/>
    <w:rsid w:val="00BE7DDC"/>
    <w:rsid w:val="00BE7EEE"/>
    <w:rsid w:val="00BF0652"/>
    <w:rsid w:val="00BF091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3026"/>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CB7"/>
    <w:rsid w:val="00BF7E3D"/>
    <w:rsid w:val="00BF7E94"/>
    <w:rsid w:val="00BF7EC0"/>
    <w:rsid w:val="00C003CA"/>
    <w:rsid w:val="00C00C3C"/>
    <w:rsid w:val="00C00DC7"/>
    <w:rsid w:val="00C00EAF"/>
    <w:rsid w:val="00C010B7"/>
    <w:rsid w:val="00C012B8"/>
    <w:rsid w:val="00C01319"/>
    <w:rsid w:val="00C0165A"/>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D25"/>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487"/>
    <w:rsid w:val="00C07AF6"/>
    <w:rsid w:val="00C1050D"/>
    <w:rsid w:val="00C10BDE"/>
    <w:rsid w:val="00C11493"/>
    <w:rsid w:val="00C114F6"/>
    <w:rsid w:val="00C115FA"/>
    <w:rsid w:val="00C11609"/>
    <w:rsid w:val="00C116BF"/>
    <w:rsid w:val="00C1181E"/>
    <w:rsid w:val="00C11A39"/>
    <w:rsid w:val="00C12354"/>
    <w:rsid w:val="00C123F9"/>
    <w:rsid w:val="00C12509"/>
    <w:rsid w:val="00C12532"/>
    <w:rsid w:val="00C12545"/>
    <w:rsid w:val="00C1269B"/>
    <w:rsid w:val="00C12ED4"/>
    <w:rsid w:val="00C12F63"/>
    <w:rsid w:val="00C13096"/>
    <w:rsid w:val="00C14440"/>
    <w:rsid w:val="00C1495C"/>
    <w:rsid w:val="00C14A5B"/>
    <w:rsid w:val="00C14E3A"/>
    <w:rsid w:val="00C14FC5"/>
    <w:rsid w:val="00C1521A"/>
    <w:rsid w:val="00C15236"/>
    <w:rsid w:val="00C152F4"/>
    <w:rsid w:val="00C15328"/>
    <w:rsid w:val="00C1617F"/>
    <w:rsid w:val="00C1658D"/>
    <w:rsid w:val="00C16892"/>
    <w:rsid w:val="00C16B09"/>
    <w:rsid w:val="00C16BDE"/>
    <w:rsid w:val="00C16D68"/>
    <w:rsid w:val="00C1713C"/>
    <w:rsid w:val="00C17253"/>
    <w:rsid w:val="00C177F3"/>
    <w:rsid w:val="00C17C10"/>
    <w:rsid w:val="00C17CF0"/>
    <w:rsid w:val="00C17D68"/>
    <w:rsid w:val="00C206A8"/>
    <w:rsid w:val="00C20759"/>
    <w:rsid w:val="00C208F5"/>
    <w:rsid w:val="00C20ADA"/>
    <w:rsid w:val="00C20B6A"/>
    <w:rsid w:val="00C2134D"/>
    <w:rsid w:val="00C2163B"/>
    <w:rsid w:val="00C21C7B"/>
    <w:rsid w:val="00C21DE4"/>
    <w:rsid w:val="00C22085"/>
    <w:rsid w:val="00C2230A"/>
    <w:rsid w:val="00C22737"/>
    <w:rsid w:val="00C22CCC"/>
    <w:rsid w:val="00C22D9B"/>
    <w:rsid w:val="00C230A9"/>
    <w:rsid w:val="00C2321D"/>
    <w:rsid w:val="00C23456"/>
    <w:rsid w:val="00C239F7"/>
    <w:rsid w:val="00C23BD2"/>
    <w:rsid w:val="00C23CD3"/>
    <w:rsid w:val="00C23DF3"/>
    <w:rsid w:val="00C23E76"/>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361"/>
    <w:rsid w:val="00C2646C"/>
    <w:rsid w:val="00C26949"/>
    <w:rsid w:val="00C26AE8"/>
    <w:rsid w:val="00C26D18"/>
    <w:rsid w:val="00C27218"/>
    <w:rsid w:val="00C274A3"/>
    <w:rsid w:val="00C27679"/>
    <w:rsid w:val="00C27725"/>
    <w:rsid w:val="00C278AE"/>
    <w:rsid w:val="00C27C46"/>
    <w:rsid w:val="00C27DA7"/>
    <w:rsid w:val="00C27DFF"/>
    <w:rsid w:val="00C27E13"/>
    <w:rsid w:val="00C3023C"/>
    <w:rsid w:val="00C30645"/>
    <w:rsid w:val="00C3078F"/>
    <w:rsid w:val="00C3090E"/>
    <w:rsid w:val="00C3095C"/>
    <w:rsid w:val="00C30990"/>
    <w:rsid w:val="00C30CBF"/>
    <w:rsid w:val="00C30FB6"/>
    <w:rsid w:val="00C310ED"/>
    <w:rsid w:val="00C315D9"/>
    <w:rsid w:val="00C3175E"/>
    <w:rsid w:val="00C318E9"/>
    <w:rsid w:val="00C31AA2"/>
    <w:rsid w:val="00C32284"/>
    <w:rsid w:val="00C3261C"/>
    <w:rsid w:val="00C328D8"/>
    <w:rsid w:val="00C3296B"/>
    <w:rsid w:val="00C32BC1"/>
    <w:rsid w:val="00C32C0C"/>
    <w:rsid w:val="00C32D2C"/>
    <w:rsid w:val="00C32E57"/>
    <w:rsid w:val="00C3350F"/>
    <w:rsid w:val="00C33673"/>
    <w:rsid w:val="00C338E3"/>
    <w:rsid w:val="00C341BD"/>
    <w:rsid w:val="00C341BE"/>
    <w:rsid w:val="00C3481E"/>
    <w:rsid w:val="00C3487A"/>
    <w:rsid w:val="00C3498B"/>
    <w:rsid w:val="00C34E61"/>
    <w:rsid w:val="00C35492"/>
    <w:rsid w:val="00C360F0"/>
    <w:rsid w:val="00C36160"/>
    <w:rsid w:val="00C36239"/>
    <w:rsid w:val="00C36773"/>
    <w:rsid w:val="00C369A3"/>
    <w:rsid w:val="00C36B1A"/>
    <w:rsid w:val="00C36B87"/>
    <w:rsid w:val="00C37800"/>
    <w:rsid w:val="00C3785B"/>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7D"/>
    <w:rsid w:val="00C460FD"/>
    <w:rsid w:val="00C463D1"/>
    <w:rsid w:val="00C4680A"/>
    <w:rsid w:val="00C46A2D"/>
    <w:rsid w:val="00C46E0A"/>
    <w:rsid w:val="00C476AD"/>
    <w:rsid w:val="00C47E75"/>
    <w:rsid w:val="00C50422"/>
    <w:rsid w:val="00C50BC0"/>
    <w:rsid w:val="00C50F78"/>
    <w:rsid w:val="00C51291"/>
    <w:rsid w:val="00C5135C"/>
    <w:rsid w:val="00C51975"/>
    <w:rsid w:val="00C5201F"/>
    <w:rsid w:val="00C52C0E"/>
    <w:rsid w:val="00C52CE4"/>
    <w:rsid w:val="00C52E01"/>
    <w:rsid w:val="00C53938"/>
    <w:rsid w:val="00C53C7B"/>
    <w:rsid w:val="00C53CA8"/>
    <w:rsid w:val="00C54293"/>
    <w:rsid w:val="00C54472"/>
    <w:rsid w:val="00C5467B"/>
    <w:rsid w:val="00C546B1"/>
    <w:rsid w:val="00C54E46"/>
    <w:rsid w:val="00C55038"/>
    <w:rsid w:val="00C55A16"/>
    <w:rsid w:val="00C55F8A"/>
    <w:rsid w:val="00C564B2"/>
    <w:rsid w:val="00C56775"/>
    <w:rsid w:val="00C567D6"/>
    <w:rsid w:val="00C56809"/>
    <w:rsid w:val="00C568E9"/>
    <w:rsid w:val="00C56C51"/>
    <w:rsid w:val="00C56EC9"/>
    <w:rsid w:val="00C57097"/>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ACA"/>
    <w:rsid w:val="00C61B8B"/>
    <w:rsid w:val="00C61C57"/>
    <w:rsid w:val="00C61F5A"/>
    <w:rsid w:val="00C62058"/>
    <w:rsid w:val="00C623CC"/>
    <w:rsid w:val="00C62533"/>
    <w:rsid w:val="00C62753"/>
    <w:rsid w:val="00C62B2A"/>
    <w:rsid w:val="00C62D57"/>
    <w:rsid w:val="00C63254"/>
    <w:rsid w:val="00C63ECA"/>
    <w:rsid w:val="00C6408E"/>
    <w:rsid w:val="00C6441D"/>
    <w:rsid w:val="00C644E2"/>
    <w:rsid w:val="00C6466C"/>
    <w:rsid w:val="00C649B7"/>
    <w:rsid w:val="00C64DAE"/>
    <w:rsid w:val="00C64FE5"/>
    <w:rsid w:val="00C65184"/>
    <w:rsid w:val="00C65638"/>
    <w:rsid w:val="00C656A2"/>
    <w:rsid w:val="00C65972"/>
    <w:rsid w:val="00C65E22"/>
    <w:rsid w:val="00C65E26"/>
    <w:rsid w:val="00C664F4"/>
    <w:rsid w:val="00C667C2"/>
    <w:rsid w:val="00C667E6"/>
    <w:rsid w:val="00C67C56"/>
    <w:rsid w:val="00C67F53"/>
    <w:rsid w:val="00C700FF"/>
    <w:rsid w:val="00C70416"/>
    <w:rsid w:val="00C70E3A"/>
    <w:rsid w:val="00C71059"/>
    <w:rsid w:val="00C715D2"/>
    <w:rsid w:val="00C71665"/>
    <w:rsid w:val="00C71AF4"/>
    <w:rsid w:val="00C71E12"/>
    <w:rsid w:val="00C7219B"/>
    <w:rsid w:val="00C726F6"/>
    <w:rsid w:val="00C7271C"/>
    <w:rsid w:val="00C7321C"/>
    <w:rsid w:val="00C7345D"/>
    <w:rsid w:val="00C7423F"/>
    <w:rsid w:val="00C74441"/>
    <w:rsid w:val="00C74698"/>
    <w:rsid w:val="00C746CC"/>
    <w:rsid w:val="00C74AD8"/>
    <w:rsid w:val="00C75493"/>
    <w:rsid w:val="00C75677"/>
    <w:rsid w:val="00C75BAC"/>
    <w:rsid w:val="00C75D05"/>
    <w:rsid w:val="00C75ED1"/>
    <w:rsid w:val="00C765BA"/>
    <w:rsid w:val="00C765C4"/>
    <w:rsid w:val="00C76A9C"/>
    <w:rsid w:val="00C76B32"/>
    <w:rsid w:val="00C77834"/>
    <w:rsid w:val="00C778B0"/>
    <w:rsid w:val="00C77911"/>
    <w:rsid w:val="00C77A37"/>
    <w:rsid w:val="00C77B24"/>
    <w:rsid w:val="00C77B7D"/>
    <w:rsid w:val="00C77C26"/>
    <w:rsid w:val="00C77D79"/>
    <w:rsid w:val="00C8028D"/>
    <w:rsid w:val="00C80572"/>
    <w:rsid w:val="00C8059D"/>
    <w:rsid w:val="00C80741"/>
    <w:rsid w:val="00C80A65"/>
    <w:rsid w:val="00C80E7C"/>
    <w:rsid w:val="00C81022"/>
    <w:rsid w:val="00C812CE"/>
    <w:rsid w:val="00C81F72"/>
    <w:rsid w:val="00C8202B"/>
    <w:rsid w:val="00C8236B"/>
    <w:rsid w:val="00C828A5"/>
    <w:rsid w:val="00C82952"/>
    <w:rsid w:val="00C82D4C"/>
    <w:rsid w:val="00C83434"/>
    <w:rsid w:val="00C834E2"/>
    <w:rsid w:val="00C8352D"/>
    <w:rsid w:val="00C8355F"/>
    <w:rsid w:val="00C8367B"/>
    <w:rsid w:val="00C83808"/>
    <w:rsid w:val="00C838AD"/>
    <w:rsid w:val="00C83C5C"/>
    <w:rsid w:val="00C83E32"/>
    <w:rsid w:val="00C83E8F"/>
    <w:rsid w:val="00C8418C"/>
    <w:rsid w:val="00C84389"/>
    <w:rsid w:val="00C847C0"/>
    <w:rsid w:val="00C84922"/>
    <w:rsid w:val="00C84959"/>
    <w:rsid w:val="00C84A82"/>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E0"/>
    <w:rsid w:val="00C90BB3"/>
    <w:rsid w:val="00C9128E"/>
    <w:rsid w:val="00C912F2"/>
    <w:rsid w:val="00C91434"/>
    <w:rsid w:val="00C91B2C"/>
    <w:rsid w:val="00C91C78"/>
    <w:rsid w:val="00C91E0B"/>
    <w:rsid w:val="00C91E69"/>
    <w:rsid w:val="00C92022"/>
    <w:rsid w:val="00C92705"/>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99B"/>
    <w:rsid w:val="00C96C4C"/>
    <w:rsid w:val="00C96C8B"/>
    <w:rsid w:val="00C96CDD"/>
    <w:rsid w:val="00C96E78"/>
    <w:rsid w:val="00C96F62"/>
    <w:rsid w:val="00C97340"/>
    <w:rsid w:val="00C977D6"/>
    <w:rsid w:val="00C97BC3"/>
    <w:rsid w:val="00C97C49"/>
    <w:rsid w:val="00CA00E2"/>
    <w:rsid w:val="00CA01BE"/>
    <w:rsid w:val="00CA0358"/>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2A88"/>
    <w:rsid w:val="00CA3159"/>
    <w:rsid w:val="00CA3327"/>
    <w:rsid w:val="00CA3421"/>
    <w:rsid w:val="00CA3538"/>
    <w:rsid w:val="00CA358A"/>
    <w:rsid w:val="00CA3992"/>
    <w:rsid w:val="00CA3ADB"/>
    <w:rsid w:val="00CA3D63"/>
    <w:rsid w:val="00CA4636"/>
    <w:rsid w:val="00CA48A3"/>
    <w:rsid w:val="00CA48F5"/>
    <w:rsid w:val="00CA4C32"/>
    <w:rsid w:val="00CA50BF"/>
    <w:rsid w:val="00CA51EF"/>
    <w:rsid w:val="00CA52D4"/>
    <w:rsid w:val="00CA55EC"/>
    <w:rsid w:val="00CA56DE"/>
    <w:rsid w:val="00CA5E95"/>
    <w:rsid w:val="00CA5F81"/>
    <w:rsid w:val="00CA641B"/>
    <w:rsid w:val="00CA678D"/>
    <w:rsid w:val="00CA6B8D"/>
    <w:rsid w:val="00CA7EE8"/>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2F61"/>
    <w:rsid w:val="00CB3212"/>
    <w:rsid w:val="00CB3575"/>
    <w:rsid w:val="00CB3592"/>
    <w:rsid w:val="00CB3834"/>
    <w:rsid w:val="00CB394F"/>
    <w:rsid w:val="00CB3AF7"/>
    <w:rsid w:val="00CB40DC"/>
    <w:rsid w:val="00CB42C1"/>
    <w:rsid w:val="00CB45B2"/>
    <w:rsid w:val="00CB492E"/>
    <w:rsid w:val="00CB582B"/>
    <w:rsid w:val="00CB5833"/>
    <w:rsid w:val="00CB5858"/>
    <w:rsid w:val="00CB5957"/>
    <w:rsid w:val="00CB5A36"/>
    <w:rsid w:val="00CB5EDB"/>
    <w:rsid w:val="00CB6262"/>
    <w:rsid w:val="00CB62D1"/>
    <w:rsid w:val="00CB648D"/>
    <w:rsid w:val="00CB663F"/>
    <w:rsid w:val="00CB704D"/>
    <w:rsid w:val="00CB7108"/>
    <w:rsid w:val="00CB7324"/>
    <w:rsid w:val="00CB7541"/>
    <w:rsid w:val="00CB756B"/>
    <w:rsid w:val="00CB75BD"/>
    <w:rsid w:val="00CB761C"/>
    <w:rsid w:val="00CC0112"/>
    <w:rsid w:val="00CC0144"/>
    <w:rsid w:val="00CC01F0"/>
    <w:rsid w:val="00CC042D"/>
    <w:rsid w:val="00CC0BBD"/>
    <w:rsid w:val="00CC0CF5"/>
    <w:rsid w:val="00CC10FC"/>
    <w:rsid w:val="00CC156B"/>
    <w:rsid w:val="00CC1F28"/>
    <w:rsid w:val="00CC2204"/>
    <w:rsid w:val="00CC2220"/>
    <w:rsid w:val="00CC249A"/>
    <w:rsid w:val="00CC26E4"/>
    <w:rsid w:val="00CC30E9"/>
    <w:rsid w:val="00CC32CD"/>
    <w:rsid w:val="00CC3AA2"/>
    <w:rsid w:val="00CC3DC7"/>
    <w:rsid w:val="00CC3F48"/>
    <w:rsid w:val="00CC45E6"/>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0B4"/>
    <w:rsid w:val="00CC73AD"/>
    <w:rsid w:val="00CC74CD"/>
    <w:rsid w:val="00CC75B2"/>
    <w:rsid w:val="00CD004D"/>
    <w:rsid w:val="00CD01D0"/>
    <w:rsid w:val="00CD0784"/>
    <w:rsid w:val="00CD0CE2"/>
    <w:rsid w:val="00CD1157"/>
    <w:rsid w:val="00CD1868"/>
    <w:rsid w:val="00CD1C80"/>
    <w:rsid w:val="00CD1FCC"/>
    <w:rsid w:val="00CD23A7"/>
    <w:rsid w:val="00CD2A1C"/>
    <w:rsid w:val="00CD2AFB"/>
    <w:rsid w:val="00CD2C62"/>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81"/>
    <w:rsid w:val="00CD61B7"/>
    <w:rsid w:val="00CD621E"/>
    <w:rsid w:val="00CD635C"/>
    <w:rsid w:val="00CD6886"/>
    <w:rsid w:val="00CD6C7F"/>
    <w:rsid w:val="00CD7138"/>
    <w:rsid w:val="00CD7354"/>
    <w:rsid w:val="00CD73E3"/>
    <w:rsid w:val="00CD77CF"/>
    <w:rsid w:val="00CE07BB"/>
    <w:rsid w:val="00CE0A41"/>
    <w:rsid w:val="00CE0DC7"/>
    <w:rsid w:val="00CE1945"/>
    <w:rsid w:val="00CE1F53"/>
    <w:rsid w:val="00CE21EB"/>
    <w:rsid w:val="00CE24E9"/>
    <w:rsid w:val="00CE2F10"/>
    <w:rsid w:val="00CE30C5"/>
    <w:rsid w:val="00CE398C"/>
    <w:rsid w:val="00CE39F0"/>
    <w:rsid w:val="00CE3FFD"/>
    <w:rsid w:val="00CE4119"/>
    <w:rsid w:val="00CE448B"/>
    <w:rsid w:val="00CE4639"/>
    <w:rsid w:val="00CE4A39"/>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6F25"/>
    <w:rsid w:val="00CE700B"/>
    <w:rsid w:val="00CE7014"/>
    <w:rsid w:val="00CE7311"/>
    <w:rsid w:val="00CE7A5A"/>
    <w:rsid w:val="00CF00FB"/>
    <w:rsid w:val="00CF02A9"/>
    <w:rsid w:val="00CF1058"/>
    <w:rsid w:val="00CF12C2"/>
    <w:rsid w:val="00CF1857"/>
    <w:rsid w:val="00CF18E1"/>
    <w:rsid w:val="00CF1F2B"/>
    <w:rsid w:val="00CF2186"/>
    <w:rsid w:val="00CF2255"/>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4B1"/>
    <w:rsid w:val="00CF665C"/>
    <w:rsid w:val="00CF67C8"/>
    <w:rsid w:val="00CF6DE7"/>
    <w:rsid w:val="00CF735F"/>
    <w:rsid w:val="00CF7532"/>
    <w:rsid w:val="00CF7811"/>
    <w:rsid w:val="00CF7BB7"/>
    <w:rsid w:val="00CF7C7A"/>
    <w:rsid w:val="00CF7E3F"/>
    <w:rsid w:val="00D002AF"/>
    <w:rsid w:val="00D003C3"/>
    <w:rsid w:val="00D005DF"/>
    <w:rsid w:val="00D007D4"/>
    <w:rsid w:val="00D013D6"/>
    <w:rsid w:val="00D016B6"/>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5F70"/>
    <w:rsid w:val="00D065E4"/>
    <w:rsid w:val="00D06BA7"/>
    <w:rsid w:val="00D06C60"/>
    <w:rsid w:val="00D07135"/>
    <w:rsid w:val="00D07447"/>
    <w:rsid w:val="00D076A7"/>
    <w:rsid w:val="00D07B15"/>
    <w:rsid w:val="00D100C4"/>
    <w:rsid w:val="00D10227"/>
    <w:rsid w:val="00D10254"/>
    <w:rsid w:val="00D10617"/>
    <w:rsid w:val="00D1074C"/>
    <w:rsid w:val="00D10912"/>
    <w:rsid w:val="00D10A05"/>
    <w:rsid w:val="00D11199"/>
    <w:rsid w:val="00D115CD"/>
    <w:rsid w:val="00D121CC"/>
    <w:rsid w:val="00D1293F"/>
    <w:rsid w:val="00D12E9D"/>
    <w:rsid w:val="00D13038"/>
    <w:rsid w:val="00D13586"/>
    <w:rsid w:val="00D13891"/>
    <w:rsid w:val="00D139AC"/>
    <w:rsid w:val="00D13EC2"/>
    <w:rsid w:val="00D13F7A"/>
    <w:rsid w:val="00D13FBD"/>
    <w:rsid w:val="00D14564"/>
    <w:rsid w:val="00D14882"/>
    <w:rsid w:val="00D14B25"/>
    <w:rsid w:val="00D14E95"/>
    <w:rsid w:val="00D14EAC"/>
    <w:rsid w:val="00D152FF"/>
    <w:rsid w:val="00D1534B"/>
    <w:rsid w:val="00D15538"/>
    <w:rsid w:val="00D15A2A"/>
    <w:rsid w:val="00D1677D"/>
    <w:rsid w:val="00D167D5"/>
    <w:rsid w:val="00D16878"/>
    <w:rsid w:val="00D1752F"/>
    <w:rsid w:val="00D17894"/>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3DD"/>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043"/>
    <w:rsid w:val="00D31306"/>
    <w:rsid w:val="00D31DEA"/>
    <w:rsid w:val="00D3259F"/>
    <w:rsid w:val="00D328AB"/>
    <w:rsid w:val="00D32D5A"/>
    <w:rsid w:val="00D32FD6"/>
    <w:rsid w:val="00D33779"/>
    <w:rsid w:val="00D33DBF"/>
    <w:rsid w:val="00D33DDD"/>
    <w:rsid w:val="00D34C68"/>
    <w:rsid w:val="00D34EBC"/>
    <w:rsid w:val="00D34FBF"/>
    <w:rsid w:val="00D35317"/>
    <w:rsid w:val="00D357AD"/>
    <w:rsid w:val="00D35C59"/>
    <w:rsid w:val="00D35F0F"/>
    <w:rsid w:val="00D366B6"/>
    <w:rsid w:val="00D36783"/>
    <w:rsid w:val="00D369A0"/>
    <w:rsid w:val="00D369D6"/>
    <w:rsid w:val="00D36D57"/>
    <w:rsid w:val="00D37744"/>
    <w:rsid w:val="00D37771"/>
    <w:rsid w:val="00D3779A"/>
    <w:rsid w:val="00D378CC"/>
    <w:rsid w:val="00D40088"/>
    <w:rsid w:val="00D40A85"/>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103"/>
    <w:rsid w:val="00D4440E"/>
    <w:rsid w:val="00D455A7"/>
    <w:rsid w:val="00D456E3"/>
    <w:rsid w:val="00D45958"/>
    <w:rsid w:val="00D45C4D"/>
    <w:rsid w:val="00D45DA9"/>
    <w:rsid w:val="00D45FB4"/>
    <w:rsid w:val="00D465AA"/>
    <w:rsid w:val="00D467E0"/>
    <w:rsid w:val="00D46823"/>
    <w:rsid w:val="00D46A1A"/>
    <w:rsid w:val="00D46BEA"/>
    <w:rsid w:val="00D46DA6"/>
    <w:rsid w:val="00D46E63"/>
    <w:rsid w:val="00D472EC"/>
    <w:rsid w:val="00D47575"/>
    <w:rsid w:val="00D47994"/>
    <w:rsid w:val="00D47B0D"/>
    <w:rsid w:val="00D47B6B"/>
    <w:rsid w:val="00D47B93"/>
    <w:rsid w:val="00D47F9B"/>
    <w:rsid w:val="00D47FC0"/>
    <w:rsid w:val="00D5025F"/>
    <w:rsid w:val="00D50B82"/>
    <w:rsid w:val="00D50D65"/>
    <w:rsid w:val="00D50E8E"/>
    <w:rsid w:val="00D5124C"/>
    <w:rsid w:val="00D5126C"/>
    <w:rsid w:val="00D512C3"/>
    <w:rsid w:val="00D51338"/>
    <w:rsid w:val="00D5137E"/>
    <w:rsid w:val="00D514E9"/>
    <w:rsid w:val="00D51796"/>
    <w:rsid w:val="00D51C82"/>
    <w:rsid w:val="00D51F35"/>
    <w:rsid w:val="00D521A9"/>
    <w:rsid w:val="00D523F2"/>
    <w:rsid w:val="00D5262C"/>
    <w:rsid w:val="00D52652"/>
    <w:rsid w:val="00D52686"/>
    <w:rsid w:val="00D52847"/>
    <w:rsid w:val="00D52973"/>
    <w:rsid w:val="00D52C02"/>
    <w:rsid w:val="00D52EAC"/>
    <w:rsid w:val="00D534DF"/>
    <w:rsid w:val="00D5358E"/>
    <w:rsid w:val="00D536CD"/>
    <w:rsid w:val="00D539FA"/>
    <w:rsid w:val="00D54264"/>
    <w:rsid w:val="00D54392"/>
    <w:rsid w:val="00D54426"/>
    <w:rsid w:val="00D546D3"/>
    <w:rsid w:val="00D54719"/>
    <w:rsid w:val="00D550D2"/>
    <w:rsid w:val="00D55358"/>
    <w:rsid w:val="00D55671"/>
    <w:rsid w:val="00D55837"/>
    <w:rsid w:val="00D55C44"/>
    <w:rsid w:val="00D55E03"/>
    <w:rsid w:val="00D562D3"/>
    <w:rsid w:val="00D56FB6"/>
    <w:rsid w:val="00D56FDC"/>
    <w:rsid w:val="00D570D7"/>
    <w:rsid w:val="00D570DA"/>
    <w:rsid w:val="00D5723D"/>
    <w:rsid w:val="00D572A2"/>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3B0D"/>
    <w:rsid w:val="00D6406B"/>
    <w:rsid w:val="00D6407D"/>
    <w:rsid w:val="00D64186"/>
    <w:rsid w:val="00D6425F"/>
    <w:rsid w:val="00D6449B"/>
    <w:rsid w:val="00D6493C"/>
    <w:rsid w:val="00D65121"/>
    <w:rsid w:val="00D652E9"/>
    <w:rsid w:val="00D65408"/>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231"/>
    <w:rsid w:val="00D71470"/>
    <w:rsid w:val="00D7150D"/>
    <w:rsid w:val="00D716E2"/>
    <w:rsid w:val="00D71798"/>
    <w:rsid w:val="00D71802"/>
    <w:rsid w:val="00D718C9"/>
    <w:rsid w:val="00D71EAC"/>
    <w:rsid w:val="00D71FB7"/>
    <w:rsid w:val="00D7204D"/>
    <w:rsid w:val="00D72349"/>
    <w:rsid w:val="00D72386"/>
    <w:rsid w:val="00D7241D"/>
    <w:rsid w:val="00D7247C"/>
    <w:rsid w:val="00D725E6"/>
    <w:rsid w:val="00D729D3"/>
    <w:rsid w:val="00D72A51"/>
    <w:rsid w:val="00D733BA"/>
    <w:rsid w:val="00D737EC"/>
    <w:rsid w:val="00D73AD5"/>
    <w:rsid w:val="00D73B03"/>
    <w:rsid w:val="00D73F1D"/>
    <w:rsid w:val="00D7401C"/>
    <w:rsid w:val="00D74437"/>
    <w:rsid w:val="00D7457A"/>
    <w:rsid w:val="00D7459E"/>
    <w:rsid w:val="00D74A94"/>
    <w:rsid w:val="00D7506D"/>
    <w:rsid w:val="00D7536E"/>
    <w:rsid w:val="00D753B3"/>
    <w:rsid w:val="00D759FF"/>
    <w:rsid w:val="00D75AB1"/>
    <w:rsid w:val="00D75B25"/>
    <w:rsid w:val="00D75C94"/>
    <w:rsid w:val="00D75F1E"/>
    <w:rsid w:val="00D7664D"/>
    <w:rsid w:val="00D767D0"/>
    <w:rsid w:val="00D76A86"/>
    <w:rsid w:val="00D76CBB"/>
    <w:rsid w:val="00D76E35"/>
    <w:rsid w:val="00D77613"/>
    <w:rsid w:val="00D77BE0"/>
    <w:rsid w:val="00D77CDE"/>
    <w:rsid w:val="00D77D02"/>
    <w:rsid w:val="00D77D48"/>
    <w:rsid w:val="00D77F9D"/>
    <w:rsid w:val="00D8092D"/>
    <w:rsid w:val="00D80A1A"/>
    <w:rsid w:val="00D80C1E"/>
    <w:rsid w:val="00D80E84"/>
    <w:rsid w:val="00D81201"/>
    <w:rsid w:val="00D81A5C"/>
    <w:rsid w:val="00D82202"/>
    <w:rsid w:val="00D82456"/>
    <w:rsid w:val="00D827FF"/>
    <w:rsid w:val="00D82ABD"/>
    <w:rsid w:val="00D82F5F"/>
    <w:rsid w:val="00D82FB9"/>
    <w:rsid w:val="00D835BE"/>
    <w:rsid w:val="00D83698"/>
    <w:rsid w:val="00D83AA2"/>
    <w:rsid w:val="00D83BAB"/>
    <w:rsid w:val="00D83CCC"/>
    <w:rsid w:val="00D83CD2"/>
    <w:rsid w:val="00D83F1F"/>
    <w:rsid w:val="00D84036"/>
    <w:rsid w:val="00D8451C"/>
    <w:rsid w:val="00D855FB"/>
    <w:rsid w:val="00D8574C"/>
    <w:rsid w:val="00D85DC0"/>
    <w:rsid w:val="00D862E5"/>
    <w:rsid w:val="00D8660B"/>
    <w:rsid w:val="00D866B1"/>
    <w:rsid w:val="00D86705"/>
    <w:rsid w:val="00D86828"/>
    <w:rsid w:val="00D8693D"/>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0BB"/>
    <w:rsid w:val="00D940C9"/>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A3F"/>
    <w:rsid w:val="00D97CE5"/>
    <w:rsid w:val="00D97ED2"/>
    <w:rsid w:val="00DA0045"/>
    <w:rsid w:val="00DA0068"/>
    <w:rsid w:val="00DA0569"/>
    <w:rsid w:val="00DA084A"/>
    <w:rsid w:val="00DA0B6A"/>
    <w:rsid w:val="00DA1136"/>
    <w:rsid w:val="00DA18B6"/>
    <w:rsid w:val="00DA19AF"/>
    <w:rsid w:val="00DA1BAA"/>
    <w:rsid w:val="00DA1E72"/>
    <w:rsid w:val="00DA2A65"/>
    <w:rsid w:val="00DA2AB2"/>
    <w:rsid w:val="00DA2D82"/>
    <w:rsid w:val="00DA2ED2"/>
    <w:rsid w:val="00DA331A"/>
    <w:rsid w:val="00DA3375"/>
    <w:rsid w:val="00DA368F"/>
    <w:rsid w:val="00DA3696"/>
    <w:rsid w:val="00DA36FB"/>
    <w:rsid w:val="00DA38D6"/>
    <w:rsid w:val="00DA39F3"/>
    <w:rsid w:val="00DA3A99"/>
    <w:rsid w:val="00DA3E87"/>
    <w:rsid w:val="00DA3ECB"/>
    <w:rsid w:val="00DA40FF"/>
    <w:rsid w:val="00DA413B"/>
    <w:rsid w:val="00DA4A4E"/>
    <w:rsid w:val="00DA4B82"/>
    <w:rsid w:val="00DA55AF"/>
    <w:rsid w:val="00DA57EB"/>
    <w:rsid w:val="00DA587F"/>
    <w:rsid w:val="00DA5AD9"/>
    <w:rsid w:val="00DA5B54"/>
    <w:rsid w:val="00DA5B99"/>
    <w:rsid w:val="00DA5D0C"/>
    <w:rsid w:val="00DA63EE"/>
    <w:rsid w:val="00DA6406"/>
    <w:rsid w:val="00DA6681"/>
    <w:rsid w:val="00DA687B"/>
    <w:rsid w:val="00DA6986"/>
    <w:rsid w:val="00DA6CFD"/>
    <w:rsid w:val="00DA6D62"/>
    <w:rsid w:val="00DA7100"/>
    <w:rsid w:val="00DA7407"/>
    <w:rsid w:val="00DA7760"/>
    <w:rsid w:val="00DA7BD1"/>
    <w:rsid w:val="00DA7F61"/>
    <w:rsid w:val="00DB0521"/>
    <w:rsid w:val="00DB06C9"/>
    <w:rsid w:val="00DB077B"/>
    <w:rsid w:val="00DB0BAB"/>
    <w:rsid w:val="00DB12B8"/>
    <w:rsid w:val="00DB1AAF"/>
    <w:rsid w:val="00DB1B55"/>
    <w:rsid w:val="00DB209C"/>
    <w:rsid w:val="00DB26EE"/>
    <w:rsid w:val="00DB290C"/>
    <w:rsid w:val="00DB2BA3"/>
    <w:rsid w:val="00DB2DAF"/>
    <w:rsid w:val="00DB2F32"/>
    <w:rsid w:val="00DB32B6"/>
    <w:rsid w:val="00DB3706"/>
    <w:rsid w:val="00DB375B"/>
    <w:rsid w:val="00DB3A5B"/>
    <w:rsid w:val="00DB3D5A"/>
    <w:rsid w:val="00DB3F8A"/>
    <w:rsid w:val="00DB4118"/>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B7EC9"/>
    <w:rsid w:val="00DC00E4"/>
    <w:rsid w:val="00DC03A0"/>
    <w:rsid w:val="00DC072A"/>
    <w:rsid w:val="00DC1188"/>
    <w:rsid w:val="00DC1273"/>
    <w:rsid w:val="00DC13CB"/>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25E"/>
    <w:rsid w:val="00DC54BA"/>
    <w:rsid w:val="00DC572D"/>
    <w:rsid w:val="00DC667E"/>
    <w:rsid w:val="00DC69DD"/>
    <w:rsid w:val="00DC6A9B"/>
    <w:rsid w:val="00DC6D26"/>
    <w:rsid w:val="00DC6E65"/>
    <w:rsid w:val="00DC703E"/>
    <w:rsid w:val="00DC70C8"/>
    <w:rsid w:val="00DC7347"/>
    <w:rsid w:val="00DC7B9A"/>
    <w:rsid w:val="00DC7D02"/>
    <w:rsid w:val="00DC7D63"/>
    <w:rsid w:val="00DD053C"/>
    <w:rsid w:val="00DD072D"/>
    <w:rsid w:val="00DD0914"/>
    <w:rsid w:val="00DD0B7F"/>
    <w:rsid w:val="00DD0BB3"/>
    <w:rsid w:val="00DD148A"/>
    <w:rsid w:val="00DD14FA"/>
    <w:rsid w:val="00DD1539"/>
    <w:rsid w:val="00DD179A"/>
    <w:rsid w:val="00DD187F"/>
    <w:rsid w:val="00DD1898"/>
    <w:rsid w:val="00DD1D58"/>
    <w:rsid w:val="00DD1EB6"/>
    <w:rsid w:val="00DD1F59"/>
    <w:rsid w:val="00DD22E2"/>
    <w:rsid w:val="00DD24B9"/>
    <w:rsid w:val="00DD27AE"/>
    <w:rsid w:val="00DD2CDA"/>
    <w:rsid w:val="00DD2FC5"/>
    <w:rsid w:val="00DD45EE"/>
    <w:rsid w:val="00DD5421"/>
    <w:rsid w:val="00DD571C"/>
    <w:rsid w:val="00DD594F"/>
    <w:rsid w:val="00DD595A"/>
    <w:rsid w:val="00DD5A72"/>
    <w:rsid w:val="00DD5AAA"/>
    <w:rsid w:val="00DD5FEB"/>
    <w:rsid w:val="00DD6558"/>
    <w:rsid w:val="00DD68B5"/>
    <w:rsid w:val="00DD76D3"/>
    <w:rsid w:val="00DD7C21"/>
    <w:rsid w:val="00DE04FB"/>
    <w:rsid w:val="00DE05CF"/>
    <w:rsid w:val="00DE0650"/>
    <w:rsid w:val="00DE09E6"/>
    <w:rsid w:val="00DE0BCF"/>
    <w:rsid w:val="00DE0BDA"/>
    <w:rsid w:val="00DE0C11"/>
    <w:rsid w:val="00DE1B29"/>
    <w:rsid w:val="00DE1D1A"/>
    <w:rsid w:val="00DE220F"/>
    <w:rsid w:val="00DE2573"/>
    <w:rsid w:val="00DE2AF4"/>
    <w:rsid w:val="00DE2F67"/>
    <w:rsid w:val="00DE31CF"/>
    <w:rsid w:val="00DE342D"/>
    <w:rsid w:val="00DE379D"/>
    <w:rsid w:val="00DE382B"/>
    <w:rsid w:val="00DE38C0"/>
    <w:rsid w:val="00DE3BD6"/>
    <w:rsid w:val="00DE3BE5"/>
    <w:rsid w:val="00DE3CAB"/>
    <w:rsid w:val="00DE42FA"/>
    <w:rsid w:val="00DE45D5"/>
    <w:rsid w:val="00DE4E9D"/>
    <w:rsid w:val="00DE4F83"/>
    <w:rsid w:val="00DE5096"/>
    <w:rsid w:val="00DE5226"/>
    <w:rsid w:val="00DE58E0"/>
    <w:rsid w:val="00DE594C"/>
    <w:rsid w:val="00DE5A02"/>
    <w:rsid w:val="00DE5CC3"/>
    <w:rsid w:val="00DE5D9D"/>
    <w:rsid w:val="00DE615F"/>
    <w:rsid w:val="00DE6186"/>
    <w:rsid w:val="00DE622C"/>
    <w:rsid w:val="00DE6645"/>
    <w:rsid w:val="00DE6674"/>
    <w:rsid w:val="00DE68E9"/>
    <w:rsid w:val="00DE6ABF"/>
    <w:rsid w:val="00DE6B5A"/>
    <w:rsid w:val="00DE6CAF"/>
    <w:rsid w:val="00DE6ECA"/>
    <w:rsid w:val="00DE6EE8"/>
    <w:rsid w:val="00DE72CC"/>
    <w:rsid w:val="00DE77EE"/>
    <w:rsid w:val="00DE79CF"/>
    <w:rsid w:val="00DE7B8D"/>
    <w:rsid w:val="00DE7BAF"/>
    <w:rsid w:val="00DE7C7D"/>
    <w:rsid w:val="00DE7F46"/>
    <w:rsid w:val="00DE7FD5"/>
    <w:rsid w:val="00DF0222"/>
    <w:rsid w:val="00DF046F"/>
    <w:rsid w:val="00DF0586"/>
    <w:rsid w:val="00DF05CA"/>
    <w:rsid w:val="00DF0C1B"/>
    <w:rsid w:val="00DF0DF5"/>
    <w:rsid w:val="00DF0E84"/>
    <w:rsid w:val="00DF0FCB"/>
    <w:rsid w:val="00DF1497"/>
    <w:rsid w:val="00DF1950"/>
    <w:rsid w:val="00DF1B05"/>
    <w:rsid w:val="00DF1E52"/>
    <w:rsid w:val="00DF212A"/>
    <w:rsid w:val="00DF21CB"/>
    <w:rsid w:val="00DF2501"/>
    <w:rsid w:val="00DF2585"/>
    <w:rsid w:val="00DF26E9"/>
    <w:rsid w:val="00DF2D28"/>
    <w:rsid w:val="00DF2DC7"/>
    <w:rsid w:val="00DF2FAA"/>
    <w:rsid w:val="00DF30C3"/>
    <w:rsid w:val="00DF33C4"/>
    <w:rsid w:val="00DF34D7"/>
    <w:rsid w:val="00DF3AA6"/>
    <w:rsid w:val="00DF3D06"/>
    <w:rsid w:val="00DF40A7"/>
    <w:rsid w:val="00DF4534"/>
    <w:rsid w:val="00DF4B6C"/>
    <w:rsid w:val="00DF4BB2"/>
    <w:rsid w:val="00DF4C71"/>
    <w:rsid w:val="00DF5ABD"/>
    <w:rsid w:val="00DF5CE6"/>
    <w:rsid w:val="00DF5D04"/>
    <w:rsid w:val="00DF5E25"/>
    <w:rsid w:val="00DF5FDE"/>
    <w:rsid w:val="00DF648A"/>
    <w:rsid w:val="00DF65F9"/>
    <w:rsid w:val="00DF6D77"/>
    <w:rsid w:val="00DF6F25"/>
    <w:rsid w:val="00DF6F9D"/>
    <w:rsid w:val="00DF73C6"/>
    <w:rsid w:val="00DF77A2"/>
    <w:rsid w:val="00DF799F"/>
    <w:rsid w:val="00E0090B"/>
    <w:rsid w:val="00E00B7B"/>
    <w:rsid w:val="00E00D93"/>
    <w:rsid w:val="00E00E6F"/>
    <w:rsid w:val="00E00ED9"/>
    <w:rsid w:val="00E00F2E"/>
    <w:rsid w:val="00E00F4C"/>
    <w:rsid w:val="00E010FC"/>
    <w:rsid w:val="00E011A6"/>
    <w:rsid w:val="00E0143C"/>
    <w:rsid w:val="00E016AE"/>
    <w:rsid w:val="00E01DD6"/>
    <w:rsid w:val="00E02573"/>
    <w:rsid w:val="00E02871"/>
    <w:rsid w:val="00E028AD"/>
    <w:rsid w:val="00E02FEC"/>
    <w:rsid w:val="00E03007"/>
    <w:rsid w:val="00E033B5"/>
    <w:rsid w:val="00E036FD"/>
    <w:rsid w:val="00E038E1"/>
    <w:rsid w:val="00E038FA"/>
    <w:rsid w:val="00E03A74"/>
    <w:rsid w:val="00E040F7"/>
    <w:rsid w:val="00E042E4"/>
    <w:rsid w:val="00E0432C"/>
    <w:rsid w:val="00E04613"/>
    <w:rsid w:val="00E04A53"/>
    <w:rsid w:val="00E04AF2"/>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33"/>
    <w:rsid w:val="00E07B21"/>
    <w:rsid w:val="00E07B3B"/>
    <w:rsid w:val="00E07D20"/>
    <w:rsid w:val="00E07E52"/>
    <w:rsid w:val="00E07EB4"/>
    <w:rsid w:val="00E10018"/>
    <w:rsid w:val="00E1015B"/>
    <w:rsid w:val="00E10566"/>
    <w:rsid w:val="00E10770"/>
    <w:rsid w:val="00E10941"/>
    <w:rsid w:val="00E11072"/>
    <w:rsid w:val="00E113FB"/>
    <w:rsid w:val="00E11400"/>
    <w:rsid w:val="00E1154C"/>
    <w:rsid w:val="00E11A6C"/>
    <w:rsid w:val="00E11C18"/>
    <w:rsid w:val="00E12096"/>
    <w:rsid w:val="00E120D8"/>
    <w:rsid w:val="00E12AC6"/>
    <w:rsid w:val="00E12C6E"/>
    <w:rsid w:val="00E12FD9"/>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8"/>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2B08"/>
    <w:rsid w:val="00E23682"/>
    <w:rsid w:val="00E23A4E"/>
    <w:rsid w:val="00E23C99"/>
    <w:rsid w:val="00E244DB"/>
    <w:rsid w:val="00E24B45"/>
    <w:rsid w:val="00E24D67"/>
    <w:rsid w:val="00E252DF"/>
    <w:rsid w:val="00E253B9"/>
    <w:rsid w:val="00E25430"/>
    <w:rsid w:val="00E25B51"/>
    <w:rsid w:val="00E25E8F"/>
    <w:rsid w:val="00E268B3"/>
    <w:rsid w:val="00E26A90"/>
    <w:rsid w:val="00E27226"/>
    <w:rsid w:val="00E2731B"/>
    <w:rsid w:val="00E273D4"/>
    <w:rsid w:val="00E277F1"/>
    <w:rsid w:val="00E278E7"/>
    <w:rsid w:val="00E27B05"/>
    <w:rsid w:val="00E27B45"/>
    <w:rsid w:val="00E27BF8"/>
    <w:rsid w:val="00E27FE9"/>
    <w:rsid w:val="00E3006C"/>
    <w:rsid w:val="00E302C6"/>
    <w:rsid w:val="00E3078E"/>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BC5"/>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1E98"/>
    <w:rsid w:val="00E42223"/>
    <w:rsid w:val="00E42AB0"/>
    <w:rsid w:val="00E43418"/>
    <w:rsid w:val="00E435BA"/>
    <w:rsid w:val="00E43700"/>
    <w:rsid w:val="00E43724"/>
    <w:rsid w:val="00E43B07"/>
    <w:rsid w:val="00E43B6D"/>
    <w:rsid w:val="00E43EAB"/>
    <w:rsid w:val="00E444B6"/>
    <w:rsid w:val="00E449A3"/>
    <w:rsid w:val="00E44FA4"/>
    <w:rsid w:val="00E45021"/>
    <w:rsid w:val="00E45512"/>
    <w:rsid w:val="00E45957"/>
    <w:rsid w:val="00E45CEF"/>
    <w:rsid w:val="00E45E8C"/>
    <w:rsid w:val="00E45FFF"/>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11"/>
    <w:rsid w:val="00E51A7E"/>
    <w:rsid w:val="00E51DC0"/>
    <w:rsid w:val="00E52219"/>
    <w:rsid w:val="00E527DE"/>
    <w:rsid w:val="00E52D04"/>
    <w:rsid w:val="00E52EA8"/>
    <w:rsid w:val="00E53317"/>
    <w:rsid w:val="00E5377D"/>
    <w:rsid w:val="00E53906"/>
    <w:rsid w:val="00E53ABC"/>
    <w:rsid w:val="00E5444B"/>
    <w:rsid w:val="00E5452E"/>
    <w:rsid w:val="00E5461E"/>
    <w:rsid w:val="00E54A98"/>
    <w:rsid w:val="00E5510D"/>
    <w:rsid w:val="00E5531D"/>
    <w:rsid w:val="00E553B4"/>
    <w:rsid w:val="00E55525"/>
    <w:rsid w:val="00E555B0"/>
    <w:rsid w:val="00E559EE"/>
    <w:rsid w:val="00E55A0A"/>
    <w:rsid w:val="00E55B9D"/>
    <w:rsid w:val="00E55C7B"/>
    <w:rsid w:val="00E55EB7"/>
    <w:rsid w:val="00E56F9C"/>
    <w:rsid w:val="00E5704C"/>
    <w:rsid w:val="00E573D1"/>
    <w:rsid w:val="00E57767"/>
    <w:rsid w:val="00E57BE6"/>
    <w:rsid w:val="00E57C19"/>
    <w:rsid w:val="00E57CF4"/>
    <w:rsid w:val="00E57D8F"/>
    <w:rsid w:val="00E60DC6"/>
    <w:rsid w:val="00E614DE"/>
    <w:rsid w:val="00E614E3"/>
    <w:rsid w:val="00E616D7"/>
    <w:rsid w:val="00E61B95"/>
    <w:rsid w:val="00E61D34"/>
    <w:rsid w:val="00E6215E"/>
    <w:rsid w:val="00E624BB"/>
    <w:rsid w:val="00E62717"/>
    <w:rsid w:val="00E63024"/>
    <w:rsid w:val="00E63360"/>
    <w:rsid w:val="00E6366D"/>
    <w:rsid w:val="00E637B5"/>
    <w:rsid w:val="00E63B58"/>
    <w:rsid w:val="00E64C8C"/>
    <w:rsid w:val="00E65592"/>
    <w:rsid w:val="00E65814"/>
    <w:rsid w:val="00E65F92"/>
    <w:rsid w:val="00E661DB"/>
    <w:rsid w:val="00E66282"/>
    <w:rsid w:val="00E66563"/>
    <w:rsid w:val="00E66825"/>
    <w:rsid w:val="00E6690C"/>
    <w:rsid w:val="00E66CAF"/>
    <w:rsid w:val="00E66D5F"/>
    <w:rsid w:val="00E66E74"/>
    <w:rsid w:val="00E67376"/>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142"/>
    <w:rsid w:val="00E73577"/>
    <w:rsid w:val="00E736D2"/>
    <w:rsid w:val="00E73855"/>
    <w:rsid w:val="00E73B6E"/>
    <w:rsid w:val="00E73E5C"/>
    <w:rsid w:val="00E742A5"/>
    <w:rsid w:val="00E74485"/>
    <w:rsid w:val="00E74817"/>
    <w:rsid w:val="00E748B8"/>
    <w:rsid w:val="00E74A61"/>
    <w:rsid w:val="00E7561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8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74D5"/>
    <w:rsid w:val="00E87562"/>
    <w:rsid w:val="00E876CF"/>
    <w:rsid w:val="00E8770D"/>
    <w:rsid w:val="00E87855"/>
    <w:rsid w:val="00E9073E"/>
    <w:rsid w:val="00E908C6"/>
    <w:rsid w:val="00E90B2B"/>
    <w:rsid w:val="00E90F46"/>
    <w:rsid w:val="00E90FE5"/>
    <w:rsid w:val="00E91157"/>
    <w:rsid w:val="00E9162C"/>
    <w:rsid w:val="00E9167B"/>
    <w:rsid w:val="00E919BF"/>
    <w:rsid w:val="00E91F2F"/>
    <w:rsid w:val="00E92071"/>
    <w:rsid w:val="00E92430"/>
    <w:rsid w:val="00E925C4"/>
    <w:rsid w:val="00E9262B"/>
    <w:rsid w:val="00E92872"/>
    <w:rsid w:val="00E92B01"/>
    <w:rsid w:val="00E92BDB"/>
    <w:rsid w:val="00E93017"/>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4963"/>
    <w:rsid w:val="00E955C3"/>
    <w:rsid w:val="00E95696"/>
    <w:rsid w:val="00E95824"/>
    <w:rsid w:val="00E95F55"/>
    <w:rsid w:val="00E95FF2"/>
    <w:rsid w:val="00E96466"/>
    <w:rsid w:val="00E964D5"/>
    <w:rsid w:val="00E966DB"/>
    <w:rsid w:val="00E96A4A"/>
    <w:rsid w:val="00E96C7E"/>
    <w:rsid w:val="00E97829"/>
    <w:rsid w:val="00E97833"/>
    <w:rsid w:val="00E97CE1"/>
    <w:rsid w:val="00E97E9F"/>
    <w:rsid w:val="00EA00B9"/>
    <w:rsid w:val="00EA0134"/>
    <w:rsid w:val="00EA0708"/>
    <w:rsid w:val="00EA0EA1"/>
    <w:rsid w:val="00EA0F62"/>
    <w:rsid w:val="00EA12DE"/>
    <w:rsid w:val="00EA139B"/>
    <w:rsid w:val="00EA175A"/>
    <w:rsid w:val="00EA1A14"/>
    <w:rsid w:val="00EA20CE"/>
    <w:rsid w:val="00EA21CB"/>
    <w:rsid w:val="00EA2526"/>
    <w:rsid w:val="00EA2969"/>
    <w:rsid w:val="00EA2B5A"/>
    <w:rsid w:val="00EA2C27"/>
    <w:rsid w:val="00EA2CE7"/>
    <w:rsid w:val="00EA302F"/>
    <w:rsid w:val="00EA3500"/>
    <w:rsid w:val="00EA3713"/>
    <w:rsid w:val="00EA382D"/>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9BA"/>
    <w:rsid w:val="00EA6A98"/>
    <w:rsid w:val="00EA6FEE"/>
    <w:rsid w:val="00EA73E8"/>
    <w:rsid w:val="00EA74B5"/>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7EC"/>
    <w:rsid w:val="00EB3FFB"/>
    <w:rsid w:val="00EB4159"/>
    <w:rsid w:val="00EB44BF"/>
    <w:rsid w:val="00EB4827"/>
    <w:rsid w:val="00EB482E"/>
    <w:rsid w:val="00EB4C6D"/>
    <w:rsid w:val="00EB4F71"/>
    <w:rsid w:val="00EB522F"/>
    <w:rsid w:val="00EB5562"/>
    <w:rsid w:val="00EB5A21"/>
    <w:rsid w:val="00EB5A2C"/>
    <w:rsid w:val="00EB5F4B"/>
    <w:rsid w:val="00EB6055"/>
    <w:rsid w:val="00EB60D9"/>
    <w:rsid w:val="00EB619B"/>
    <w:rsid w:val="00EB6531"/>
    <w:rsid w:val="00EB667E"/>
    <w:rsid w:val="00EB6F8D"/>
    <w:rsid w:val="00EB70A0"/>
    <w:rsid w:val="00EB71AD"/>
    <w:rsid w:val="00EB7C27"/>
    <w:rsid w:val="00EB7D35"/>
    <w:rsid w:val="00EC0317"/>
    <w:rsid w:val="00EC0775"/>
    <w:rsid w:val="00EC0A78"/>
    <w:rsid w:val="00EC0D38"/>
    <w:rsid w:val="00EC0DBE"/>
    <w:rsid w:val="00EC0F38"/>
    <w:rsid w:val="00EC1480"/>
    <w:rsid w:val="00EC157D"/>
    <w:rsid w:val="00EC17EA"/>
    <w:rsid w:val="00EC1932"/>
    <w:rsid w:val="00EC1D6E"/>
    <w:rsid w:val="00EC20CA"/>
    <w:rsid w:val="00EC20D0"/>
    <w:rsid w:val="00EC2697"/>
    <w:rsid w:val="00EC287F"/>
    <w:rsid w:val="00EC2D94"/>
    <w:rsid w:val="00EC315F"/>
    <w:rsid w:val="00EC3281"/>
    <w:rsid w:val="00EC3313"/>
    <w:rsid w:val="00EC3930"/>
    <w:rsid w:val="00EC3953"/>
    <w:rsid w:val="00EC39D3"/>
    <w:rsid w:val="00EC3A7F"/>
    <w:rsid w:val="00EC3B8B"/>
    <w:rsid w:val="00EC40C7"/>
    <w:rsid w:val="00EC4414"/>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3A6E"/>
    <w:rsid w:val="00ED4148"/>
    <w:rsid w:val="00ED49B4"/>
    <w:rsid w:val="00ED4A57"/>
    <w:rsid w:val="00ED4B23"/>
    <w:rsid w:val="00ED4DE0"/>
    <w:rsid w:val="00ED53A1"/>
    <w:rsid w:val="00ED55C1"/>
    <w:rsid w:val="00ED59F6"/>
    <w:rsid w:val="00ED5BE4"/>
    <w:rsid w:val="00ED5C58"/>
    <w:rsid w:val="00ED5F51"/>
    <w:rsid w:val="00ED6079"/>
    <w:rsid w:val="00ED6232"/>
    <w:rsid w:val="00ED6895"/>
    <w:rsid w:val="00ED6CD4"/>
    <w:rsid w:val="00ED6DEF"/>
    <w:rsid w:val="00ED6FEE"/>
    <w:rsid w:val="00ED7399"/>
    <w:rsid w:val="00ED75FF"/>
    <w:rsid w:val="00ED783F"/>
    <w:rsid w:val="00ED7B28"/>
    <w:rsid w:val="00ED7FE9"/>
    <w:rsid w:val="00EE0695"/>
    <w:rsid w:val="00EE098B"/>
    <w:rsid w:val="00EE09FF"/>
    <w:rsid w:val="00EE1011"/>
    <w:rsid w:val="00EE1C2F"/>
    <w:rsid w:val="00EE23EF"/>
    <w:rsid w:val="00EE25B3"/>
    <w:rsid w:val="00EE2A88"/>
    <w:rsid w:val="00EE3CE2"/>
    <w:rsid w:val="00EE41CD"/>
    <w:rsid w:val="00EE42BA"/>
    <w:rsid w:val="00EE4477"/>
    <w:rsid w:val="00EE4613"/>
    <w:rsid w:val="00EE4AD5"/>
    <w:rsid w:val="00EE54BA"/>
    <w:rsid w:val="00EE5C5B"/>
    <w:rsid w:val="00EE6100"/>
    <w:rsid w:val="00EE61E2"/>
    <w:rsid w:val="00EE665E"/>
    <w:rsid w:val="00EE6784"/>
    <w:rsid w:val="00EE6812"/>
    <w:rsid w:val="00EE734F"/>
    <w:rsid w:val="00EE7915"/>
    <w:rsid w:val="00EE7FF1"/>
    <w:rsid w:val="00EF06D4"/>
    <w:rsid w:val="00EF08D3"/>
    <w:rsid w:val="00EF0BBA"/>
    <w:rsid w:val="00EF0C33"/>
    <w:rsid w:val="00EF13F5"/>
    <w:rsid w:val="00EF1518"/>
    <w:rsid w:val="00EF1624"/>
    <w:rsid w:val="00EF1859"/>
    <w:rsid w:val="00EF21D0"/>
    <w:rsid w:val="00EF23E3"/>
    <w:rsid w:val="00EF26DB"/>
    <w:rsid w:val="00EF2864"/>
    <w:rsid w:val="00EF32EF"/>
    <w:rsid w:val="00EF3438"/>
    <w:rsid w:val="00EF3C09"/>
    <w:rsid w:val="00EF3CE4"/>
    <w:rsid w:val="00EF436B"/>
    <w:rsid w:val="00EF495D"/>
    <w:rsid w:val="00EF57CA"/>
    <w:rsid w:val="00EF672F"/>
    <w:rsid w:val="00EF712E"/>
    <w:rsid w:val="00EF767A"/>
    <w:rsid w:val="00EF7724"/>
    <w:rsid w:val="00EF794E"/>
    <w:rsid w:val="00EF7CDB"/>
    <w:rsid w:val="00EF7EB9"/>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6AFB"/>
    <w:rsid w:val="00F07514"/>
    <w:rsid w:val="00F0760F"/>
    <w:rsid w:val="00F07682"/>
    <w:rsid w:val="00F07F2C"/>
    <w:rsid w:val="00F100D2"/>
    <w:rsid w:val="00F10267"/>
    <w:rsid w:val="00F103A8"/>
    <w:rsid w:val="00F104BB"/>
    <w:rsid w:val="00F109EB"/>
    <w:rsid w:val="00F10D54"/>
    <w:rsid w:val="00F110DA"/>
    <w:rsid w:val="00F11146"/>
    <w:rsid w:val="00F112F5"/>
    <w:rsid w:val="00F11964"/>
    <w:rsid w:val="00F11B04"/>
    <w:rsid w:val="00F11BF2"/>
    <w:rsid w:val="00F11CED"/>
    <w:rsid w:val="00F11E51"/>
    <w:rsid w:val="00F12231"/>
    <w:rsid w:val="00F12253"/>
    <w:rsid w:val="00F12AF4"/>
    <w:rsid w:val="00F131B4"/>
    <w:rsid w:val="00F13430"/>
    <w:rsid w:val="00F134A1"/>
    <w:rsid w:val="00F13881"/>
    <w:rsid w:val="00F13967"/>
    <w:rsid w:val="00F13EEA"/>
    <w:rsid w:val="00F1434D"/>
    <w:rsid w:val="00F147F8"/>
    <w:rsid w:val="00F156B9"/>
    <w:rsid w:val="00F15705"/>
    <w:rsid w:val="00F15D38"/>
    <w:rsid w:val="00F16201"/>
    <w:rsid w:val="00F16686"/>
    <w:rsid w:val="00F16A99"/>
    <w:rsid w:val="00F16E5E"/>
    <w:rsid w:val="00F17C8F"/>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28"/>
    <w:rsid w:val="00F22B3C"/>
    <w:rsid w:val="00F22EA0"/>
    <w:rsid w:val="00F234E3"/>
    <w:rsid w:val="00F23589"/>
    <w:rsid w:val="00F23768"/>
    <w:rsid w:val="00F238EE"/>
    <w:rsid w:val="00F23995"/>
    <w:rsid w:val="00F243DB"/>
    <w:rsid w:val="00F24403"/>
    <w:rsid w:val="00F24811"/>
    <w:rsid w:val="00F248C2"/>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59"/>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6E3"/>
    <w:rsid w:val="00F30D17"/>
    <w:rsid w:val="00F31F0C"/>
    <w:rsid w:val="00F326E0"/>
    <w:rsid w:val="00F32C0B"/>
    <w:rsid w:val="00F32CA6"/>
    <w:rsid w:val="00F32CB0"/>
    <w:rsid w:val="00F32EE2"/>
    <w:rsid w:val="00F32F77"/>
    <w:rsid w:val="00F33117"/>
    <w:rsid w:val="00F33386"/>
    <w:rsid w:val="00F33847"/>
    <w:rsid w:val="00F3397C"/>
    <w:rsid w:val="00F33F59"/>
    <w:rsid w:val="00F342F1"/>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592"/>
    <w:rsid w:val="00F36653"/>
    <w:rsid w:val="00F36A7E"/>
    <w:rsid w:val="00F36E5F"/>
    <w:rsid w:val="00F36FEA"/>
    <w:rsid w:val="00F374E9"/>
    <w:rsid w:val="00F37609"/>
    <w:rsid w:val="00F37709"/>
    <w:rsid w:val="00F37948"/>
    <w:rsid w:val="00F37D1E"/>
    <w:rsid w:val="00F4006B"/>
    <w:rsid w:val="00F40441"/>
    <w:rsid w:val="00F4057D"/>
    <w:rsid w:val="00F407BA"/>
    <w:rsid w:val="00F408C2"/>
    <w:rsid w:val="00F411AE"/>
    <w:rsid w:val="00F412BB"/>
    <w:rsid w:val="00F414C4"/>
    <w:rsid w:val="00F419C7"/>
    <w:rsid w:val="00F42491"/>
    <w:rsid w:val="00F429FC"/>
    <w:rsid w:val="00F42CA9"/>
    <w:rsid w:val="00F42DE1"/>
    <w:rsid w:val="00F42E3E"/>
    <w:rsid w:val="00F43760"/>
    <w:rsid w:val="00F43B60"/>
    <w:rsid w:val="00F43D8C"/>
    <w:rsid w:val="00F445D6"/>
    <w:rsid w:val="00F44B4E"/>
    <w:rsid w:val="00F44C77"/>
    <w:rsid w:val="00F44D0E"/>
    <w:rsid w:val="00F44DD6"/>
    <w:rsid w:val="00F44F41"/>
    <w:rsid w:val="00F4502A"/>
    <w:rsid w:val="00F4516C"/>
    <w:rsid w:val="00F453EE"/>
    <w:rsid w:val="00F4549D"/>
    <w:rsid w:val="00F45790"/>
    <w:rsid w:val="00F45E62"/>
    <w:rsid w:val="00F46111"/>
    <w:rsid w:val="00F46198"/>
    <w:rsid w:val="00F46649"/>
    <w:rsid w:val="00F46A15"/>
    <w:rsid w:val="00F46E96"/>
    <w:rsid w:val="00F472F0"/>
    <w:rsid w:val="00F47575"/>
    <w:rsid w:val="00F479D9"/>
    <w:rsid w:val="00F479E2"/>
    <w:rsid w:val="00F5046F"/>
    <w:rsid w:val="00F504A7"/>
    <w:rsid w:val="00F507E1"/>
    <w:rsid w:val="00F50AC7"/>
    <w:rsid w:val="00F50EDF"/>
    <w:rsid w:val="00F512E1"/>
    <w:rsid w:val="00F513AE"/>
    <w:rsid w:val="00F5144D"/>
    <w:rsid w:val="00F5296E"/>
    <w:rsid w:val="00F52985"/>
    <w:rsid w:val="00F52C04"/>
    <w:rsid w:val="00F52D47"/>
    <w:rsid w:val="00F53049"/>
    <w:rsid w:val="00F53443"/>
    <w:rsid w:val="00F538D4"/>
    <w:rsid w:val="00F53A44"/>
    <w:rsid w:val="00F53CD8"/>
    <w:rsid w:val="00F5473B"/>
    <w:rsid w:val="00F54871"/>
    <w:rsid w:val="00F54C1F"/>
    <w:rsid w:val="00F54DE2"/>
    <w:rsid w:val="00F55364"/>
    <w:rsid w:val="00F5573B"/>
    <w:rsid w:val="00F55C5E"/>
    <w:rsid w:val="00F55EE5"/>
    <w:rsid w:val="00F56079"/>
    <w:rsid w:val="00F5631F"/>
    <w:rsid w:val="00F5669A"/>
    <w:rsid w:val="00F5697E"/>
    <w:rsid w:val="00F56B09"/>
    <w:rsid w:val="00F5701C"/>
    <w:rsid w:val="00F57202"/>
    <w:rsid w:val="00F57383"/>
    <w:rsid w:val="00F576AE"/>
    <w:rsid w:val="00F57771"/>
    <w:rsid w:val="00F577E8"/>
    <w:rsid w:val="00F57F75"/>
    <w:rsid w:val="00F6090A"/>
    <w:rsid w:val="00F60AF0"/>
    <w:rsid w:val="00F60BBD"/>
    <w:rsid w:val="00F60C0C"/>
    <w:rsid w:val="00F60E3D"/>
    <w:rsid w:val="00F60E68"/>
    <w:rsid w:val="00F60F10"/>
    <w:rsid w:val="00F6103A"/>
    <w:rsid w:val="00F6122E"/>
    <w:rsid w:val="00F6138A"/>
    <w:rsid w:val="00F6151A"/>
    <w:rsid w:val="00F61763"/>
    <w:rsid w:val="00F61AA3"/>
    <w:rsid w:val="00F61B21"/>
    <w:rsid w:val="00F61DE9"/>
    <w:rsid w:val="00F61E63"/>
    <w:rsid w:val="00F62081"/>
    <w:rsid w:val="00F62260"/>
    <w:rsid w:val="00F623D5"/>
    <w:rsid w:val="00F62836"/>
    <w:rsid w:val="00F62A00"/>
    <w:rsid w:val="00F62B7A"/>
    <w:rsid w:val="00F62C61"/>
    <w:rsid w:val="00F62E47"/>
    <w:rsid w:val="00F62F3B"/>
    <w:rsid w:val="00F62FC8"/>
    <w:rsid w:val="00F63271"/>
    <w:rsid w:val="00F635B5"/>
    <w:rsid w:val="00F6385C"/>
    <w:rsid w:val="00F639F4"/>
    <w:rsid w:val="00F63A98"/>
    <w:rsid w:val="00F6441B"/>
    <w:rsid w:val="00F64B47"/>
    <w:rsid w:val="00F64C83"/>
    <w:rsid w:val="00F64D4C"/>
    <w:rsid w:val="00F653AF"/>
    <w:rsid w:val="00F654E0"/>
    <w:rsid w:val="00F6594E"/>
    <w:rsid w:val="00F65A13"/>
    <w:rsid w:val="00F65C22"/>
    <w:rsid w:val="00F6641C"/>
    <w:rsid w:val="00F6675D"/>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4C93"/>
    <w:rsid w:val="00F7518E"/>
    <w:rsid w:val="00F7559E"/>
    <w:rsid w:val="00F75656"/>
    <w:rsid w:val="00F7579E"/>
    <w:rsid w:val="00F75B1E"/>
    <w:rsid w:val="00F75D01"/>
    <w:rsid w:val="00F75E7E"/>
    <w:rsid w:val="00F75EDF"/>
    <w:rsid w:val="00F76154"/>
    <w:rsid w:val="00F7621D"/>
    <w:rsid w:val="00F76575"/>
    <w:rsid w:val="00F76A1C"/>
    <w:rsid w:val="00F76A67"/>
    <w:rsid w:val="00F76C56"/>
    <w:rsid w:val="00F76E42"/>
    <w:rsid w:val="00F77F51"/>
    <w:rsid w:val="00F77F59"/>
    <w:rsid w:val="00F80019"/>
    <w:rsid w:val="00F80066"/>
    <w:rsid w:val="00F80850"/>
    <w:rsid w:val="00F80930"/>
    <w:rsid w:val="00F80BBC"/>
    <w:rsid w:val="00F80F10"/>
    <w:rsid w:val="00F810F7"/>
    <w:rsid w:val="00F81107"/>
    <w:rsid w:val="00F81590"/>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3CB"/>
    <w:rsid w:val="00F9175E"/>
    <w:rsid w:val="00F91BD2"/>
    <w:rsid w:val="00F91D5F"/>
    <w:rsid w:val="00F92069"/>
    <w:rsid w:val="00F92264"/>
    <w:rsid w:val="00F925CB"/>
    <w:rsid w:val="00F92C66"/>
    <w:rsid w:val="00F92DE6"/>
    <w:rsid w:val="00F92E9A"/>
    <w:rsid w:val="00F92F03"/>
    <w:rsid w:val="00F931BD"/>
    <w:rsid w:val="00F93263"/>
    <w:rsid w:val="00F934EA"/>
    <w:rsid w:val="00F93772"/>
    <w:rsid w:val="00F93948"/>
    <w:rsid w:val="00F93F32"/>
    <w:rsid w:val="00F94253"/>
    <w:rsid w:val="00F94D09"/>
    <w:rsid w:val="00F952D1"/>
    <w:rsid w:val="00F957F7"/>
    <w:rsid w:val="00F95D25"/>
    <w:rsid w:val="00F95FEF"/>
    <w:rsid w:val="00F96175"/>
    <w:rsid w:val="00F964E7"/>
    <w:rsid w:val="00F965C8"/>
    <w:rsid w:val="00F9693C"/>
    <w:rsid w:val="00F969EA"/>
    <w:rsid w:val="00F96F7E"/>
    <w:rsid w:val="00F9701D"/>
    <w:rsid w:val="00F97171"/>
    <w:rsid w:val="00F97877"/>
    <w:rsid w:val="00F97CAE"/>
    <w:rsid w:val="00FA0753"/>
    <w:rsid w:val="00FA07E0"/>
    <w:rsid w:val="00FA1288"/>
    <w:rsid w:val="00FA1299"/>
    <w:rsid w:val="00FA16C7"/>
    <w:rsid w:val="00FA2759"/>
    <w:rsid w:val="00FA277E"/>
    <w:rsid w:val="00FA2A07"/>
    <w:rsid w:val="00FA2DB4"/>
    <w:rsid w:val="00FA2DC5"/>
    <w:rsid w:val="00FA2E63"/>
    <w:rsid w:val="00FA30CA"/>
    <w:rsid w:val="00FA32F1"/>
    <w:rsid w:val="00FA334E"/>
    <w:rsid w:val="00FA34A3"/>
    <w:rsid w:val="00FA3887"/>
    <w:rsid w:val="00FA3A58"/>
    <w:rsid w:val="00FA3EC1"/>
    <w:rsid w:val="00FA4216"/>
    <w:rsid w:val="00FA4516"/>
    <w:rsid w:val="00FA4B02"/>
    <w:rsid w:val="00FA51C8"/>
    <w:rsid w:val="00FA52E2"/>
    <w:rsid w:val="00FA5343"/>
    <w:rsid w:val="00FA556A"/>
    <w:rsid w:val="00FA56B6"/>
    <w:rsid w:val="00FA5ADF"/>
    <w:rsid w:val="00FA5BC5"/>
    <w:rsid w:val="00FA5EB5"/>
    <w:rsid w:val="00FA6235"/>
    <w:rsid w:val="00FA62B3"/>
    <w:rsid w:val="00FA62F2"/>
    <w:rsid w:val="00FA647D"/>
    <w:rsid w:val="00FA656D"/>
    <w:rsid w:val="00FA6738"/>
    <w:rsid w:val="00FA6A52"/>
    <w:rsid w:val="00FA6B90"/>
    <w:rsid w:val="00FA722A"/>
    <w:rsid w:val="00FA77F9"/>
    <w:rsid w:val="00FA7D9A"/>
    <w:rsid w:val="00FA7E0F"/>
    <w:rsid w:val="00FB02E2"/>
    <w:rsid w:val="00FB0407"/>
    <w:rsid w:val="00FB0D30"/>
    <w:rsid w:val="00FB0E19"/>
    <w:rsid w:val="00FB13BE"/>
    <w:rsid w:val="00FB14D8"/>
    <w:rsid w:val="00FB1608"/>
    <w:rsid w:val="00FB1BA8"/>
    <w:rsid w:val="00FB1D7A"/>
    <w:rsid w:val="00FB2613"/>
    <w:rsid w:val="00FB2709"/>
    <w:rsid w:val="00FB28D0"/>
    <w:rsid w:val="00FB29B9"/>
    <w:rsid w:val="00FB2C33"/>
    <w:rsid w:val="00FB2CD4"/>
    <w:rsid w:val="00FB2D0F"/>
    <w:rsid w:val="00FB2DE9"/>
    <w:rsid w:val="00FB30BA"/>
    <w:rsid w:val="00FB3BFE"/>
    <w:rsid w:val="00FB3F20"/>
    <w:rsid w:val="00FB444A"/>
    <w:rsid w:val="00FB4508"/>
    <w:rsid w:val="00FB4ABB"/>
    <w:rsid w:val="00FB4BA1"/>
    <w:rsid w:val="00FB4D4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B1C"/>
    <w:rsid w:val="00FC0DE0"/>
    <w:rsid w:val="00FC1024"/>
    <w:rsid w:val="00FC154E"/>
    <w:rsid w:val="00FC15A7"/>
    <w:rsid w:val="00FC1748"/>
    <w:rsid w:val="00FC1ABA"/>
    <w:rsid w:val="00FC1C26"/>
    <w:rsid w:val="00FC1C67"/>
    <w:rsid w:val="00FC203C"/>
    <w:rsid w:val="00FC21B2"/>
    <w:rsid w:val="00FC21B8"/>
    <w:rsid w:val="00FC226A"/>
    <w:rsid w:val="00FC22C1"/>
    <w:rsid w:val="00FC2883"/>
    <w:rsid w:val="00FC2BB6"/>
    <w:rsid w:val="00FC2BE4"/>
    <w:rsid w:val="00FC2C83"/>
    <w:rsid w:val="00FC2ECA"/>
    <w:rsid w:val="00FC308D"/>
    <w:rsid w:val="00FC34E6"/>
    <w:rsid w:val="00FC386F"/>
    <w:rsid w:val="00FC3A8C"/>
    <w:rsid w:val="00FC3B3D"/>
    <w:rsid w:val="00FC4336"/>
    <w:rsid w:val="00FC46F6"/>
    <w:rsid w:val="00FC4D55"/>
    <w:rsid w:val="00FC4D8D"/>
    <w:rsid w:val="00FC5371"/>
    <w:rsid w:val="00FC5831"/>
    <w:rsid w:val="00FC5834"/>
    <w:rsid w:val="00FC5DE5"/>
    <w:rsid w:val="00FC5ECD"/>
    <w:rsid w:val="00FC61D5"/>
    <w:rsid w:val="00FC63E3"/>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94C"/>
    <w:rsid w:val="00FD2AF1"/>
    <w:rsid w:val="00FD2FAA"/>
    <w:rsid w:val="00FD3047"/>
    <w:rsid w:val="00FD3292"/>
    <w:rsid w:val="00FD3327"/>
    <w:rsid w:val="00FD3394"/>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4F69"/>
    <w:rsid w:val="00FD55E8"/>
    <w:rsid w:val="00FD58F7"/>
    <w:rsid w:val="00FD5B1A"/>
    <w:rsid w:val="00FD60CA"/>
    <w:rsid w:val="00FD6220"/>
    <w:rsid w:val="00FD6322"/>
    <w:rsid w:val="00FD6521"/>
    <w:rsid w:val="00FD6758"/>
    <w:rsid w:val="00FD67F5"/>
    <w:rsid w:val="00FD6872"/>
    <w:rsid w:val="00FD69FC"/>
    <w:rsid w:val="00FD6A40"/>
    <w:rsid w:val="00FD6EA8"/>
    <w:rsid w:val="00FD6FF9"/>
    <w:rsid w:val="00FD721F"/>
    <w:rsid w:val="00FD7291"/>
    <w:rsid w:val="00FD7434"/>
    <w:rsid w:val="00FD7773"/>
    <w:rsid w:val="00FD7934"/>
    <w:rsid w:val="00FD7B49"/>
    <w:rsid w:val="00FD7CDB"/>
    <w:rsid w:val="00FD7DB8"/>
    <w:rsid w:val="00FE02D8"/>
    <w:rsid w:val="00FE0477"/>
    <w:rsid w:val="00FE0768"/>
    <w:rsid w:val="00FE09A2"/>
    <w:rsid w:val="00FE156E"/>
    <w:rsid w:val="00FE19BA"/>
    <w:rsid w:val="00FE1A82"/>
    <w:rsid w:val="00FE2000"/>
    <w:rsid w:val="00FE259B"/>
    <w:rsid w:val="00FE25F7"/>
    <w:rsid w:val="00FE2747"/>
    <w:rsid w:val="00FE2E40"/>
    <w:rsid w:val="00FE2E46"/>
    <w:rsid w:val="00FE3474"/>
    <w:rsid w:val="00FE34C1"/>
    <w:rsid w:val="00FE363B"/>
    <w:rsid w:val="00FE3937"/>
    <w:rsid w:val="00FE398B"/>
    <w:rsid w:val="00FE3D34"/>
    <w:rsid w:val="00FE417A"/>
    <w:rsid w:val="00FE47B0"/>
    <w:rsid w:val="00FE4961"/>
    <w:rsid w:val="00FE4D6C"/>
    <w:rsid w:val="00FE4F88"/>
    <w:rsid w:val="00FE5060"/>
    <w:rsid w:val="00FE5232"/>
    <w:rsid w:val="00FE527B"/>
    <w:rsid w:val="00FE5301"/>
    <w:rsid w:val="00FE5420"/>
    <w:rsid w:val="00FE5667"/>
    <w:rsid w:val="00FE58F0"/>
    <w:rsid w:val="00FE5AE5"/>
    <w:rsid w:val="00FE5B9E"/>
    <w:rsid w:val="00FE6144"/>
    <w:rsid w:val="00FE63FC"/>
    <w:rsid w:val="00FE6A4D"/>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A79"/>
    <w:rsid w:val="00FF1F67"/>
    <w:rsid w:val="00FF21A5"/>
    <w:rsid w:val="00FF23B7"/>
    <w:rsid w:val="00FF30E0"/>
    <w:rsid w:val="00FF3163"/>
    <w:rsid w:val="00FF3219"/>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C37"/>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218F2"/>
  <w15:docId w15:val="{C6C1F2CD-7D64-44A6-82FC-17EBE95D8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DD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3"/>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5"/>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3 Char"/>
    <w:link w:val="Heading3"/>
    <w:rsid w:val="00A03C5E"/>
    <w:rPr>
      <w:rFonts w:ascii="Arial" w:hAnsi="Arial" w:cs="Arial"/>
      <w:b/>
      <w:bCs/>
      <w:szCs w:val="26"/>
      <w:lang w:eastAsia="en-US"/>
    </w:rPr>
  </w:style>
  <w:style w:type="paragraph" w:customStyle="1" w:styleId="TdocHeader2">
    <w:name w:val="Tdoc_Header_2"/>
    <w:basedOn w:val="Normal"/>
    <w:rsid w:val="00AD2FB7"/>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AD2FB7"/>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D2FB7"/>
    <w:pPr>
      <w:spacing w:after="120"/>
      <w:jc w:val="both"/>
    </w:pPr>
  </w:style>
  <w:style w:type="paragraph" w:customStyle="1" w:styleId="TdocHeader1">
    <w:name w:val="Tdoc_Header_1"/>
    <w:basedOn w:val="Header"/>
    <w:rsid w:val="00AD2FB7"/>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D2FB7"/>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D2FB7"/>
    <w:pPr>
      <w:jc w:val="both"/>
    </w:pPr>
    <w:rPr>
      <w:szCs w:val="20"/>
      <w:lang w:val="en-US"/>
    </w:rPr>
  </w:style>
  <w:style w:type="paragraph" w:styleId="DocumentMap">
    <w:name w:val="Document Map"/>
    <w:basedOn w:val="Normal"/>
    <w:link w:val="DocumentMapChar"/>
    <w:semiHidden/>
    <w:rsid w:val="00AD2FB7"/>
    <w:pPr>
      <w:shd w:val="clear" w:color="auto" w:fill="000080"/>
    </w:pPr>
    <w:rPr>
      <w:rFonts w:ascii="Tahoma" w:hAnsi="Tahoma" w:cs="Tahoma"/>
    </w:rPr>
  </w:style>
  <w:style w:type="paragraph" w:customStyle="1" w:styleId="TdocHeading2">
    <w:name w:val="Tdoc_Heading_2"/>
    <w:basedOn w:val="Normal"/>
    <w:rsid w:val="00AD2FB7"/>
  </w:style>
  <w:style w:type="character" w:styleId="Hyperlink">
    <w:name w:val="Hyperlink"/>
    <w:uiPriority w:val="99"/>
    <w:rsid w:val="00AD2FB7"/>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sid w:val="00AD2FB7"/>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rsid w:val="00AD2FB7"/>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注"/>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0">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uiPriority w:val="99"/>
    <w:qFormat/>
    <w:rsid w:val="00032716"/>
    <w:rPr>
      <w:rFonts w:eastAsia="MS Mincho"/>
      <w:lang w:val="en-GB" w:eastAsia="en-US" w:bidi="ar-SA"/>
    </w:rPr>
  </w:style>
  <w:style w:type="paragraph" w:styleId="ListParagraph">
    <w:name w:val="List Paragraph"/>
    <w:aliases w:val="- Bullets,列出段落"/>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5"/>
    <w:qFormat/>
    <w:rsid w:val="004007DC"/>
    <w:pPr>
      <w:numPr>
        <w:numId w:val="8"/>
      </w:numPr>
      <w:snapToGrid w:val="0"/>
      <w:spacing w:after="100" w:afterAutospacing="1"/>
      <w:jc w:val="both"/>
    </w:pPr>
    <w:rPr>
      <w:rFonts w:ascii="Times New Roman" w:eastAsia="MS Gothic" w:hAnsi="Times New Roman"/>
      <w:sz w:val="24"/>
      <w:szCs w:val="20"/>
    </w:rPr>
  </w:style>
  <w:style w:type="character" w:customStyle="1" w:styleId="bullet5">
    <w:name w:val="bullet (文字)"/>
    <w:link w:val="bullet"/>
    <w:rsid w:val="004007DC"/>
    <w:rPr>
      <w:rFonts w:eastAsia="MS Gothic"/>
      <w:sz w:val="24"/>
      <w:lang w:eastAsia="en-US"/>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1">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a2">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rPr>
  </w:style>
  <w:style w:type="character" w:customStyle="1" w:styleId="3GPPHeading1Char">
    <w:name w:val="3GPP Heading 1 Char"/>
    <w:link w:val="3GPPHeading1"/>
    <w:rsid w:val="00BB2E8D"/>
    <w:rPr>
      <w:rFonts w:ascii="Arial" w:eastAsia="MS Mincho" w:hAnsi="Arial"/>
      <w:kern w:val="32"/>
      <w:sz w:val="32"/>
      <w:szCs w:val="32"/>
      <w:lang w:eastAsia="en-US"/>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eastAsia="en-GB"/>
    </w:rPr>
  </w:style>
  <w:style w:type="character" w:customStyle="1" w:styleId="Doc-text2Char">
    <w:name w:val="Doc-text2 Char"/>
    <w:link w:val="Doc-text2"/>
    <w:rsid w:val="003116DF"/>
    <w:rPr>
      <w:rFonts w:ascii="Arial" w:eastAsia="MS Mincho" w:hAnsi="Arial"/>
      <w:szCs w:val="24"/>
      <w:lang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rPr>
  </w:style>
  <w:style w:type="character" w:customStyle="1" w:styleId="3GPPNormalTextChar">
    <w:name w:val="3GPP Normal Text Char"/>
    <w:link w:val="3GPPNormalText"/>
    <w:rsid w:val="00EC7122"/>
    <w:rPr>
      <w:rFonts w:eastAsia="MS Mincho"/>
      <w:sz w:val="22"/>
      <w:szCs w:val="24"/>
      <w:lang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uiPriority w:val="99"/>
    <w:qFormat/>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注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3">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H5 Char1"/>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列出段落 Char1,목록 단락 Char,リスト段落 Char,List Paragraph Char1,- Bullets Char1"/>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4">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rPr>
  </w:style>
  <w:style w:type="character" w:customStyle="1" w:styleId="NormalwithindentChar">
    <w:name w:val="Normal with indent Char"/>
    <w:link w:val="Normalwithindent"/>
    <w:rsid w:val="003356C4"/>
    <w:rPr>
      <w:rFonts w:eastAsia="Malgun Gothic"/>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5">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f1">
    <w:name w:val="Char Char1 Char Char Char Char Char Char Char Char Char Char Char Char Char Char Char"/>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rPr>
  </w:style>
  <w:style w:type="paragraph" w:customStyle="1" w:styleId="CharChar1CharCharCharCharCharCharCharCharCharCharCharCharCharCharCharf2">
    <w:name w:val="Char Char1 Char Char Char Char Char Char Char Char Char Char Char Char Char Char Char"/>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444217"/>
    <w:rPr>
      <w:rFonts w:ascii="Times New Roman" w:hAnsi="Times New Roman"/>
      <w:lang w:eastAsia="en-US"/>
    </w:rPr>
  </w:style>
  <w:style w:type="character" w:customStyle="1" w:styleId="Mention">
    <w:name w:val="Mention"/>
    <w:uiPriority w:val="99"/>
    <w:semiHidden/>
    <w:unhideWhenUsed/>
    <w:rsid w:val="00444217"/>
    <w:rPr>
      <w:color w:val="2B579A"/>
      <w:shd w:val="clear" w:color="auto" w:fill="E6E6E6"/>
    </w:rPr>
  </w:style>
  <w:style w:type="paragraph" w:customStyle="1" w:styleId="CharChar1CharCharCharCharCharCharCharCharCharCharCharCharCharCharCharf3">
    <w:name w:val="Char Char1 Char Char Char Char Char Char Char Char Char Char Char Char Char Char Char"/>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D1916"/>
    <w:rPr>
      <w:rFonts w:ascii="Times New Roman" w:hAnsi="Times New Roman"/>
      <w:lang w:eastAsia="en-US"/>
    </w:rPr>
  </w:style>
  <w:style w:type="paragraph" w:customStyle="1" w:styleId="CharChar1CharCharCharCharCharCharCharCharCharCharCharCharCharCharCharf4">
    <w:name w:val="Char Char1 Char Char Char Char Char Char Char Char Char Char Char Char Char Char Char"/>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78553F"/>
    <w:rPr>
      <w:rFonts w:ascii="Times New Roman" w:hAnsi="Times New Roman"/>
      <w:lang w:eastAsia="en-US"/>
    </w:rPr>
  </w:style>
  <w:style w:type="paragraph" w:customStyle="1" w:styleId="CharChar1CharCharCharCharCharCharCharCharCharCharCharCharCharCharCharf5">
    <w:name w:val="Char Char1 Char Char Char Char Char Char Char Char Char Char Char Char Char Char Char"/>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8451F0"/>
    <w:rPr>
      <w:rFonts w:ascii="Times New Roman" w:hAnsi="Times New Roman"/>
      <w:lang w:eastAsia="en-US"/>
    </w:rPr>
  </w:style>
  <w:style w:type="paragraph" w:customStyle="1" w:styleId="CharChar1CharCharCharCharCharCharCharCharCharCharCharCharCharCharCharf6">
    <w:name w:val="Char Char1 Char Char Char Char Char Char Char Char Char Char Char Char Char Char Char"/>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6F773A"/>
    <w:rPr>
      <w:rFonts w:ascii="Times New Roman" w:hAnsi="Times New Roman"/>
      <w:lang w:eastAsia="en-US"/>
    </w:rPr>
  </w:style>
  <w:style w:type="character" w:customStyle="1" w:styleId="UnresolvedMention">
    <w:name w:val="Unresolved Mention"/>
    <w:uiPriority w:val="99"/>
    <w:semiHidden/>
    <w:unhideWhenUsed/>
    <w:rsid w:val="006F773A"/>
    <w:rPr>
      <w:color w:val="808080"/>
      <w:shd w:val="clear" w:color="auto" w:fill="E6E6E6"/>
    </w:rPr>
  </w:style>
  <w:style w:type="paragraph" w:customStyle="1" w:styleId="CharChar1CharCharCharCharCharCharCharCharCharCharCharCharCharCharCharf7">
    <w:name w:val="Char Char1 Char Char Char Char Char Char Char Char Char Char Char Char Char Char Char"/>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20094B"/>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53620C"/>
    <w:rPr>
      <w:rFonts w:ascii="Times New Roman" w:hAnsi="Times New Roman"/>
      <w:lang w:eastAsia="en-US"/>
    </w:rPr>
  </w:style>
  <w:style w:type="paragraph" w:customStyle="1" w:styleId="CharChar1CharCharCharCharCharCharCharCharCharCharCharCharCharCharCharf9">
    <w:name w:val="Char Char1 Char Char Char Char Char Char Char Char Char Char Char Char Char Char Char"/>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fa">
    <w:name w:val="Char Char1 Char Char Char Char Char Char Char Char Char Char Char Char Char Char Char"/>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fb">
    <w:name w:val="Char Char1 Char Char Char Char Char Char Char Char Char Char Char Char Char Char Char"/>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customStyle="1" w:styleId="GridTable4-Accent51">
    <w:name w:val="Grid Table 4 - Accent 51"/>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99"/>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fc">
    <w:name w:val="Char Char1 Char Char Char Char Char Char Char Char Char Char Char Char Char Char Char"/>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rPr>
  </w:style>
  <w:style w:type="character" w:customStyle="1" w:styleId="RAN1textChar">
    <w:name w:val="RAN1 text Char"/>
    <w:link w:val="RAN1text"/>
    <w:rsid w:val="00774BD9"/>
    <w:rPr>
      <w:rFonts w:eastAsia="MS Mincho"/>
      <w:szCs w:val="24"/>
    </w:rPr>
  </w:style>
  <w:style w:type="paragraph" w:customStyle="1" w:styleId="RAN1tdoc">
    <w:name w:val="RAN1 tdoc"/>
    <w:basedOn w:val="Normal"/>
    <w:link w:val="RAN1tdocChar"/>
    <w:qFormat/>
    <w:rsid w:val="00774BD9"/>
    <w:pPr>
      <w:ind w:left="720" w:hanging="720"/>
    </w:pPr>
    <w:rPr>
      <w:b/>
      <w:color w:val="0000FF"/>
      <w:u w:val="single" w:color="0000FF"/>
    </w:rPr>
  </w:style>
  <w:style w:type="paragraph" w:customStyle="1" w:styleId="RAN1bullet1">
    <w:name w:val="RAN1 bullet1"/>
    <w:basedOn w:val="Normal"/>
    <w:link w:val="RAN1bullet1Char"/>
    <w:qFormat/>
    <w:rsid w:val="00774BD9"/>
    <w:pPr>
      <w:numPr>
        <w:numId w:val="30"/>
      </w:numPr>
    </w:pPr>
  </w:style>
  <w:style w:type="character" w:customStyle="1" w:styleId="RAN1tdocChar">
    <w:name w:val="RAN1 tdoc Char"/>
    <w:link w:val="RAN1tdoc"/>
    <w:rsid w:val="00774BD9"/>
    <w:rPr>
      <w:rFonts w:ascii="Times" w:hAnsi="Times"/>
      <w:b/>
      <w:color w:val="0000FF"/>
      <w:szCs w:val="24"/>
      <w:u w:val="single" w:color="0000FF"/>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qFormat/>
    <w:rsid w:val="00774BD9"/>
    <w:rPr>
      <w:rFonts w:ascii="Times" w:hAnsi="Times"/>
      <w:szCs w:val="24"/>
      <w:lang w:eastAsia="en-US"/>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style>
  <w:style w:type="character" w:customStyle="1" w:styleId="RAN1bullet3Char">
    <w:name w:val="RAN1 bullet3 Char"/>
    <w:basedOn w:val="RAN1bullet2Char"/>
    <w:link w:val="RAN1bullet3"/>
    <w:rsid w:val="00774BD9"/>
    <w:rPr>
      <w:rFonts w:ascii="Times" w:hAnsi="Times"/>
      <w:lang w:val="en-US" w:eastAsia="en-US"/>
    </w:rPr>
  </w:style>
  <w:style w:type="character" w:customStyle="1" w:styleId="ProposalChar">
    <w:name w:val="Proposal Char"/>
    <w:link w:val="Proposal"/>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rPr>
  </w:style>
  <w:style w:type="character" w:styleId="BookTitle">
    <w:name w:val="Book Title"/>
    <w:uiPriority w:val="33"/>
    <w:qFormat/>
    <w:rsid w:val="00774BD9"/>
    <w:rPr>
      <w:b/>
      <w:bCs/>
      <w:i/>
      <w:iCs/>
      <w:spacing w:val="5"/>
    </w:rPr>
  </w:style>
  <w:style w:type="paragraph" w:customStyle="1" w:styleId="CharChar1CharCharCharCharCharCharCharCharCharCharCharCharCharCharCharfd">
    <w:name w:val="Char Char1 Char Char Char Char Char Char Char Char Char Char Char Char Char Char Char"/>
    <w:semiHidden/>
    <w:rsid w:val="003E0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a">
    <w:name w:val="(文字) (文字)5"/>
    <w:semiHidden/>
    <w:rsid w:val="003E0DDE"/>
    <w:rPr>
      <w:rFonts w:ascii="Times New Roman" w:hAnsi="Times New Roman"/>
      <w:lang w:eastAsia="en-US"/>
    </w:rPr>
  </w:style>
  <w:style w:type="paragraph" w:customStyle="1" w:styleId="11">
    <w:name w:val="列出段落1"/>
    <w:basedOn w:val="Normal"/>
    <w:uiPriority w:val="34"/>
    <w:qFormat/>
    <w:rsid w:val="003F221D"/>
    <w:pPr>
      <w:widowControl w:val="0"/>
      <w:ind w:firstLineChars="200" w:firstLine="420"/>
      <w:jc w:val="both"/>
    </w:pPr>
    <w:rPr>
      <w:rFonts w:ascii="Times New Roman" w:eastAsia="SimSun" w:hAnsi="Times New Roman"/>
      <w:kern w:val="2"/>
      <w:sz w:val="21"/>
      <w:lang w:eastAsia="en-GB"/>
    </w:rPr>
  </w:style>
  <w:style w:type="paragraph" w:customStyle="1" w:styleId="Prop-obsv">
    <w:name w:val="Prop-obsv"/>
    <w:basedOn w:val="Normal"/>
    <w:link w:val="Prop-obsv0"/>
    <w:qFormat/>
    <w:rsid w:val="003F221D"/>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b/>
      <w:bCs/>
      <w:sz w:val="24"/>
      <w:lang w:val="en-US" w:eastAsia="ja-JP"/>
    </w:rPr>
  </w:style>
  <w:style w:type="character" w:customStyle="1" w:styleId="Prop-obsv0">
    <w:name w:val="Prop-obsv (文字)"/>
    <w:basedOn w:val="DefaultParagraphFont"/>
    <w:link w:val="Prop-obsv"/>
    <w:rsid w:val="003F221D"/>
    <w:rPr>
      <w:rFonts w:eastAsiaTheme="majorEastAsia"/>
      <w:b/>
      <w:bCs/>
      <w:sz w:val="24"/>
      <w:szCs w:val="24"/>
      <w:shd w:val="clear" w:color="auto" w:fill="FFFFFF"/>
      <w:lang w:val="en-US" w:eastAsia="ja-JP"/>
    </w:rPr>
  </w:style>
  <w:style w:type="paragraph" w:customStyle="1" w:styleId="prop-bullet">
    <w:name w:val="prop-bullet"/>
    <w:basedOn w:val="bullet"/>
    <w:link w:val="prop-bullet0"/>
    <w:autoRedefine/>
    <w:qFormat/>
    <w:rsid w:val="003F221D"/>
    <w:pPr>
      <w:ind w:leftChars="100" w:left="1020" w:rightChars="100" w:right="100"/>
    </w:pPr>
    <w:rPr>
      <w:b/>
      <w:i/>
    </w:rPr>
  </w:style>
  <w:style w:type="character" w:customStyle="1" w:styleId="prop-bullet0">
    <w:name w:val="prop-bullet (文字)"/>
    <w:basedOn w:val="bullet5"/>
    <w:link w:val="prop-bullet"/>
    <w:rsid w:val="003F221D"/>
    <w:rPr>
      <w:rFonts w:eastAsia="MS Gothic"/>
      <w:b/>
      <w:i/>
      <w:sz w:val="24"/>
      <w:lang w:eastAsia="en-US"/>
    </w:rPr>
  </w:style>
  <w:style w:type="paragraph" w:customStyle="1" w:styleId="onecomwebmail-msonormal">
    <w:name w:val="onecomwebmail-msonormal"/>
    <w:basedOn w:val="Normal"/>
    <w:rsid w:val="008305D0"/>
    <w:pPr>
      <w:spacing w:before="100" w:beforeAutospacing="1" w:after="100" w:afterAutospacing="1"/>
    </w:pPr>
    <w:rPr>
      <w:rFonts w:ascii="Times New Roman" w:eastAsia="Times New Roman" w:hAnsi="Times New Roman"/>
      <w:sz w:val="24"/>
      <w:lang w:val="en-US"/>
    </w:rPr>
  </w:style>
  <w:style w:type="paragraph" w:customStyle="1" w:styleId="Tabletext">
    <w:name w:val="Table_text"/>
    <w:basedOn w:val="Normal"/>
    <w:link w:val="TabletextChar"/>
    <w:qFormat/>
    <w:rsid w:val="00F42DE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szCs w:val="20"/>
    </w:rPr>
  </w:style>
  <w:style w:type="character" w:customStyle="1" w:styleId="TabletextChar">
    <w:name w:val="Table_text Char"/>
    <w:link w:val="Tabletext"/>
    <w:rsid w:val="00F42DE1"/>
    <w:rPr>
      <w:rFonts w:eastAsia="SimSun"/>
    </w:rPr>
  </w:style>
  <w:style w:type="paragraph" w:customStyle="1" w:styleId="CharChar1CharCharCharCharCharCharCharCharCharCharCharCharCharCharCharfe">
    <w:name w:val="Char Char1 Char Char Char Char Char Char Char Char Char Char Char Char Char Char Char"/>
    <w:semiHidden/>
    <w:rsid w:val="00C504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b">
    <w:name w:val="(文字) (文字)5"/>
    <w:semiHidden/>
    <w:rsid w:val="00C50422"/>
    <w:rPr>
      <w:rFonts w:ascii="Times New Roman" w:hAnsi="Times New Roman"/>
      <w:lang w:eastAsia="en-US"/>
    </w:rPr>
  </w:style>
  <w:style w:type="paragraph" w:customStyle="1" w:styleId="tdoc">
    <w:name w:val="tdoc"/>
    <w:basedOn w:val="Normal"/>
    <w:link w:val="tdocChar"/>
    <w:qFormat/>
    <w:rsid w:val="008E6E84"/>
    <w:pPr>
      <w:ind w:left="1440" w:hanging="1440"/>
    </w:pPr>
  </w:style>
  <w:style w:type="paragraph" w:customStyle="1" w:styleId="text0">
    <w:name w:val="text"/>
    <w:basedOn w:val="tdoc"/>
    <w:link w:val="textChar0"/>
    <w:qFormat/>
    <w:rsid w:val="008E6E84"/>
    <w:pPr>
      <w:ind w:left="0" w:firstLine="0"/>
    </w:pPr>
  </w:style>
  <w:style w:type="character" w:customStyle="1" w:styleId="tdocChar">
    <w:name w:val="tdoc Char"/>
    <w:link w:val="tdoc"/>
    <w:rsid w:val="008E6E84"/>
    <w:rPr>
      <w:rFonts w:ascii="Times" w:hAnsi="Times"/>
      <w:szCs w:val="24"/>
      <w:lang w:eastAsia="en-US"/>
    </w:rPr>
  </w:style>
  <w:style w:type="paragraph" w:customStyle="1" w:styleId="bullet1">
    <w:name w:val="bullet1"/>
    <w:basedOn w:val="text0"/>
    <w:link w:val="bullet1Char"/>
    <w:qFormat/>
    <w:rsid w:val="008E6E84"/>
    <w:pPr>
      <w:numPr>
        <w:numId w:val="33"/>
      </w:numPr>
    </w:pPr>
  </w:style>
  <w:style w:type="character" w:customStyle="1" w:styleId="textChar0">
    <w:name w:val="text Char"/>
    <w:basedOn w:val="tdocChar"/>
    <w:link w:val="text0"/>
    <w:rsid w:val="008E6E84"/>
    <w:rPr>
      <w:rFonts w:ascii="Times" w:hAnsi="Times"/>
      <w:szCs w:val="24"/>
      <w:lang w:eastAsia="en-US"/>
    </w:rPr>
  </w:style>
  <w:style w:type="paragraph" w:customStyle="1" w:styleId="bullet2">
    <w:name w:val="bullet2"/>
    <w:basedOn w:val="text0"/>
    <w:link w:val="bullet2Char"/>
    <w:qFormat/>
    <w:rsid w:val="008E6E84"/>
    <w:pPr>
      <w:numPr>
        <w:ilvl w:val="1"/>
        <w:numId w:val="33"/>
      </w:numPr>
    </w:pPr>
  </w:style>
  <w:style w:type="character" w:customStyle="1" w:styleId="bullet1Char">
    <w:name w:val="bullet1 Char"/>
    <w:basedOn w:val="textChar0"/>
    <w:link w:val="bullet1"/>
    <w:rsid w:val="008E6E84"/>
    <w:rPr>
      <w:rFonts w:ascii="Times" w:hAnsi="Times"/>
      <w:szCs w:val="24"/>
      <w:lang w:eastAsia="en-US"/>
    </w:rPr>
  </w:style>
  <w:style w:type="paragraph" w:customStyle="1" w:styleId="bullet3">
    <w:name w:val="bullet3"/>
    <w:basedOn w:val="text0"/>
    <w:link w:val="bullet3Char"/>
    <w:qFormat/>
    <w:rsid w:val="008E6E84"/>
    <w:pPr>
      <w:numPr>
        <w:ilvl w:val="2"/>
        <w:numId w:val="33"/>
      </w:numPr>
      <w:ind w:hanging="180"/>
    </w:pPr>
  </w:style>
  <w:style w:type="character" w:customStyle="1" w:styleId="bullet2Char">
    <w:name w:val="bullet2 Char"/>
    <w:basedOn w:val="textChar0"/>
    <w:link w:val="bullet2"/>
    <w:rsid w:val="008E6E84"/>
    <w:rPr>
      <w:rFonts w:ascii="Times" w:hAnsi="Times"/>
      <w:szCs w:val="24"/>
      <w:lang w:eastAsia="en-US"/>
    </w:rPr>
  </w:style>
  <w:style w:type="paragraph" w:customStyle="1" w:styleId="bullet4">
    <w:name w:val="bullet4"/>
    <w:basedOn w:val="text0"/>
    <w:link w:val="bullet4Char"/>
    <w:qFormat/>
    <w:rsid w:val="008E6E84"/>
    <w:pPr>
      <w:numPr>
        <w:ilvl w:val="3"/>
        <w:numId w:val="33"/>
      </w:numPr>
    </w:pPr>
  </w:style>
  <w:style w:type="paragraph" w:customStyle="1" w:styleId="CharChar1CharCharCharCharCharCharCharCharCharCharCharCharCharCharCharff">
    <w:name w:val="Char Char1 Char Char Char Char Char Char Char Char Char Char Char Char Char Char Char"/>
    <w:semiHidden/>
    <w:rsid w:val="006E7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c">
    <w:name w:val="(文字) (文字)5"/>
    <w:semiHidden/>
    <w:rsid w:val="006E7B20"/>
    <w:rPr>
      <w:rFonts w:ascii="Times New Roman" w:hAnsi="Times New Roman"/>
      <w:lang w:eastAsia="en-US"/>
    </w:rPr>
  </w:style>
  <w:style w:type="character" w:customStyle="1" w:styleId="bullet3Char">
    <w:name w:val="bullet3 Char"/>
    <w:basedOn w:val="textChar0"/>
    <w:link w:val="bullet3"/>
    <w:rsid w:val="006E7B20"/>
    <w:rPr>
      <w:rFonts w:ascii="Times" w:hAnsi="Times"/>
      <w:szCs w:val="24"/>
      <w:lang w:eastAsia="en-US"/>
    </w:rPr>
  </w:style>
  <w:style w:type="paragraph" w:customStyle="1" w:styleId="12">
    <w:name w:val="목록 단락1"/>
    <w:basedOn w:val="Normal"/>
    <w:link w:val="a7"/>
    <w:uiPriority w:val="34"/>
    <w:qFormat/>
    <w:rsid w:val="006E7B20"/>
    <w:pPr>
      <w:spacing w:after="180" w:line="276" w:lineRule="auto"/>
      <w:ind w:leftChars="400" w:left="800"/>
      <w:jc w:val="both"/>
    </w:pPr>
    <w:rPr>
      <w:rFonts w:ascii="Times New Roman" w:eastAsia="Malgun Gothic" w:hAnsi="Times New Roman"/>
      <w:szCs w:val="20"/>
    </w:rPr>
  </w:style>
  <w:style w:type="character" w:customStyle="1" w:styleId="bullet4Char">
    <w:name w:val="bullet4 Char"/>
    <w:basedOn w:val="textChar0"/>
    <w:link w:val="bullet4"/>
    <w:rsid w:val="006E7B20"/>
    <w:rPr>
      <w:rFonts w:ascii="Times" w:hAnsi="Times"/>
      <w:szCs w:val="24"/>
      <w:lang w:eastAsia="en-US"/>
    </w:rPr>
  </w:style>
  <w:style w:type="table" w:customStyle="1" w:styleId="TableGrid1">
    <w:name w:val="Table Grid1"/>
    <w:basedOn w:val="TableNormal"/>
    <w:qFormat/>
    <w:rsid w:val="006E7B20"/>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E7B20"/>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GSM">
    <w:name w:val="ZGSM"/>
    <w:rsid w:val="006E7B20"/>
  </w:style>
  <w:style w:type="paragraph" w:customStyle="1" w:styleId="CharChar1CharCharCharCharCharCharCharCharCharCharCharCharCharCharCharff0">
    <w:name w:val="Char Char1 Char Char Char Char Char Char Char Char Char Char Char Char Char Char Char"/>
    <w:semiHidden/>
    <w:rsid w:val="00984B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d">
    <w:name w:val="(文字) (文字)5"/>
    <w:semiHidden/>
    <w:rsid w:val="00984BB6"/>
    <w:rPr>
      <w:rFonts w:ascii="Times New Roman" w:hAnsi="Times New Roman"/>
      <w:lang w:eastAsia="en-US"/>
    </w:rPr>
  </w:style>
  <w:style w:type="paragraph" w:customStyle="1" w:styleId="ZT">
    <w:name w:val="ZT"/>
    <w:rsid w:val="00984BB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en-US"/>
    </w:rPr>
  </w:style>
  <w:style w:type="paragraph" w:styleId="Index2">
    <w:name w:val="index 2"/>
    <w:basedOn w:val="Index1"/>
    <w:rsid w:val="00984BB6"/>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984BB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en-US"/>
    </w:rPr>
  </w:style>
  <w:style w:type="paragraph" w:customStyle="1" w:styleId="TT">
    <w:name w:val="TT"/>
    <w:basedOn w:val="Heading1"/>
    <w:next w:val="Normal"/>
    <w:rsid w:val="00984BB6"/>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eastAsia="SimSun" w:cs="Times New Roman"/>
      <w:b w:val="0"/>
      <w:bCs w:val="0"/>
      <w:kern w:val="0"/>
      <w:sz w:val="36"/>
      <w:szCs w:val="20"/>
    </w:rPr>
  </w:style>
  <w:style w:type="paragraph" w:styleId="ListNumber2">
    <w:name w:val="List Number 2"/>
    <w:basedOn w:val="ListNumber"/>
    <w:rsid w:val="00984BB6"/>
    <w:pPr>
      <w:ind w:left="851"/>
    </w:pPr>
  </w:style>
  <w:style w:type="character" w:styleId="FootnoteReference">
    <w:name w:val="footnote reference"/>
    <w:rsid w:val="00984BB6"/>
    <w:rPr>
      <w:b/>
      <w:position w:val="6"/>
      <w:sz w:val="16"/>
    </w:rPr>
  </w:style>
  <w:style w:type="paragraph" w:customStyle="1" w:styleId="TF">
    <w:name w:val="TF"/>
    <w:basedOn w:val="TH"/>
    <w:rsid w:val="00984BB6"/>
    <w:pPr>
      <w:keepNext w:val="0"/>
      <w:widowControl w:val="0"/>
      <w:overflowPunct/>
      <w:autoSpaceDE/>
      <w:autoSpaceDN/>
      <w:adjustRightInd/>
      <w:spacing w:before="0" w:after="240"/>
      <w:textAlignment w:val="auto"/>
    </w:pPr>
    <w:rPr>
      <w:rFonts w:eastAsia="SimSun"/>
      <w:kern w:val="2"/>
      <w:lang w:val="en-US" w:eastAsia="zh-CN"/>
    </w:rPr>
  </w:style>
  <w:style w:type="paragraph" w:customStyle="1" w:styleId="EX">
    <w:name w:val="EX"/>
    <w:basedOn w:val="Normal"/>
    <w:rsid w:val="00984BB6"/>
    <w:pPr>
      <w:keepLines/>
      <w:widowControl w:val="0"/>
      <w:ind w:left="1702" w:hanging="1418"/>
      <w:jc w:val="both"/>
    </w:pPr>
    <w:rPr>
      <w:rFonts w:ascii="Calibri" w:eastAsia="SimSun" w:hAnsi="Calibri"/>
      <w:kern w:val="2"/>
      <w:szCs w:val="20"/>
      <w:lang w:val="en-US" w:eastAsia="zh-CN"/>
    </w:rPr>
  </w:style>
  <w:style w:type="paragraph" w:customStyle="1" w:styleId="FP">
    <w:name w:val="FP"/>
    <w:basedOn w:val="Normal"/>
    <w:rsid w:val="00984BB6"/>
    <w:pPr>
      <w:widowControl w:val="0"/>
      <w:jc w:val="both"/>
    </w:pPr>
    <w:rPr>
      <w:rFonts w:ascii="Calibri" w:eastAsia="SimSun" w:hAnsi="Calibri"/>
      <w:kern w:val="2"/>
      <w:szCs w:val="20"/>
      <w:lang w:val="en-US" w:eastAsia="zh-CN"/>
    </w:rPr>
  </w:style>
  <w:style w:type="paragraph" w:customStyle="1" w:styleId="LD">
    <w:name w:val="LD"/>
    <w:rsid w:val="00984BB6"/>
    <w:pPr>
      <w:keepNext/>
      <w:keepLines/>
      <w:overflowPunct w:val="0"/>
      <w:autoSpaceDE w:val="0"/>
      <w:autoSpaceDN w:val="0"/>
      <w:adjustRightInd w:val="0"/>
      <w:spacing w:line="180" w:lineRule="exact"/>
      <w:textAlignment w:val="baseline"/>
    </w:pPr>
    <w:rPr>
      <w:rFonts w:ascii="Courier New" w:eastAsia="SimSun" w:hAnsi="Courier New"/>
      <w:noProof/>
      <w:lang w:val="en-US" w:eastAsia="en-US"/>
    </w:rPr>
  </w:style>
  <w:style w:type="paragraph" w:customStyle="1" w:styleId="NW">
    <w:name w:val="NW"/>
    <w:basedOn w:val="NO"/>
    <w:rsid w:val="00984BB6"/>
    <w:pPr>
      <w:widowControl w:val="0"/>
      <w:jc w:val="both"/>
    </w:pPr>
    <w:rPr>
      <w:rFonts w:ascii="Calibri" w:eastAsia="SimSun" w:hAnsi="Calibri"/>
      <w:kern w:val="2"/>
      <w:sz w:val="20"/>
      <w:lang w:val="en-US" w:eastAsia="zh-CN"/>
    </w:rPr>
  </w:style>
  <w:style w:type="paragraph" w:customStyle="1" w:styleId="EW">
    <w:name w:val="EW"/>
    <w:basedOn w:val="EX"/>
    <w:rsid w:val="00984BB6"/>
  </w:style>
  <w:style w:type="paragraph" w:styleId="ListBullet2">
    <w:name w:val="List Bullet 2"/>
    <w:aliases w:val="lb2"/>
    <w:basedOn w:val="ListBullet"/>
    <w:rsid w:val="00984BB6"/>
    <w:pPr>
      <w:widowControl w:val="0"/>
      <w:overflowPunct/>
      <w:autoSpaceDE/>
      <w:autoSpaceDN/>
      <w:adjustRightInd/>
      <w:spacing w:after="0"/>
      <w:ind w:left="851"/>
      <w:jc w:val="both"/>
      <w:textAlignment w:val="auto"/>
    </w:pPr>
    <w:rPr>
      <w:rFonts w:ascii="Calibri" w:eastAsia="SimSun" w:hAnsi="Calibri"/>
      <w:kern w:val="2"/>
      <w:lang w:val="en-US" w:eastAsia="zh-CN"/>
    </w:rPr>
  </w:style>
  <w:style w:type="paragraph" w:styleId="ListBullet3">
    <w:name w:val="List Bullet 3"/>
    <w:basedOn w:val="ListBullet2"/>
    <w:rsid w:val="00984BB6"/>
    <w:pPr>
      <w:ind w:left="1135"/>
    </w:pPr>
  </w:style>
  <w:style w:type="paragraph" w:styleId="ListNumber">
    <w:name w:val="List Number"/>
    <w:basedOn w:val="List"/>
    <w:rsid w:val="00984BB6"/>
    <w:pPr>
      <w:widowControl w:val="0"/>
      <w:ind w:left="568" w:hanging="284"/>
      <w:jc w:val="both"/>
    </w:pPr>
    <w:rPr>
      <w:rFonts w:ascii="Calibri" w:eastAsia="SimSun" w:hAnsi="Calibri"/>
      <w:kern w:val="2"/>
      <w:szCs w:val="20"/>
      <w:lang w:val="en-US" w:eastAsia="zh-CN"/>
    </w:rPr>
  </w:style>
  <w:style w:type="paragraph" w:customStyle="1" w:styleId="NF">
    <w:name w:val="NF"/>
    <w:basedOn w:val="NO"/>
    <w:rsid w:val="00984BB6"/>
    <w:pPr>
      <w:keepNext/>
      <w:widowControl w:val="0"/>
      <w:jc w:val="both"/>
    </w:pPr>
    <w:rPr>
      <w:rFonts w:ascii="Arial" w:eastAsia="SimSun" w:hAnsi="Arial"/>
      <w:kern w:val="2"/>
      <w:sz w:val="18"/>
      <w:lang w:val="en-US" w:eastAsia="zh-CN"/>
    </w:rPr>
  </w:style>
  <w:style w:type="paragraph" w:customStyle="1" w:styleId="PL">
    <w:name w:val="PL"/>
    <w:link w:val="PLChar"/>
    <w:rsid w:val="00984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en-US"/>
    </w:rPr>
  </w:style>
  <w:style w:type="paragraph" w:customStyle="1" w:styleId="TAR">
    <w:name w:val="TAR"/>
    <w:basedOn w:val="TAL"/>
    <w:rsid w:val="00984BB6"/>
    <w:pPr>
      <w:widowControl w:val="0"/>
      <w:jc w:val="right"/>
    </w:pPr>
    <w:rPr>
      <w:kern w:val="2"/>
      <w:lang w:val="en-US" w:eastAsia="zh-CN"/>
    </w:rPr>
  </w:style>
  <w:style w:type="paragraph" w:customStyle="1" w:styleId="TAN">
    <w:name w:val="TAN"/>
    <w:basedOn w:val="TAL"/>
    <w:rsid w:val="00984BB6"/>
    <w:pPr>
      <w:widowControl w:val="0"/>
      <w:ind w:left="851" w:hanging="851"/>
      <w:jc w:val="both"/>
    </w:pPr>
    <w:rPr>
      <w:kern w:val="2"/>
      <w:lang w:val="en-US" w:eastAsia="zh-CN"/>
    </w:rPr>
  </w:style>
  <w:style w:type="paragraph" w:customStyle="1" w:styleId="ZA">
    <w:name w:val="ZA"/>
    <w:rsid w:val="00984B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en-US"/>
    </w:rPr>
  </w:style>
  <w:style w:type="paragraph" w:customStyle="1" w:styleId="ZB">
    <w:name w:val="ZB"/>
    <w:rsid w:val="00984B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en-US"/>
    </w:rPr>
  </w:style>
  <w:style w:type="paragraph" w:customStyle="1" w:styleId="ZD">
    <w:name w:val="ZD"/>
    <w:rsid w:val="00984BB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en-US"/>
    </w:rPr>
  </w:style>
  <w:style w:type="paragraph" w:customStyle="1" w:styleId="ZU">
    <w:name w:val="ZU"/>
    <w:rsid w:val="00984B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en-US"/>
    </w:rPr>
  </w:style>
  <w:style w:type="paragraph" w:customStyle="1" w:styleId="ZV">
    <w:name w:val="ZV"/>
    <w:basedOn w:val="ZU"/>
    <w:rsid w:val="00984BB6"/>
    <w:pPr>
      <w:framePr w:wrap="notBeside" w:y="16161"/>
    </w:pPr>
  </w:style>
  <w:style w:type="paragraph" w:customStyle="1" w:styleId="ZG">
    <w:name w:val="ZG"/>
    <w:rsid w:val="00984BB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en-US"/>
    </w:rPr>
  </w:style>
  <w:style w:type="paragraph" w:styleId="List4">
    <w:name w:val="List 4"/>
    <w:basedOn w:val="List3"/>
    <w:rsid w:val="00984BB6"/>
    <w:pPr>
      <w:widowControl w:val="0"/>
      <w:ind w:left="1418" w:hanging="284"/>
      <w:contextualSpacing w:val="0"/>
      <w:jc w:val="both"/>
    </w:pPr>
    <w:rPr>
      <w:rFonts w:ascii="Calibri" w:eastAsia="SimSun" w:hAnsi="Calibri"/>
      <w:kern w:val="2"/>
      <w:szCs w:val="20"/>
      <w:lang w:val="en-US" w:eastAsia="zh-CN"/>
    </w:rPr>
  </w:style>
  <w:style w:type="paragraph" w:styleId="List5">
    <w:name w:val="List 5"/>
    <w:basedOn w:val="List4"/>
    <w:rsid w:val="00984BB6"/>
    <w:pPr>
      <w:ind w:left="1702"/>
    </w:pPr>
  </w:style>
  <w:style w:type="paragraph" w:customStyle="1" w:styleId="EditorsNote">
    <w:name w:val="Editor's Note"/>
    <w:basedOn w:val="NO"/>
    <w:rsid w:val="00984BB6"/>
    <w:pPr>
      <w:widowControl w:val="0"/>
      <w:jc w:val="both"/>
    </w:pPr>
    <w:rPr>
      <w:rFonts w:ascii="Calibri" w:eastAsia="SimSun" w:hAnsi="Calibri"/>
      <w:color w:val="FF0000"/>
      <w:kern w:val="2"/>
      <w:sz w:val="20"/>
      <w:lang w:val="en-US" w:eastAsia="zh-CN"/>
    </w:rPr>
  </w:style>
  <w:style w:type="paragraph" w:styleId="ListBullet4">
    <w:name w:val="List Bullet 4"/>
    <w:basedOn w:val="ListBullet3"/>
    <w:rsid w:val="00984BB6"/>
    <w:pPr>
      <w:ind w:left="1418"/>
    </w:pPr>
  </w:style>
  <w:style w:type="paragraph" w:styleId="ListBullet5">
    <w:name w:val="List Bullet 5"/>
    <w:basedOn w:val="ListBullet4"/>
    <w:rsid w:val="00984BB6"/>
    <w:pPr>
      <w:ind w:left="1702"/>
    </w:pPr>
  </w:style>
  <w:style w:type="paragraph" w:customStyle="1" w:styleId="B4">
    <w:name w:val="B4"/>
    <w:basedOn w:val="List4"/>
    <w:rsid w:val="00984BB6"/>
  </w:style>
  <w:style w:type="paragraph" w:customStyle="1" w:styleId="B5">
    <w:name w:val="B5"/>
    <w:basedOn w:val="List5"/>
    <w:rsid w:val="00984BB6"/>
  </w:style>
  <w:style w:type="paragraph" w:customStyle="1" w:styleId="ZTD">
    <w:name w:val="ZTD"/>
    <w:basedOn w:val="ZB"/>
    <w:rsid w:val="00984BB6"/>
    <w:pPr>
      <w:framePr w:hRule="auto" w:wrap="notBeside" w:y="852"/>
    </w:pPr>
    <w:rPr>
      <w:i w:val="0"/>
      <w:sz w:val="40"/>
    </w:rPr>
  </w:style>
  <w:style w:type="character" w:customStyle="1" w:styleId="MTEquationSection">
    <w:name w:val="MTEquationSection"/>
    <w:rsid w:val="00984BB6"/>
    <w:rPr>
      <w:rFonts w:ascii="Arial" w:hAnsi="Arial"/>
      <w:vanish w:val="0"/>
      <w:color w:val="FF0000"/>
      <w:sz w:val="24"/>
    </w:rPr>
  </w:style>
  <w:style w:type="paragraph" w:styleId="BodyText3">
    <w:name w:val="Body Text 3"/>
    <w:basedOn w:val="Normal"/>
    <w:link w:val="BodyText3Char"/>
    <w:rsid w:val="00984BB6"/>
    <w:pPr>
      <w:widowControl w:val="0"/>
      <w:jc w:val="both"/>
    </w:pPr>
    <w:rPr>
      <w:rFonts w:ascii="Calibri" w:eastAsia="SimSun" w:hAnsi="Calibri"/>
      <w:i/>
      <w:kern w:val="2"/>
      <w:szCs w:val="20"/>
      <w:lang w:val="en-US" w:eastAsia="zh-CN"/>
    </w:rPr>
  </w:style>
  <w:style w:type="character" w:customStyle="1" w:styleId="BodyText3Char">
    <w:name w:val="Body Text 3 Char"/>
    <w:basedOn w:val="DefaultParagraphFont"/>
    <w:link w:val="BodyText3"/>
    <w:rsid w:val="00984BB6"/>
    <w:rPr>
      <w:rFonts w:ascii="Calibri" w:eastAsia="SimSun" w:hAnsi="Calibri"/>
      <w:i/>
      <w:kern w:val="2"/>
      <w:lang w:val="en-US" w:eastAsia="zh-CN"/>
    </w:rPr>
  </w:style>
  <w:style w:type="paragraph" w:customStyle="1" w:styleId="Bulletedo1">
    <w:name w:val="Bulleted o 1"/>
    <w:basedOn w:val="Normal"/>
    <w:rsid w:val="00984BB6"/>
    <w:pPr>
      <w:widowControl w:val="0"/>
      <w:numPr>
        <w:numId w:val="34"/>
      </w:numPr>
      <w:tabs>
        <w:tab w:val="clear" w:pos="360"/>
        <w:tab w:val="num" w:pos="720"/>
      </w:tabs>
      <w:ind w:left="720"/>
      <w:jc w:val="both"/>
    </w:pPr>
    <w:rPr>
      <w:rFonts w:ascii="Calibri" w:eastAsia="SimSun" w:hAnsi="Calibri"/>
      <w:kern w:val="2"/>
      <w:szCs w:val="20"/>
      <w:lang w:val="en-US" w:eastAsia="zh-CN"/>
    </w:rPr>
  </w:style>
  <w:style w:type="paragraph" w:customStyle="1" w:styleId="Equation">
    <w:name w:val="Equation"/>
    <w:basedOn w:val="Normal"/>
    <w:next w:val="Normal"/>
    <w:rsid w:val="00984BB6"/>
    <w:pPr>
      <w:widowControl w:val="0"/>
      <w:tabs>
        <w:tab w:val="right" w:pos="10206"/>
      </w:tabs>
      <w:spacing w:after="220"/>
      <w:ind w:left="1298"/>
      <w:jc w:val="both"/>
    </w:pPr>
    <w:rPr>
      <w:rFonts w:ascii="Arial" w:eastAsia="SimSun" w:hAnsi="Arial"/>
      <w:kern w:val="2"/>
      <w:sz w:val="22"/>
      <w:szCs w:val="20"/>
      <w:lang w:val="en-US" w:eastAsia="zh-CN"/>
    </w:rPr>
  </w:style>
  <w:style w:type="paragraph" w:customStyle="1" w:styleId="11BodyText">
    <w:name w:val="11 BodyText"/>
    <w:basedOn w:val="Normal"/>
    <w:rsid w:val="00984BB6"/>
    <w:pPr>
      <w:widowControl w:val="0"/>
      <w:spacing w:after="220"/>
      <w:ind w:left="1298"/>
      <w:jc w:val="both"/>
    </w:pPr>
    <w:rPr>
      <w:rFonts w:ascii="Arial" w:eastAsia="SimSun" w:hAnsi="Arial"/>
      <w:kern w:val="2"/>
      <w:sz w:val="22"/>
      <w:szCs w:val="20"/>
      <w:lang w:val="en-US" w:eastAsia="zh-CN"/>
    </w:rPr>
  </w:style>
  <w:style w:type="paragraph" w:customStyle="1" w:styleId="table">
    <w:name w:val="table"/>
    <w:basedOn w:val="text0"/>
    <w:next w:val="text0"/>
    <w:rsid w:val="00984BB6"/>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984BB6"/>
    <w:pPr>
      <w:widowControl w:val="0"/>
      <w:tabs>
        <w:tab w:val="left" w:pos="2160"/>
      </w:tabs>
      <w:spacing w:before="120" w:after="120" w:line="280" w:lineRule="atLeast"/>
      <w:jc w:val="both"/>
    </w:pPr>
    <w:rPr>
      <w:rFonts w:ascii="New York" w:eastAsia="SimSun" w:hAnsi="New York"/>
      <w:kern w:val="2"/>
      <w:sz w:val="24"/>
      <w:szCs w:val="20"/>
      <w:lang w:val="en-US" w:eastAsia="zh-CN"/>
    </w:rPr>
  </w:style>
  <w:style w:type="paragraph" w:customStyle="1" w:styleId="body">
    <w:name w:val="body"/>
    <w:basedOn w:val="Normal"/>
    <w:rsid w:val="00984BB6"/>
    <w:pPr>
      <w:widowControl w:val="0"/>
      <w:tabs>
        <w:tab w:val="left" w:pos="2160"/>
      </w:tabs>
      <w:spacing w:before="120" w:after="120" w:line="280" w:lineRule="atLeast"/>
      <w:jc w:val="both"/>
    </w:pPr>
    <w:rPr>
      <w:rFonts w:ascii="New York" w:eastAsia="SimSun" w:hAnsi="New York"/>
      <w:kern w:val="2"/>
      <w:sz w:val="24"/>
      <w:szCs w:val="20"/>
      <w:lang w:val="en-US" w:eastAsia="zh-CN"/>
    </w:rPr>
  </w:style>
  <w:style w:type="paragraph" w:customStyle="1" w:styleId="FBCharCharCharChar1">
    <w:name w:val="FB Char Char Char Char1"/>
    <w:next w:val="Normal"/>
    <w:semiHidden/>
    <w:rsid w:val="00984BB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Normal12pt">
    <w:name w:val="Normal + 12 pt"/>
    <w:basedOn w:val="Normal"/>
    <w:rsid w:val="00984BB6"/>
    <w:pPr>
      <w:widowControl w:val="0"/>
      <w:tabs>
        <w:tab w:val="left" w:pos="1200"/>
      </w:tabs>
      <w:jc w:val="both"/>
    </w:pPr>
    <w:rPr>
      <w:rFonts w:ascii="Calibri" w:eastAsia="Times New Roman" w:hAnsi="Calibri"/>
      <w:kern w:val="2"/>
      <w:sz w:val="22"/>
      <w:szCs w:val="20"/>
      <w:lang w:val="de-DE" w:eastAsia="zh-CN"/>
    </w:rPr>
  </w:style>
  <w:style w:type="paragraph" w:customStyle="1" w:styleId="Normla">
    <w:name w:val="Normla"/>
    <w:basedOn w:val="Normal"/>
    <w:rsid w:val="00984BB6"/>
    <w:pPr>
      <w:widowControl w:val="0"/>
      <w:spacing w:line="360" w:lineRule="auto"/>
      <w:jc w:val="both"/>
    </w:pPr>
    <w:rPr>
      <w:rFonts w:ascii="Calibri" w:eastAsia="SimSun" w:hAnsi="Calibri"/>
      <w:kern w:val="2"/>
      <w:szCs w:val="20"/>
      <w:lang w:val="en-US" w:eastAsia="zh-CN"/>
    </w:rPr>
  </w:style>
  <w:style w:type="paragraph" w:styleId="Title">
    <w:name w:val="Title"/>
    <w:aliases w:val="Heading 31"/>
    <w:basedOn w:val="Normal"/>
    <w:link w:val="TitleChar"/>
    <w:qFormat/>
    <w:rsid w:val="00984BB6"/>
    <w:pPr>
      <w:widowControl w:val="0"/>
      <w:spacing w:after="120"/>
      <w:jc w:val="center"/>
    </w:pPr>
    <w:rPr>
      <w:rFonts w:ascii="Arial" w:eastAsia="MS Mincho" w:hAnsi="Arial"/>
      <w:b/>
      <w:kern w:val="2"/>
      <w:sz w:val="24"/>
      <w:szCs w:val="20"/>
      <w:lang w:val="de-DE" w:eastAsia="zh-CN"/>
    </w:rPr>
  </w:style>
  <w:style w:type="character" w:customStyle="1" w:styleId="TitleChar">
    <w:name w:val="Title Char"/>
    <w:aliases w:val="no break Char Car Char,H3 Char Car Char,h3 Char Car Char"/>
    <w:basedOn w:val="DefaultParagraphFont"/>
    <w:link w:val="Title"/>
    <w:uiPriority w:val="10"/>
    <w:rsid w:val="00984BB6"/>
    <w:rPr>
      <w:rFonts w:ascii="Arial" w:eastAsia="MS Mincho" w:hAnsi="Arial"/>
      <w:b/>
      <w:kern w:val="2"/>
      <w:sz w:val="24"/>
      <w:lang w:val="de-DE" w:eastAsia="zh-CN"/>
    </w:rPr>
  </w:style>
  <w:style w:type="table" w:styleId="TableElegant">
    <w:name w:val="Table Elegant"/>
    <w:basedOn w:val="TableNormal"/>
    <w:rsid w:val="00984BB6"/>
    <w:pPr>
      <w:overflowPunct w:val="0"/>
      <w:autoSpaceDE w:val="0"/>
      <w:autoSpaceDN w:val="0"/>
      <w:adjustRightInd w:val="0"/>
      <w:spacing w:after="180"/>
      <w:textAlignment w:val="baseline"/>
    </w:pPr>
    <w:rPr>
      <w:rFonts w:ascii="CG Times (WN)" w:eastAsia="SimSu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Normal"/>
    <w:rsid w:val="00EB4F71"/>
    <w:pPr>
      <w:spacing w:before="100" w:beforeAutospacing="1" w:after="100" w:afterAutospacing="1"/>
    </w:pPr>
    <w:rPr>
      <w:rFonts w:ascii="Times New Roman" w:eastAsiaTheme="minorHAnsi" w:hAnsi="Times New Roman"/>
      <w:sz w:val="24"/>
      <w:lang w:eastAsia="en-GB"/>
    </w:rPr>
  </w:style>
  <w:style w:type="paragraph" w:customStyle="1" w:styleId="gmail-m-8159134361528303805msolistparagraph">
    <w:name w:val="gmail-m_-8159134361528303805msolistparagraph"/>
    <w:basedOn w:val="Normal"/>
    <w:rsid w:val="00EB4F71"/>
    <w:pPr>
      <w:spacing w:before="100" w:beforeAutospacing="1" w:after="100" w:afterAutospacing="1"/>
    </w:pPr>
    <w:rPr>
      <w:rFonts w:ascii="Times New Roman" w:eastAsiaTheme="minorHAnsi" w:hAnsi="Times New Roman"/>
      <w:sz w:val="24"/>
      <w:lang w:eastAsia="en-GB"/>
    </w:rPr>
  </w:style>
  <w:style w:type="paragraph" w:customStyle="1" w:styleId="ydp76149c4fyiv9573453272msolistparagraph">
    <w:name w:val="ydp76149c4fyiv9573453272msolistparagraph"/>
    <w:basedOn w:val="Normal"/>
    <w:uiPriority w:val="99"/>
    <w:rsid w:val="00711022"/>
    <w:pPr>
      <w:spacing w:before="100" w:beforeAutospacing="1" w:after="100" w:afterAutospacing="1"/>
    </w:pPr>
    <w:rPr>
      <w:rFonts w:ascii="Times New Roman" w:eastAsiaTheme="minorHAnsi" w:hAnsi="Times New Roman"/>
      <w:sz w:val="24"/>
      <w:lang w:eastAsia="en-GB"/>
    </w:rPr>
  </w:style>
  <w:style w:type="paragraph" w:customStyle="1" w:styleId="CharChar1CharCharCharCharCharCharCharCharCharCharCharCharCharCharCharff1">
    <w:name w:val="Char Char1 Char Char Char Char Char Char Char Char Char Char Char Char Char Char Char"/>
    <w:semiHidden/>
    <w:rsid w:val="00EE6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e">
    <w:name w:val="(文字) (文字)5"/>
    <w:semiHidden/>
    <w:rsid w:val="00EE665E"/>
    <w:rPr>
      <w:rFonts w:ascii="Times New Roman" w:hAnsi="Times New Roman"/>
      <w:lang w:eastAsia="en-US"/>
    </w:rPr>
  </w:style>
  <w:style w:type="character" w:styleId="SubtleEmphasis">
    <w:name w:val="Subtle Emphasis"/>
    <w:uiPriority w:val="19"/>
    <w:qFormat/>
    <w:rsid w:val="00EE665E"/>
    <w:rPr>
      <w:i/>
      <w:iCs/>
      <w:color w:val="404040"/>
    </w:rPr>
  </w:style>
  <w:style w:type="table" w:styleId="GridTable4-Accent5">
    <w:name w:val="Grid Table 4 Accent 5"/>
    <w:basedOn w:val="TableNormal"/>
    <w:uiPriority w:val="49"/>
    <w:rsid w:val="00EE665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ff2">
    <w:name w:val="Char Char1 Char Char Char Char Char Char Char Char Char Char Char Char Char Char Char"/>
    <w:semiHidden/>
    <w:rsid w:val="003A1D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
    <w:name w:val="(文字) (文字)5"/>
    <w:semiHidden/>
    <w:rsid w:val="003A1D02"/>
    <w:rPr>
      <w:rFonts w:ascii="Times New Roman" w:hAnsi="Times New Roman"/>
      <w:lang w:eastAsia="en-US"/>
    </w:rPr>
  </w:style>
  <w:style w:type="character" w:customStyle="1" w:styleId="a7">
    <w:name w:val="列出段落 字符"/>
    <w:link w:val="12"/>
    <w:uiPriority w:val="34"/>
    <w:qFormat/>
    <w:rsid w:val="003A1D02"/>
    <w:rPr>
      <w:rFonts w:eastAsia="Malgun Gothic"/>
      <w:lang w:eastAsia="en-US"/>
    </w:rPr>
  </w:style>
  <w:style w:type="paragraph" w:customStyle="1" w:styleId="references0">
    <w:name w:val="references"/>
    <w:rsid w:val="003A1D02"/>
    <w:pPr>
      <w:numPr>
        <w:numId w:val="134"/>
      </w:numPr>
      <w:spacing w:after="50" w:line="180" w:lineRule="exact"/>
      <w:jc w:val="both"/>
    </w:pPr>
    <w:rPr>
      <w:rFonts w:eastAsia="MS Mincho"/>
      <w:noProof/>
      <w:szCs w:val="16"/>
      <w:lang w:val="en-US" w:eastAsia="en-US"/>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3A1D02"/>
  </w:style>
  <w:style w:type="paragraph" w:customStyle="1" w:styleId="CharChar1CharCharCharCharCharCharCharCharCharCharCharCharCharCharCharff3">
    <w:name w:val=" Char Char1 Char Char Char Char Char Char Char Char Char Char Char Char Char Char Char"/>
    <w:semiHidden/>
    <w:rsid w:val="00F22B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0">
    <w:name w:val=" (文字) (文字)5"/>
    <w:semiHidden/>
    <w:rsid w:val="00F22B28"/>
    <w:rPr>
      <w:rFonts w:ascii="Times New Roman" w:hAnsi="Times New Roman"/>
      <w:lang w:eastAsia="en-US"/>
    </w:rPr>
  </w:style>
  <w:style w:type="character" w:customStyle="1" w:styleId="TAHChar">
    <w:name w:val="TAH Char"/>
    <w:qFormat/>
    <w:rsid w:val="00F22B28"/>
    <w:rPr>
      <w:rFonts w:ascii="Calibri" w:eastAsia="Calibri" w:hAnsi="Calibri" w:cs="Arial"/>
      <w:b/>
      <w:sz w:val="18"/>
      <w:szCs w:val="22"/>
    </w:rPr>
  </w:style>
  <w:style w:type="paragraph" w:customStyle="1" w:styleId="CharChar1CharCharCharChar">
    <w:name w:val="Char Char1 Char Char Char Char"/>
    <w:semiHidden/>
    <w:rsid w:val="00F22B2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22B28"/>
    <w:pPr>
      <w:widowControl w:val="0"/>
      <w:ind w:firstLine="420"/>
      <w:jc w:val="both"/>
    </w:pPr>
    <w:rPr>
      <w:rFonts w:ascii="Times New Roman" w:eastAsia="Times New Roman" w:hAnsi="Times New Roman"/>
      <w:kern w:val="2"/>
      <w:sz w:val="21"/>
      <w:szCs w:val="20"/>
      <w:lang w:val="en-US" w:eastAsia="zh-CN"/>
    </w:rPr>
  </w:style>
  <w:style w:type="paragraph" w:customStyle="1" w:styleId="a9">
    <w:name w:val="表格文字居左"/>
    <w:basedOn w:val="Normal"/>
    <w:next w:val="Normal"/>
    <w:rsid w:val="00F22B28"/>
    <w:pPr>
      <w:widowControl w:val="0"/>
      <w:jc w:val="both"/>
    </w:pPr>
    <w:rPr>
      <w:rFonts w:ascii="Arial" w:eastAsia="Times New Roman" w:hAnsi="Arial" w:cs="SimSun"/>
      <w:kern w:val="2"/>
      <w:sz w:val="21"/>
      <w:szCs w:val="20"/>
      <w:lang w:val="en-US" w:eastAsia="zh-CN"/>
    </w:rPr>
  </w:style>
  <w:style w:type="paragraph" w:styleId="z-TopofForm">
    <w:name w:val="HTML Top of Form"/>
    <w:basedOn w:val="Normal"/>
    <w:next w:val="Normal"/>
    <w:link w:val="z-TopofFormChar"/>
    <w:hidden/>
    <w:uiPriority w:val="99"/>
    <w:unhideWhenUsed/>
    <w:rsid w:val="00F22B28"/>
    <w:pPr>
      <w:pBdr>
        <w:bottom w:val="single" w:sz="6" w:space="1" w:color="auto"/>
      </w:pBdr>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22B28"/>
    <w:rPr>
      <w:rFonts w:ascii="Arial" w:eastAsia="Times New Roman" w:hAnsi="Arial"/>
      <w:vanish/>
      <w:sz w:val="16"/>
      <w:szCs w:val="16"/>
      <w:lang w:val="en-US" w:eastAsia="zh-CN"/>
    </w:rPr>
  </w:style>
  <w:style w:type="character" w:customStyle="1" w:styleId="hps">
    <w:name w:val="hps"/>
    <w:rsid w:val="00F22B28"/>
  </w:style>
  <w:style w:type="paragraph" w:styleId="z-BottomofForm">
    <w:name w:val="HTML Bottom of Form"/>
    <w:basedOn w:val="Normal"/>
    <w:next w:val="Normal"/>
    <w:link w:val="z-BottomofFormChar"/>
    <w:hidden/>
    <w:uiPriority w:val="99"/>
    <w:unhideWhenUsed/>
    <w:rsid w:val="00F22B28"/>
    <w:pPr>
      <w:pBdr>
        <w:top w:val="single" w:sz="6" w:space="1" w:color="auto"/>
      </w:pBdr>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22B28"/>
    <w:rPr>
      <w:rFonts w:ascii="Arial" w:eastAsia="Times New Roman" w:hAnsi="Arial"/>
      <w:vanish/>
      <w:sz w:val="16"/>
      <w:szCs w:val="16"/>
      <w:lang w:val="en-US" w:eastAsia="zh-CN"/>
    </w:rPr>
  </w:style>
  <w:style w:type="paragraph" w:customStyle="1" w:styleId="tablecell0">
    <w:name w:val="tablecell"/>
    <w:basedOn w:val="Normal"/>
    <w:qFormat/>
    <w:rsid w:val="00F22B28"/>
    <w:pPr>
      <w:autoSpaceDE w:val="0"/>
      <w:autoSpaceDN w:val="0"/>
      <w:adjustRightInd w:val="0"/>
      <w:snapToGrid w:val="0"/>
      <w:spacing w:before="40" w:after="40"/>
    </w:pPr>
    <w:rPr>
      <w:rFonts w:ascii="Times New Roman" w:eastAsia="Times New Roman" w:hAnsi="Times New Roman"/>
      <w:szCs w:val="20"/>
      <w:lang w:val="en-US"/>
    </w:rPr>
  </w:style>
  <w:style w:type="character" w:customStyle="1" w:styleId="shorttext">
    <w:name w:val="short_text"/>
    <w:rsid w:val="00F22B28"/>
  </w:style>
  <w:style w:type="paragraph" w:customStyle="1" w:styleId="tableheader">
    <w:name w:val="tableheader"/>
    <w:basedOn w:val="Normal"/>
    <w:qFormat/>
    <w:rsid w:val="00F22B28"/>
    <w:pPr>
      <w:snapToGrid w:val="0"/>
      <w:spacing w:before="40" w:after="40"/>
      <w:jc w:val="center"/>
    </w:pPr>
    <w:rPr>
      <w:rFonts w:ascii="Times New Roman" w:eastAsia="Times New Roman" w:hAnsi="Times New Roman" w:cs="Calibri"/>
      <w:b/>
      <w:bCs/>
      <w:color w:val="000000"/>
      <w:szCs w:val="20"/>
      <w:lang w:val="en-US"/>
    </w:rPr>
  </w:style>
  <w:style w:type="character" w:customStyle="1" w:styleId="apple-converted-space">
    <w:name w:val="apple-converted-space"/>
    <w:rsid w:val="00F22B28"/>
  </w:style>
  <w:style w:type="character" w:customStyle="1" w:styleId="keyword">
    <w:name w:val="keyword"/>
    <w:rsid w:val="00F22B28"/>
  </w:style>
  <w:style w:type="paragraph" w:customStyle="1" w:styleId="Test">
    <w:name w:val="Test"/>
    <w:basedOn w:val="Normal"/>
    <w:rsid w:val="00F22B28"/>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22B28"/>
    <w:pPr>
      <w:spacing w:after="120" w:line="276" w:lineRule="auto"/>
      <w:ind w:left="360"/>
    </w:pPr>
    <w:rPr>
      <w:rFonts w:ascii="Times New Roman" w:eastAsia="Times New Roman" w:hAnsi="Times New Roman"/>
      <w:szCs w:val="20"/>
      <w:lang w:val="en-US" w:eastAsia="zh-CN"/>
    </w:rPr>
  </w:style>
  <w:style w:type="character" w:customStyle="1" w:styleId="BodyTextIndentChar">
    <w:name w:val="Body Text Indent Char"/>
    <w:basedOn w:val="DefaultParagraphFont"/>
    <w:link w:val="BodyTextIndent"/>
    <w:rsid w:val="00F22B28"/>
    <w:rPr>
      <w:rFonts w:eastAsia="Times New Roman"/>
      <w:lang w:val="en-US" w:eastAsia="zh-CN"/>
    </w:rPr>
  </w:style>
  <w:style w:type="paragraph" w:customStyle="1" w:styleId="ordinary-output">
    <w:name w:val="ordinary-output"/>
    <w:basedOn w:val="Normal"/>
    <w:rsid w:val="00F22B28"/>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rsid w:val="00F22B28"/>
  </w:style>
  <w:style w:type="character" w:customStyle="1" w:styleId="PLChar">
    <w:name w:val="PL Char"/>
    <w:link w:val="PL"/>
    <w:rsid w:val="00F22B28"/>
    <w:rPr>
      <w:rFonts w:ascii="Courier New" w:eastAsia="SimSun" w:hAnsi="Courier New"/>
      <w:noProof/>
      <w:sz w:val="16"/>
      <w:lang w:val="en-US" w:eastAsia="en-US"/>
    </w:rPr>
  </w:style>
  <w:style w:type="paragraph" w:styleId="ListNumber3">
    <w:name w:val="List Number 3"/>
    <w:basedOn w:val="Normal"/>
    <w:rsid w:val="00F22B28"/>
    <w:pPr>
      <w:numPr>
        <w:numId w:val="167"/>
      </w:numPr>
      <w:overflowPunct w:val="0"/>
      <w:autoSpaceDE w:val="0"/>
      <w:autoSpaceDN w:val="0"/>
      <w:adjustRightInd w:val="0"/>
      <w:spacing w:after="180"/>
      <w:textAlignment w:val="baseline"/>
    </w:pPr>
    <w:rPr>
      <w:rFonts w:ascii="Times New Roman" w:eastAsia="Times New Roman" w:hAnsi="Times New Roman"/>
      <w:szCs w:val="20"/>
    </w:rPr>
  </w:style>
  <w:style w:type="table" w:customStyle="1" w:styleId="14">
    <w:name w:val="网格型1"/>
    <w:basedOn w:val="TableNormal"/>
    <w:next w:val="TableGrid"/>
    <w:rsid w:val="00F22B2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F22B28"/>
    <w:pPr>
      <w:numPr>
        <w:ilvl w:val="1"/>
      </w:numPr>
      <w:snapToGrid w:val="0"/>
    </w:pPr>
    <w:rPr>
      <w:rFonts w:ascii="Cambria" w:eastAsia="Times New Roman" w:hAnsi="Cambria"/>
      <w:b/>
      <w:i/>
      <w:iCs/>
      <w:color w:val="4F81BD"/>
      <w:spacing w:val="15"/>
      <w:lang w:val="en-US" w:eastAsia="zh-CN"/>
    </w:rPr>
  </w:style>
  <w:style w:type="character" w:customStyle="1" w:styleId="SubtitleChar">
    <w:name w:val="Subtitle Char"/>
    <w:basedOn w:val="DefaultParagraphFont"/>
    <w:link w:val="Subtitle"/>
    <w:uiPriority w:val="11"/>
    <w:rsid w:val="00F22B28"/>
    <w:rPr>
      <w:rFonts w:ascii="Cambria" w:eastAsia="Times New Roman" w:hAnsi="Cambria"/>
      <w:b/>
      <w:i/>
      <w:iCs/>
      <w:color w:val="4F81BD"/>
      <w:spacing w:val="15"/>
      <w:szCs w:val="24"/>
      <w:lang w:val="en-US" w:eastAsia="zh-CN"/>
    </w:rPr>
  </w:style>
  <w:style w:type="table" w:styleId="TableGridLight">
    <w:name w:val="Grid Table Light"/>
    <w:basedOn w:val="TableNormal"/>
    <w:uiPriority w:val="40"/>
    <w:rsid w:val="00F22B2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F22B2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22B28"/>
  </w:style>
  <w:style w:type="character" w:customStyle="1" w:styleId="TitleChar1">
    <w:name w:val="Title Char1"/>
    <w:aliases w:val="Heading 31 Char"/>
    <w:rsid w:val="00F22B28"/>
    <w:rPr>
      <w:rFonts w:ascii="Arial" w:eastAsia="MS Mincho" w:hAnsi="Arial"/>
      <w:b/>
      <w:sz w:val="24"/>
      <w:lang w:val="de-DE" w:eastAsia="ja-JP"/>
    </w:rPr>
  </w:style>
  <w:style w:type="paragraph" w:customStyle="1" w:styleId="TableText0">
    <w:name w:val="TableText"/>
    <w:basedOn w:val="BodyTextIndent"/>
    <w:rsid w:val="00F22B28"/>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tdoc-header">
    <w:name w:val="tdoc-header"/>
    <w:rsid w:val="00F22B28"/>
    <w:rPr>
      <w:rFonts w:ascii="Arial" w:eastAsia="MS Mincho" w:hAnsi="Arial"/>
      <w:noProof/>
      <w:sz w:val="24"/>
      <w:lang w:eastAsia="en-US"/>
    </w:rPr>
  </w:style>
  <w:style w:type="paragraph" w:customStyle="1" w:styleId="HDStyleLS">
    <w:name w:val="HDStyle_LS"/>
    <w:basedOn w:val="Header"/>
    <w:rsid w:val="00F22B28"/>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22B28"/>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22B28"/>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22B28"/>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22B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22B28"/>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22B2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22B28"/>
    <w:rPr>
      <w:rFonts w:eastAsia="MS Mincho"/>
      <w:lang w:eastAsia="ja-JP"/>
    </w:rPr>
  </w:style>
  <w:style w:type="paragraph" w:customStyle="1" w:styleId="Guidance">
    <w:name w:val="Guidance"/>
    <w:basedOn w:val="Normal"/>
    <w:rsid w:val="00F22B28"/>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22B2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rsid w:val="00F22B28"/>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22B28"/>
    <w:rPr>
      <w:rFonts w:ascii="Arial" w:eastAsia="MS Mincho" w:hAnsi="Arial"/>
      <w:lang w:eastAsia="en-US"/>
    </w:rPr>
  </w:style>
  <w:style w:type="paragraph" w:customStyle="1" w:styleId="berschrift2Head2A2">
    <w:name w:val="Überschrift 2.Head2A.2"/>
    <w:basedOn w:val="Heading1"/>
    <w:next w:val="Normal"/>
    <w:rsid w:val="00F22B28"/>
    <w:pPr>
      <w:keepLines/>
      <w:numPr>
        <w:numId w:val="7"/>
      </w:numPr>
      <w:spacing w:before="180" w:after="180"/>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22B28"/>
    <w:pPr>
      <w:keepLines/>
      <w:numPr>
        <w:numId w:val="7"/>
      </w:numPr>
      <w:tabs>
        <w:tab w:val="num" w:pos="576"/>
        <w:tab w:val="num" w:pos="605"/>
      </w:tabs>
      <w:spacing w:before="120" w:after="180"/>
      <w:ind w:left="576" w:firstLine="0"/>
      <w:outlineLvl w:val="2"/>
    </w:pPr>
    <w:rPr>
      <w:rFonts w:eastAsia="MS Mincho" w:cs="Times New Roman"/>
      <w:b w:val="0"/>
      <w:bCs w:val="0"/>
      <w:i w:val="0"/>
      <w:iCs w:val="0"/>
      <w:sz w:val="28"/>
      <w:szCs w:val="20"/>
      <w:lang w:eastAsia="de-DE"/>
    </w:rPr>
  </w:style>
  <w:style w:type="paragraph" w:customStyle="1" w:styleId="Bullets">
    <w:name w:val="Bullets"/>
    <w:basedOn w:val="BodyText"/>
    <w:rsid w:val="00F22B28"/>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22B28"/>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22B28"/>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22B28"/>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22B28"/>
    <w:rPr>
      <w:rFonts w:eastAsia="MS Mincho"/>
      <w:lang w:eastAsia="ja-JP"/>
    </w:rPr>
  </w:style>
  <w:style w:type="character" w:customStyle="1" w:styleId="ListChar">
    <w:name w:val="List Char"/>
    <w:link w:val="List"/>
    <w:rsid w:val="00F22B28"/>
    <w:rPr>
      <w:rFonts w:ascii="Times" w:hAnsi="Times"/>
      <w:szCs w:val="24"/>
      <w:lang w:eastAsia="en-US"/>
    </w:rPr>
  </w:style>
  <w:style w:type="character" w:customStyle="1" w:styleId="List2Char">
    <w:name w:val="List 2 Char"/>
    <w:link w:val="List2"/>
    <w:rsid w:val="00F22B28"/>
    <w:rPr>
      <w:rFonts w:ascii="Times" w:hAnsi="Times"/>
      <w:szCs w:val="24"/>
      <w:lang w:eastAsia="en-US"/>
    </w:rPr>
  </w:style>
  <w:style w:type="character" w:customStyle="1" w:styleId="List3Char">
    <w:name w:val="List 3 Char"/>
    <w:link w:val="List3"/>
    <w:rsid w:val="00F22B28"/>
    <w:rPr>
      <w:rFonts w:ascii="Times" w:hAnsi="Times"/>
      <w:szCs w:val="24"/>
      <w:lang w:eastAsia="en-US"/>
    </w:rPr>
  </w:style>
  <w:style w:type="paragraph" w:styleId="ListContinue2">
    <w:name w:val="List Continue 2"/>
    <w:basedOn w:val="Normal"/>
    <w:rsid w:val="00F22B28"/>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22B2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22B28"/>
    <w:rPr>
      <w:rFonts w:eastAsia="MS Mincho"/>
      <w:lang w:val="en-US" w:eastAsia="en-US"/>
    </w:rPr>
  </w:style>
  <w:style w:type="paragraph" w:customStyle="1" w:styleId="List1">
    <w:name w:val="List 1"/>
    <w:basedOn w:val="Normal"/>
    <w:rsid w:val="00F22B28"/>
    <w:pPr>
      <w:spacing w:after="120"/>
      <w:ind w:left="568" w:hanging="284"/>
    </w:pPr>
    <w:rPr>
      <w:rFonts w:ascii="Arial" w:eastAsia="MS Mincho" w:hAnsi="Arial"/>
      <w:szCs w:val="22"/>
      <w:lang w:eastAsia="ja-JP"/>
    </w:rPr>
  </w:style>
  <w:style w:type="paragraph" w:customStyle="1" w:styleId="assocaitedwith">
    <w:name w:val="assocaited with"/>
    <w:basedOn w:val="Normal"/>
    <w:rsid w:val="00F22B28"/>
    <w:pPr>
      <w:spacing w:after="180"/>
      <w:jc w:val="center"/>
    </w:pPr>
    <w:rPr>
      <w:rFonts w:ascii="Times New Roman" w:eastAsia="MS Mincho" w:hAnsi="Times New Roman"/>
      <w:szCs w:val="20"/>
      <w:lang w:eastAsia="ja-JP"/>
    </w:rPr>
  </w:style>
  <w:style w:type="paragraph" w:customStyle="1" w:styleId="Nor">
    <w:name w:val="Nor'"/>
    <w:basedOn w:val="assocaitedwith"/>
    <w:rsid w:val="00F22B28"/>
  </w:style>
  <w:style w:type="table" w:styleId="TableClassic2">
    <w:name w:val="Table Classic 2"/>
    <w:basedOn w:val="TableNormal"/>
    <w:rsid w:val="00F22B2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2B2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2B2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2B2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2B2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F22B2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2B2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2B2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2B2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2B2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22B2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22B28"/>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22B28"/>
    <w:rPr>
      <w:rFonts w:ascii="Calibri" w:eastAsia="SimSun" w:hAnsi="Calibri"/>
      <w:kern w:val="2"/>
      <w:sz w:val="21"/>
      <w:szCs w:val="22"/>
      <w:lang w:val="en-US" w:eastAsia="zh-CN"/>
    </w:rPr>
  </w:style>
  <w:style w:type="paragraph" w:customStyle="1" w:styleId="aa">
    <w:name w:val="样式 正文"/>
    <w:basedOn w:val="Normal"/>
    <w:link w:val="Char1"/>
    <w:rsid w:val="00F22B28"/>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22B28"/>
    <w:rPr>
      <w:rFonts w:eastAsia="SimSun" w:cs="SimSun"/>
      <w:kern w:val="2"/>
      <w:sz w:val="21"/>
      <w:lang w:val="en-US" w:eastAsia="zh-CN"/>
    </w:rPr>
  </w:style>
  <w:style w:type="paragraph" w:customStyle="1" w:styleId="ab">
    <w:name w:val="公式"/>
    <w:basedOn w:val="Normal"/>
    <w:rsid w:val="00F22B28"/>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22B28"/>
    <w:pPr>
      <w:spacing w:before="180" w:after="60"/>
    </w:pPr>
    <w:rPr>
      <w:rFonts w:ascii="Times New Roman" w:eastAsia="MS Mincho" w:hAnsi="Times New Roman"/>
    </w:rPr>
  </w:style>
  <w:style w:type="character" w:customStyle="1" w:styleId="Normal9pointspacingChar">
    <w:name w:val="Normal 9 point spacing Char"/>
    <w:link w:val="Normal9pointspacing"/>
    <w:rsid w:val="00F22B28"/>
    <w:rPr>
      <w:rFonts w:eastAsia="MS Mincho"/>
      <w:szCs w:val="24"/>
      <w:lang w:eastAsia="en-US"/>
    </w:rPr>
  </w:style>
  <w:style w:type="paragraph" w:customStyle="1" w:styleId="Doc-title">
    <w:name w:val="Doc-title"/>
    <w:basedOn w:val="Normal"/>
    <w:link w:val="Doc-titleChar"/>
    <w:qFormat/>
    <w:rsid w:val="00F22B28"/>
    <w:pPr>
      <w:spacing w:before="60"/>
      <w:ind w:left="1259" w:hanging="1259"/>
    </w:pPr>
    <w:rPr>
      <w:rFonts w:ascii="Arial" w:eastAsia="SimSun" w:hAnsi="Arial" w:cs="Arial"/>
      <w:szCs w:val="20"/>
      <w:lang w:val="en-US" w:eastAsia="zh-CN"/>
    </w:rPr>
  </w:style>
  <w:style w:type="table" w:customStyle="1" w:styleId="TableGridLight1">
    <w:name w:val="Table Grid Light1"/>
    <w:basedOn w:val="TableNormal"/>
    <w:uiPriority w:val="40"/>
    <w:rsid w:val="00F22B2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2B2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Normal"/>
    <w:next w:val="Caption"/>
    <w:rsid w:val="00F22B28"/>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rsid w:val="00F22B28"/>
    <w:pPr>
      <w:spacing w:after="160" w:line="259" w:lineRule="auto"/>
      <w:ind w:left="1418" w:hanging="1418"/>
    </w:pPr>
    <w:rPr>
      <w:rFonts w:ascii="Calibri" w:eastAsia="Calibri" w:hAnsi="Calibri"/>
      <w:b/>
      <w:sz w:val="22"/>
      <w:szCs w:val="22"/>
      <w:lang w:val="en-US"/>
    </w:rPr>
  </w:style>
  <w:style w:type="paragraph" w:styleId="IndexHeading">
    <w:name w:val="index heading"/>
    <w:basedOn w:val="Normal"/>
    <w:next w:val="Normal"/>
    <w:rsid w:val="00F22B28"/>
    <w:pPr>
      <w:pBdr>
        <w:top w:val="single" w:sz="12" w:space="0" w:color="auto"/>
      </w:pBdr>
      <w:spacing w:before="360" w:after="240"/>
    </w:pPr>
    <w:rPr>
      <w:rFonts w:ascii="Times New Roman" w:eastAsia="Times New Roman" w:hAnsi="Times New Roman"/>
      <w:b/>
      <w:i/>
      <w:sz w:val="26"/>
      <w:szCs w:val="20"/>
    </w:rPr>
  </w:style>
  <w:style w:type="paragraph" w:customStyle="1" w:styleId="NumberedList">
    <w:name w:val="Numbered List"/>
    <w:basedOn w:val="Normal"/>
    <w:rsid w:val="00F22B28"/>
    <w:pPr>
      <w:numPr>
        <w:numId w:val="169"/>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22B28"/>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22B28"/>
    <w:pPr>
      <w:spacing w:before="120" w:after="120" w:line="240" w:lineRule="atLeast"/>
      <w:jc w:val="right"/>
    </w:pPr>
    <w:rPr>
      <w:rFonts w:ascii="Times New Roman" w:eastAsia="Times New Roman" w:hAnsi="Times New Roman"/>
      <w:sz w:val="22"/>
      <w:szCs w:val="20"/>
      <w:lang w:val="en-US"/>
    </w:rPr>
  </w:style>
  <w:style w:type="paragraph" w:customStyle="1" w:styleId="multifig">
    <w:name w:val="multifig"/>
    <w:basedOn w:val="Normal"/>
    <w:rsid w:val="00F22B28"/>
    <w:pPr>
      <w:keepNext/>
      <w:tabs>
        <w:tab w:val="center" w:pos="2160"/>
        <w:tab w:val="center" w:pos="6480"/>
      </w:tabs>
      <w:spacing w:line="240" w:lineRule="atLeast"/>
    </w:pPr>
    <w:rPr>
      <w:rFonts w:ascii="Times New Roman" w:eastAsia="Times New Roman" w:hAnsi="Times New Roman"/>
      <w:sz w:val="24"/>
      <w:szCs w:val="20"/>
      <w:lang w:val="en-US"/>
    </w:rPr>
  </w:style>
  <w:style w:type="paragraph" w:customStyle="1" w:styleId="TableCaption">
    <w:name w:val="TableCaption"/>
    <w:basedOn w:val="Normal"/>
    <w:rsid w:val="00F22B28"/>
    <w:pPr>
      <w:keepNext/>
      <w:tabs>
        <w:tab w:val="left" w:pos="936"/>
      </w:tabs>
      <w:spacing w:before="120" w:after="60"/>
      <w:ind w:left="936" w:hanging="936"/>
      <w:jc w:val="both"/>
    </w:pPr>
    <w:rPr>
      <w:rFonts w:ascii="Times New Roman" w:eastAsia="Times New Roman" w:hAnsi="Times New Roman"/>
      <w:sz w:val="22"/>
      <w:szCs w:val="20"/>
      <w:lang w:val="en-US"/>
    </w:rPr>
  </w:style>
  <w:style w:type="paragraph" w:customStyle="1" w:styleId="EquationNumbered">
    <w:name w:val="Equation Numbered"/>
    <w:basedOn w:val="Normal"/>
    <w:rsid w:val="00F22B28"/>
    <w:pPr>
      <w:tabs>
        <w:tab w:val="center" w:pos="4320"/>
        <w:tab w:val="right" w:pos="8640"/>
      </w:tabs>
      <w:spacing w:before="60" w:after="60" w:line="300" w:lineRule="atLeast"/>
    </w:pPr>
    <w:rPr>
      <w:rFonts w:ascii="Times New Roman" w:eastAsia="Times New Roman" w:hAnsi="Times New Roman"/>
      <w:sz w:val="22"/>
      <w:szCs w:val="20"/>
      <w:lang w:val="en-US"/>
    </w:rPr>
  </w:style>
  <w:style w:type="paragraph" w:customStyle="1" w:styleId="Style10ptChar">
    <w:name w:val="Style 10 pt Char"/>
    <w:basedOn w:val="Normal"/>
    <w:rsid w:val="00F22B28"/>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22B2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2B28"/>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22B2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2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22B28"/>
    <w:rPr>
      <w:rFonts w:ascii="Courier New" w:hAnsi="Courier New" w:cs="Courier New"/>
      <w:lang w:val="en-US" w:eastAsia="ko-KR"/>
    </w:rPr>
  </w:style>
  <w:style w:type="paragraph" w:customStyle="1" w:styleId="Bullet0">
    <w:name w:val="Bullet"/>
    <w:basedOn w:val="Normal"/>
    <w:rsid w:val="00F22B28"/>
    <w:pPr>
      <w:numPr>
        <w:numId w:val="168"/>
      </w:numPr>
      <w:tabs>
        <w:tab w:val="clear" w:pos="1440"/>
      </w:tabs>
      <w:ind w:left="720"/>
    </w:pPr>
    <w:rPr>
      <w:rFonts w:ascii="Times New Roman" w:eastAsia="Times New Roman" w:hAnsi="Times New Roman"/>
      <w:sz w:val="24"/>
      <w:lang w:val="en-US"/>
    </w:rPr>
  </w:style>
  <w:style w:type="character" w:customStyle="1" w:styleId="FigureCaption1">
    <w:name w:val="Figure Caption1"/>
    <w:aliases w:val="fc Char1,Figure Caption Char Char"/>
    <w:rsid w:val="00F22B28"/>
    <w:rPr>
      <w:rFonts w:ascii="Arial" w:eastAsia="????" w:hAnsi="Arial" w:cs="Arial"/>
      <w:color w:val="0000FF"/>
      <w:kern w:val="2"/>
      <w:lang w:val="en-US" w:eastAsia="en-US" w:bidi="ar-SA"/>
    </w:rPr>
  </w:style>
  <w:style w:type="paragraph" w:customStyle="1" w:styleId="FigureCentered">
    <w:name w:val="FigureCentered"/>
    <w:basedOn w:val="Normal"/>
    <w:next w:val="Normal"/>
    <w:rsid w:val="00F22B28"/>
    <w:pPr>
      <w:keepNext/>
      <w:spacing w:before="60" w:after="60" w:line="240" w:lineRule="atLeast"/>
      <w:jc w:val="center"/>
    </w:pPr>
    <w:rPr>
      <w:rFonts w:ascii="Times New Roman" w:eastAsia="Times New Roman" w:hAnsi="Times New Roman"/>
      <w:sz w:val="24"/>
      <w:szCs w:val="20"/>
      <w:lang w:val="en-US"/>
    </w:rPr>
  </w:style>
  <w:style w:type="character" w:customStyle="1" w:styleId="Equation-NumberedChar">
    <w:name w:val="Equation-Numbered Char"/>
    <w:rsid w:val="00F22B28"/>
    <w:rPr>
      <w:rFonts w:ascii="Arial" w:eastAsia="SimSun" w:hAnsi="Arial" w:cs="Arial"/>
      <w:color w:val="0000FF"/>
      <w:kern w:val="2"/>
      <w:sz w:val="22"/>
      <w:lang w:val="en-US" w:eastAsia="en-US" w:bidi="ar-SA"/>
    </w:rPr>
  </w:style>
  <w:style w:type="paragraph" w:customStyle="1" w:styleId="item">
    <w:name w:val="item"/>
    <w:basedOn w:val="Normal"/>
    <w:rsid w:val="00F22B28"/>
    <w:pPr>
      <w:numPr>
        <w:numId w:val="170"/>
      </w:numPr>
      <w:jc w:val="both"/>
    </w:pPr>
    <w:rPr>
      <w:rFonts w:ascii="Times New Roman" w:eastAsia="MS Mincho" w:hAnsi="Times New Roman"/>
      <w:szCs w:val="20"/>
    </w:rPr>
  </w:style>
  <w:style w:type="paragraph" w:customStyle="1" w:styleId="PaperTableCell">
    <w:name w:val="PaperTableCell"/>
    <w:basedOn w:val="Normal"/>
    <w:rsid w:val="00F22B28"/>
    <w:pPr>
      <w:jc w:val="both"/>
    </w:pPr>
    <w:rPr>
      <w:rFonts w:ascii="Times New Roman" w:eastAsia="Times New Roman" w:hAnsi="Times New Roman"/>
      <w:sz w:val="16"/>
      <w:lang w:val="en-US"/>
    </w:rPr>
  </w:style>
  <w:style w:type="character" w:styleId="LineNumber">
    <w:name w:val="line number"/>
    <w:rsid w:val="00F22B28"/>
    <w:rPr>
      <w:rFonts w:ascii="Arial" w:eastAsia="SimSun" w:hAnsi="Arial" w:cs="Arial"/>
      <w:color w:val="0000FF"/>
      <w:kern w:val="2"/>
      <w:sz w:val="18"/>
      <w:lang w:val="en-US" w:eastAsia="zh-CN" w:bidi="ar-SA"/>
    </w:rPr>
  </w:style>
  <w:style w:type="paragraph" w:customStyle="1" w:styleId="figure0">
    <w:name w:val="figure"/>
    <w:basedOn w:val="Normal"/>
    <w:rsid w:val="00F22B28"/>
    <w:pPr>
      <w:keepNext/>
      <w:keepLines/>
      <w:spacing w:before="60" w:after="60" w:line="240" w:lineRule="atLeast"/>
      <w:jc w:val="center"/>
    </w:pPr>
    <w:rPr>
      <w:rFonts w:ascii="Times New Roman" w:eastAsia="Times New Roman" w:hAnsi="Times New Roman"/>
      <w:szCs w:val="20"/>
      <w:lang w:val="en-US"/>
    </w:rPr>
  </w:style>
  <w:style w:type="character" w:customStyle="1" w:styleId="moz-txt-tag">
    <w:name w:val="moz-txt-tag"/>
    <w:rsid w:val="00F22B28"/>
    <w:rPr>
      <w:rFonts w:ascii="Arial" w:eastAsia="SimSun" w:hAnsi="Arial" w:cs="Arial"/>
      <w:color w:val="0000FF"/>
      <w:kern w:val="2"/>
      <w:lang w:val="en-US" w:eastAsia="zh-CN" w:bidi="ar-SA"/>
    </w:rPr>
  </w:style>
  <w:style w:type="character" w:customStyle="1" w:styleId="GuidanceChar">
    <w:name w:val="Guidance Char"/>
    <w:rsid w:val="00F22B28"/>
    <w:rPr>
      <w:i/>
      <w:color w:val="0000FF"/>
      <w:lang w:val="en-GB" w:eastAsia="en-US" w:bidi="ar-SA"/>
    </w:rPr>
  </w:style>
  <w:style w:type="paragraph" w:styleId="BodyTextIndent3">
    <w:name w:val="Body Text Indent 3"/>
    <w:basedOn w:val="Normal"/>
    <w:link w:val="BodyTextIndent3Char"/>
    <w:rsid w:val="00F22B28"/>
    <w:pPr>
      <w:overflowPunct w:val="0"/>
      <w:autoSpaceDE w:val="0"/>
      <w:autoSpaceDN w:val="0"/>
      <w:adjustRightInd w:val="0"/>
      <w:ind w:left="1080"/>
      <w:textAlignment w:val="baseline"/>
    </w:pPr>
    <w:rPr>
      <w:rFonts w:ascii="Times New Roman" w:eastAsia="Times New Roman" w:hAnsi="Times New Roman"/>
      <w:szCs w:val="20"/>
      <w:lang w:val="en-US" w:eastAsia="ja-JP"/>
    </w:rPr>
  </w:style>
  <w:style w:type="character" w:customStyle="1" w:styleId="BodyTextIndent3Char">
    <w:name w:val="Body Text Indent 3 Char"/>
    <w:basedOn w:val="DefaultParagraphFont"/>
    <w:link w:val="BodyTextIndent3"/>
    <w:rsid w:val="00F22B28"/>
    <w:rPr>
      <w:rFonts w:eastAsia="Times New Roman"/>
      <w:lang w:val="en-US" w:eastAsia="ja-JP"/>
    </w:rPr>
  </w:style>
  <w:style w:type="paragraph" w:customStyle="1" w:styleId="CharCharCharCharCharChar1CharChar">
    <w:name w:val="Char Char Char Char Char Char1 Char Char"/>
    <w:next w:val="Normal"/>
    <w:semiHidden/>
    <w:rsid w:val="00F22B28"/>
    <w:pPr>
      <w:keepNext/>
      <w:tabs>
        <w:tab w:val="num" w:pos="720"/>
      </w:tabs>
      <w:autoSpaceDE w:val="0"/>
      <w:autoSpaceDN w:val="0"/>
      <w:adjustRightInd w:val="0"/>
      <w:ind w:left="720" w:hanging="360"/>
      <w:jc w:val="both"/>
    </w:pPr>
    <w:rPr>
      <w:rFonts w:eastAsia="Times New Roman"/>
      <w:kern w:val="2"/>
      <w:lang w:eastAsia="zh-CN"/>
    </w:rPr>
  </w:style>
  <w:style w:type="paragraph" w:customStyle="1" w:styleId="numberedlist0">
    <w:name w:val="numbered list"/>
    <w:basedOn w:val="ListBullet"/>
    <w:rsid w:val="00F22B28"/>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22B28"/>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1">
    <w:name w:val="table text"/>
    <w:basedOn w:val="Normal"/>
    <w:next w:val="table"/>
    <w:rsid w:val="00F22B28"/>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HE">
    <w:name w:val="HE"/>
    <w:basedOn w:val="Normal"/>
    <w:rsid w:val="00F22B28"/>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intend1">
    <w:name w:val="text intend 1"/>
    <w:basedOn w:val="text0"/>
    <w:rsid w:val="00F22B28"/>
    <w:pPr>
      <w:numPr>
        <w:numId w:val="171"/>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0"/>
    <w:rsid w:val="00F22B28"/>
    <w:pPr>
      <w:numPr>
        <w:numId w:val="172"/>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F22B28"/>
    <w:pPr>
      <w:numPr>
        <w:numId w:val="17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F22B28"/>
    <w:pPr>
      <w:widowControl w:val="0"/>
      <w:numPr>
        <w:numId w:val="174"/>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22B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22B28"/>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22B28"/>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22B28"/>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22B28"/>
    <w:pPr>
      <w:keepNext/>
      <w:tabs>
        <w:tab w:val="left" w:pos="-1134"/>
      </w:tabs>
      <w:autoSpaceDE w:val="0"/>
      <w:autoSpaceDN w:val="0"/>
      <w:adjustRightInd w:val="0"/>
      <w:spacing w:before="60" w:after="60"/>
      <w:jc w:val="both"/>
    </w:pPr>
    <w:rPr>
      <w:rFonts w:eastAsia="Times New Roman"/>
    </w:rPr>
  </w:style>
  <w:style w:type="paragraph" w:customStyle="1" w:styleId="CharCharCharCharCharCharCharCharCharCharCharChar">
    <w:name w:val="Char Char Char Char Char Char Char Char Char Char Char Char"/>
    <w:semiHidden/>
    <w:rsid w:val="00F22B2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h4CharChar">
    <w:name w:val="h4 Char Char"/>
    <w:rsid w:val="00F22B28"/>
    <w:rPr>
      <w:rFonts w:ascii="Arial" w:hAnsi="Arial"/>
      <w:sz w:val="24"/>
      <w:lang w:val="en-GB" w:eastAsia="ja-JP" w:bidi="ar-SA"/>
    </w:rPr>
  </w:style>
  <w:style w:type="paragraph" w:customStyle="1" w:styleId="NormalAfter3pt">
    <w:name w:val="Normal + After:  3 pt"/>
    <w:basedOn w:val="Normal"/>
    <w:rsid w:val="00F22B28"/>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22B28"/>
    <w:rPr>
      <w:rFonts w:ascii="Times New Roman" w:hAnsi="Times New Roman"/>
      <w:lang w:eastAsia="en-US"/>
    </w:rPr>
  </w:style>
  <w:style w:type="paragraph" w:customStyle="1" w:styleId="CharChar3CharCharCharCharCharChar">
    <w:name w:val="Char Char3 Char Char Char Char Char Char"/>
    <w:semiHidden/>
    <w:rsid w:val="00F22B28"/>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CharChar1CharChar">
    <w:name w:val="Char Char1 Char Char"/>
    <w:rsid w:val="00F22B28"/>
    <w:pPr>
      <w:keepNext/>
      <w:tabs>
        <w:tab w:val="left" w:pos="-1134"/>
      </w:tabs>
      <w:autoSpaceDE w:val="0"/>
      <w:autoSpaceDN w:val="0"/>
      <w:adjustRightInd w:val="0"/>
      <w:spacing w:before="60" w:after="60"/>
      <w:jc w:val="both"/>
    </w:pPr>
    <w:rPr>
      <w:rFonts w:eastAsia="Times New Roman"/>
    </w:rPr>
  </w:style>
  <w:style w:type="paragraph" w:customStyle="1" w:styleId="TableCell1">
    <w:name w:val="Table Cell"/>
    <w:basedOn w:val="TAC"/>
    <w:link w:val="TableCellChar"/>
    <w:qFormat/>
    <w:rsid w:val="00F22B28"/>
    <w:pPr>
      <w:textAlignment w:val="auto"/>
    </w:pPr>
    <w:rPr>
      <w:lang w:val="en-US" w:eastAsia="zh-CN"/>
    </w:rPr>
  </w:style>
  <w:style w:type="character" w:customStyle="1" w:styleId="TableCellChar">
    <w:name w:val="Table Cell Char"/>
    <w:link w:val="TableCell1"/>
    <w:rsid w:val="00F22B28"/>
    <w:rPr>
      <w:rFonts w:ascii="Arial" w:eastAsia="Times New Roman" w:hAnsi="Arial"/>
      <w:sz w:val="18"/>
      <w:lang w:val="en-US" w:eastAsia="zh-CN"/>
    </w:rPr>
  </w:style>
  <w:style w:type="paragraph" w:customStyle="1" w:styleId="CharCharCharCharCharChar1CharChar1">
    <w:name w:val="Char Char Char Char Char Char1 Char Char1"/>
    <w:next w:val="Normal"/>
    <w:semiHidden/>
    <w:rsid w:val="00F22B28"/>
    <w:pPr>
      <w:keepNext/>
      <w:tabs>
        <w:tab w:val="num" w:pos="720"/>
      </w:tabs>
      <w:autoSpaceDE w:val="0"/>
      <w:autoSpaceDN w:val="0"/>
      <w:adjustRightInd w:val="0"/>
      <w:ind w:left="720" w:hanging="360"/>
      <w:jc w:val="both"/>
    </w:pPr>
    <w:rPr>
      <w:rFonts w:eastAsia="Times New Roman"/>
      <w:kern w:val="2"/>
      <w:lang w:eastAsia="zh-CN"/>
    </w:rPr>
  </w:style>
  <w:style w:type="numbering" w:customStyle="1" w:styleId="16">
    <w:name w:val="无列表1"/>
    <w:next w:val="NoList"/>
    <w:uiPriority w:val="99"/>
    <w:semiHidden/>
    <w:unhideWhenUsed/>
    <w:rsid w:val="00F22B28"/>
  </w:style>
  <w:style w:type="character" w:customStyle="1" w:styleId="opdicttext22">
    <w:name w:val="op_dict_text22"/>
    <w:rsid w:val="00F22B28"/>
  </w:style>
  <w:style w:type="character" w:customStyle="1" w:styleId="def">
    <w:name w:val="def"/>
    <w:rsid w:val="00F22B28"/>
  </w:style>
  <w:style w:type="character" w:customStyle="1" w:styleId="high-light-bg4">
    <w:name w:val="high-light-bg4"/>
    <w:rsid w:val="00F22B28"/>
  </w:style>
  <w:style w:type="character" w:customStyle="1" w:styleId="TitleChar2">
    <w:name w:val="Title Char2"/>
    <w:uiPriority w:val="10"/>
    <w:locked/>
    <w:rsid w:val="00F22B28"/>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Heading1"/>
    <w:next w:val="BodyText"/>
    <w:rsid w:val="00F22B28"/>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22B28"/>
    <w:pPr>
      <w:spacing w:before="100" w:after="100"/>
      <w:ind w:left="860"/>
    </w:pPr>
    <w:rPr>
      <w:rFonts w:eastAsia="MS Gothic"/>
      <w:sz w:val="24"/>
      <w:szCs w:val="20"/>
      <w:lang w:eastAsia="ja-JP"/>
    </w:rPr>
  </w:style>
  <w:style w:type="paragraph" w:customStyle="1" w:styleId="a">
    <w:name w:val="佐藤２"/>
    <w:basedOn w:val="Normal"/>
    <w:rsid w:val="00F22B28"/>
    <w:pPr>
      <w:numPr>
        <w:numId w:val="175"/>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F22B28"/>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Normal"/>
    <w:rsid w:val="00F22B28"/>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22B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22B28"/>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22B28"/>
    <w:rPr>
      <w:rFonts w:eastAsia="MS Gothic"/>
      <w:b/>
      <w:noProof w:val="0"/>
      <w:kern w:val="2"/>
      <w:sz w:val="24"/>
      <w:lang w:val="en-GB"/>
    </w:rPr>
  </w:style>
  <w:style w:type="paragraph" w:customStyle="1" w:styleId="CharCharCharCarCarCharCharCarCar">
    <w:name w:val="Char Char Char Car Car Char Char Car Car"/>
    <w:rsid w:val="00F22B2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2B28"/>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2B28"/>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22B28"/>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22B28"/>
    <w:rPr>
      <w:rFonts w:eastAsia="MS Gothic"/>
      <w:sz w:val="24"/>
      <w:lang w:eastAsia="ja-JP"/>
    </w:rPr>
  </w:style>
  <w:style w:type="character" w:customStyle="1" w:styleId="Doc-titleChar">
    <w:name w:val="Doc-title Char"/>
    <w:link w:val="Doc-title"/>
    <w:rsid w:val="00F22B28"/>
    <w:rPr>
      <w:rFonts w:ascii="Arial" w:eastAsia="SimSun" w:hAnsi="Arial" w:cs="Arial"/>
      <w:lang w:val="en-US" w:eastAsia="zh-CN"/>
    </w:rPr>
  </w:style>
  <w:style w:type="paragraph" w:customStyle="1" w:styleId="msonormal0">
    <w:name w:val="msonormal"/>
    <w:basedOn w:val="Normal"/>
    <w:rsid w:val="00F22B28"/>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22B2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22B2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22B2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22B2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22B2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22B2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22B2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22B2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22B2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22B2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22B2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22B2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22B2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22B2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22B2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22B2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22B2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22B2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22B2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22B2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22B2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22B2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22B2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22B2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22B2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22B2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22B2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22B2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22B2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22B2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22B2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22B2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22B2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22B2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22B2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22B2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22B2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22B2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22B2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22B2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22B2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22B2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22B2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22B2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22B2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22B2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22B2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22B2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22B2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22B2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22B2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22B2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22B2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22B2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CharChar3">
    <w:name w:val="Char Char3"/>
    <w:rsid w:val="00F22B28"/>
    <w:rPr>
      <w:rFonts w:ascii="Arial" w:hAnsi="Arial"/>
      <w:sz w:val="36"/>
      <w:lang w:val="en-GB" w:eastAsia="en-US" w:bidi="ar-SA"/>
    </w:rPr>
  </w:style>
  <w:style w:type="character" w:customStyle="1" w:styleId="CharChar2">
    <w:name w:val="Char Char2"/>
    <w:rsid w:val="00F22B28"/>
    <w:rPr>
      <w:rFonts w:ascii="Arial" w:hAnsi="Arial"/>
      <w:sz w:val="32"/>
      <w:lang w:val="en-GB" w:eastAsia="en-US" w:bidi="ar-SA"/>
    </w:rPr>
  </w:style>
  <w:style w:type="character" w:customStyle="1" w:styleId="CharChar1">
    <w:name w:val="Char Char1"/>
    <w:rsid w:val="00F22B28"/>
    <w:rPr>
      <w:rFonts w:ascii="Arial" w:hAnsi="Arial"/>
      <w:sz w:val="28"/>
      <w:lang w:val="en-GB" w:eastAsia="en-US" w:bidi="ar-SA"/>
    </w:rPr>
  </w:style>
  <w:style w:type="character" w:customStyle="1" w:styleId="CharChar">
    <w:name w:val="Char Char"/>
    <w:rsid w:val="00F22B28"/>
    <w:rPr>
      <w:rFonts w:ascii="Arial" w:hAnsi="Arial"/>
      <w:sz w:val="22"/>
      <w:lang w:val="en-GB" w:eastAsia="en-US" w:bidi="ar-SA"/>
    </w:rPr>
  </w:style>
  <w:style w:type="table" w:styleId="DarkList-Accent6">
    <w:name w:val="Dark List Accent 6"/>
    <w:basedOn w:val="TableNormal"/>
    <w:uiPriority w:val="70"/>
    <w:rsid w:val="00F22B2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22B28"/>
    <w:pPr>
      <w:widowControl w:val="0"/>
      <w:spacing w:afterLines="50" w:after="18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22B28"/>
    <w:rPr>
      <w:rFonts w:ascii="Century" w:eastAsia="MS Mincho" w:hAnsi="Century"/>
      <w:kern w:val="2"/>
      <w:sz w:val="21"/>
      <w:szCs w:val="22"/>
      <w:lang w:eastAsia="ja-JP"/>
    </w:rPr>
  </w:style>
  <w:style w:type="character" w:customStyle="1" w:styleId="NOChar1">
    <w:name w:val="NO Char1"/>
    <w:locked/>
    <w:rsid w:val="00F22B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540460">
      <w:bodyDiv w:val="1"/>
      <w:marLeft w:val="0"/>
      <w:marRight w:val="0"/>
      <w:marTop w:val="0"/>
      <w:marBottom w:val="0"/>
      <w:divBdr>
        <w:top w:val="none" w:sz="0" w:space="0" w:color="auto"/>
        <w:left w:val="none" w:sz="0" w:space="0" w:color="auto"/>
        <w:bottom w:val="none" w:sz="0" w:space="0" w:color="auto"/>
        <w:right w:val="none" w:sz="0" w:space="0" w:color="auto"/>
      </w:divBdr>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0931953">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1689062929">
          <w:marLeft w:val="547"/>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316153138">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1865343">
      <w:bodyDiv w:val="1"/>
      <w:marLeft w:val="0"/>
      <w:marRight w:val="0"/>
      <w:marTop w:val="0"/>
      <w:marBottom w:val="0"/>
      <w:divBdr>
        <w:top w:val="none" w:sz="0" w:space="0" w:color="auto"/>
        <w:left w:val="none" w:sz="0" w:space="0" w:color="auto"/>
        <w:bottom w:val="none" w:sz="0" w:space="0" w:color="auto"/>
        <w:right w:val="none" w:sz="0" w:space="0" w:color="auto"/>
      </w:divBdr>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1981301730">
          <w:marLeft w:val="547"/>
          <w:marRight w:val="0"/>
          <w:marTop w:val="134"/>
          <w:marBottom w:val="0"/>
          <w:divBdr>
            <w:top w:val="none" w:sz="0" w:space="0" w:color="auto"/>
            <w:left w:val="none" w:sz="0" w:space="0" w:color="auto"/>
            <w:bottom w:val="none" w:sz="0" w:space="0" w:color="auto"/>
            <w:right w:val="none" w:sz="0" w:space="0" w:color="auto"/>
          </w:divBdr>
        </w:div>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1310284713">
          <w:marLeft w:val="547"/>
          <w:marRight w:val="0"/>
          <w:marTop w:val="115"/>
          <w:marBottom w:val="0"/>
          <w:divBdr>
            <w:top w:val="none" w:sz="0" w:space="0" w:color="auto"/>
            <w:left w:val="none" w:sz="0" w:space="0" w:color="auto"/>
            <w:bottom w:val="none" w:sz="0" w:space="0" w:color="auto"/>
            <w:right w:val="none" w:sz="0" w:space="0" w:color="auto"/>
          </w:divBdr>
        </w:div>
        <w:div w:id="35739861">
          <w:marLeft w:val="1987"/>
          <w:marRight w:val="0"/>
          <w:marTop w:val="86"/>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1951546997">
          <w:marLeft w:val="547"/>
          <w:marRight w:val="0"/>
          <w:marTop w:val="134"/>
          <w:marBottom w:val="0"/>
          <w:divBdr>
            <w:top w:val="none" w:sz="0" w:space="0" w:color="auto"/>
            <w:left w:val="none" w:sz="0" w:space="0" w:color="auto"/>
            <w:bottom w:val="none" w:sz="0" w:space="0" w:color="auto"/>
            <w:right w:val="none" w:sz="0" w:space="0" w:color="auto"/>
          </w:divBdr>
        </w:div>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288116">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931746">
      <w:bodyDiv w:val="1"/>
      <w:marLeft w:val="0"/>
      <w:marRight w:val="0"/>
      <w:marTop w:val="0"/>
      <w:marBottom w:val="0"/>
      <w:divBdr>
        <w:top w:val="none" w:sz="0" w:space="0" w:color="auto"/>
        <w:left w:val="none" w:sz="0" w:space="0" w:color="auto"/>
        <w:bottom w:val="none" w:sz="0" w:space="0" w:color="auto"/>
        <w:right w:val="none" w:sz="0" w:space="0" w:color="auto"/>
      </w:divBdr>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2109349085">
          <w:marLeft w:val="547"/>
          <w:marRight w:val="0"/>
          <w:marTop w:val="200"/>
          <w:marBottom w:val="0"/>
          <w:divBdr>
            <w:top w:val="none" w:sz="0" w:space="0" w:color="auto"/>
            <w:left w:val="none" w:sz="0" w:space="0" w:color="auto"/>
            <w:bottom w:val="none" w:sz="0" w:space="0" w:color="auto"/>
            <w:right w:val="none" w:sz="0" w:space="0" w:color="auto"/>
          </w:divBdr>
        </w:div>
        <w:div w:id="1411460140">
          <w:marLeft w:val="1267"/>
          <w:marRight w:val="0"/>
          <w:marTop w:val="1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061804">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1341006723">
          <w:marLeft w:val="547"/>
          <w:marRight w:val="0"/>
          <w:marTop w:val="154"/>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7218591">
          <w:marLeft w:val="324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1862163222">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377171601">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4024967">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991563265">
          <w:marLeft w:val="144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54808598">
          <w:marLeft w:val="360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847331025">
          <w:marLeft w:val="360"/>
          <w:marRight w:val="0"/>
          <w:marTop w:val="2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62211216">
          <w:marLeft w:val="1800"/>
          <w:marRight w:val="0"/>
          <w:marTop w:val="1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641274962">
          <w:marLeft w:val="360"/>
          <w:marRight w:val="0"/>
          <w:marTop w:val="2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39979880">
          <w:marLeft w:val="108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031431">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42176">
      <w:bodyDiv w:val="1"/>
      <w:marLeft w:val="0"/>
      <w:marRight w:val="0"/>
      <w:marTop w:val="0"/>
      <w:marBottom w:val="0"/>
      <w:divBdr>
        <w:top w:val="none" w:sz="0" w:space="0" w:color="auto"/>
        <w:left w:val="none" w:sz="0" w:space="0" w:color="auto"/>
        <w:bottom w:val="none" w:sz="0" w:space="0" w:color="auto"/>
        <w:right w:val="none" w:sz="0" w:space="0" w:color="auto"/>
      </w:divBdr>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40860241">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1907450">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2117019524">
          <w:marLeft w:val="547"/>
          <w:marRight w:val="0"/>
          <w:marTop w:val="115"/>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433476583">
          <w:marLeft w:val="1800"/>
          <w:marRight w:val="0"/>
          <w:marTop w:val="86"/>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708647818">
          <w:marLeft w:val="547"/>
          <w:marRight w:val="0"/>
          <w:marTop w:val="9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18775305">
          <w:marLeft w:val="1166"/>
          <w:marRight w:val="0"/>
          <w:marTop w:val="8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058917">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1152023612">
          <w:marLeft w:val="547"/>
          <w:marRight w:val="0"/>
          <w:marTop w:val="134"/>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265816462">
          <w:marLeft w:val="1800"/>
          <w:marRight w:val="0"/>
          <w:marTop w:val="96"/>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131319">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8848968">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09333819">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5392671">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486751928">
          <w:marLeft w:val="547"/>
          <w:marRight w:val="0"/>
          <w:marTop w:val="134"/>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 w:id="260723258">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589855059">
          <w:marLeft w:val="360"/>
          <w:marRight w:val="0"/>
          <w:marTop w:val="2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162014385">
          <w:marLeft w:val="180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163335">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853197">
      <w:bodyDiv w:val="1"/>
      <w:marLeft w:val="0"/>
      <w:marRight w:val="0"/>
      <w:marTop w:val="0"/>
      <w:marBottom w:val="0"/>
      <w:divBdr>
        <w:top w:val="none" w:sz="0" w:space="0" w:color="auto"/>
        <w:left w:val="none" w:sz="0" w:space="0" w:color="auto"/>
        <w:bottom w:val="none" w:sz="0" w:space="0" w:color="auto"/>
        <w:right w:val="none" w:sz="0" w:space="0" w:color="auto"/>
      </w:divBdr>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296101">
      <w:bodyDiv w:val="1"/>
      <w:marLeft w:val="0"/>
      <w:marRight w:val="0"/>
      <w:marTop w:val="0"/>
      <w:marBottom w:val="0"/>
      <w:divBdr>
        <w:top w:val="none" w:sz="0" w:space="0" w:color="auto"/>
        <w:left w:val="none" w:sz="0" w:space="0" w:color="auto"/>
        <w:bottom w:val="none" w:sz="0" w:space="0" w:color="auto"/>
        <w:right w:val="none" w:sz="0" w:space="0" w:color="auto"/>
      </w:divBdr>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689872180">
          <w:marLeft w:val="360"/>
          <w:marRight w:val="0"/>
          <w:marTop w:val="2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141387124">
          <w:marLeft w:val="1800"/>
          <w:marRight w:val="0"/>
          <w:marTop w:val="1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2460">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7280">
      <w:bodyDiv w:val="1"/>
      <w:marLeft w:val="0"/>
      <w:marRight w:val="0"/>
      <w:marTop w:val="0"/>
      <w:marBottom w:val="0"/>
      <w:divBdr>
        <w:top w:val="none" w:sz="0" w:space="0" w:color="auto"/>
        <w:left w:val="none" w:sz="0" w:space="0" w:color="auto"/>
        <w:bottom w:val="none" w:sz="0" w:space="0" w:color="auto"/>
        <w:right w:val="none" w:sz="0" w:space="0" w:color="auto"/>
      </w:divBdr>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839125128">
          <w:marLeft w:val="547"/>
          <w:marRight w:val="0"/>
          <w:marTop w:val="154"/>
          <w:marBottom w:val="0"/>
          <w:divBdr>
            <w:top w:val="none" w:sz="0" w:space="0" w:color="auto"/>
            <w:left w:val="none" w:sz="0" w:space="0" w:color="auto"/>
            <w:bottom w:val="none" w:sz="0" w:space="0" w:color="auto"/>
            <w:right w:val="none" w:sz="0" w:space="0" w:color="auto"/>
          </w:divBdr>
        </w:div>
        <w:div w:id="35283198">
          <w:marLeft w:val="1166"/>
          <w:marRight w:val="0"/>
          <w:marTop w:val="134"/>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1990285053">
          <w:marLeft w:val="360"/>
          <w:marRight w:val="0"/>
          <w:marTop w:val="2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36398453">
          <w:marLeft w:val="2520"/>
          <w:marRight w:val="0"/>
          <w:marTop w:val="1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635807">
      <w:bodyDiv w:val="1"/>
      <w:marLeft w:val="0"/>
      <w:marRight w:val="0"/>
      <w:marTop w:val="0"/>
      <w:marBottom w:val="0"/>
      <w:divBdr>
        <w:top w:val="none" w:sz="0" w:space="0" w:color="auto"/>
        <w:left w:val="none" w:sz="0" w:space="0" w:color="auto"/>
        <w:bottom w:val="none" w:sz="0" w:space="0" w:color="auto"/>
        <w:right w:val="none" w:sz="0" w:space="0" w:color="auto"/>
      </w:divBdr>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432344">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404981">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964383910">
          <w:marLeft w:val="547"/>
          <w:marRight w:val="0"/>
          <w:marTop w:val="134"/>
          <w:marBottom w:val="0"/>
          <w:divBdr>
            <w:top w:val="none" w:sz="0" w:space="0" w:color="auto"/>
            <w:left w:val="none" w:sz="0" w:space="0" w:color="auto"/>
            <w:bottom w:val="none" w:sz="0" w:space="0" w:color="auto"/>
            <w:right w:val="none" w:sz="0" w:space="0" w:color="auto"/>
          </w:divBdr>
        </w:div>
        <w:div w:id="834608416">
          <w:marLeft w:val="1166"/>
          <w:marRight w:val="0"/>
          <w:marTop w:val="115"/>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00625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1035235870">
          <w:marLeft w:val="547"/>
          <w:marRight w:val="0"/>
          <w:marTop w:val="130"/>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286350588">
          <w:marLeft w:val="1800"/>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3875705">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2534563">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00763358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 w:id="148833307">
          <w:marLeft w:val="1800"/>
          <w:marRight w:val="0"/>
          <w:marTop w:val="86"/>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109733">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637801487">
          <w:marLeft w:val="547"/>
          <w:marRight w:val="0"/>
          <w:marTop w:val="9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72705841">
          <w:marLeft w:val="1800"/>
          <w:marRight w:val="0"/>
          <w:marTop w:val="7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690301144">
          <w:marLeft w:val="547"/>
          <w:marRight w:val="0"/>
          <w:marTop w:val="15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 w:id="198205068">
          <w:marLeft w:val="547"/>
          <w:marRight w:val="0"/>
          <w:marTop w:val="154"/>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1581331752">
          <w:marLeft w:val="547"/>
          <w:marRight w:val="0"/>
          <w:marTop w:val="115"/>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33701625">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619997876">
          <w:marLeft w:val="547"/>
          <w:marRight w:val="0"/>
          <w:marTop w:val="86"/>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79299304">
          <w:marLeft w:val="270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1477">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736515787">
          <w:marLeft w:val="547"/>
          <w:marRight w:val="0"/>
          <w:marTop w:val="115"/>
          <w:marBottom w:val="0"/>
          <w:divBdr>
            <w:top w:val="none" w:sz="0" w:space="0" w:color="auto"/>
            <w:left w:val="none" w:sz="0" w:space="0" w:color="auto"/>
            <w:bottom w:val="none" w:sz="0" w:space="0" w:color="auto"/>
            <w:right w:val="none" w:sz="0" w:space="0" w:color="auto"/>
          </w:divBdr>
        </w:div>
        <w:div w:id="473526983">
          <w:marLeft w:val="1166"/>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8816682">
      <w:bodyDiv w:val="1"/>
      <w:marLeft w:val="0"/>
      <w:marRight w:val="0"/>
      <w:marTop w:val="0"/>
      <w:marBottom w:val="0"/>
      <w:divBdr>
        <w:top w:val="none" w:sz="0" w:space="0" w:color="auto"/>
        <w:left w:val="none" w:sz="0" w:space="0" w:color="auto"/>
        <w:bottom w:val="none" w:sz="0" w:space="0" w:color="auto"/>
        <w:right w:val="none" w:sz="0" w:space="0" w:color="auto"/>
      </w:divBdr>
      <w:divsChild>
        <w:div w:id="1737973614">
          <w:marLeft w:val="446"/>
          <w:marRight w:val="0"/>
          <w:marTop w:val="0"/>
          <w:marBottom w:val="60"/>
          <w:divBdr>
            <w:top w:val="none" w:sz="0" w:space="0" w:color="auto"/>
            <w:left w:val="none" w:sz="0" w:space="0" w:color="auto"/>
            <w:bottom w:val="none" w:sz="0" w:space="0" w:color="auto"/>
            <w:right w:val="none" w:sz="0" w:space="0" w:color="auto"/>
          </w:divBdr>
        </w:div>
        <w:div w:id="1623028851">
          <w:marLeft w:val="1166"/>
          <w:marRight w:val="0"/>
          <w:marTop w:val="0"/>
          <w:marBottom w:val="60"/>
          <w:divBdr>
            <w:top w:val="none" w:sz="0" w:space="0" w:color="auto"/>
            <w:left w:val="none" w:sz="0" w:space="0" w:color="auto"/>
            <w:bottom w:val="none" w:sz="0" w:space="0" w:color="auto"/>
            <w:right w:val="none" w:sz="0" w:space="0" w:color="auto"/>
          </w:divBdr>
        </w:div>
        <w:div w:id="586574471">
          <w:marLeft w:val="446"/>
          <w:marRight w:val="0"/>
          <w:marTop w:val="0"/>
          <w:marBottom w:val="60"/>
          <w:divBdr>
            <w:top w:val="none" w:sz="0" w:space="0" w:color="auto"/>
            <w:left w:val="none" w:sz="0" w:space="0" w:color="auto"/>
            <w:bottom w:val="none" w:sz="0" w:space="0" w:color="auto"/>
            <w:right w:val="none" w:sz="0" w:space="0" w:color="auto"/>
          </w:divBdr>
        </w:div>
        <w:div w:id="608201439">
          <w:marLeft w:val="1166"/>
          <w:marRight w:val="0"/>
          <w:marTop w:val="0"/>
          <w:marBottom w:val="60"/>
          <w:divBdr>
            <w:top w:val="none" w:sz="0" w:space="0" w:color="auto"/>
            <w:left w:val="none" w:sz="0" w:space="0" w:color="auto"/>
            <w:bottom w:val="none" w:sz="0" w:space="0" w:color="auto"/>
            <w:right w:val="none" w:sz="0" w:space="0" w:color="auto"/>
          </w:divBdr>
        </w:div>
        <w:div w:id="492991736">
          <w:marLeft w:val="446"/>
          <w:marRight w:val="0"/>
          <w:marTop w:val="0"/>
          <w:marBottom w:val="60"/>
          <w:divBdr>
            <w:top w:val="none" w:sz="0" w:space="0" w:color="auto"/>
            <w:left w:val="none" w:sz="0" w:space="0" w:color="auto"/>
            <w:bottom w:val="none" w:sz="0" w:space="0" w:color="auto"/>
            <w:right w:val="none" w:sz="0" w:space="0" w:color="auto"/>
          </w:divBdr>
        </w:div>
      </w:divsChild>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 w:id="118114986">
          <w:marLeft w:val="1080"/>
          <w:marRight w:val="0"/>
          <w:marTop w:val="1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1917787262">
          <w:marLeft w:val="360"/>
          <w:marRight w:val="0"/>
          <w:marTop w:val="2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596443910">
          <w:marLeft w:val="180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181920">
      <w:bodyDiv w:val="1"/>
      <w:marLeft w:val="0"/>
      <w:marRight w:val="0"/>
      <w:marTop w:val="0"/>
      <w:marBottom w:val="0"/>
      <w:divBdr>
        <w:top w:val="none" w:sz="0" w:space="0" w:color="auto"/>
        <w:left w:val="none" w:sz="0" w:space="0" w:color="auto"/>
        <w:bottom w:val="none" w:sz="0" w:space="0" w:color="auto"/>
        <w:right w:val="none" w:sz="0" w:space="0" w:color="auto"/>
      </w:divBdr>
      <w:divsChild>
        <w:div w:id="1718504696">
          <w:marLeft w:val="547"/>
          <w:marRight w:val="0"/>
          <w:marTop w:val="154"/>
          <w:marBottom w:val="0"/>
          <w:divBdr>
            <w:top w:val="none" w:sz="0" w:space="0" w:color="auto"/>
            <w:left w:val="none" w:sz="0" w:space="0" w:color="auto"/>
            <w:bottom w:val="none" w:sz="0" w:space="0" w:color="auto"/>
            <w:right w:val="none" w:sz="0" w:space="0" w:color="auto"/>
          </w:divBdr>
        </w:div>
        <w:div w:id="2105491831">
          <w:marLeft w:val="547"/>
          <w:marRight w:val="0"/>
          <w:marTop w:val="154"/>
          <w:marBottom w:val="0"/>
          <w:divBdr>
            <w:top w:val="none" w:sz="0" w:space="0" w:color="auto"/>
            <w:left w:val="none" w:sz="0" w:space="0" w:color="auto"/>
            <w:bottom w:val="none" w:sz="0" w:space="0" w:color="auto"/>
            <w:right w:val="none" w:sz="0" w:space="0" w:color="auto"/>
          </w:divBdr>
        </w:div>
      </w:divsChild>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1321688629">
          <w:marLeft w:val="547"/>
          <w:marRight w:val="0"/>
          <w:marTop w:val="96"/>
          <w:marBottom w:val="0"/>
          <w:divBdr>
            <w:top w:val="none" w:sz="0" w:space="0" w:color="auto"/>
            <w:left w:val="none" w:sz="0" w:space="0" w:color="auto"/>
            <w:bottom w:val="none" w:sz="0" w:space="0" w:color="auto"/>
            <w:right w:val="none" w:sz="0" w:space="0" w:color="auto"/>
          </w:divBdr>
        </w:div>
        <w:div w:id="81725230">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952393774">
          <w:marLeft w:val="547"/>
          <w:marRight w:val="0"/>
          <w:marTop w:val="115"/>
          <w:marBottom w:val="0"/>
          <w:divBdr>
            <w:top w:val="none" w:sz="0" w:space="0" w:color="auto"/>
            <w:left w:val="none" w:sz="0" w:space="0" w:color="auto"/>
            <w:bottom w:val="none" w:sz="0" w:space="0" w:color="auto"/>
            <w:right w:val="none" w:sz="0" w:space="0" w:color="auto"/>
          </w:divBdr>
        </w:div>
        <w:div w:id="1212495696">
          <w:marLeft w:val="1166"/>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800881.zip" TargetMode="External"/><Relationship Id="rId1827" Type="http://schemas.openxmlformats.org/officeDocument/2006/relationships/hyperlink" Target="../Docs/R1-1801282.zip" TargetMode="External"/><Relationship Id="rId21" Type="http://schemas.openxmlformats.org/officeDocument/2006/relationships/hyperlink" Target="../Docs/R1-1800295.zip" TargetMode="External"/><Relationship Id="rId170" Type="http://schemas.openxmlformats.org/officeDocument/2006/relationships/oleObject" Target="embeddings/oleObject55.bin"/><Relationship Id="rId268" Type="http://schemas.openxmlformats.org/officeDocument/2006/relationships/hyperlink" Target="../Docs/R1-1801014.zip" TargetMode="External"/><Relationship Id="rId475" Type="http://schemas.openxmlformats.org/officeDocument/2006/relationships/image" Target="media/image87.wmf"/><Relationship Id="rId682" Type="http://schemas.openxmlformats.org/officeDocument/2006/relationships/hyperlink" Target="../Docs/R1-1800184.zip" TargetMode="External"/><Relationship Id="rId128" Type="http://schemas.openxmlformats.org/officeDocument/2006/relationships/hyperlink" Target="../Docs/R1-1801245.zip" TargetMode="External"/><Relationship Id="rId335" Type="http://schemas.openxmlformats.org/officeDocument/2006/relationships/image" Target="media/image69.wmf"/><Relationship Id="rId542" Type="http://schemas.openxmlformats.org/officeDocument/2006/relationships/oleObject" Target="embeddings/oleObject144.bin"/><Relationship Id="rId987" Type="http://schemas.openxmlformats.org/officeDocument/2006/relationships/hyperlink" Target="../Docs/R1-1800192.zip" TargetMode="External"/><Relationship Id="rId1172" Type="http://schemas.openxmlformats.org/officeDocument/2006/relationships/hyperlink" Target="../Docs/R1-1800838.zip" TargetMode="External"/><Relationship Id="rId402" Type="http://schemas.openxmlformats.org/officeDocument/2006/relationships/hyperlink" Target="../Docs/R1-1800165.zip" TargetMode="External"/><Relationship Id="rId847" Type="http://schemas.openxmlformats.org/officeDocument/2006/relationships/hyperlink" Target="../Docs/R1-1800615.zip" TargetMode="External"/><Relationship Id="rId1032" Type="http://schemas.openxmlformats.org/officeDocument/2006/relationships/hyperlink" Target="../Docs/R1-1800524.zip" TargetMode="External"/><Relationship Id="rId1477" Type="http://schemas.openxmlformats.org/officeDocument/2006/relationships/hyperlink" Target="../Docs/R1-1800384.zip" TargetMode="External"/><Relationship Id="rId1684" Type="http://schemas.openxmlformats.org/officeDocument/2006/relationships/hyperlink" Target="../Docs/R1-1800813.zip" TargetMode="External"/><Relationship Id="rId707" Type="http://schemas.openxmlformats.org/officeDocument/2006/relationships/hyperlink" Target="../Docs/R1-1800126.zip" TargetMode="External"/><Relationship Id="rId914" Type="http://schemas.openxmlformats.org/officeDocument/2006/relationships/image" Target="media/image183.wmf"/><Relationship Id="rId1337" Type="http://schemas.openxmlformats.org/officeDocument/2006/relationships/hyperlink" Target="../Docs/R1-1800138.zip" TargetMode="External"/><Relationship Id="rId1544" Type="http://schemas.openxmlformats.org/officeDocument/2006/relationships/hyperlink" Target="../Docs/R1-1800739.zip" TargetMode="External"/><Relationship Id="rId1751" Type="http://schemas.openxmlformats.org/officeDocument/2006/relationships/hyperlink" Target="../Docs/R1-1800590.zip" TargetMode="External"/><Relationship Id="rId43" Type="http://schemas.openxmlformats.org/officeDocument/2006/relationships/hyperlink" Target="http://www.3gpp.org/ftp/tsg_ran/TSG_RAN/TSGR_78/Docs/RP-172834.zip" TargetMode="External"/><Relationship Id="rId1404" Type="http://schemas.openxmlformats.org/officeDocument/2006/relationships/hyperlink" Target="../Docs/R1-1801080.zip" TargetMode="External"/><Relationship Id="rId1611" Type="http://schemas.openxmlformats.org/officeDocument/2006/relationships/hyperlink" Target="../Docs/R1-1800104.zip" TargetMode="External"/><Relationship Id="rId1849" Type="http://schemas.openxmlformats.org/officeDocument/2006/relationships/hyperlink" Target="../Docs/R1-1801199.zip" TargetMode="External"/><Relationship Id="rId192" Type="http://schemas.openxmlformats.org/officeDocument/2006/relationships/hyperlink" Target="../Docs/R1-1800043.zip" TargetMode="External"/><Relationship Id="rId1709" Type="http://schemas.openxmlformats.org/officeDocument/2006/relationships/hyperlink" Target="../Docs/R1-1800027.zip" TargetMode="External"/><Relationship Id="rId497" Type="http://schemas.openxmlformats.org/officeDocument/2006/relationships/oleObject" Target="embeddings/oleObject130.bin"/><Relationship Id="rId357" Type="http://schemas.openxmlformats.org/officeDocument/2006/relationships/image" Target="media/image79.wmf"/><Relationship Id="rId1194" Type="http://schemas.openxmlformats.org/officeDocument/2006/relationships/oleObject" Target="embeddings/oleObject259.bin"/><Relationship Id="rId217" Type="http://schemas.openxmlformats.org/officeDocument/2006/relationships/oleObject" Target="embeddings/oleObject66.bin"/><Relationship Id="rId564" Type="http://schemas.openxmlformats.org/officeDocument/2006/relationships/oleObject" Target="embeddings/oleObject158.bin"/><Relationship Id="rId771" Type="http://schemas.openxmlformats.org/officeDocument/2006/relationships/hyperlink" Target="../Docs/R1-1800703.zip" TargetMode="External"/><Relationship Id="rId869" Type="http://schemas.openxmlformats.org/officeDocument/2006/relationships/oleObject" Target="embeddings/oleObject202.bin"/><Relationship Id="rId1499" Type="http://schemas.openxmlformats.org/officeDocument/2006/relationships/hyperlink" Target="../Docs/R1-1800385.zip" TargetMode="External"/><Relationship Id="rId424" Type="http://schemas.openxmlformats.org/officeDocument/2006/relationships/hyperlink" Target="../Docs/R1-1801181.zip" TargetMode="External"/><Relationship Id="rId631" Type="http://schemas.openxmlformats.org/officeDocument/2006/relationships/image" Target="media/image127.wmf"/><Relationship Id="rId729" Type="http://schemas.openxmlformats.org/officeDocument/2006/relationships/image" Target="media/image146.wmf"/><Relationship Id="rId1054" Type="http://schemas.openxmlformats.org/officeDocument/2006/relationships/hyperlink" Target="../Docs/R1-1800772.zip" TargetMode="External"/><Relationship Id="rId1261" Type="http://schemas.openxmlformats.org/officeDocument/2006/relationships/image" Target="media/image232.wmf"/><Relationship Id="rId1359" Type="http://schemas.openxmlformats.org/officeDocument/2006/relationships/hyperlink" Target="../Docs/R1-1800951.zip" TargetMode="External"/><Relationship Id="rId936" Type="http://schemas.openxmlformats.org/officeDocument/2006/relationships/hyperlink" Target="../Docs/R1-1800500.zip" TargetMode="External"/><Relationship Id="rId1121" Type="http://schemas.openxmlformats.org/officeDocument/2006/relationships/hyperlink" Target="../Docs/R1-1800554.zip" TargetMode="External"/><Relationship Id="rId1219" Type="http://schemas.openxmlformats.org/officeDocument/2006/relationships/oleObject" Target="embeddings/oleObject261.bin"/><Relationship Id="rId1566" Type="http://schemas.openxmlformats.org/officeDocument/2006/relationships/oleObject" Target="embeddings/oleObject279.bin"/><Relationship Id="rId1773" Type="http://schemas.openxmlformats.org/officeDocument/2006/relationships/hyperlink" Target="../Docs/R1-1800724.zip" TargetMode="External"/><Relationship Id="rId65" Type="http://schemas.openxmlformats.org/officeDocument/2006/relationships/oleObject" Target="embeddings/oleObject6.bin"/><Relationship Id="rId1426" Type="http://schemas.openxmlformats.org/officeDocument/2006/relationships/hyperlink" Target="../Docs/R1-1801139.zip" TargetMode="External"/><Relationship Id="rId1633" Type="http://schemas.openxmlformats.org/officeDocument/2006/relationships/hyperlink" Target="../Docs/R1-1800118.zip" TargetMode="External"/><Relationship Id="rId1840" Type="http://schemas.openxmlformats.org/officeDocument/2006/relationships/hyperlink" Target="../Docs/R1-1800016.zip" TargetMode="External"/><Relationship Id="rId1700" Type="http://schemas.openxmlformats.org/officeDocument/2006/relationships/hyperlink" Target="../Docs/R1-1800845.zip" TargetMode="External"/><Relationship Id="rId281" Type="http://schemas.openxmlformats.org/officeDocument/2006/relationships/hyperlink" Target="../Docs/R1-1800415.zip" TargetMode="External"/><Relationship Id="rId141" Type="http://schemas.openxmlformats.org/officeDocument/2006/relationships/hyperlink" Target="../Docs/R1-1800799.zip" TargetMode="External"/><Relationship Id="rId379" Type="http://schemas.openxmlformats.org/officeDocument/2006/relationships/hyperlink" Target="../Docs/R1-1800083.zip" TargetMode="External"/><Relationship Id="rId586" Type="http://schemas.openxmlformats.org/officeDocument/2006/relationships/hyperlink" Target="../Docs/R1-1800855.zip" TargetMode="External"/><Relationship Id="rId793" Type="http://schemas.openxmlformats.org/officeDocument/2006/relationships/hyperlink" Target="../Docs/R1-1800435.zip" TargetMode="External"/><Relationship Id="rId7" Type="http://schemas.openxmlformats.org/officeDocument/2006/relationships/endnotes" Target="endnotes.xml"/><Relationship Id="rId239" Type="http://schemas.openxmlformats.org/officeDocument/2006/relationships/oleObject" Target="embeddings/oleObject80.bin"/><Relationship Id="rId446" Type="http://schemas.openxmlformats.org/officeDocument/2006/relationships/hyperlink" Target="../Docs/R1-1800066.zip" TargetMode="External"/><Relationship Id="rId653" Type="http://schemas.openxmlformats.org/officeDocument/2006/relationships/hyperlink" Target="../Docs/R1-1800580.zip" TargetMode="External"/><Relationship Id="rId1076" Type="http://schemas.openxmlformats.org/officeDocument/2006/relationships/hyperlink" Target="../Docs/R1-1801079.zip" TargetMode="External"/><Relationship Id="rId1283" Type="http://schemas.openxmlformats.org/officeDocument/2006/relationships/hyperlink" Target="../Docs/R1-1800074.zip" TargetMode="External"/><Relationship Id="rId1490" Type="http://schemas.openxmlformats.org/officeDocument/2006/relationships/hyperlink" Target="../Docs/R1-1801163.zip" TargetMode="External"/><Relationship Id="rId306" Type="http://schemas.openxmlformats.org/officeDocument/2006/relationships/hyperlink" Target="../Docs/R1-1800806.zip" TargetMode="External"/><Relationship Id="rId860" Type="http://schemas.openxmlformats.org/officeDocument/2006/relationships/image" Target="media/image158.wmf"/><Relationship Id="rId958" Type="http://schemas.openxmlformats.org/officeDocument/2006/relationships/image" Target="media/image194.wmf"/><Relationship Id="rId1143" Type="http://schemas.openxmlformats.org/officeDocument/2006/relationships/hyperlink" Target="../Docs/R1-1800325.zip" TargetMode="External"/><Relationship Id="rId1588" Type="http://schemas.openxmlformats.org/officeDocument/2006/relationships/image" Target="media/image252.wmf"/><Relationship Id="rId1795" Type="http://schemas.openxmlformats.org/officeDocument/2006/relationships/hyperlink" Target="../Docs/R1-1800969.zip" TargetMode="External"/><Relationship Id="rId87" Type="http://schemas.openxmlformats.org/officeDocument/2006/relationships/oleObject" Target="embeddings/oleObject20.bin"/><Relationship Id="rId513" Type="http://schemas.openxmlformats.org/officeDocument/2006/relationships/hyperlink" Target="../Docs/R1-1801041.zip" TargetMode="External"/><Relationship Id="rId720" Type="http://schemas.openxmlformats.org/officeDocument/2006/relationships/hyperlink" Target="../Docs/R1-1800582.zip" TargetMode="External"/><Relationship Id="rId818" Type="http://schemas.openxmlformats.org/officeDocument/2006/relationships/hyperlink" Target="../Docs/R1-1800755.zip" TargetMode="External"/><Relationship Id="rId1350" Type="http://schemas.openxmlformats.org/officeDocument/2006/relationships/hyperlink" Target="../Docs/R1-1800577.zip" TargetMode="External"/><Relationship Id="rId1448" Type="http://schemas.openxmlformats.org/officeDocument/2006/relationships/hyperlink" Target="../Docs/R1-1800679.zip" TargetMode="External"/><Relationship Id="rId1655" Type="http://schemas.openxmlformats.org/officeDocument/2006/relationships/hyperlink" Target="../Docs/R1-1800265.zip" TargetMode="External"/><Relationship Id="rId1003" Type="http://schemas.openxmlformats.org/officeDocument/2006/relationships/image" Target="media/image211.wmf"/><Relationship Id="rId1210" Type="http://schemas.openxmlformats.org/officeDocument/2006/relationships/hyperlink" Target="../Docs/R1-1800447.zip" TargetMode="External"/><Relationship Id="rId1308" Type="http://schemas.openxmlformats.org/officeDocument/2006/relationships/hyperlink" Target="../Docs/R1-1800827.zip" TargetMode="External"/><Relationship Id="rId1515" Type="http://schemas.openxmlformats.org/officeDocument/2006/relationships/hyperlink" Target="../Docs/R1-1800141.zip" TargetMode="External"/><Relationship Id="rId1722" Type="http://schemas.openxmlformats.org/officeDocument/2006/relationships/hyperlink" Target="../Docs/R1-1800076.zip" TargetMode="External"/><Relationship Id="rId14" Type="http://schemas.openxmlformats.org/officeDocument/2006/relationships/hyperlink" Target="../Docs/R1-1800001.zip" TargetMode="External"/><Relationship Id="rId163" Type="http://schemas.openxmlformats.org/officeDocument/2006/relationships/oleObject" Target="embeddings/oleObject50.bin"/><Relationship Id="rId370" Type="http://schemas.openxmlformats.org/officeDocument/2006/relationships/oleObject" Target="embeddings/oleObject111.bin"/><Relationship Id="rId230" Type="http://schemas.openxmlformats.org/officeDocument/2006/relationships/oleObject" Target="embeddings/oleObject75.bin"/><Relationship Id="rId468" Type="http://schemas.openxmlformats.org/officeDocument/2006/relationships/hyperlink" Target="../Docs/R1-1801236.zip" TargetMode="External"/><Relationship Id="rId675" Type="http://schemas.openxmlformats.org/officeDocument/2006/relationships/image" Target="media/image145.wmf"/><Relationship Id="rId882" Type="http://schemas.openxmlformats.org/officeDocument/2006/relationships/hyperlink" Target="../Docs/R1-1801200.zip" TargetMode="External"/><Relationship Id="rId1098" Type="http://schemas.openxmlformats.org/officeDocument/2006/relationships/hyperlink" Target="../Docs/R1-1800868.zip" TargetMode="External"/><Relationship Id="rId328" Type="http://schemas.openxmlformats.org/officeDocument/2006/relationships/hyperlink" Target="../Docs/R1-1801117.zip" TargetMode="External"/><Relationship Id="rId535" Type="http://schemas.openxmlformats.org/officeDocument/2006/relationships/image" Target="media/image102.wmf"/><Relationship Id="rId742" Type="http://schemas.openxmlformats.org/officeDocument/2006/relationships/hyperlink" Target="../Docs/R1-1800583.zip" TargetMode="External"/><Relationship Id="rId1165" Type="http://schemas.openxmlformats.org/officeDocument/2006/relationships/hyperlink" Target="../Docs/R1-1800820.zip" TargetMode="External"/><Relationship Id="rId1372" Type="http://schemas.openxmlformats.org/officeDocument/2006/relationships/hyperlink" Target="../Docs/R1-1800281.zip" TargetMode="External"/><Relationship Id="rId602" Type="http://schemas.openxmlformats.org/officeDocument/2006/relationships/oleObject" Target="embeddings/oleObject174.bin"/><Relationship Id="rId1025" Type="http://schemas.openxmlformats.org/officeDocument/2006/relationships/hyperlink" Target="../Docs/R1-1800502.zip" TargetMode="External"/><Relationship Id="rId1232" Type="http://schemas.openxmlformats.org/officeDocument/2006/relationships/hyperlink" Target="../Docs/R1-1800786.zip" TargetMode="External"/><Relationship Id="rId1677" Type="http://schemas.openxmlformats.org/officeDocument/2006/relationships/hyperlink" Target="../Docs/R1-1800885.zip" TargetMode="External"/><Relationship Id="rId907" Type="http://schemas.openxmlformats.org/officeDocument/2006/relationships/hyperlink" Target="../Docs/R1-1801106.zip" TargetMode="External"/><Relationship Id="rId1537" Type="http://schemas.openxmlformats.org/officeDocument/2006/relationships/hyperlink" Target="../Docs/R1-1800743.zip" TargetMode="External"/><Relationship Id="rId1744" Type="http://schemas.openxmlformats.org/officeDocument/2006/relationships/hyperlink" Target="../Docs/R1-1800516.zip" TargetMode="External"/><Relationship Id="rId36" Type="http://schemas.openxmlformats.org/officeDocument/2006/relationships/hyperlink" Target="../Docs/R1-1801073.zip" TargetMode="External"/><Relationship Id="rId1604" Type="http://schemas.openxmlformats.org/officeDocument/2006/relationships/hyperlink" Target="../Docs/R1-1800216.zip" TargetMode="External"/><Relationship Id="rId185" Type="http://schemas.openxmlformats.org/officeDocument/2006/relationships/image" Target="media/image45.wmf"/><Relationship Id="rId1811" Type="http://schemas.openxmlformats.org/officeDocument/2006/relationships/hyperlink" Target="../Docs/R1-1800985.zip" TargetMode="External"/><Relationship Id="rId392" Type="http://schemas.openxmlformats.org/officeDocument/2006/relationships/hyperlink" Target="../Docs/R1-1801097.zip" TargetMode="External"/><Relationship Id="rId697" Type="http://schemas.openxmlformats.org/officeDocument/2006/relationships/hyperlink" Target="../Docs/R1-1800697.zip" TargetMode="External"/><Relationship Id="rId252" Type="http://schemas.openxmlformats.org/officeDocument/2006/relationships/hyperlink" Target="../Docs/R1-1800080.zip" TargetMode="External"/><Relationship Id="rId1187" Type="http://schemas.openxmlformats.org/officeDocument/2006/relationships/oleObject" Target="embeddings/oleObject255.bin"/><Relationship Id="rId112" Type="http://schemas.openxmlformats.org/officeDocument/2006/relationships/image" Target="media/image24.wmf"/><Relationship Id="rId557" Type="http://schemas.openxmlformats.org/officeDocument/2006/relationships/image" Target="media/image112.wmf"/><Relationship Id="rId764" Type="http://schemas.openxmlformats.org/officeDocument/2006/relationships/hyperlink" Target="../Docs/R1-1800529.zip" TargetMode="External"/><Relationship Id="rId971" Type="http://schemas.openxmlformats.org/officeDocument/2006/relationships/oleObject" Target="embeddings/oleObject241.bin"/><Relationship Id="rId1394" Type="http://schemas.openxmlformats.org/officeDocument/2006/relationships/hyperlink" Target="../Docs/R1-1800454.zip" TargetMode="External"/><Relationship Id="rId1699" Type="http://schemas.openxmlformats.org/officeDocument/2006/relationships/hyperlink" Target="../Docs/R1-1800844.zip" TargetMode="External"/><Relationship Id="rId417" Type="http://schemas.openxmlformats.org/officeDocument/2006/relationships/hyperlink" Target="../Docs/R1-1800851.zip" TargetMode="External"/><Relationship Id="rId624" Type="http://schemas.openxmlformats.org/officeDocument/2006/relationships/hyperlink" Target="../Docs/R1-1800930.zip" TargetMode="External"/><Relationship Id="rId831" Type="http://schemas.openxmlformats.org/officeDocument/2006/relationships/hyperlink" Target="../Docs/R1-1801093.zip" TargetMode="External"/><Relationship Id="rId1047" Type="http://schemas.openxmlformats.org/officeDocument/2006/relationships/hyperlink" Target="../Docs/R1-1800921.zip" TargetMode="External"/><Relationship Id="rId1254" Type="http://schemas.openxmlformats.org/officeDocument/2006/relationships/image" Target="media/image229.wmf"/><Relationship Id="rId1461" Type="http://schemas.openxmlformats.org/officeDocument/2006/relationships/hyperlink" Target="../Docs/R1-1800459.zip" TargetMode="External"/><Relationship Id="rId929" Type="http://schemas.openxmlformats.org/officeDocument/2006/relationships/hyperlink" Target="../Docs/R1-1800224.zip" TargetMode="External"/><Relationship Id="rId1114" Type="http://schemas.openxmlformats.org/officeDocument/2006/relationships/hyperlink" Target="../Docs/R1-1800277.zip" TargetMode="External"/><Relationship Id="rId1321" Type="http://schemas.openxmlformats.org/officeDocument/2006/relationships/hyperlink" Target="../Docs/R1-1801065.zip" TargetMode="External"/><Relationship Id="rId1559" Type="http://schemas.openxmlformats.org/officeDocument/2006/relationships/image" Target="media/image239.wmf"/><Relationship Id="rId1766" Type="http://schemas.openxmlformats.org/officeDocument/2006/relationships/hyperlink" Target="../Docs/R1-1800717.zip" TargetMode="External"/><Relationship Id="rId58" Type="http://schemas.openxmlformats.org/officeDocument/2006/relationships/image" Target="media/image5.wmf"/><Relationship Id="rId1419" Type="http://schemas.openxmlformats.org/officeDocument/2006/relationships/hyperlink" Target="../Docs/R1-1800641.zip" TargetMode="External"/><Relationship Id="rId1626" Type="http://schemas.openxmlformats.org/officeDocument/2006/relationships/hyperlink" Target="../Docs/R1-1800605.zip" TargetMode="External"/><Relationship Id="rId1833" Type="http://schemas.openxmlformats.org/officeDocument/2006/relationships/hyperlink" Target="../Docs/R1-1800008.zip" TargetMode="External"/><Relationship Id="rId274" Type="http://schemas.openxmlformats.org/officeDocument/2006/relationships/hyperlink" Target="../Docs/R1-1801142.zip" TargetMode="External"/><Relationship Id="rId481" Type="http://schemas.openxmlformats.org/officeDocument/2006/relationships/image" Target="media/image90.wmf"/><Relationship Id="rId134" Type="http://schemas.openxmlformats.org/officeDocument/2006/relationships/hyperlink" Target="../Docs/R1-1800227.zip" TargetMode="External"/><Relationship Id="rId579" Type="http://schemas.openxmlformats.org/officeDocument/2006/relationships/hyperlink" Target="../Docs/R1-1800358.zip" TargetMode="External"/><Relationship Id="rId786" Type="http://schemas.openxmlformats.org/officeDocument/2006/relationships/image" Target="media/image148.wmf"/><Relationship Id="rId993" Type="http://schemas.openxmlformats.org/officeDocument/2006/relationships/hyperlink" Target="../Docs/R1-1800616.zip" TargetMode="External"/><Relationship Id="rId341" Type="http://schemas.openxmlformats.org/officeDocument/2006/relationships/image" Target="media/image72.wmf"/><Relationship Id="rId439" Type="http://schemas.openxmlformats.org/officeDocument/2006/relationships/hyperlink" Target="../Docs/R1-1800899.zip" TargetMode="External"/><Relationship Id="rId646" Type="http://schemas.openxmlformats.org/officeDocument/2006/relationships/hyperlink" Target="../Docs/R1-1800183.zip" TargetMode="External"/><Relationship Id="rId1069" Type="http://schemas.openxmlformats.org/officeDocument/2006/relationships/hyperlink" Target="../Docs/R1-1800442.zip" TargetMode="External"/><Relationship Id="rId1276" Type="http://schemas.openxmlformats.org/officeDocument/2006/relationships/hyperlink" Target="../Docs/R1-1800761.zip" TargetMode="External"/><Relationship Id="rId1483" Type="http://schemas.openxmlformats.org/officeDocument/2006/relationships/hyperlink" Target="../Docs/R1-1800603.zip" TargetMode="External"/><Relationship Id="rId201" Type="http://schemas.openxmlformats.org/officeDocument/2006/relationships/hyperlink" Target="../Docs/R1-1800508.zip" TargetMode="External"/><Relationship Id="rId506" Type="http://schemas.openxmlformats.org/officeDocument/2006/relationships/oleObject" Target="embeddings/oleObject136.bin"/><Relationship Id="rId853" Type="http://schemas.openxmlformats.org/officeDocument/2006/relationships/hyperlink" Target="../Docs/R1-1800792.zip" TargetMode="External"/><Relationship Id="rId1136" Type="http://schemas.openxmlformats.org/officeDocument/2006/relationships/hyperlink" Target="../Docs/R1-1801207.zip" TargetMode="External"/><Relationship Id="rId1690" Type="http://schemas.openxmlformats.org/officeDocument/2006/relationships/hyperlink" Target="../Docs/R1-1801013.zip" TargetMode="External"/><Relationship Id="rId1788" Type="http://schemas.openxmlformats.org/officeDocument/2006/relationships/hyperlink" Target="../Docs/R1-1800962.zip" TargetMode="External"/><Relationship Id="rId713" Type="http://schemas.openxmlformats.org/officeDocument/2006/relationships/hyperlink" Target="../Docs/R1-1800362.zip" TargetMode="External"/><Relationship Id="rId920" Type="http://schemas.openxmlformats.org/officeDocument/2006/relationships/oleObject" Target="embeddings/oleObject224.bin"/><Relationship Id="rId1343" Type="http://schemas.openxmlformats.org/officeDocument/2006/relationships/hyperlink" Target="../Docs/R1-1800379.zip" TargetMode="External"/><Relationship Id="rId1550" Type="http://schemas.openxmlformats.org/officeDocument/2006/relationships/oleObject" Target="embeddings/oleObject273.bin"/><Relationship Id="rId1648" Type="http://schemas.openxmlformats.org/officeDocument/2006/relationships/hyperlink" Target="../Docs/R1-1801177.zip" TargetMode="External"/><Relationship Id="rId1203" Type="http://schemas.openxmlformats.org/officeDocument/2006/relationships/hyperlink" Target="../Docs/R1-1800133.zip" TargetMode="External"/><Relationship Id="rId1410" Type="http://schemas.openxmlformats.org/officeDocument/2006/relationships/hyperlink" Target="../Docs/R1-1800260.zip" TargetMode="External"/><Relationship Id="rId1508" Type="http://schemas.openxmlformats.org/officeDocument/2006/relationships/hyperlink" Target="../Docs/R1-1800956.zip" TargetMode="External"/><Relationship Id="rId1715" Type="http://schemas.openxmlformats.org/officeDocument/2006/relationships/hyperlink" Target="../Docs/R1-1800045.zip" TargetMode="External"/><Relationship Id="rId296" Type="http://schemas.openxmlformats.org/officeDocument/2006/relationships/hyperlink" Target="../Docs/R1-1800176.zip" TargetMode="External"/><Relationship Id="rId156" Type="http://schemas.openxmlformats.org/officeDocument/2006/relationships/oleObject" Target="embeddings/oleObject46.bin"/><Relationship Id="rId363" Type="http://schemas.openxmlformats.org/officeDocument/2006/relationships/oleObject" Target="embeddings/oleObject107.bin"/><Relationship Id="rId570" Type="http://schemas.openxmlformats.org/officeDocument/2006/relationships/oleObject" Target="embeddings/oleObject163.bin"/><Relationship Id="rId223" Type="http://schemas.openxmlformats.org/officeDocument/2006/relationships/oleObject" Target="embeddings/oleObject70.bin"/><Relationship Id="rId430" Type="http://schemas.openxmlformats.org/officeDocument/2006/relationships/hyperlink" Target="../Docs/R1-1800178.zip" TargetMode="External"/><Relationship Id="rId668" Type="http://schemas.openxmlformats.org/officeDocument/2006/relationships/oleObject" Target="embeddings/oleObject179.bin"/><Relationship Id="rId875" Type="http://schemas.openxmlformats.org/officeDocument/2006/relationships/oleObject" Target="embeddings/oleObject205.bin"/><Relationship Id="rId1060" Type="http://schemas.openxmlformats.org/officeDocument/2006/relationships/hyperlink" Target="../Docs/R1-1801196.zip" TargetMode="External"/><Relationship Id="rId1298" Type="http://schemas.openxmlformats.org/officeDocument/2006/relationships/hyperlink" Target="../Docs/R1-1800674.zip" TargetMode="External"/><Relationship Id="rId528" Type="http://schemas.openxmlformats.org/officeDocument/2006/relationships/hyperlink" Target="../Docs/R1-1800657.zip" TargetMode="External"/><Relationship Id="rId735" Type="http://schemas.openxmlformats.org/officeDocument/2006/relationships/hyperlink" Target="../Docs/R1-1800242.zip" TargetMode="External"/><Relationship Id="rId942" Type="http://schemas.openxmlformats.org/officeDocument/2006/relationships/hyperlink" Target="../Docs/R1-1800864.zip" TargetMode="External"/><Relationship Id="rId1158" Type="http://schemas.openxmlformats.org/officeDocument/2006/relationships/hyperlink" Target="../Docs/R1-1800199.zip" TargetMode="External"/><Relationship Id="rId1365" Type="http://schemas.openxmlformats.org/officeDocument/2006/relationships/hyperlink" Target="../Docs/R1-1801247.zip" TargetMode="External"/><Relationship Id="rId1572" Type="http://schemas.openxmlformats.org/officeDocument/2006/relationships/oleObject" Target="embeddings/oleObject280.bin"/><Relationship Id="rId1018" Type="http://schemas.openxmlformats.org/officeDocument/2006/relationships/hyperlink" Target="../Docs/R1-1801115.zip" TargetMode="External"/><Relationship Id="rId1225" Type="http://schemas.openxmlformats.org/officeDocument/2006/relationships/hyperlink" Target="../Docs/R1-1800201.zip" TargetMode="External"/><Relationship Id="rId1432" Type="http://schemas.openxmlformats.org/officeDocument/2006/relationships/hyperlink" Target="../Docs/R1-1800624.zip" TargetMode="External"/><Relationship Id="rId71" Type="http://schemas.openxmlformats.org/officeDocument/2006/relationships/image" Target="media/image11.wmf"/><Relationship Id="rId802" Type="http://schemas.openxmlformats.org/officeDocument/2006/relationships/image" Target="media/image150.wmf"/><Relationship Id="rId1737" Type="http://schemas.openxmlformats.org/officeDocument/2006/relationships/hyperlink" Target="../Docs/R1-1800345.zip" TargetMode="External"/><Relationship Id="rId29" Type="http://schemas.openxmlformats.org/officeDocument/2006/relationships/hyperlink" Target="../Docs/R1-1800012.zip" TargetMode="External"/><Relationship Id="rId178" Type="http://schemas.openxmlformats.org/officeDocument/2006/relationships/oleObject" Target="embeddings/oleObject58.bin"/><Relationship Id="rId1804" Type="http://schemas.openxmlformats.org/officeDocument/2006/relationships/hyperlink" Target="../Docs/R1-1800978.zip" TargetMode="External"/><Relationship Id="rId82" Type="http://schemas.openxmlformats.org/officeDocument/2006/relationships/oleObject" Target="embeddings/oleObject17.bin"/><Relationship Id="rId385" Type="http://schemas.openxmlformats.org/officeDocument/2006/relationships/hyperlink" Target="../Docs/R1-1800541.zip" TargetMode="External"/><Relationship Id="rId592" Type="http://schemas.openxmlformats.org/officeDocument/2006/relationships/oleObject" Target="embeddings/oleObject167.bin"/><Relationship Id="rId606" Type="http://schemas.openxmlformats.org/officeDocument/2006/relationships/hyperlink" Target="../Docs/R1-1800308.zip" TargetMode="External"/><Relationship Id="rId813" Type="http://schemas.openxmlformats.org/officeDocument/2006/relationships/hyperlink" Target="../Docs/R1-1800436.zip" TargetMode="External"/><Relationship Id="rId1443" Type="http://schemas.openxmlformats.org/officeDocument/2006/relationships/hyperlink" Target="../Docs/R1-1800336.zip" TargetMode="External"/><Relationship Id="rId1650" Type="http://schemas.openxmlformats.org/officeDocument/2006/relationships/hyperlink" Target="../Docs/R1-1801258.zip" TargetMode="External"/><Relationship Id="rId1748" Type="http://schemas.openxmlformats.org/officeDocument/2006/relationships/hyperlink" Target="../Docs/R1-1800586.zip" TargetMode="External"/><Relationship Id="rId245" Type="http://schemas.openxmlformats.org/officeDocument/2006/relationships/hyperlink" Target="../Docs/R1-1801188.zip" TargetMode="External"/><Relationship Id="rId452" Type="http://schemas.openxmlformats.org/officeDocument/2006/relationships/hyperlink" Target="../Docs/R1-1800357.zip" TargetMode="External"/><Relationship Id="rId897" Type="http://schemas.openxmlformats.org/officeDocument/2006/relationships/image" Target="media/image176.wmf"/><Relationship Id="rId1082" Type="http://schemas.openxmlformats.org/officeDocument/2006/relationships/hyperlink" Target="../Docs/R1-1800249.zip" TargetMode="External"/><Relationship Id="rId1303" Type="http://schemas.openxmlformats.org/officeDocument/2006/relationships/hyperlink" Target="../Docs/R1-1800054.zip" TargetMode="External"/><Relationship Id="rId1510" Type="http://schemas.openxmlformats.org/officeDocument/2006/relationships/hyperlink" Target="../Docs/R1-1801159.zip" TargetMode="External"/><Relationship Id="rId105" Type="http://schemas.openxmlformats.org/officeDocument/2006/relationships/image" Target="media/image21.wmf"/><Relationship Id="rId312" Type="http://schemas.openxmlformats.org/officeDocument/2006/relationships/oleObject" Target="embeddings/oleObject82.bin"/><Relationship Id="rId757" Type="http://schemas.openxmlformats.org/officeDocument/2006/relationships/hyperlink" Target="../Docs/R1-1800243.zip" TargetMode="External"/><Relationship Id="rId964" Type="http://schemas.openxmlformats.org/officeDocument/2006/relationships/image" Target="media/image197.wmf"/><Relationship Id="rId1387" Type="http://schemas.openxmlformats.org/officeDocument/2006/relationships/hyperlink" Target="../Docs/R1-1801226.zip" TargetMode="External"/><Relationship Id="rId1594" Type="http://schemas.openxmlformats.org/officeDocument/2006/relationships/image" Target="media/image255.wmf"/><Relationship Id="rId1608" Type="http://schemas.openxmlformats.org/officeDocument/2006/relationships/hyperlink" Target="../Docs/R1-1800740.zip" TargetMode="External"/><Relationship Id="rId1815" Type="http://schemas.openxmlformats.org/officeDocument/2006/relationships/footer" Target="footer1.xml"/><Relationship Id="rId93" Type="http://schemas.openxmlformats.org/officeDocument/2006/relationships/hyperlink" Target="../Docs/R1-1801109.zip" TargetMode="External"/><Relationship Id="rId189" Type="http://schemas.openxmlformats.org/officeDocument/2006/relationships/image" Target="media/image47.wmf"/><Relationship Id="rId396" Type="http://schemas.openxmlformats.org/officeDocument/2006/relationships/hyperlink" Target="../Docs/R1-1801260.zip" TargetMode="External"/><Relationship Id="rId617" Type="http://schemas.openxmlformats.org/officeDocument/2006/relationships/hyperlink" Target="../Docs/R1-1800784.zip" TargetMode="External"/><Relationship Id="rId824" Type="http://schemas.openxmlformats.org/officeDocument/2006/relationships/oleObject" Target="embeddings/oleObject191.bin"/><Relationship Id="rId1247" Type="http://schemas.openxmlformats.org/officeDocument/2006/relationships/oleObject" Target="embeddings/oleObject264.bin"/><Relationship Id="rId1454" Type="http://schemas.openxmlformats.org/officeDocument/2006/relationships/hyperlink" Target="../Docs/R1-1800052.zip" TargetMode="External"/><Relationship Id="rId1661" Type="http://schemas.openxmlformats.org/officeDocument/2006/relationships/hyperlink" Target="../Docs/R1-1800093.zip" TargetMode="External"/><Relationship Id="rId256" Type="http://schemas.openxmlformats.org/officeDocument/2006/relationships/hyperlink" Target="../Docs/R1-1800229.zip" TargetMode="External"/><Relationship Id="rId463" Type="http://schemas.openxmlformats.org/officeDocument/2006/relationships/hyperlink" Target="../Docs/R1-1800903.zip" TargetMode="External"/><Relationship Id="rId670" Type="http://schemas.openxmlformats.org/officeDocument/2006/relationships/oleObject" Target="embeddings/oleObject180.bin"/><Relationship Id="rId1093" Type="http://schemas.openxmlformats.org/officeDocument/2006/relationships/hyperlink" Target="../Docs/R1-1800631.zip" TargetMode="External"/><Relationship Id="rId1107" Type="http://schemas.openxmlformats.org/officeDocument/2006/relationships/hyperlink" Target="../Docs/R1-1801267.zip" TargetMode="External"/><Relationship Id="rId1314" Type="http://schemas.openxmlformats.org/officeDocument/2006/relationships/hyperlink" Target="../Docs/R1-1800833.zip" TargetMode="External"/><Relationship Id="rId1521" Type="http://schemas.openxmlformats.org/officeDocument/2006/relationships/hyperlink" Target="../Docs/R1-1800578.zip" TargetMode="External"/><Relationship Id="rId1759" Type="http://schemas.openxmlformats.org/officeDocument/2006/relationships/hyperlink" Target="../Docs/R1-1800640.zip" TargetMode="External"/><Relationship Id="rId116" Type="http://schemas.openxmlformats.org/officeDocument/2006/relationships/image" Target="media/image26.wmf"/><Relationship Id="rId323" Type="http://schemas.openxmlformats.org/officeDocument/2006/relationships/image" Target="media/image66.wmf"/><Relationship Id="rId530" Type="http://schemas.openxmlformats.org/officeDocument/2006/relationships/hyperlink" Target="../Docs/R1-1800748.zip" TargetMode="External"/><Relationship Id="rId768" Type="http://schemas.openxmlformats.org/officeDocument/2006/relationships/hyperlink" Target="../Docs/R1-1800663.zip" TargetMode="External"/><Relationship Id="rId975" Type="http://schemas.openxmlformats.org/officeDocument/2006/relationships/oleObject" Target="embeddings/oleObject243.bin"/><Relationship Id="rId1160" Type="http://schemas.openxmlformats.org/officeDocument/2006/relationships/hyperlink" Target="../Docs/R1-1800600.zip" TargetMode="External"/><Relationship Id="rId1398" Type="http://schemas.openxmlformats.org/officeDocument/2006/relationships/hyperlink" Target="../Docs/R1-1800609.zip" TargetMode="External"/><Relationship Id="rId1619" Type="http://schemas.openxmlformats.org/officeDocument/2006/relationships/hyperlink" Target="../Docs/R1-1800747.zip" TargetMode="External"/><Relationship Id="rId1826" Type="http://schemas.openxmlformats.org/officeDocument/2006/relationships/hyperlink" Target="../Docs/R1-1801281.zip" TargetMode="External"/><Relationship Id="rId20" Type="http://schemas.openxmlformats.org/officeDocument/2006/relationships/hyperlink" Target="../Docs/R1-1800776.zip" TargetMode="External"/><Relationship Id="rId628" Type="http://schemas.openxmlformats.org/officeDocument/2006/relationships/image" Target="media/image124.wmf"/><Relationship Id="rId835" Type="http://schemas.openxmlformats.org/officeDocument/2006/relationships/hyperlink" Target="../Docs/R1-1800091.zip" TargetMode="External"/><Relationship Id="rId1258" Type="http://schemas.openxmlformats.org/officeDocument/2006/relationships/image" Target="media/image231.wmf"/><Relationship Id="rId1465" Type="http://schemas.openxmlformats.org/officeDocument/2006/relationships/hyperlink" Target="../Docs/R1-1800836.zip" TargetMode="External"/><Relationship Id="rId1672" Type="http://schemas.openxmlformats.org/officeDocument/2006/relationships/hyperlink" Target="../Docs/R1-1800471.zip" TargetMode="External"/><Relationship Id="rId267" Type="http://schemas.openxmlformats.org/officeDocument/2006/relationships/hyperlink" Target="../Docs/R1-1800894.zip" TargetMode="External"/><Relationship Id="rId474" Type="http://schemas.openxmlformats.org/officeDocument/2006/relationships/oleObject" Target="embeddings/oleObject119.bin"/><Relationship Id="rId1020" Type="http://schemas.openxmlformats.org/officeDocument/2006/relationships/hyperlink" Target="../Docs/R1-1800117.zip" TargetMode="External"/><Relationship Id="rId1118" Type="http://schemas.openxmlformats.org/officeDocument/2006/relationships/hyperlink" Target="../Docs/R1-1800496.zip" TargetMode="External"/><Relationship Id="rId1325" Type="http://schemas.openxmlformats.org/officeDocument/2006/relationships/hyperlink" Target="../Docs/R1-1801176.zip" TargetMode="External"/><Relationship Id="rId1532" Type="http://schemas.openxmlformats.org/officeDocument/2006/relationships/hyperlink" Target="../Docs/R1-1800463.zip" TargetMode="External"/><Relationship Id="rId127" Type="http://schemas.openxmlformats.org/officeDocument/2006/relationships/oleObject" Target="embeddings/oleObject41.bin"/><Relationship Id="rId681" Type="http://schemas.openxmlformats.org/officeDocument/2006/relationships/hyperlink" Target="../Docs/R1-1800157.zip" TargetMode="External"/><Relationship Id="rId779" Type="http://schemas.openxmlformats.org/officeDocument/2006/relationships/hyperlink" Target="../Docs/R1-1800926.zip" TargetMode="External"/><Relationship Id="rId902" Type="http://schemas.openxmlformats.org/officeDocument/2006/relationships/oleObject" Target="embeddings/oleObject217.bin"/><Relationship Id="rId986" Type="http://schemas.openxmlformats.org/officeDocument/2006/relationships/hyperlink" Target="../Docs/R1-1800116.zip" TargetMode="External"/><Relationship Id="rId1837" Type="http://schemas.openxmlformats.org/officeDocument/2006/relationships/hyperlink" Target="../Docs/R1-1800013.zip" TargetMode="External"/><Relationship Id="rId31" Type="http://schemas.openxmlformats.org/officeDocument/2006/relationships/hyperlink" Target="../Docs/R1-1800013.zip" TargetMode="External"/><Relationship Id="rId334" Type="http://schemas.openxmlformats.org/officeDocument/2006/relationships/oleObject" Target="embeddings/oleObject91.bin"/><Relationship Id="rId541" Type="http://schemas.openxmlformats.org/officeDocument/2006/relationships/image" Target="media/image105.wmf"/><Relationship Id="rId639" Type="http://schemas.openxmlformats.org/officeDocument/2006/relationships/image" Target="media/image135.wmf"/><Relationship Id="rId1171" Type="http://schemas.openxmlformats.org/officeDocument/2006/relationships/hyperlink" Target="../Docs/R1-1800826.zip" TargetMode="External"/><Relationship Id="rId1269" Type="http://schemas.openxmlformats.org/officeDocument/2006/relationships/hyperlink" Target="../Docs/R1-1800329.zip" TargetMode="External"/><Relationship Id="rId1476" Type="http://schemas.openxmlformats.org/officeDocument/2006/relationships/hyperlink" Target="../Docs/R1-1800337.zip" TargetMode="External"/><Relationship Id="rId180" Type="http://schemas.openxmlformats.org/officeDocument/2006/relationships/oleObject" Target="embeddings/oleObject59.bin"/><Relationship Id="rId278" Type="http://schemas.openxmlformats.org/officeDocument/2006/relationships/hyperlink" Target="../Docs/R1-1800175.zip" TargetMode="External"/><Relationship Id="rId401" Type="http://schemas.openxmlformats.org/officeDocument/2006/relationships/hyperlink" Target="../Docs/R1-1800124.zip" TargetMode="External"/><Relationship Id="rId846" Type="http://schemas.openxmlformats.org/officeDocument/2006/relationships/hyperlink" Target="../Docs/R1-1800570.zip" TargetMode="External"/><Relationship Id="rId1031" Type="http://schemas.openxmlformats.org/officeDocument/2006/relationships/hyperlink" Target="../Docs/R1-1800441.zip" TargetMode="External"/><Relationship Id="rId1129" Type="http://schemas.openxmlformats.org/officeDocument/2006/relationships/hyperlink" Target="../Docs/R1-1800869.zip" TargetMode="External"/><Relationship Id="rId1683" Type="http://schemas.openxmlformats.org/officeDocument/2006/relationships/hyperlink" Target="../Docs/R1-1800811.zip" TargetMode="External"/><Relationship Id="rId485" Type="http://schemas.openxmlformats.org/officeDocument/2006/relationships/image" Target="media/image92.wmf"/><Relationship Id="rId692" Type="http://schemas.openxmlformats.org/officeDocument/2006/relationships/hyperlink" Target="../Docs/R1-1800581.zip" TargetMode="External"/><Relationship Id="rId706" Type="http://schemas.openxmlformats.org/officeDocument/2006/relationships/hyperlink" Target="../Docs/R1-1800110.zip" TargetMode="External"/><Relationship Id="rId913" Type="http://schemas.openxmlformats.org/officeDocument/2006/relationships/oleObject" Target="embeddings/oleObject220.bin"/><Relationship Id="rId1336" Type="http://schemas.openxmlformats.org/officeDocument/2006/relationships/hyperlink" Target="../Docs/R1-1800019.zip" TargetMode="External"/><Relationship Id="rId1543" Type="http://schemas.openxmlformats.org/officeDocument/2006/relationships/hyperlink" Target="../Docs/R1-1801016.zip" TargetMode="External"/><Relationship Id="rId1750" Type="http://schemas.openxmlformats.org/officeDocument/2006/relationships/hyperlink" Target="../Docs/R1-1800588.zip" TargetMode="External"/><Relationship Id="rId42" Type="http://schemas.openxmlformats.org/officeDocument/2006/relationships/hyperlink" Target="../Docs/R1-1801105.zip" TargetMode="External"/><Relationship Id="rId138" Type="http://schemas.openxmlformats.org/officeDocument/2006/relationships/hyperlink" Target="../Docs/R1-1800505.zip" TargetMode="External"/><Relationship Id="rId345" Type="http://schemas.openxmlformats.org/officeDocument/2006/relationships/image" Target="media/image74.wmf"/><Relationship Id="rId552" Type="http://schemas.openxmlformats.org/officeDocument/2006/relationships/oleObject" Target="embeddings/oleObject150.bin"/><Relationship Id="rId997" Type="http://schemas.openxmlformats.org/officeDocument/2006/relationships/hyperlink" Target="../Docs/R1-1801042.zip" TargetMode="External"/><Relationship Id="rId1182" Type="http://schemas.openxmlformats.org/officeDocument/2006/relationships/oleObject" Target="embeddings/oleObject252.bin"/><Relationship Id="rId1403" Type="http://schemas.openxmlformats.org/officeDocument/2006/relationships/hyperlink" Target="../Docs/R1-1801128.zip" TargetMode="External"/><Relationship Id="rId1610" Type="http://schemas.openxmlformats.org/officeDocument/2006/relationships/hyperlink" Target="../Docs/R1-1800741.zip" TargetMode="External"/><Relationship Id="rId1848" Type="http://schemas.openxmlformats.org/officeDocument/2006/relationships/hyperlink" Target="../Docs/R1-1801198.zip" TargetMode="External"/><Relationship Id="rId191" Type="http://schemas.openxmlformats.org/officeDocument/2006/relationships/hyperlink" Target="../Docs/R1-1801157.zip" TargetMode="External"/><Relationship Id="rId205" Type="http://schemas.openxmlformats.org/officeDocument/2006/relationships/hyperlink" Target="../Docs/R1-1800650.zip" TargetMode="External"/><Relationship Id="rId412" Type="http://schemas.openxmlformats.org/officeDocument/2006/relationships/hyperlink" Target="../Docs/R1-1800607.zip" TargetMode="External"/><Relationship Id="rId857" Type="http://schemas.openxmlformats.org/officeDocument/2006/relationships/oleObject" Target="embeddings/oleObject196.bin"/><Relationship Id="rId1042" Type="http://schemas.openxmlformats.org/officeDocument/2006/relationships/hyperlink" Target="../Docs/R1-1800906.zip" TargetMode="External"/><Relationship Id="rId1487" Type="http://schemas.openxmlformats.org/officeDocument/2006/relationships/hyperlink" Target="../Docs/R1-1800879.zip" TargetMode="External"/><Relationship Id="rId1694" Type="http://schemas.openxmlformats.org/officeDocument/2006/relationships/hyperlink" Target="../Docs/R1-1800290.zip" TargetMode="External"/><Relationship Id="rId1708" Type="http://schemas.openxmlformats.org/officeDocument/2006/relationships/hyperlink" Target="../Docs/R1-1800026.zip" TargetMode="External"/><Relationship Id="rId289" Type="http://schemas.openxmlformats.org/officeDocument/2006/relationships/hyperlink" Target="../Docs/R1-1801280.zip" TargetMode="External"/><Relationship Id="rId496" Type="http://schemas.openxmlformats.org/officeDocument/2006/relationships/oleObject" Target="embeddings/oleObject129.bin"/><Relationship Id="rId717" Type="http://schemas.openxmlformats.org/officeDocument/2006/relationships/hyperlink" Target="../Docs/R1-1800433.zip" TargetMode="External"/><Relationship Id="rId924" Type="http://schemas.openxmlformats.org/officeDocument/2006/relationships/oleObject" Target="embeddings/oleObject227.bin"/><Relationship Id="rId1347" Type="http://schemas.openxmlformats.org/officeDocument/2006/relationships/hyperlink" Target="../Docs/R1-1800520.zip" TargetMode="External"/><Relationship Id="rId1554" Type="http://schemas.openxmlformats.org/officeDocument/2006/relationships/oleObject" Target="embeddings/oleObject275.bin"/><Relationship Id="rId1761" Type="http://schemas.openxmlformats.org/officeDocument/2006/relationships/hyperlink" Target="../Docs/R1-1800685.zip" TargetMode="External"/><Relationship Id="rId53" Type="http://schemas.openxmlformats.org/officeDocument/2006/relationships/hyperlink" Target="../Docs/R1-1801074.zip" TargetMode="External"/><Relationship Id="rId149" Type="http://schemas.openxmlformats.org/officeDocument/2006/relationships/image" Target="media/image31.wmf"/><Relationship Id="rId356" Type="http://schemas.openxmlformats.org/officeDocument/2006/relationships/oleObject" Target="embeddings/oleObject103.bin"/><Relationship Id="rId563" Type="http://schemas.openxmlformats.org/officeDocument/2006/relationships/oleObject" Target="embeddings/oleObject157.bin"/><Relationship Id="rId770" Type="http://schemas.openxmlformats.org/officeDocument/2006/relationships/hyperlink" Target="../Docs/R1-1800702.zip" TargetMode="External"/><Relationship Id="rId1193" Type="http://schemas.openxmlformats.org/officeDocument/2006/relationships/image" Target="media/image218.wmf"/><Relationship Id="rId1207" Type="http://schemas.openxmlformats.org/officeDocument/2006/relationships/hyperlink" Target="../Docs/R1-1800327.zip" TargetMode="External"/><Relationship Id="rId1414" Type="http://schemas.openxmlformats.org/officeDocument/2006/relationships/hyperlink" Target="../Docs/R1-1800513.zip" TargetMode="External"/><Relationship Id="rId1621" Type="http://schemas.openxmlformats.org/officeDocument/2006/relationships/hyperlink" Target="../Docs/R1-1800022.zip" TargetMode="External"/><Relationship Id="rId216" Type="http://schemas.openxmlformats.org/officeDocument/2006/relationships/image" Target="media/image51.wmf"/><Relationship Id="rId423" Type="http://schemas.openxmlformats.org/officeDocument/2006/relationships/hyperlink" Target="../Docs/R1-1801190.zip" TargetMode="External"/><Relationship Id="rId868" Type="http://schemas.openxmlformats.org/officeDocument/2006/relationships/image" Target="media/image162.wmf"/><Relationship Id="rId1053" Type="http://schemas.openxmlformats.org/officeDocument/2006/relationships/hyperlink" Target="../Docs/R1-1800935.zip" TargetMode="External"/><Relationship Id="rId1260" Type="http://schemas.openxmlformats.org/officeDocument/2006/relationships/oleObject" Target="embeddings/oleObject271.bin"/><Relationship Id="rId1498" Type="http://schemas.openxmlformats.org/officeDocument/2006/relationships/hyperlink" Target="../Docs/R1-1800338.zip" TargetMode="External"/><Relationship Id="rId1719" Type="http://schemas.openxmlformats.org/officeDocument/2006/relationships/hyperlink" Target="../Docs/R1-1800049.zip" TargetMode="External"/><Relationship Id="rId630" Type="http://schemas.openxmlformats.org/officeDocument/2006/relationships/image" Target="media/image126.wmf"/><Relationship Id="rId728" Type="http://schemas.openxmlformats.org/officeDocument/2006/relationships/hyperlink" Target="../Docs/R1-1801197.zip" TargetMode="External"/><Relationship Id="rId935" Type="http://schemas.openxmlformats.org/officeDocument/2006/relationships/hyperlink" Target="../Docs/R1-1800438.zip" TargetMode="External"/><Relationship Id="rId1358" Type="http://schemas.openxmlformats.org/officeDocument/2006/relationships/hyperlink" Target="../Docs/R1-1800939.zip" TargetMode="External"/><Relationship Id="rId1565" Type="http://schemas.openxmlformats.org/officeDocument/2006/relationships/image" Target="media/image243.wmf"/><Relationship Id="rId1772" Type="http://schemas.openxmlformats.org/officeDocument/2006/relationships/hyperlink" Target="../Docs/R1-1800723.zip" TargetMode="External"/><Relationship Id="rId64" Type="http://schemas.openxmlformats.org/officeDocument/2006/relationships/image" Target="media/image8.wmf"/><Relationship Id="rId367" Type="http://schemas.openxmlformats.org/officeDocument/2006/relationships/image" Target="media/image83.wmf"/><Relationship Id="rId574" Type="http://schemas.openxmlformats.org/officeDocument/2006/relationships/hyperlink" Target="../Docs/R1-1800097.zip" TargetMode="External"/><Relationship Id="rId1120" Type="http://schemas.openxmlformats.org/officeDocument/2006/relationships/hyperlink" Target="../Docs/R1-1800545.zip" TargetMode="External"/><Relationship Id="rId1218" Type="http://schemas.openxmlformats.org/officeDocument/2006/relationships/image" Target="media/image220.wmf"/><Relationship Id="rId1425" Type="http://schemas.openxmlformats.org/officeDocument/2006/relationships/hyperlink" Target="../Docs/R1-1801116.zip" TargetMode="External"/><Relationship Id="rId227" Type="http://schemas.openxmlformats.org/officeDocument/2006/relationships/image" Target="media/image54.wmf"/><Relationship Id="rId781" Type="http://schemas.openxmlformats.org/officeDocument/2006/relationships/hyperlink" Target="../Docs/R1-1800932.zip" TargetMode="External"/><Relationship Id="rId879" Type="http://schemas.openxmlformats.org/officeDocument/2006/relationships/oleObject" Target="embeddings/oleObject207.bin"/><Relationship Id="rId1632" Type="http://schemas.openxmlformats.org/officeDocument/2006/relationships/hyperlink" Target="../Docs/R1-1801133.zip" TargetMode="External"/><Relationship Id="rId434" Type="http://schemas.openxmlformats.org/officeDocument/2006/relationships/hyperlink" Target="../Docs/R1-1800419.zip" TargetMode="External"/><Relationship Id="rId641" Type="http://schemas.openxmlformats.org/officeDocument/2006/relationships/image" Target="media/image137.wmf"/><Relationship Id="rId739" Type="http://schemas.openxmlformats.org/officeDocument/2006/relationships/hyperlink" Target="../Docs/R1-1800434.zip" TargetMode="External"/><Relationship Id="rId1064" Type="http://schemas.openxmlformats.org/officeDocument/2006/relationships/hyperlink" Target="../Docs/R1-1800067.zip" TargetMode="External"/><Relationship Id="rId1271" Type="http://schemas.openxmlformats.org/officeDocument/2006/relationships/hyperlink" Target="../Docs/R1-1800377.zip" TargetMode="External"/><Relationship Id="rId1369" Type="http://schemas.openxmlformats.org/officeDocument/2006/relationships/hyperlink" Target="../Docs/R1-1800163.zip" TargetMode="External"/><Relationship Id="rId1576" Type="http://schemas.openxmlformats.org/officeDocument/2006/relationships/hyperlink" Target="../Docs/R1-1800777.zip" TargetMode="External"/><Relationship Id="rId280" Type="http://schemas.openxmlformats.org/officeDocument/2006/relationships/hyperlink" Target="../Docs/R1-1800352.zip" TargetMode="External"/><Relationship Id="rId501" Type="http://schemas.openxmlformats.org/officeDocument/2006/relationships/oleObject" Target="embeddings/oleObject132.bin"/><Relationship Id="rId946" Type="http://schemas.openxmlformats.org/officeDocument/2006/relationships/image" Target="media/image188.wmf"/><Relationship Id="rId1131" Type="http://schemas.openxmlformats.org/officeDocument/2006/relationships/hyperlink" Target="../Docs/R1-1801012.zip" TargetMode="External"/><Relationship Id="rId1229" Type="http://schemas.openxmlformats.org/officeDocument/2006/relationships/hyperlink" Target="../Docs/R1-1800490.zip" TargetMode="External"/><Relationship Id="rId1783" Type="http://schemas.openxmlformats.org/officeDocument/2006/relationships/hyperlink" Target="../Docs/R1-1800891.zip" TargetMode="External"/><Relationship Id="rId75" Type="http://schemas.openxmlformats.org/officeDocument/2006/relationships/image" Target="media/image12.wmf"/><Relationship Id="rId140" Type="http://schemas.openxmlformats.org/officeDocument/2006/relationships/hyperlink" Target="../Docs/R1-1800649.zip" TargetMode="External"/><Relationship Id="rId378" Type="http://schemas.openxmlformats.org/officeDocument/2006/relationships/hyperlink" Target="../Docs/R1-1800063.zip" TargetMode="External"/><Relationship Id="rId585" Type="http://schemas.openxmlformats.org/officeDocument/2006/relationships/hyperlink" Target="../Docs/R1-1800749.zip" TargetMode="External"/><Relationship Id="rId792" Type="http://schemas.openxmlformats.org/officeDocument/2006/relationships/hyperlink" Target="../Docs/R1-1800366.zip" TargetMode="External"/><Relationship Id="rId806" Type="http://schemas.openxmlformats.org/officeDocument/2006/relationships/hyperlink" Target="../Docs/R1-1801110.zip" TargetMode="External"/><Relationship Id="rId1436" Type="http://schemas.openxmlformats.org/officeDocument/2006/relationships/hyperlink" Target="../Docs/R1-1801155.zip" TargetMode="External"/><Relationship Id="rId1643" Type="http://schemas.openxmlformats.org/officeDocument/2006/relationships/hyperlink" Target="../Docs/R1-1800504.zip" TargetMode="External"/><Relationship Id="rId1850" Type="http://schemas.openxmlformats.org/officeDocument/2006/relationships/header" Target="header2.xml"/><Relationship Id="rId6" Type="http://schemas.openxmlformats.org/officeDocument/2006/relationships/footnotes" Target="footnotes.xml"/><Relationship Id="rId238" Type="http://schemas.openxmlformats.org/officeDocument/2006/relationships/image" Target="media/image58.wmf"/><Relationship Id="rId445" Type="http://schemas.openxmlformats.org/officeDocument/2006/relationships/hyperlink" Target="../Docs/R1-1801180.zip" TargetMode="External"/><Relationship Id="rId652" Type="http://schemas.openxmlformats.org/officeDocument/2006/relationships/hyperlink" Target="../Docs/R1-1800427.zip" TargetMode="External"/><Relationship Id="rId1075" Type="http://schemas.openxmlformats.org/officeDocument/2006/relationships/hyperlink" Target="../Docs/R1-1800988.zip" TargetMode="External"/><Relationship Id="rId1282" Type="http://schemas.openxmlformats.org/officeDocument/2006/relationships/hyperlink" Target="../Docs/R1-1801152.zip" TargetMode="External"/><Relationship Id="rId1503" Type="http://schemas.openxmlformats.org/officeDocument/2006/relationships/hyperlink" Target="../Docs/R1-1800604.zip" TargetMode="External"/><Relationship Id="rId1710" Type="http://schemas.openxmlformats.org/officeDocument/2006/relationships/hyperlink" Target="../Docs/R1-1800028.zip" TargetMode="External"/><Relationship Id="rId291" Type="http://schemas.openxmlformats.org/officeDocument/2006/relationships/hyperlink" Target="../Docs/R1-1801261.zip" TargetMode="External"/><Relationship Id="rId305" Type="http://schemas.openxmlformats.org/officeDocument/2006/relationships/hyperlink" Target="../Docs/R1-1800726.zip" TargetMode="External"/><Relationship Id="rId512" Type="http://schemas.openxmlformats.org/officeDocument/2006/relationships/hyperlink" Target="../Docs/R1-1800689.zip" TargetMode="External"/><Relationship Id="rId957" Type="http://schemas.openxmlformats.org/officeDocument/2006/relationships/oleObject" Target="embeddings/oleObject234.bin"/><Relationship Id="rId1142" Type="http://schemas.openxmlformats.org/officeDocument/2006/relationships/hyperlink" Target="../Docs/R1-1800278.zip" TargetMode="External"/><Relationship Id="rId1587" Type="http://schemas.openxmlformats.org/officeDocument/2006/relationships/oleObject" Target="embeddings/oleObject286.bin"/><Relationship Id="rId1794" Type="http://schemas.openxmlformats.org/officeDocument/2006/relationships/hyperlink" Target="../Docs/R1-1800968.zip" TargetMode="External"/><Relationship Id="rId1808" Type="http://schemas.openxmlformats.org/officeDocument/2006/relationships/hyperlink" Target="../Docs/R1-1800982.zip" TargetMode="External"/><Relationship Id="rId86" Type="http://schemas.openxmlformats.org/officeDocument/2006/relationships/oleObject" Target="embeddings/oleObject19.bin"/><Relationship Id="rId151" Type="http://schemas.openxmlformats.org/officeDocument/2006/relationships/image" Target="media/image32.wmf"/><Relationship Id="rId389" Type="http://schemas.openxmlformats.org/officeDocument/2006/relationships/hyperlink" Target="../Docs/R1-1800850.zip" TargetMode="External"/><Relationship Id="rId596" Type="http://schemas.openxmlformats.org/officeDocument/2006/relationships/image" Target="media/image118.wmf"/><Relationship Id="rId817" Type="http://schemas.openxmlformats.org/officeDocument/2006/relationships/hyperlink" Target="../Docs/R1-1800705.zip" TargetMode="External"/><Relationship Id="rId1002" Type="http://schemas.openxmlformats.org/officeDocument/2006/relationships/image" Target="media/image210.wmf"/><Relationship Id="rId1447" Type="http://schemas.openxmlformats.org/officeDocument/2006/relationships/hyperlink" Target="../Docs/R1-1800633.zip" TargetMode="External"/><Relationship Id="rId1654" Type="http://schemas.openxmlformats.org/officeDocument/2006/relationships/hyperlink" Target="../Docs/R1-1800468.zip" TargetMode="External"/><Relationship Id="rId249" Type="http://schemas.openxmlformats.org/officeDocument/2006/relationships/hyperlink" Target="../Docs/R1-1801192.zip" TargetMode="External"/><Relationship Id="rId456" Type="http://schemas.openxmlformats.org/officeDocument/2006/relationships/hyperlink" Target="../Docs/R1-1800656.zip" TargetMode="External"/><Relationship Id="rId663" Type="http://schemas.openxmlformats.org/officeDocument/2006/relationships/image" Target="media/image139.wmf"/><Relationship Id="rId870" Type="http://schemas.openxmlformats.org/officeDocument/2006/relationships/image" Target="media/image163.wmf"/><Relationship Id="rId1086" Type="http://schemas.openxmlformats.org/officeDocument/2006/relationships/hyperlink" Target="../Docs/R1-1800372.zip" TargetMode="External"/><Relationship Id="rId1293" Type="http://schemas.openxmlformats.org/officeDocument/2006/relationships/hyperlink" Target="../Docs/R1-1800450.zip" TargetMode="External"/><Relationship Id="rId1307" Type="http://schemas.openxmlformats.org/officeDocument/2006/relationships/hyperlink" Target="../Docs/R1-1800815.zip" TargetMode="External"/><Relationship Id="rId1514" Type="http://schemas.openxmlformats.org/officeDocument/2006/relationships/hyperlink" Target="../Docs/R1-1800020.zip" TargetMode="External"/><Relationship Id="rId1721" Type="http://schemas.openxmlformats.org/officeDocument/2006/relationships/hyperlink" Target="../Docs/R1-1800061.zip" TargetMode="External"/><Relationship Id="rId13" Type="http://schemas.openxmlformats.org/officeDocument/2006/relationships/hyperlink" Target="../Docs/R1-1800000.zip" TargetMode="External"/><Relationship Id="rId109" Type="http://schemas.openxmlformats.org/officeDocument/2006/relationships/image" Target="media/image23.wmf"/><Relationship Id="rId316" Type="http://schemas.openxmlformats.org/officeDocument/2006/relationships/oleObject" Target="embeddings/oleObject84.bin"/><Relationship Id="rId523" Type="http://schemas.openxmlformats.org/officeDocument/2006/relationships/hyperlink" Target="../Docs/R1-1800398.zip" TargetMode="External"/><Relationship Id="rId968" Type="http://schemas.openxmlformats.org/officeDocument/2006/relationships/image" Target="media/image199.wmf"/><Relationship Id="rId1153" Type="http://schemas.openxmlformats.org/officeDocument/2006/relationships/hyperlink" Target="../Docs/R1-1800938.zip" TargetMode="External"/><Relationship Id="rId1598" Type="http://schemas.openxmlformats.org/officeDocument/2006/relationships/image" Target="media/image257.wmf"/><Relationship Id="rId1819" Type="http://schemas.openxmlformats.org/officeDocument/2006/relationships/hyperlink" Target="../Docs/R1-1801190.zip" TargetMode="External"/><Relationship Id="rId97" Type="http://schemas.openxmlformats.org/officeDocument/2006/relationships/image" Target="media/image17.wmf"/><Relationship Id="rId730" Type="http://schemas.openxmlformats.org/officeDocument/2006/relationships/oleObject" Target="embeddings/oleObject184.bin"/><Relationship Id="rId828" Type="http://schemas.openxmlformats.org/officeDocument/2006/relationships/oleObject" Target="embeddings/oleObject194.bin"/><Relationship Id="rId1013" Type="http://schemas.openxmlformats.org/officeDocument/2006/relationships/hyperlink" Target="../Docs/R1-1800759.zip" TargetMode="External"/><Relationship Id="rId1360" Type="http://schemas.openxmlformats.org/officeDocument/2006/relationships/hyperlink" Target="../Docs/R1-1801070.zip" TargetMode="External"/><Relationship Id="rId1458" Type="http://schemas.openxmlformats.org/officeDocument/2006/relationships/hyperlink" Target="../Docs/R1-1800058.zip" TargetMode="External"/><Relationship Id="rId1665" Type="http://schemas.openxmlformats.org/officeDocument/2006/relationships/hyperlink" Target="../Docs/R1-1800467.zip" TargetMode="External"/><Relationship Id="rId162" Type="http://schemas.openxmlformats.org/officeDocument/2006/relationships/oleObject" Target="embeddings/oleObject49.bin"/><Relationship Id="rId467" Type="http://schemas.openxmlformats.org/officeDocument/2006/relationships/hyperlink" Target="../Docs/R1-1800099.zip" TargetMode="External"/><Relationship Id="rId1097" Type="http://schemas.openxmlformats.org/officeDocument/2006/relationships/hyperlink" Target="../Docs/R1-1800785.zip" TargetMode="External"/><Relationship Id="rId1220" Type="http://schemas.openxmlformats.org/officeDocument/2006/relationships/image" Target="media/image221.wmf"/><Relationship Id="rId1318" Type="http://schemas.openxmlformats.org/officeDocument/2006/relationships/hyperlink" Target="../Docs/R1-1800842.zip" TargetMode="External"/><Relationship Id="rId1525" Type="http://schemas.openxmlformats.org/officeDocument/2006/relationships/hyperlink" Target="../Docs/R1-1800812.zip" TargetMode="External"/><Relationship Id="rId674" Type="http://schemas.openxmlformats.org/officeDocument/2006/relationships/oleObject" Target="embeddings/oleObject182.bin"/><Relationship Id="rId881" Type="http://schemas.openxmlformats.org/officeDocument/2006/relationships/hyperlink" Target="../Docs/R1-1801244.zip" TargetMode="External"/><Relationship Id="rId979" Type="http://schemas.openxmlformats.org/officeDocument/2006/relationships/oleObject" Target="embeddings/oleObject245.bin"/><Relationship Id="rId1732" Type="http://schemas.openxmlformats.org/officeDocument/2006/relationships/hyperlink" Target="../Docs/R1-1800270.zip" TargetMode="External"/><Relationship Id="rId24" Type="http://schemas.openxmlformats.org/officeDocument/2006/relationships/hyperlink" Target="../Docs/R1-1800007.zip" TargetMode="External"/><Relationship Id="rId327" Type="http://schemas.openxmlformats.org/officeDocument/2006/relationships/hyperlink" Target="../Docs/R1-1801072.zip" TargetMode="External"/><Relationship Id="rId534" Type="http://schemas.openxmlformats.org/officeDocument/2006/relationships/hyperlink" Target="../Docs/R1-1801172.zip" TargetMode="External"/><Relationship Id="rId741" Type="http://schemas.openxmlformats.org/officeDocument/2006/relationships/hyperlink" Target="../Docs/R1-1800543.zip" TargetMode="External"/><Relationship Id="rId839" Type="http://schemas.openxmlformats.org/officeDocument/2006/relationships/hyperlink" Target="../Docs/R1-1800245.zip" TargetMode="External"/><Relationship Id="rId1164" Type="http://schemas.openxmlformats.org/officeDocument/2006/relationships/hyperlink" Target="../Docs/R1-1800819.zip" TargetMode="External"/><Relationship Id="rId1371" Type="http://schemas.openxmlformats.org/officeDocument/2006/relationships/hyperlink" Target="../Docs/R1-1800258.zip" TargetMode="External"/><Relationship Id="rId1469" Type="http://schemas.openxmlformats.org/officeDocument/2006/relationships/hyperlink" Target="../Docs/R1-1801158.zip" TargetMode="External"/><Relationship Id="rId173" Type="http://schemas.openxmlformats.org/officeDocument/2006/relationships/image" Target="media/image39.wmf"/><Relationship Id="rId380" Type="http://schemas.openxmlformats.org/officeDocument/2006/relationships/hyperlink" Target="../Docs/R1-1800164.zip" TargetMode="External"/><Relationship Id="rId601" Type="http://schemas.openxmlformats.org/officeDocument/2006/relationships/image" Target="media/image120.wmf"/><Relationship Id="rId1024" Type="http://schemas.openxmlformats.org/officeDocument/2006/relationships/hyperlink" Target="../Docs/R1-1800440.zip" TargetMode="External"/><Relationship Id="rId1231" Type="http://schemas.openxmlformats.org/officeDocument/2006/relationships/hyperlink" Target="../Docs/R1-1800673.zip" TargetMode="External"/><Relationship Id="rId1676" Type="http://schemas.openxmlformats.org/officeDocument/2006/relationships/hyperlink" Target="../Docs/R1-1800733.zip" TargetMode="External"/><Relationship Id="rId240" Type="http://schemas.openxmlformats.org/officeDocument/2006/relationships/image" Target="media/image59.wmf"/><Relationship Id="rId478" Type="http://schemas.openxmlformats.org/officeDocument/2006/relationships/oleObject" Target="embeddings/oleObject121.bin"/><Relationship Id="rId685" Type="http://schemas.openxmlformats.org/officeDocument/2006/relationships/hyperlink" Target="../Docs/R1-1800360.zip" TargetMode="External"/><Relationship Id="rId892" Type="http://schemas.openxmlformats.org/officeDocument/2006/relationships/image" Target="media/image173.wmf"/><Relationship Id="rId906" Type="http://schemas.openxmlformats.org/officeDocument/2006/relationships/oleObject" Target="embeddings/oleObject219.bin"/><Relationship Id="rId1329" Type="http://schemas.openxmlformats.org/officeDocument/2006/relationships/hyperlink" Target="../Docs/R1-1801210.zip" TargetMode="External"/><Relationship Id="rId1536" Type="http://schemas.openxmlformats.org/officeDocument/2006/relationships/hyperlink" Target="../Docs/R1-1800742.zip" TargetMode="External"/><Relationship Id="rId1743" Type="http://schemas.openxmlformats.org/officeDocument/2006/relationships/hyperlink" Target="../Docs/R1-1800515.zip" TargetMode="External"/><Relationship Id="rId35" Type="http://schemas.openxmlformats.org/officeDocument/2006/relationships/hyperlink" Target="../Docs/R1-1800009.zip" TargetMode="External"/><Relationship Id="rId100" Type="http://schemas.openxmlformats.org/officeDocument/2006/relationships/oleObject" Target="embeddings/oleObject26.bin"/><Relationship Id="rId338" Type="http://schemas.openxmlformats.org/officeDocument/2006/relationships/oleObject" Target="embeddings/oleObject93.bin"/><Relationship Id="rId545" Type="http://schemas.openxmlformats.org/officeDocument/2006/relationships/oleObject" Target="embeddings/oleObject146.bin"/><Relationship Id="rId752" Type="http://schemas.openxmlformats.org/officeDocument/2006/relationships/hyperlink" Target="../Docs/R1-1800701.zip" TargetMode="External"/><Relationship Id="rId1175" Type="http://schemas.openxmlformats.org/officeDocument/2006/relationships/hyperlink" Target="../Docs/R1-1800326.zip" TargetMode="External"/><Relationship Id="rId1382" Type="http://schemas.openxmlformats.org/officeDocument/2006/relationships/hyperlink" Target="../Docs/R1-1800762.zip" TargetMode="External"/><Relationship Id="rId1603" Type="http://schemas.openxmlformats.org/officeDocument/2006/relationships/oleObject" Target="embeddings/oleObject294.bin"/><Relationship Id="rId1810" Type="http://schemas.openxmlformats.org/officeDocument/2006/relationships/hyperlink" Target="../Docs/R1-1800984.zip" TargetMode="External"/><Relationship Id="rId184" Type="http://schemas.openxmlformats.org/officeDocument/2006/relationships/oleObject" Target="embeddings/oleObject61.bin"/><Relationship Id="rId391" Type="http://schemas.openxmlformats.org/officeDocument/2006/relationships/hyperlink" Target="../Docs/R1-1801040.zip" TargetMode="External"/><Relationship Id="rId405" Type="http://schemas.openxmlformats.org/officeDocument/2006/relationships/hyperlink" Target="../Docs/R1-1800233.zip" TargetMode="External"/><Relationship Id="rId612" Type="http://schemas.openxmlformats.org/officeDocument/2006/relationships/hyperlink" Target="../Docs/R1-1800692.zip" TargetMode="External"/><Relationship Id="rId1035" Type="http://schemas.openxmlformats.org/officeDocument/2006/relationships/hyperlink" Target="../Docs/R1-1800711.zip" TargetMode="External"/><Relationship Id="rId1242" Type="http://schemas.openxmlformats.org/officeDocument/2006/relationships/image" Target="media/image224.png"/><Relationship Id="rId1687" Type="http://schemas.openxmlformats.org/officeDocument/2006/relationships/hyperlink" Target="../Docs/R1-1800473.zip" TargetMode="External"/><Relationship Id="rId251" Type="http://schemas.openxmlformats.org/officeDocument/2006/relationships/hyperlink" Target="../Docs/R1-1800030.zip" TargetMode="External"/><Relationship Id="rId489" Type="http://schemas.openxmlformats.org/officeDocument/2006/relationships/image" Target="media/image94.wmf"/><Relationship Id="rId696" Type="http://schemas.openxmlformats.org/officeDocument/2006/relationships/hyperlink" Target="../Docs/R1-1800696.zip" TargetMode="External"/><Relationship Id="rId917" Type="http://schemas.openxmlformats.org/officeDocument/2006/relationships/image" Target="media/image184.wmf"/><Relationship Id="rId1102" Type="http://schemas.openxmlformats.org/officeDocument/2006/relationships/hyperlink" Target="../Docs/R1-1801121.zip" TargetMode="External"/><Relationship Id="rId1547" Type="http://schemas.openxmlformats.org/officeDocument/2006/relationships/hyperlink" Target="../Docs/R1-1800103.zip" TargetMode="External"/><Relationship Id="rId1754" Type="http://schemas.openxmlformats.org/officeDocument/2006/relationships/hyperlink" Target="../Docs/R1-1800593.zip" TargetMode="External"/><Relationship Id="rId46" Type="http://schemas.openxmlformats.org/officeDocument/2006/relationships/hyperlink" Target="../Docs/R1-1800794.zip" TargetMode="External"/><Relationship Id="rId349" Type="http://schemas.openxmlformats.org/officeDocument/2006/relationships/image" Target="media/image75.wmf"/><Relationship Id="rId556" Type="http://schemas.openxmlformats.org/officeDocument/2006/relationships/oleObject" Target="embeddings/oleObject152.bin"/><Relationship Id="rId763" Type="http://schemas.openxmlformats.org/officeDocument/2006/relationships/hyperlink" Target="../Docs/R1-1800528.zip" TargetMode="External"/><Relationship Id="rId1186" Type="http://schemas.openxmlformats.org/officeDocument/2006/relationships/image" Target="media/image215.wmf"/><Relationship Id="rId1393" Type="http://schemas.openxmlformats.org/officeDocument/2006/relationships/hyperlink" Target="../Docs/R1-1800405.zip" TargetMode="External"/><Relationship Id="rId1407" Type="http://schemas.openxmlformats.org/officeDocument/2006/relationships/hyperlink" Target="../Docs/R1-1800077.zip" TargetMode="External"/><Relationship Id="rId1614" Type="http://schemas.openxmlformats.org/officeDocument/2006/relationships/hyperlink" Target="../Docs/R1-1801059.zip" TargetMode="External"/><Relationship Id="rId1821" Type="http://schemas.openxmlformats.org/officeDocument/2006/relationships/hyperlink" Target="../Docs/R1-1801231.zip" TargetMode="External"/><Relationship Id="rId111" Type="http://schemas.openxmlformats.org/officeDocument/2006/relationships/hyperlink" Target="../Docs/R1-1801205.zip" TargetMode="External"/><Relationship Id="rId195" Type="http://schemas.openxmlformats.org/officeDocument/2006/relationships/hyperlink" Target="../Docs/R1-1800228.zip" TargetMode="External"/><Relationship Id="rId209" Type="http://schemas.openxmlformats.org/officeDocument/2006/relationships/hyperlink" Target="../Docs/R1-1800230.zip" TargetMode="External"/><Relationship Id="rId416" Type="http://schemas.openxmlformats.org/officeDocument/2006/relationships/hyperlink" Target="../Docs/R1-1800728.zip" TargetMode="External"/><Relationship Id="rId970" Type="http://schemas.openxmlformats.org/officeDocument/2006/relationships/image" Target="media/image200.wmf"/><Relationship Id="rId1046" Type="http://schemas.openxmlformats.org/officeDocument/2006/relationships/hyperlink" Target="../Docs/R1-1800920.zip" TargetMode="External"/><Relationship Id="rId1253" Type="http://schemas.openxmlformats.org/officeDocument/2006/relationships/oleObject" Target="embeddings/oleObject267.bin"/><Relationship Id="rId1698" Type="http://schemas.openxmlformats.org/officeDocument/2006/relationships/hyperlink" Target="../Docs/R1-1800579.zip" TargetMode="External"/><Relationship Id="rId623" Type="http://schemas.openxmlformats.org/officeDocument/2006/relationships/hyperlink" Target="../Docs/R1-1800929.zip" TargetMode="External"/><Relationship Id="rId830" Type="http://schemas.openxmlformats.org/officeDocument/2006/relationships/oleObject" Target="embeddings/oleObject195.bin"/><Relationship Id="rId928" Type="http://schemas.openxmlformats.org/officeDocument/2006/relationships/hyperlink" Target="../Docs/R1-1800219.zip" TargetMode="External"/><Relationship Id="rId1460" Type="http://schemas.openxmlformats.org/officeDocument/2006/relationships/hyperlink" Target="../Docs/R1-1800458.zip" TargetMode="External"/><Relationship Id="rId1558" Type="http://schemas.openxmlformats.org/officeDocument/2006/relationships/image" Target="media/image238.wmf"/><Relationship Id="rId1765" Type="http://schemas.openxmlformats.org/officeDocument/2006/relationships/hyperlink" Target="../Docs/R1-1800716.zip" TargetMode="External"/><Relationship Id="rId57" Type="http://schemas.openxmlformats.org/officeDocument/2006/relationships/oleObject" Target="embeddings/oleObject2.bin"/><Relationship Id="rId262" Type="http://schemas.openxmlformats.org/officeDocument/2006/relationships/hyperlink" Target="../Docs/R1-1800414.zip" TargetMode="External"/><Relationship Id="rId567" Type="http://schemas.openxmlformats.org/officeDocument/2006/relationships/image" Target="media/image114.wmf"/><Relationship Id="rId1113" Type="http://schemas.openxmlformats.org/officeDocument/2006/relationships/hyperlink" Target="../Docs/R1-1800250.zip" TargetMode="External"/><Relationship Id="rId1197" Type="http://schemas.openxmlformats.org/officeDocument/2006/relationships/hyperlink" Target="../Docs/R1-1800088.zip" TargetMode="External"/><Relationship Id="rId1320" Type="http://schemas.openxmlformats.org/officeDocument/2006/relationships/hyperlink" Target="../Docs/R1-1801011.zip" TargetMode="External"/><Relationship Id="rId1418" Type="http://schemas.openxmlformats.org/officeDocument/2006/relationships/hyperlink" Target="../Docs/R1-1800632.zip" TargetMode="External"/><Relationship Id="rId122" Type="http://schemas.openxmlformats.org/officeDocument/2006/relationships/image" Target="media/image29.wmf"/><Relationship Id="rId774" Type="http://schemas.openxmlformats.org/officeDocument/2006/relationships/hyperlink" Target="../Docs/R1-1800910.zip" TargetMode="External"/><Relationship Id="rId981" Type="http://schemas.openxmlformats.org/officeDocument/2006/relationships/oleObject" Target="embeddings/oleObject246.bin"/><Relationship Id="rId1057" Type="http://schemas.openxmlformats.org/officeDocument/2006/relationships/hyperlink" Target="../Docs/R1-1801064.zip" TargetMode="External"/><Relationship Id="rId1625" Type="http://schemas.openxmlformats.org/officeDocument/2006/relationships/hyperlink" Target="../Docs/R1-1800466.zip" TargetMode="External"/><Relationship Id="rId1832" Type="http://schemas.openxmlformats.org/officeDocument/2006/relationships/hyperlink" Target="../Docs/R1-1800007.zip" TargetMode="External"/><Relationship Id="rId427" Type="http://schemas.openxmlformats.org/officeDocument/2006/relationships/hyperlink" Target="../Docs/R1-1800065.zip" TargetMode="External"/><Relationship Id="rId634" Type="http://schemas.openxmlformats.org/officeDocument/2006/relationships/image" Target="media/image130.wmf"/><Relationship Id="rId841" Type="http://schemas.openxmlformats.org/officeDocument/2006/relationships/hyperlink" Target="../Docs/R1-1800316.zip" TargetMode="External"/><Relationship Id="rId1264" Type="http://schemas.openxmlformats.org/officeDocument/2006/relationships/hyperlink" Target="../Docs/R1-1800135.zip" TargetMode="External"/><Relationship Id="rId1471" Type="http://schemas.openxmlformats.org/officeDocument/2006/relationships/hyperlink" Target="../Docs/R1-1800018.zip" TargetMode="External"/><Relationship Id="rId1569" Type="http://schemas.openxmlformats.org/officeDocument/2006/relationships/image" Target="media/image246.wmf"/><Relationship Id="rId273" Type="http://schemas.openxmlformats.org/officeDocument/2006/relationships/hyperlink" Target="../Docs/R1-1801142.zip" TargetMode="External"/><Relationship Id="rId480" Type="http://schemas.openxmlformats.org/officeDocument/2006/relationships/image" Target="cid:image047.png@01D3895C.6F2A8350" TargetMode="External"/><Relationship Id="rId701" Type="http://schemas.openxmlformats.org/officeDocument/2006/relationships/hyperlink" Target="../Docs/R1-1801006.zip" TargetMode="External"/><Relationship Id="rId939" Type="http://schemas.openxmlformats.org/officeDocument/2006/relationships/hyperlink" Target="../Docs/R1-1800667.zip" TargetMode="External"/><Relationship Id="rId1124" Type="http://schemas.openxmlformats.org/officeDocument/2006/relationships/hyperlink" Target="../Docs/R1-1800670.zip" TargetMode="External"/><Relationship Id="rId1331" Type="http://schemas.openxmlformats.org/officeDocument/2006/relationships/hyperlink" Target="../Docs/R1-1801224.zip" TargetMode="External"/><Relationship Id="rId1776" Type="http://schemas.openxmlformats.org/officeDocument/2006/relationships/hyperlink" Target="../Docs/R1-1800760.zip" TargetMode="External"/><Relationship Id="rId68" Type="http://schemas.openxmlformats.org/officeDocument/2006/relationships/image" Target="media/image10.wmf"/><Relationship Id="rId133" Type="http://schemas.openxmlformats.org/officeDocument/2006/relationships/hyperlink" Target="../Docs/R1-1800172.zip" TargetMode="External"/><Relationship Id="rId340" Type="http://schemas.openxmlformats.org/officeDocument/2006/relationships/oleObject" Target="embeddings/oleObject94.bin"/><Relationship Id="rId578" Type="http://schemas.openxmlformats.org/officeDocument/2006/relationships/hyperlink" Target="../Docs/R1-1800307.zip" TargetMode="External"/><Relationship Id="rId785" Type="http://schemas.openxmlformats.org/officeDocument/2006/relationships/oleObject" Target="embeddings/oleObject185.bin"/><Relationship Id="rId992" Type="http://schemas.openxmlformats.org/officeDocument/2006/relationships/hyperlink" Target="../Docs/R1-1800485.zip" TargetMode="External"/><Relationship Id="rId1429" Type="http://schemas.openxmlformats.org/officeDocument/2006/relationships/hyperlink" Target="../Docs/R1-1800213.zip" TargetMode="External"/><Relationship Id="rId1636" Type="http://schemas.openxmlformats.org/officeDocument/2006/relationships/hyperlink" Target="../Docs/R1-1800768.zip" TargetMode="External"/><Relationship Id="rId1843" Type="http://schemas.openxmlformats.org/officeDocument/2006/relationships/hyperlink" Target="../Docs/R1-1801193.zip" TargetMode="External"/><Relationship Id="rId200" Type="http://schemas.openxmlformats.org/officeDocument/2006/relationships/hyperlink" Target="../Docs/R1-1800413.zip" TargetMode="External"/><Relationship Id="rId438" Type="http://schemas.openxmlformats.org/officeDocument/2006/relationships/hyperlink" Target="../Docs/R1-1800852.zip" TargetMode="External"/><Relationship Id="rId645" Type="http://schemas.openxmlformats.org/officeDocument/2006/relationships/hyperlink" Target="../Docs/R1-1800108.zip" TargetMode="External"/><Relationship Id="rId852" Type="http://schemas.openxmlformats.org/officeDocument/2006/relationships/hyperlink" Target="../Docs/R1-1800771.zip" TargetMode="External"/><Relationship Id="rId1068" Type="http://schemas.openxmlformats.org/officeDocument/2006/relationships/hyperlink" Target="../Docs/R1-1800371.zip" TargetMode="External"/><Relationship Id="rId1275" Type="http://schemas.openxmlformats.org/officeDocument/2006/relationships/hyperlink" Target="../Docs/R1-1800620.zip" TargetMode="External"/><Relationship Id="rId1482" Type="http://schemas.openxmlformats.org/officeDocument/2006/relationships/hyperlink" Target="../Docs/R1-1800576.zip" TargetMode="External"/><Relationship Id="rId1703" Type="http://schemas.openxmlformats.org/officeDocument/2006/relationships/hyperlink" Target="../Docs/R1-1801198.zip" TargetMode="External"/><Relationship Id="rId284" Type="http://schemas.openxmlformats.org/officeDocument/2006/relationships/hyperlink" Target="../Docs/R1-1800994.zip" TargetMode="External"/><Relationship Id="rId491" Type="http://schemas.openxmlformats.org/officeDocument/2006/relationships/image" Target="media/image95.wmf"/><Relationship Id="rId505" Type="http://schemas.openxmlformats.org/officeDocument/2006/relationships/oleObject" Target="embeddings/oleObject135.bin"/><Relationship Id="rId712" Type="http://schemas.openxmlformats.org/officeDocument/2006/relationships/hyperlink" Target="../Docs/R1-1800311.zip" TargetMode="External"/><Relationship Id="rId1135" Type="http://schemas.openxmlformats.org/officeDocument/2006/relationships/hyperlink" Target="../Docs/R1-1801207.zip" TargetMode="External"/><Relationship Id="rId1342" Type="http://schemas.openxmlformats.org/officeDocument/2006/relationships/hyperlink" Target="../Docs/R1-1800332.zip" TargetMode="External"/><Relationship Id="rId1787" Type="http://schemas.openxmlformats.org/officeDocument/2006/relationships/hyperlink" Target="../Docs/R1-1800961.zip" TargetMode="External"/><Relationship Id="rId79" Type="http://schemas.openxmlformats.org/officeDocument/2006/relationships/oleObject" Target="embeddings/oleObject15.bin"/><Relationship Id="rId144" Type="http://schemas.openxmlformats.org/officeDocument/2006/relationships/hyperlink" Target="../Docs/R1-1800846.zip" TargetMode="External"/><Relationship Id="rId589" Type="http://schemas.openxmlformats.org/officeDocument/2006/relationships/image" Target="media/image116.wmf"/><Relationship Id="rId796" Type="http://schemas.openxmlformats.org/officeDocument/2006/relationships/hyperlink" Target="../Docs/R1-1800888.zip" TargetMode="External"/><Relationship Id="rId1202" Type="http://schemas.openxmlformats.org/officeDocument/2006/relationships/hyperlink" Target="../Docs/R1-1800071.zip" TargetMode="External"/><Relationship Id="rId1647" Type="http://schemas.openxmlformats.org/officeDocument/2006/relationships/hyperlink" Target="../Docs/R1-1801231.zip" TargetMode="External"/><Relationship Id="rId351" Type="http://schemas.openxmlformats.org/officeDocument/2006/relationships/image" Target="media/image76.wmf"/><Relationship Id="rId449" Type="http://schemas.openxmlformats.org/officeDocument/2006/relationships/hyperlink" Target="../Docs/R1-1800179.zip" TargetMode="External"/><Relationship Id="rId656" Type="http://schemas.openxmlformats.org/officeDocument/2006/relationships/hyperlink" Target="../Docs/R1-1800694.zip" TargetMode="External"/><Relationship Id="rId863" Type="http://schemas.openxmlformats.org/officeDocument/2006/relationships/oleObject" Target="embeddings/oleObject199.bin"/><Relationship Id="rId1079" Type="http://schemas.openxmlformats.org/officeDocument/2006/relationships/hyperlink" Target="../Docs/R1-1800130.zip" TargetMode="External"/><Relationship Id="rId1286" Type="http://schemas.openxmlformats.org/officeDocument/2006/relationships/hyperlink" Target="../Docs/R1-1800256.zip" TargetMode="External"/><Relationship Id="rId1493" Type="http://schemas.openxmlformats.org/officeDocument/2006/relationships/hyperlink" Target="../Docs/R1-1800140.zip" TargetMode="External"/><Relationship Id="rId1507" Type="http://schemas.openxmlformats.org/officeDocument/2006/relationships/hyperlink" Target="../Docs/R1-1800880.zip" TargetMode="External"/><Relationship Id="rId1714" Type="http://schemas.openxmlformats.org/officeDocument/2006/relationships/hyperlink" Target="../Docs/R1-1800042.zip" TargetMode="External"/><Relationship Id="rId211" Type="http://schemas.openxmlformats.org/officeDocument/2006/relationships/hyperlink" Target="../Docs/R1-1801083.zip" TargetMode="External"/><Relationship Id="rId295" Type="http://schemas.openxmlformats.org/officeDocument/2006/relationships/hyperlink" Target="../Docs/R1-1800152.zip" TargetMode="External"/><Relationship Id="rId309" Type="http://schemas.openxmlformats.org/officeDocument/2006/relationships/hyperlink" Target="../Docs/R1-1800044.zip" TargetMode="External"/><Relationship Id="rId516" Type="http://schemas.openxmlformats.org/officeDocument/2006/relationships/oleObject" Target="embeddings/oleObject138.bin"/><Relationship Id="rId1146" Type="http://schemas.openxmlformats.org/officeDocument/2006/relationships/hyperlink" Target="../Docs/R1-1800519.zip" TargetMode="External"/><Relationship Id="rId1798" Type="http://schemas.openxmlformats.org/officeDocument/2006/relationships/hyperlink" Target="../Docs/R1-1800972.zip" TargetMode="External"/><Relationship Id="rId723" Type="http://schemas.openxmlformats.org/officeDocument/2006/relationships/hyperlink" Target="../Docs/R1-1800734.zip" TargetMode="External"/><Relationship Id="rId930" Type="http://schemas.openxmlformats.org/officeDocument/2006/relationships/hyperlink" Target="../Docs/R1-1800246.zip" TargetMode="External"/><Relationship Id="rId1006" Type="http://schemas.openxmlformats.org/officeDocument/2006/relationships/hyperlink" Target="../Docs/R1-1800168.zip" TargetMode="External"/><Relationship Id="rId1353" Type="http://schemas.openxmlformats.org/officeDocument/2006/relationships/hyperlink" Target="../Docs/R1-1800675.zip" TargetMode="External"/><Relationship Id="rId1560" Type="http://schemas.openxmlformats.org/officeDocument/2006/relationships/image" Target="media/image240.wmf"/><Relationship Id="rId1658" Type="http://schemas.openxmlformats.org/officeDocument/2006/relationships/hyperlink" Target="../Docs/R1-1801160.zip" TargetMode="External"/><Relationship Id="rId155" Type="http://schemas.openxmlformats.org/officeDocument/2006/relationships/image" Target="media/image34.wmf"/><Relationship Id="rId362" Type="http://schemas.openxmlformats.org/officeDocument/2006/relationships/oleObject" Target="embeddings/oleObject106.bin"/><Relationship Id="rId1213" Type="http://schemas.openxmlformats.org/officeDocument/2006/relationships/hyperlink" Target="../Docs/R1-1800672.zip" TargetMode="External"/><Relationship Id="rId1297" Type="http://schemas.openxmlformats.org/officeDocument/2006/relationships/hyperlink" Target="../Docs/R1-1800573.zip" TargetMode="External"/><Relationship Id="rId1420" Type="http://schemas.openxmlformats.org/officeDocument/2006/relationships/hyperlink" Target="../Docs/R1-1800677.zip" TargetMode="External"/><Relationship Id="rId1518" Type="http://schemas.openxmlformats.org/officeDocument/2006/relationships/hyperlink" Target="../Docs/R1-1800462.zip" TargetMode="External"/><Relationship Id="rId222" Type="http://schemas.openxmlformats.org/officeDocument/2006/relationships/image" Target="media/image53.wmf"/><Relationship Id="rId667" Type="http://schemas.openxmlformats.org/officeDocument/2006/relationships/image" Target="media/image141.wmf"/><Relationship Id="rId874" Type="http://schemas.openxmlformats.org/officeDocument/2006/relationships/image" Target="media/image165.wmf"/><Relationship Id="rId1725" Type="http://schemas.openxmlformats.org/officeDocument/2006/relationships/hyperlink" Target="../Docs/R1-1800123.zip" TargetMode="External"/><Relationship Id="rId17" Type="http://schemas.openxmlformats.org/officeDocument/2006/relationships/hyperlink" Target="../Docs/R1-1800212.zip" TargetMode="External"/><Relationship Id="rId527" Type="http://schemas.openxmlformats.org/officeDocument/2006/relationships/hyperlink" Target="../Docs/R1-1800626.zip" TargetMode="External"/><Relationship Id="rId734" Type="http://schemas.openxmlformats.org/officeDocument/2006/relationships/hyperlink" Target="../Docs/R1-1800186.zip" TargetMode="External"/><Relationship Id="rId941" Type="http://schemas.openxmlformats.org/officeDocument/2006/relationships/hyperlink" Target="../Docs/R1-1800757.zip" TargetMode="External"/><Relationship Id="rId1157" Type="http://schemas.openxmlformats.org/officeDocument/2006/relationships/hyperlink" Target="../Docs/R1-1800062.zip" TargetMode="External"/><Relationship Id="rId1364" Type="http://schemas.openxmlformats.org/officeDocument/2006/relationships/hyperlink" Target="../Docs/R1-1801247.zip" TargetMode="External"/><Relationship Id="rId1571" Type="http://schemas.openxmlformats.org/officeDocument/2006/relationships/image" Target="media/image248.wmf"/><Relationship Id="rId70" Type="http://schemas.openxmlformats.org/officeDocument/2006/relationships/oleObject" Target="embeddings/oleObject9.bin"/><Relationship Id="rId166" Type="http://schemas.openxmlformats.org/officeDocument/2006/relationships/image" Target="media/image37.wmf"/><Relationship Id="rId373" Type="http://schemas.openxmlformats.org/officeDocument/2006/relationships/oleObject" Target="embeddings/oleObject114.bin"/><Relationship Id="rId580" Type="http://schemas.openxmlformats.org/officeDocument/2006/relationships/hyperlink" Target="../Docs/R1-1800397.zip" TargetMode="External"/><Relationship Id="rId801" Type="http://schemas.openxmlformats.org/officeDocument/2006/relationships/image" Target="media/image149.emf"/><Relationship Id="rId1017" Type="http://schemas.microsoft.com/office/2011/relationships/commentsExtended" Target="commentsExtended.xml"/><Relationship Id="rId1224" Type="http://schemas.openxmlformats.org/officeDocument/2006/relationships/hyperlink" Target="../Docs/R1-1800161.zip" TargetMode="External"/><Relationship Id="rId1431" Type="http://schemas.openxmlformats.org/officeDocument/2006/relationships/hyperlink" Target="../Docs/R1-1800456.zip" TargetMode="External"/><Relationship Id="rId1669" Type="http://schemas.openxmlformats.org/officeDocument/2006/relationships/hyperlink" Target="../Docs/R1-1800732.zip" TargetMode="External"/><Relationship Id="rId1" Type="http://schemas.openxmlformats.org/officeDocument/2006/relationships/customXml" Target="../customXml/item1.xml"/><Relationship Id="rId233" Type="http://schemas.openxmlformats.org/officeDocument/2006/relationships/hyperlink" Target="../Docs/R1-1801083.zip" TargetMode="External"/><Relationship Id="rId440" Type="http://schemas.openxmlformats.org/officeDocument/2006/relationships/hyperlink" Target="../Docs/R1-1801010.zip" TargetMode="External"/><Relationship Id="rId678" Type="http://schemas.openxmlformats.org/officeDocument/2006/relationships/hyperlink" Target="../Docs/R1-1800095.zip" TargetMode="External"/><Relationship Id="rId885" Type="http://schemas.openxmlformats.org/officeDocument/2006/relationships/oleObject" Target="embeddings/oleObject209.bin"/><Relationship Id="rId1070" Type="http://schemas.openxmlformats.org/officeDocument/2006/relationships/hyperlink" Target="../Docs/R1-1800494.zip" TargetMode="External"/><Relationship Id="rId1529" Type="http://schemas.openxmlformats.org/officeDocument/2006/relationships/hyperlink" Target="../Docs/R1-1801001.zip" TargetMode="External"/><Relationship Id="rId1736" Type="http://schemas.openxmlformats.org/officeDocument/2006/relationships/hyperlink" Target="../Docs/R1-1800294.zip" TargetMode="External"/><Relationship Id="rId28" Type="http://schemas.openxmlformats.org/officeDocument/2006/relationships/hyperlink" Target="../Docs/R1-1800011.zip" TargetMode="External"/><Relationship Id="rId300" Type="http://schemas.openxmlformats.org/officeDocument/2006/relationships/hyperlink" Target="../Docs/R1-1800348.zip" TargetMode="External"/><Relationship Id="rId538" Type="http://schemas.openxmlformats.org/officeDocument/2006/relationships/oleObject" Target="embeddings/oleObject142.bin"/><Relationship Id="rId745" Type="http://schemas.openxmlformats.org/officeDocument/2006/relationships/hyperlink" Target="../Docs/R1-1800642.zip" TargetMode="External"/><Relationship Id="rId952" Type="http://schemas.openxmlformats.org/officeDocument/2006/relationships/image" Target="media/image191.wmf"/><Relationship Id="rId1168" Type="http://schemas.openxmlformats.org/officeDocument/2006/relationships/hyperlink" Target="../Docs/R1-1800823.zip" TargetMode="External"/><Relationship Id="rId1375" Type="http://schemas.openxmlformats.org/officeDocument/2006/relationships/hyperlink" Target="../Docs/R1-1800404.zip" TargetMode="External"/><Relationship Id="rId1582" Type="http://schemas.openxmlformats.org/officeDocument/2006/relationships/oleObject" Target="embeddings/oleObject282.bin"/><Relationship Id="rId1803" Type="http://schemas.openxmlformats.org/officeDocument/2006/relationships/hyperlink" Target="../Docs/R1-1800977.zip" TargetMode="External"/><Relationship Id="rId81" Type="http://schemas.openxmlformats.org/officeDocument/2006/relationships/image" Target="media/image14.wmf"/><Relationship Id="rId177" Type="http://schemas.openxmlformats.org/officeDocument/2006/relationships/image" Target="media/image41.wmf"/><Relationship Id="rId384" Type="http://schemas.openxmlformats.org/officeDocument/2006/relationships/hyperlink" Target="../Docs/R1-1800417.zip" TargetMode="External"/><Relationship Id="rId591" Type="http://schemas.openxmlformats.org/officeDocument/2006/relationships/image" Target="media/image117.wmf"/><Relationship Id="rId605" Type="http://schemas.openxmlformats.org/officeDocument/2006/relationships/hyperlink" Target="../Docs/R1-1800182.zip" TargetMode="External"/><Relationship Id="rId812" Type="http://schemas.openxmlformats.org/officeDocument/2006/relationships/hyperlink" Target="../Docs/R1-1800367.zip" TargetMode="External"/><Relationship Id="rId1028" Type="http://schemas.openxmlformats.org/officeDocument/2006/relationships/hyperlink" Target="../Docs/R1-1800908.zip" TargetMode="External"/><Relationship Id="rId1235" Type="http://schemas.openxmlformats.org/officeDocument/2006/relationships/hyperlink" Target="../Docs/R1-1801092.zip" TargetMode="External"/><Relationship Id="rId1442" Type="http://schemas.openxmlformats.org/officeDocument/2006/relationships/hyperlink" Target="../Docs/R1-1800261.zip" TargetMode="External"/><Relationship Id="rId244" Type="http://schemas.openxmlformats.org/officeDocument/2006/relationships/hyperlink" Target="../Docs/R1-1801122.zip" TargetMode="External"/><Relationship Id="rId689" Type="http://schemas.openxmlformats.org/officeDocument/2006/relationships/hyperlink" Target="../Docs/R1-1800430.zip" TargetMode="External"/><Relationship Id="rId896" Type="http://schemas.openxmlformats.org/officeDocument/2006/relationships/oleObject" Target="embeddings/oleObject214.bin"/><Relationship Id="rId1081" Type="http://schemas.openxmlformats.org/officeDocument/2006/relationships/hyperlink" Target="../Docs/R1-1800196.zip" TargetMode="External"/><Relationship Id="rId1302" Type="http://schemas.openxmlformats.org/officeDocument/2006/relationships/hyperlink" Target="../Docs/R1-1800034.zip" TargetMode="External"/><Relationship Id="rId1747" Type="http://schemas.openxmlformats.org/officeDocument/2006/relationships/hyperlink" Target="../Docs/R1-1800585.zip" TargetMode="External"/><Relationship Id="rId39" Type="http://schemas.openxmlformats.org/officeDocument/2006/relationships/hyperlink" Target="../Docs/R1-1801233.zip" TargetMode="External"/><Relationship Id="rId451" Type="http://schemas.openxmlformats.org/officeDocument/2006/relationships/hyperlink" Target="../Docs/R1-1800304.zip" TargetMode="External"/><Relationship Id="rId549" Type="http://schemas.openxmlformats.org/officeDocument/2006/relationships/image" Target="media/image108.wmf"/><Relationship Id="rId756" Type="http://schemas.openxmlformats.org/officeDocument/2006/relationships/hyperlink" Target="../Docs/R1-1800187.zip" TargetMode="External"/><Relationship Id="rId1179" Type="http://schemas.openxmlformats.org/officeDocument/2006/relationships/image" Target="media/image212.wmf"/><Relationship Id="rId1386" Type="http://schemas.openxmlformats.org/officeDocument/2006/relationships/hyperlink" Target="../Docs/R1-1801164.zip" TargetMode="External"/><Relationship Id="rId1593" Type="http://schemas.openxmlformats.org/officeDocument/2006/relationships/oleObject" Target="embeddings/oleObject289.bin"/><Relationship Id="rId1607" Type="http://schemas.openxmlformats.org/officeDocument/2006/relationships/hyperlink" Target="../Docs/R1-1801017.zip" TargetMode="External"/><Relationship Id="rId1814" Type="http://schemas.openxmlformats.org/officeDocument/2006/relationships/header" Target="header1.xml"/><Relationship Id="rId104" Type="http://schemas.openxmlformats.org/officeDocument/2006/relationships/oleObject" Target="embeddings/oleObject28.bin"/><Relationship Id="rId188" Type="http://schemas.openxmlformats.org/officeDocument/2006/relationships/image" Target="media/image46.wmf"/><Relationship Id="rId311" Type="http://schemas.openxmlformats.org/officeDocument/2006/relationships/image" Target="media/image60.wmf"/><Relationship Id="rId395" Type="http://schemas.openxmlformats.org/officeDocument/2006/relationships/hyperlink" Target="../Docs/R1-1800012.zip" TargetMode="External"/><Relationship Id="rId409" Type="http://schemas.openxmlformats.org/officeDocument/2006/relationships/hyperlink" Target="../Docs/R1-1800557.zip" TargetMode="External"/><Relationship Id="rId963" Type="http://schemas.openxmlformats.org/officeDocument/2006/relationships/oleObject" Target="embeddings/oleObject237.bin"/><Relationship Id="rId1039" Type="http://schemas.openxmlformats.org/officeDocument/2006/relationships/hyperlink" Target="../Docs/R1-1800814.zip" TargetMode="External"/><Relationship Id="rId1246" Type="http://schemas.openxmlformats.org/officeDocument/2006/relationships/image" Target="media/image225.wmf"/><Relationship Id="rId92" Type="http://schemas.openxmlformats.org/officeDocument/2006/relationships/hyperlink" Target="../Docs/R1-1800149.zip" TargetMode="External"/><Relationship Id="rId616" Type="http://schemas.openxmlformats.org/officeDocument/2006/relationships/hyperlink" Target="../Docs/R1-1800530.zip" TargetMode="External"/><Relationship Id="rId823" Type="http://schemas.openxmlformats.org/officeDocument/2006/relationships/image" Target="media/image153.wmf"/><Relationship Id="rId1453" Type="http://schemas.openxmlformats.org/officeDocument/2006/relationships/hyperlink" Target="../Docs/R1-1800954.zip" TargetMode="External"/><Relationship Id="rId1660" Type="http://schemas.openxmlformats.org/officeDocument/2006/relationships/hyperlink" Target="../Docs/R1-1801047.zip" TargetMode="External"/><Relationship Id="rId1758" Type="http://schemas.openxmlformats.org/officeDocument/2006/relationships/hyperlink" Target="../Docs/R1-1800639.zip" TargetMode="External"/><Relationship Id="rId255" Type="http://schemas.openxmlformats.org/officeDocument/2006/relationships/hyperlink" Target="../Docs/R1-1800174.zip" TargetMode="External"/><Relationship Id="rId462" Type="http://schemas.openxmlformats.org/officeDocument/2006/relationships/hyperlink" Target="../Docs/R1-1800902.zip" TargetMode="External"/><Relationship Id="rId1092" Type="http://schemas.openxmlformats.org/officeDocument/2006/relationships/hyperlink" Target="../Docs/R1-1800551.zip" TargetMode="External"/><Relationship Id="rId1106" Type="http://schemas.openxmlformats.org/officeDocument/2006/relationships/hyperlink" Target="../Docs/R1-1801267.zip" TargetMode="External"/><Relationship Id="rId1313" Type="http://schemas.openxmlformats.org/officeDocument/2006/relationships/hyperlink" Target="../Docs/R1-1800832.zip" TargetMode="External"/><Relationship Id="rId1397" Type="http://schemas.openxmlformats.org/officeDocument/2006/relationships/hyperlink" Target="../Docs/R1-1800602.zip" TargetMode="External"/><Relationship Id="rId1520" Type="http://schemas.openxmlformats.org/officeDocument/2006/relationships/hyperlink" Target="../Docs/R1-1800553.zip" TargetMode="External"/><Relationship Id="rId115" Type="http://schemas.openxmlformats.org/officeDocument/2006/relationships/oleObject" Target="embeddings/oleObject33.bin"/><Relationship Id="rId322" Type="http://schemas.openxmlformats.org/officeDocument/2006/relationships/oleObject" Target="embeddings/oleObject87.bin"/><Relationship Id="rId767" Type="http://schemas.openxmlformats.org/officeDocument/2006/relationships/hyperlink" Target="../Docs/R1-1800597.zip" TargetMode="External"/><Relationship Id="rId974" Type="http://schemas.openxmlformats.org/officeDocument/2006/relationships/image" Target="media/image202.wmf"/><Relationship Id="rId1618" Type="http://schemas.openxmlformats.org/officeDocument/2006/relationships/hyperlink" Target="../Docs/R1-1800635.zip" TargetMode="External"/><Relationship Id="rId1825" Type="http://schemas.openxmlformats.org/officeDocument/2006/relationships/hyperlink" Target="../Docs/R1-1801280.zip" TargetMode="External"/><Relationship Id="rId199" Type="http://schemas.openxmlformats.org/officeDocument/2006/relationships/hyperlink" Target="../Docs/R1-1800400.zip" TargetMode="External"/><Relationship Id="rId627" Type="http://schemas.openxmlformats.org/officeDocument/2006/relationships/image" Target="media/image123.wmf"/><Relationship Id="rId834" Type="http://schemas.openxmlformats.org/officeDocument/2006/relationships/hyperlink" Target="../Docs/R1-1801093.zip" TargetMode="External"/><Relationship Id="rId1257" Type="http://schemas.openxmlformats.org/officeDocument/2006/relationships/oleObject" Target="embeddings/oleObject269.bin"/><Relationship Id="rId1464" Type="http://schemas.openxmlformats.org/officeDocument/2006/relationships/hyperlink" Target="../Docs/R1-1800835.zip" TargetMode="External"/><Relationship Id="rId1671" Type="http://schemas.openxmlformats.org/officeDocument/2006/relationships/hyperlink" Target="../Docs/R1-1800342.zip" TargetMode="External"/><Relationship Id="rId266" Type="http://schemas.openxmlformats.org/officeDocument/2006/relationships/hyperlink" Target="../Docs/R1-1800848.zip" TargetMode="External"/><Relationship Id="rId473" Type="http://schemas.openxmlformats.org/officeDocument/2006/relationships/image" Target="media/image86.wmf"/><Relationship Id="rId680" Type="http://schemas.openxmlformats.org/officeDocument/2006/relationships/hyperlink" Target="../Docs/R1-1800125.zip" TargetMode="External"/><Relationship Id="rId901" Type="http://schemas.openxmlformats.org/officeDocument/2006/relationships/image" Target="media/image178.wmf"/><Relationship Id="rId1117" Type="http://schemas.openxmlformats.org/officeDocument/2006/relationships/hyperlink" Target="../Docs/R1-1800444.zip" TargetMode="External"/><Relationship Id="rId1324" Type="http://schemas.openxmlformats.org/officeDocument/2006/relationships/hyperlink" Target="../Docs/R1-1801176.zip" TargetMode="External"/><Relationship Id="rId1531" Type="http://schemas.openxmlformats.org/officeDocument/2006/relationships/hyperlink" Target="../Docs/R1-1800388.zip" TargetMode="External"/><Relationship Id="rId1769" Type="http://schemas.openxmlformats.org/officeDocument/2006/relationships/hyperlink" Target="../Docs/R1-1800720.zip" TargetMode="External"/><Relationship Id="rId30" Type="http://schemas.openxmlformats.org/officeDocument/2006/relationships/hyperlink" Target="../Docs/R1-1800010.zip" TargetMode="External"/><Relationship Id="rId126" Type="http://schemas.openxmlformats.org/officeDocument/2006/relationships/oleObject" Target="embeddings/oleObject40.bin"/><Relationship Id="rId333" Type="http://schemas.openxmlformats.org/officeDocument/2006/relationships/image" Target="media/image68.wmf"/><Relationship Id="rId540" Type="http://schemas.openxmlformats.org/officeDocument/2006/relationships/oleObject" Target="embeddings/oleObject143.bin"/><Relationship Id="rId778" Type="http://schemas.openxmlformats.org/officeDocument/2006/relationships/hyperlink" Target="../Docs/R1-1800918.zip" TargetMode="External"/><Relationship Id="rId985" Type="http://schemas.openxmlformats.org/officeDocument/2006/relationships/hyperlink" Target="../Docs/R1-1800090.zip" TargetMode="External"/><Relationship Id="rId1170" Type="http://schemas.openxmlformats.org/officeDocument/2006/relationships/hyperlink" Target="../Docs/R1-1800825.zip" TargetMode="External"/><Relationship Id="rId1629" Type="http://schemas.openxmlformats.org/officeDocument/2006/relationships/hyperlink" Target="../Docs/R1-1800942.zip" TargetMode="External"/><Relationship Id="rId1836" Type="http://schemas.openxmlformats.org/officeDocument/2006/relationships/hyperlink" Target="../Docs/R1-1800012.zip" TargetMode="External"/><Relationship Id="rId638" Type="http://schemas.openxmlformats.org/officeDocument/2006/relationships/image" Target="media/image134.wmf"/><Relationship Id="rId845" Type="http://schemas.openxmlformats.org/officeDocument/2006/relationships/hyperlink" Target="../Docs/R1-1800484.zip" TargetMode="External"/><Relationship Id="rId1030" Type="http://schemas.openxmlformats.org/officeDocument/2006/relationships/hyperlink" Target="../Docs/R1-1800088.zip" TargetMode="External"/><Relationship Id="rId1268" Type="http://schemas.openxmlformats.org/officeDocument/2006/relationships/hyperlink" Target="../Docs/R1-1800328.zip" TargetMode="External"/><Relationship Id="rId1475" Type="http://schemas.openxmlformats.org/officeDocument/2006/relationships/hyperlink" Target="../Docs/R1-1800283.zip" TargetMode="External"/><Relationship Id="rId1682" Type="http://schemas.openxmlformats.org/officeDocument/2006/relationships/hyperlink" Target="../Docs/R1-1800606.zip" TargetMode="External"/><Relationship Id="rId277" Type="http://schemas.openxmlformats.org/officeDocument/2006/relationships/hyperlink" Target="../Docs/R1-1800151.zip" TargetMode="External"/><Relationship Id="rId400" Type="http://schemas.openxmlformats.org/officeDocument/2006/relationships/hyperlink" Target="../Docs/R1-1800084.zip" TargetMode="External"/><Relationship Id="rId484" Type="http://schemas.openxmlformats.org/officeDocument/2006/relationships/oleObject" Target="embeddings/oleObject123.bin"/><Relationship Id="rId705" Type="http://schemas.openxmlformats.org/officeDocument/2006/relationships/hyperlink" Target="../Docs/R1-1800100.zip" TargetMode="External"/><Relationship Id="rId1128" Type="http://schemas.openxmlformats.org/officeDocument/2006/relationships/hyperlink" Target="../Docs/R1-1800787.zip" TargetMode="External"/><Relationship Id="rId1335" Type="http://schemas.openxmlformats.org/officeDocument/2006/relationships/hyperlink" Target="../Docs/R1-1801264.zip" TargetMode="External"/><Relationship Id="rId1542" Type="http://schemas.openxmlformats.org/officeDocument/2006/relationships/hyperlink" Target="../Docs/R1-1800344.zip" TargetMode="External"/><Relationship Id="rId137" Type="http://schemas.openxmlformats.org/officeDocument/2006/relationships/hyperlink" Target="../Docs/R1-1800412.zip" TargetMode="External"/><Relationship Id="rId344" Type="http://schemas.openxmlformats.org/officeDocument/2006/relationships/oleObject" Target="embeddings/oleObject96.bin"/><Relationship Id="rId691" Type="http://schemas.openxmlformats.org/officeDocument/2006/relationships/hyperlink" Target="../Docs/R1-1800567.zip" TargetMode="External"/><Relationship Id="rId789" Type="http://schemas.openxmlformats.org/officeDocument/2006/relationships/hyperlink" Target="../Docs/R1-1800102.zip" TargetMode="External"/><Relationship Id="rId912" Type="http://schemas.openxmlformats.org/officeDocument/2006/relationships/image" Target="media/image182.wmf"/><Relationship Id="rId996" Type="http://schemas.openxmlformats.org/officeDocument/2006/relationships/hyperlink" Target="../Docs/R1-1800865.zip" TargetMode="External"/><Relationship Id="rId1847" Type="http://schemas.openxmlformats.org/officeDocument/2006/relationships/hyperlink" Target="../Docs/R1-1801233.zip" TargetMode="External"/><Relationship Id="rId41" Type="http://schemas.openxmlformats.org/officeDocument/2006/relationships/hyperlink" Target="../Docs/R1-1801203.zip" TargetMode="External"/><Relationship Id="rId551" Type="http://schemas.openxmlformats.org/officeDocument/2006/relationships/image" Target="media/image109.wmf"/><Relationship Id="rId649" Type="http://schemas.openxmlformats.org/officeDocument/2006/relationships/hyperlink" Target="../Docs/R1-1800424.zip" TargetMode="External"/><Relationship Id="rId856" Type="http://schemas.openxmlformats.org/officeDocument/2006/relationships/image" Target="media/image156.wmf"/><Relationship Id="rId1181" Type="http://schemas.openxmlformats.org/officeDocument/2006/relationships/image" Target="media/image213.wmf"/><Relationship Id="rId1279" Type="http://schemas.openxmlformats.org/officeDocument/2006/relationships/hyperlink" Target="../Docs/R1-1801003.zip" TargetMode="External"/><Relationship Id="rId1402" Type="http://schemas.openxmlformats.org/officeDocument/2006/relationships/hyperlink" Target="../Docs/R1-1800989.zip" TargetMode="External"/><Relationship Id="rId1486" Type="http://schemas.openxmlformats.org/officeDocument/2006/relationships/hyperlink" Target="../Docs/R1-1800796.zip" TargetMode="External"/><Relationship Id="rId1707" Type="http://schemas.openxmlformats.org/officeDocument/2006/relationships/hyperlink" Target="../Docs/R1-1800025.zip" TargetMode="External"/><Relationship Id="rId190" Type="http://schemas.openxmlformats.org/officeDocument/2006/relationships/image" Target="media/image48.wmf"/><Relationship Id="rId204" Type="http://schemas.openxmlformats.org/officeDocument/2006/relationships/hyperlink" Target="../Docs/R1-1800618.zip" TargetMode="External"/><Relationship Id="rId288" Type="http://schemas.openxmlformats.org/officeDocument/2006/relationships/hyperlink" Target="../Docs/R1-1801248.zip" TargetMode="External"/><Relationship Id="rId411" Type="http://schemas.openxmlformats.org/officeDocument/2006/relationships/hyperlink" Target="../Docs/R1-1800598.zip" TargetMode="External"/><Relationship Id="rId509" Type="http://schemas.openxmlformats.org/officeDocument/2006/relationships/hyperlink" Target="../Docs/R1-1800236.zip" TargetMode="External"/><Relationship Id="rId1041" Type="http://schemas.openxmlformats.org/officeDocument/2006/relationships/hyperlink" Target="../Docs/R1-1800905.zip" TargetMode="External"/><Relationship Id="rId1139" Type="http://schemas.openxmlformats.org/officeDocument/2006/relationships/hyperlink" Target="../Docs/R1-1800132.zip" TargetMode="External"/><Relationship Id="rId1346" Type="http://schemas.openxmlformats.org/officeDocument/2006/relationships/hyperlink" Target="../Docs/R1-1800488.zip" TargetMode="External"/><Relationship Id="rId1693" Type="http://schemas.openxmlformats.org/officeDocument/2006/relationships/hyperlink" Target="../Docs/R1-1801044.zip" TargetMode="External"/><Relationship Id="rId495" Type="http://schemas.openxmlformats.org/officeDocument/2006/relationships/image" Target="media/image97.wmf"/><Relationship Id="rId716" Type="http://schemas.openxmlformats.org/officeDocument/2006/relationships/hyperlink" Target="../Docs/R1-1800432.zip" TargetMode="External"/><Relationship Id="rId923" Type="http://schemas.openxmlformats.org/officeDocument/2006/relationships/oleObject" Target="embeddings/oleObject226.bin"/><Relationship Id="rId1553" Type="http://schemas.openxmlformats.org/officeDocument/2006/relationships/image" Target="media/image235.wmf"/><Relationship Id="rId1760" Type="http://schemas.openxmlformats.org/officeDocument/2006/relationships/hyperlink" Target="../Docs/R1-1800646.zip" TargetMode="External"/><Relationship Id="rId52" Type="http://schemas.openxmlformats.org/officeDocument/2006/relationships/hyperlink" Target="../Docs/R1-1800296.zip" TargetMode="External"/><Relationship Id="rId148" Type="http://schemas.openxmlformats.org/officeDocument/2006/relationships/oleObject" Target="embeddings/oleObject42.bin"/><Relationship Id="rId355" Type="http://schemas.openxmlformats.org/officeDocument/2006/relationships/image" Target="media/image78.wmf"/><Relationship Id="rId562" Type="http://schemas.openxmlformats.org/officeDocument/2006/relationships/image" Target="media/image113.wmf"/><Relationship Id="rId1192" Type="http://schemas.openxmlformats.org/officeDocument/2006/relationships/oleObject" Target="embeddings/oleObject258.bin"/><Relationship Id="rId1206" Type="http://schemas.openxmlformats.org/officeDocument/2006/relationships/hyperlink" Target="../Docs/R1-1800279.zip" TargetMode="External"/><Relationship Id="rId1413" Type="http://schemas.openxmlformats.org/officeDocument/2006/relationships/hyperlink" Target="../Docs/R1-1800455.zip" TargetMode="External"/><Relationship Id="rId1620" Type="http://schemas.openxmlformats.org/officeDocument/2006/relationships/hyperlink" Target="../Docs/R1-1801132.zip" TargetMode="External"/><Relationship Id="rId215" Type="http://schemas.openxmlformats.org/officeDocument/2006/relationships/oleObject" Target="embeddings/oleObject65.bin"/><Relationship Id="rId422" Type="http://schemas.openxmlformats.org/officeDocument/2006/relationships/hyperlink" Target="../Docs/R1-1801118.zip" TargetMode="External"/><Relationship Id="rId867" Type="http://schemas.openxmlformats.org/officeDocument/2006/relationships/oleObject" Target="embeddings/oleObject201.bin"/><Relationship Id="rId1052" Type="http://schemas.openxmlformats.org/officeDocument/2006/relationships/hyperlink" Target="../Docs/R1-1800934.zip" TargetMode="External"/><Relationship Id="rId1497" Type="http://schemas.openxmlformats.org/officeDocument/2006/relationships/hyperlink" Target="../Docs/R1-1800282.zip" TargetMode="External"/><Relationship Id="rId1718" Type="http://schemas.openxmlformats.org/officeDocument/2006/relationships/hyperlink" Target="../Docs/R1-1800048.zip" TargetMode="External"/><Relationship Id="rId299" Type="http://schemas.openxmlformats.org/officeDocument/2006/relationships/hyperlink" Target="../Docs/R1-1800300.zip" TargetMode="External"/><Relationship Id="rId727" Type="http://schemas.openxmlformats.org/officeDocument/2006/relationships/hyperlink" Target="../Docs/R1-1801223.zip" TargetMode="External"/><Relationship Id="rId934" Type="http://schemas.openxmlformats.org/officeDocument/2006/relationships/hyperlink" Target="../Docs/R1-1800394.zip" TargetMode="External"/><Relationship Id="rId1357" Type="http://schemas.openxmlformats.org/officeDocument/2006/relationships/hyperlink" Target="../Docs/R1-1800875.zip" TargetMode="External"/><Relationship Id="rId1564" Type="http://schemas.openxmlformats.org/officeDocument/2006/relationships/oleObject" Target="embeddings/oleObject278.bin"/><Relationship Id="rId1771" Type="http://schemas.openxmlformats.org/officeDocument/2006/relationships/hyperlink" Target="../Docs/R1-1800722.zip" TargetMode="External"/><Relationship Id="rId63" Type="http://schemas.openxmlformats.org/officeDocument/2006/relationships/oleObject" Target="embeddings/oleObject5.bin"/><Relationship Id="rId159" Type="http://schemas.openxmlformats.org/officeDocument/2006/relationships/hyperlink" Target="../Docs/R1-1800596.zip" TargetMode="External"/><Relationship Id="rId366" Type="http://schemas.openxmlformats.org/officeDocument/2006/relationships/oleObject" Target="embeddings/oleObject109.bin"/><Relationship Id="rId573" Type="http://schemas.openxmlformats.org/officeDocument/2006/relationships/hyperlink" Target="../Docs/R1-1800691.zip" TargetMode="External"/><Relationship Id="rId780" Type="http://schemas.openxmlformats.org/officeDocument/2006/relationships/hyperlink" Target="../Docs/R1-1800928.zip" TargetMode="External"/><Relationship Id="rId1217" Type="http://schemas.openxmlformats.org/officeDocument/2006/relationships/hyperlink" Target="../Docs/R1-1801023.zip" TargetMode="External"/><Relationship Id="rId1424" Type="http://schemas.openxmlformats.org/officeDocument/2006/relationships/hyperlink" Target="../Docs/R1-1801037.zip" TargetMode="External"/><Relationship Id="rId1631" Type="http://schemas.openxmlformats.org/officeDocument/2006/relationships/image" Target="media/image260.emf"/><Relationship Id="rId226" Type="http://schemas.openxmlformats.org/officeDocument/2006/relationships/oleObject" Target="embeddings/oleObject73.bin"/><Relationship Id="rId433" Type="http://schemas.openxmlformats.org/officeDocument/2006/relationships/hyperlink" Target="../Docs/R1-1800356.zip" TargetMode="External"/><Relationship Id="rId878" Type="http://schemas.openxmlformats.org/officeDocument/2006/relationships/image" Target="media/image167.wmf"/><Relationship Id="rId1063" Type="http://schemas.openxmlformats.org/officeDocument/2006/relationships/hyperlink" Target="../Docs/R1-1801278.zip" TargetMode="External"/><Relationship Id="rId1270" Type="http://schemas.openxmlformats.org/officeDocument/2006/relationships/hyperlink" Target="../Docs/R1-1800330.zip" TargetMode="External"/><Relationship Id="rId1729" Type="http://schemas.openxmlformats.org/officeDocument/2006/relationships/hyperlink" Target="../Docs/R1-1800222.zip" TargetMode="External"/><Relationship Id="rId640" Type="http://schemas.openxmlformats.org/officeDocument/2006/relationships/image" Target="media/image136.wmf"/><Relationship Id="rId738" Type="http://schemas.openxmlformats.org/officeDocument/2006/relationships/hyperlink" Target="../Docs/R1-1800402.zip" TargetMode="External"/><Relationship Id="rId945" Type="http://schemas.openxmlformats.org/officeDocument/2006/relationships/oleObject" Target="embeddings/oleObject228.bin"/><Relationship Id="rId1368" Type="http://schemas.openxmlformats.org/officeDocument/2006/relationships/hyperlink" Target="../Docs/R1-1800036.zip" TargetMode="External"/><Relationship Id="rId1575" Type="http://schemas.openxmlformats.org/officeDocument/2006/relationships/hyperlink" Target="../Docs/R1-1800681.zip" TargetMode="External"/><Relationship Id="rId1782" Type="http://schemas.openxmlformats.org/officeDocument/2006/relationships/hyperlink" Target="../Docs/R1-1800887.zip" TargetMode="External"/><Relationship Id="rId74" Type="http://schemas.openxmlformats.org/officeDocument/2006/relationships/oleObject" Target="embeddings/oleObject12.bin"/><Relationship Id="rId377" Type="http://schemas.openxmlformats.org/officeDocument/2006/relationships/hyperlink" Target="../Docs/R1-1801255.zip" TargetMode="External"/><Relationship Id="rId500" Type="http://schemas.openxmlformats.org/officeDocument/2006/relationships/image" Target="media/image99.wmf"/><Relationship Id="rId584" Type="http://schemas.openxmlformats.org/officeDocument/2006/relationships/hyperlink" Target="../Docs/R1-1800658.zip" TargetMode="External"/><Relationship Id="rId805" Type="http://schemas.openxmlformats.org/officeDocument/2006/relationships/oleObject" Target="embeddings/oleObject189.bin"/><Relationship Id="rId1130" Type="http://schemas.openxmlformats.org/officeDocument/2006/relationships/hyperlink" Target="../Docs/R1-1800945.zip" TargetMode="External"/><Relationship Id="rId1228" Type="http://schemas.openxmlformats.org/officeDocument/2006/relationships/hyperlink" Target="../Docs/R1-1800448.zip" TargetMode="External"/><Relationship Id="rId1435" Type="http://schemas.openxmlformats.org/officeDocument/2006/relationships/hyperlink" Target="../Docs/R1-1801031.zip" TargetMode="External"/><Relationship Id="rId5" Type="http://schemas.openxmlformats.org/officeDocument/2006/relationships/webSettings" Target="webSettings.xml"/><Relationship Id="rId237" Type="http://schemas.openxmlformats.org/officeDocument/2006/relationships/oleObject" Target="embeddings/oleObject79.bin"/><Relationship Id="rId791" Type="http://schemas.openxmlformats.org/officeDocument/2006/relationships/hyperlink" Target="../Docs/R1-1800314.zip" TargetMode="External"/><Relationship Id="rId889" Type="http://schemas.openxmlformats.org/officeDocument/2006/relationships/oleObject" Target="embeddings/oleObject211.bin"/><Relationship Id="rId1074" Type="http://schemas.openxmlformats.org/officeDocument/2006/relationships/hyperlink" Target="../Docs/R1-1800889.zip" TargetMode="External"/><Relationship Id="rId1642" Type="http://schemas.openxmlformats.org/officeDocument/2006/relationships/hyperlink" Target="../Docs/R1-1800267.zip" TargetMode="External"/><Relationship Id="rId444" Type="http://schemas.openxmlformats.org/officeDocument/2006/relationships/hyperlink" Target="../Docs/R1-1801191.zip" TargetMode="External"/><Relationship Id="rId651" Type="http://schemas.openxmlformats.org/officeDocument/2006/relationships/hyperlink" Target="../Docs/R1-1800426.zip" TargetMode="External"/><Relationship Id="rId749" Type="http://schemas.openxmlformats.org/officeDocument/2006/relationships/hyperlink" Target="../Docs/R1-1800860.zip" TargetMode="External"/><Relationship Id="rId1281" Type="http://schemas.openxmlformats.org/officeDocument/2006/relationships/hyperlink" Target="../Docs/R1-1801152.zip" TargetMode="External"/><Relationship Id="rId1379" Type="http://schemas.openxmlformats.org/officeDocument/2006/relationships/hyperlink" Target="../Docs/R1-1800574.zip" TargetMode="External"/><Relationship Id="rId1502" Type="http://schemas.openxmlformats.org/officeDocument/2006/relationships/hyperlink" Target="../Docs/R1-1800493.zip" TargetMode="External"/><Relationship Id="rId1586" Type="http://schemas.openxmlformats.org/officeDocument/2006/relationships/oleObject" Target="embeddings/oleObject285.bin"/><Relationship Id="rId1807" Type="http://schemas.openxmlformats.org/officeDocument/2006/relationships/hyperlink" Target="../Docs/R1-1800981.zip" TargetMode="External"/><Relationship Id="rId290" Type="http://schemas.openxmlformats.org/officeDocument/2006/relationships/hyperlink" Target="../Docs/R1-1801240.zip" TargetMode="External"/><Relationship Id="rId304" Type="http://schemas.openxmlformats.org/officeDocument/2006/relationships/hyperlink" Target="../Docs/R1-1800652.zip" TargetMode="External"/><Relationship Id="rId388" Type="http://schemas.openxmlformats.org/officeDocument/2006/relationships/hyperlink" Target="../Docs/R1-1800727.zip" TargetMode="External"/><Relationship Id="rId511" Type="http://schemas.openxmlformats.org/officeDocument/2006/relationships/hyperlink" Target="../Docs/R1-1800565.zip" TargetMode="External"/><Relationship Id="rId609" Type="http://schemas.openxmlformats.org/officeDocument/2006/relationships/hyperlink" Target="../Docs/R1-1800423.zip" TargetMode="External"/><Relationship Id="rId956" Type="http://schemas.openxmlformats.org/officeDocument/2006/relationships/image" Target="media/image193.wmf"/><Relationship Id="rId1141" Type="http://schemas.openxmlformats.org/officeDocument/2006/relationships/hyperlink" Target="../Docs/R1-1800251.zip" TargetMode="External"/><Relationship Id="rId1239" Type="http://schemas.openxmlformats.org/officeDocument/2006/relationships/hyperlink" Target="../Docs/R1-1801170.zip" TargetMode="External"/><Relationship Id="rId1793" Type="http://schemas.openxmlformats.org/officeDocument/2006/relationships/hyperlink" Target="../Docs/R1-1800967.zip" TargetMode="External"/><Relationship Id="rId85" Type="http://schemas.openxmlformats.org/officeDocument/2006/relationships/image" Target="media/image16.wmf"/><Relationship Id="rId150" Type="http://schemas.openxmlformats.org/officeDocument/2006/relationships/oleObject" Target="embeddings/oleObject43.bin"/><Relationship Id="rId595" Type="http://schemas.openxmlformats.org/officeDocument/2006/relationships/oleObject" Target="embeddings/oleObject170.bin"/><Relationship Id="rId816" Type="http://schemas.openxmlformats.org/officeDocument/2006/relationships/hyperlink" Target="../Docs/R1-1800665.zip" TargetMode="External"/><Relationship Id="rId1001" Type="http://schemas.openxmlformats.org/officeDocument/2006/relationships/oleObject" Target="embeddings/oleObject248.bin"/><Relationship Id="rId1446" Type="http://schemas.openxmlformats.org/officeDocument/2006/relationships/hyperlink" Target="../Docs/R1-1800514.zip" TargetMode="External"/><Relationship Id="rId1653" Type="http://schemas.openxmlformats.org/officeDocument/2006/relationships/hyperlink" Target="../Docs/R1-1801020.zip" TargetMode="External"/><Relationship Id="rId248" Type="http://schemas.openxmlformats.org/officeDocument/2006/relationships/hyperlink" Target="../Docs/R1-1801246.zip" TargetMode="External"/><Relationship Id="rId455" Type="http://schemas.openxmlformats.org/officeDocument/2006/relationships/hyperlink" Target="../Docs/R1-1800584.zip" TargetMode="External"/><Relationship Id="rId662" Type="http://schemas.openxmlformats.org/officeDocument/2006/relationships/oleObject" Target="embeddings/oleObject176.bin"/><Relationship Id="rId1085" Type="http://schemas.openxmlformats.org/officeDocument/2006/relationships/hyperlink" Target="../Docs/R1-1800323.zip" TargetMode="External"/><Relationship Id="rId1292" Type="http://schemas.openxmlformats.org/officeDocument/2006/relationships/hyperlink" Target="../Docs/R1-1800408.zip" TargetMode="External"/><Relationship Id="rId1306" Type="http://schemas.openxmlformats.org/officeDocument/2006/relationships/hyperlink" Target="../Docs/R1-1800601.zip" TargetMode="External"/><Relationship Id="rId1513" Type="http://schemas.openxmlformats.org/officeDocument/2006/relationships/hyperlink" Target="../Docs/R1-1801277.zip" TargetMode="External"/><Relationship Id="rId1720" Type="http://schemas.openxmlformats.org/officeDocument/2006/relationships/hyperlink" Target="../Docs/R1-1800051.zip" TargetMode="External"/><Relationship Id="rId12" Type="http://schemas.openxmlformats.org/officeDocument/2006/relationships/hyperlink" Target="../Docs/R1-1800017.zip" TargetMode="External"/><Relationship Id="rId108" Type="http://schemas.openxmlformats.org/officeDocument/2006/relationships/oleObject" Target="embeddings/oleObject30.bin"/><Relationship Id="rId315" Type="http://schemas.openxmlformats.org/officeDocument/2006/relationships/image" Target="media/image62.wmf"/><Relationship Id="rId522" Type="http://schemas.openxmlformats.org/officeDocument/2006/relationships/hyperlink" Target="../Docs/R1-1800306.zip" TargetMode="External"/><Relationship Id="rId967" Type="http://schemas.openxmlformats.org/officeDocument/2006/relationships/oleObject" Target="embeddings/oleObject239.bin"/><Relationship Id="rId1152" Type="http://schemas.openxmlformats.org/officeDocument/2006/relationships/hyperlink" Target="../Docs/R1-1800870.zip" TargetMode="External"/><Relationship Id="rId1597" Type="http://schemas.openxmlformats.org/officeDocument/2006/relationships/oleObject" Target="embeddings/oleObject291.bin"/><Relationship Id="rId1818" Type="http://schemas.openxmlformats.org/officeDocument/2006/relationships/hyperlink" Target="../Docs/R1-1801189.zip" TargetMode="External"/><Relationship Id="rId96" Type="http://schemas.openxmlformats.org/officeDocument/2006/relationships/hyperlink" Target="../Docs/R1-1801156.zip" TargetMode="External"/><Relationship Id="rId161" Type="http://schemas.openxmlformats.org/officeDocument/2006/relationships/oleObject" Target="embeddings/oleObject48.bin"/><Relationship Id="rId399" Type="http://schemas.openxmlformats.org/officeDocument/2006/relationships/hyperlink" Target="../Docs/R1-1800064.zip" TargetMode="External"/><Relationship Id="rId827" Type="http://schemas.openxmlformats.org/officeDocument/2006/relationships/oleObject" Target="embeddings/oleObject193.bin"/><Relationship Id="rId1012" Type="http://schemas.openxmlformats.org/officeDocument/2006/relationships/hyperlink" Target="../Docs/R1-1800709.zip" TargetMode="External"/><Relationship Id="rId1457" Type="http://schemas.openxmlformats.org/officeDocument/2006/relationships/hyperlink" Target="../Docs/R1-1800057.zip" TargetMode="External"/><Relationship Id="rId1664" Type="http://schemas.openxmlformats.org/officeDocument/2006/relationships/hyperlink" Target="../Docs/R1-1800391.zip" TargetMode="External"/><Relationship Id="rId259" Type="http://schemas.openxmlformats.org/officeDocument/2006/relationships/hyperlink" Target="../Docs/R1-1800351.zip" TargetMode="External"/><Relationship Id="rId466" Type="http://schemas.openxmlformats.org/officeDocument/2006/relationships/hyperlink" Target="../Docs/R1-1800003.zip" TargetMode="External"/><Relationship Id="rId673" Type="http://schemas.openxmlformats.org/officeDocument/2006/relationships/image" Target="media/image144.wmf"/><Relationship Id="rId880" Type="http://schemas.openxmlformats.org/officeDocument/2006/relationships/oleObject" Target="embeddings/oleObject208.bin"/><Relationship Id="rId1096" Type="http://schemas.openxmlformats.org/officeDocument/2006/relationships/hyperlink" Target="../Docs/R1-1800669.zip" TargetMode="External"/><Relationship Id="rId1317" Type="http://schemas.openxmlformats.org/officeDocument/2006/relationships/hyperlink" Target="../Docs/R1-1800841.zip" TargetMode="External"/><Relationship Id="rId1524" Type="http://schemas.openxmlformats.org/officeDocument/2006/relationships/hyperlink" Target="../Docs/R1-1800810.zip" TargetMode="External"/><Relationship Id="rId1731" Type="http://schemas.openxmlformats.org/officeDocument/2006/relationships/hyperlink" Target="../Docs/R1-1800269.zip" TargetMode="External"/><Relationship Id="rId23" Type="http://schemas.openxmlformats.org/officeDocument/2006/relationships/hyperlink" Target="../Docs/R1-1800005.zip" TargetMode="External"/><Relationship Id="rId119" Type="http://schemas.openxmlformats.org/officeDocument/2006/relationships/oleObject" Target="embeddings/oleObject35.bin"/><Relationship Id="rId326" Type="http://schemas.openxmlformats.org/officeDocument/2006/relationships/hyperlink" Target="../Docs/R1-1801049.zip" TargetMode="External"/><Relationship Id="rId533" Type="http://schemas.openxmlformats.org/officeDocument/2006/relationships/hyperlink" Target="../Docs/R1-1801036.zip" TargetMode="External"/><Relationship Id="rId978" Type="http://schemas.openxmlformats.org/officeDocument/2006/relationships/image" Target="media/image204.wmf"/><Relationship Id="rId1163" Type="http://schemas.openxmlformats.org/officeDocument/2006/relationships/hyperlink" Target="../Docs/R1-1800818.zip" TargetMode="External"/><Relationship Id="rId1370" Type="http://schemas.openxmlformats.org/officeDocument/2006/relationships/hyperlink" Target="../Docs/R1-1800211.zip" TargetMode="External"/><Relationship Id="rId1829" Type="http://schemas.openxmlformats.org/officeDocument/2006/relationships/hyperlink" Target="../Docs/R1-1800004.zip" TargetMode="External"/><Relationship Id="rId740" Type="http://schemas.openxmlformats.org/officeDocument/2006/relationships/hyperlink" Target="../Docs/R1-1800499.zip" TargetMode="External"/><Relationship Id="rId838" Type="http://schemas.openxmlformats.org/officeDocument/2006/relationships/hyperlink" Target="../Docs/R1-1800223.zip" TargetMode="External"/><Relationship Id="rId1023" Type="http://schemas.openxmlformats.org/officeDocument/2006/relationships/hyperlink" Target="../Docs/R1-1800320.zip" TargetMode="External"/><Relationship Id="rId1468" Type="http://schemas.openxmlformats.org/officeDocument/2006/relationships/hyperlink" Target="../Docs/R1-1801067.zip" TargetMode="External"/><Relationship Id="rId1675" Type="http://schemas.openxmlformats.org/officeDocument/2006/relationships/hyperlink" Target="../Docs/R1-1800636.zip" TargetMode="External"/><Relationship Id="rId172" Type="http://schemas.openxmlformats.org/officeDocument/2006/relationships/image" Target="cid:image002.png@01D38ADE.E1A89150" TargetMode="External"/><Relationship Id="rId477" Type="http://schemas.openxmlformats.org/officeDocument/2006/relationships/image" Target="media/image88.wmf"/><Relationship Id="rId600" Type="http://schemas.openxmlformats.org/officeDocument/2006/relationships/oleObject" Target="embeddings/oleObject173.bin"/><Relationship Id="rId684" Type="http://schemas.openxmlformats.org/officeDocument/2006/relationships/hyperlink" Target="../Docs/R1-1800310.zip" TargetMode="External"/><Relationship Id="rId1230" Type="http://schemas.openxmlformats.org/officeDocument/2006/relationships/hyperlink" Target="../Docs/R1-1800559.zip" TargetMode="External"/><Relationship Id="rId1328" Type="http://schemas.openxmlformats.org/officeDocument/2006/relationships/hyperlink" Target="../Docs/R1-1801209.zip" TargetMode="External"/><Relationship Id="rId1535" Type="http://schemas.openxmlformats.org/officeDocument/2006/relationships/hyperlink" Target="../Docs/R1-1800738.zip" TargetMode="External"/><Relationship Id="rId337" Type="http://schemas.openxmlformats.org/officeDocument/2006/relationships/image" Target="media/image70.wmf"/><Relationship Id="rId891" Type="http://schemas.openxmlformats.org/officeDocument/2006/relationships/oleObject" Target="embeddings/oleObject212.bin"/><Relationship Id="rId905" Type="http://schemas.openxmlformats.org/officeDocument/2006/relationships/image" Target="media/image180.wmf"/><Relationship Id="rId989" Type="http://schemas.openxmlformats.org/officeDocument/2006/relationships/hyperlink" Target="../Docs/R1-1800318.zip" TargetMode="External"/><Relationship Id="rId1742" Type="http://schemas.openxmlformats.org/officeDocument/2006/relationships/hyperlink" Target="../Docs/R1-1800511.zip" TargetMode="External"/><Relationship Id="rId34" Type="http://schemas.openxmlformats.org/officeDocument/2006/relationships/hyperlink" Target="../Docs/R1-1800016.zip" TargetMode="External"/><Relationship Id="rId544" Type="http://schemas.openxmlformats.org/officeDocument/2006/relationships/oleObject" Target="embeddings/oleObject145.bin"/><Relationship Id="rId751" Type="http://schemas.openxmlformats.org/officeDocument/2006/relationships/hyperlink" Target="../Docs/R1-1800096.zip" TargetMode="External"/><Relationship Id="rId849" Type="http://schemas.openxmlformats.org/officeDocument/2006/relationships/hyperlink" Target="../Docs/R1-1800666.zip" TargetMode="External"/><Relationship Id="rId1174" Type="http://schemas.openxmlformats.org/officeDocument/2006/relationships/hyperlink" Target="../Docs/R1-1800252.zip" TargetMode="External"/><Relationship Id="rId1381" Type="http://schemas.openxmlformats.org/officeDocument/2006/relationships/hyperlink" Target="../Docs/R1-1800676.zip" TargetMode="External"/><Relationship Id="rId1479" Type="http://schemas.openxmlformats.org/officeDocument/2006/relationships/hyperlink" Target="../Docs/R1-1800460.zip" TargetMode="External"/><Relationship Id="rId1602" Type="http://schemas.openxmlformats.org/officeDocument/2006/relationships/image" Target="media/image259.wmf"/><Relationship Id="rId1686" Type="http://schemas.openxmlformats.org/officeDocument/2006/relationships/hyperlink" Target="../Docs/R1-1800142.zip" TargetMode="External"/><Relationship Id="rId183" Type="http://schemas.openxmlformats.org/officeDocument/2006/relationships/image" Target="media/image44.wmf"/><Relationship Id="rId390" Type="http://schemas.openxmlformats.org/officeDocument/2006/relationships/hyperlink" Target="../Docs/R1-1800897.zip" TargetMode="External"/><Relationship Id="rId404" Type="http://schemas.openxmlformats.org/officeDocument/2006/relationships/hyperlink" Target="../Docs/R1-1800226.zip" TargetMode="External"/><Relationship Id="rId611" Type="http://schemas.openxmlformats.org/officeDocument/2006/relationships/hyperlink" Target="../Docs/R1-1800535.zip" TargetMode="External"/><Relationship Id="rId1034" Type="http://schemas.openxmlformats.org/officeDocument/2006/relationships/hyperlink" Target="../Docs/R1-1800619.zip" TargetMode="External"/><Relationship Id="rId1241" Type="http://schemas.openxmlformats.org/officeDocument/2006/relationships/image" Target="cid:image020.png@01D38592.E466AD10" TargetMode="External"/><Relationship Id="rId1339" Type="http://schemas.openxmlformats.org/officeDocument/2006/relationships/hyperlink" Target="../Docs/R1-1800210.zip" TargetMode="External"/><Relationship Id="rId250" Type="http://schemas.openxmlformats.org/officeDocument/2006/relationships/hyperlink" Target="../Docs/R1-1801192.zip" TargetMode="External"/><Relationship Id="rId488" Type="http://schemas.openxmlformats.org/officeDocument/2006/relationships/oleObject" Target="embeddings/oleObject125.bin"/><Relationship Id="rId695" Type="http://schemas.openxmlformats.org/officeDocument/2006/relationships/hyperlink" Target="../Docs/R1-1800659.zip" TargetMode="External"/><Relationship Id="rId709" Type="http://schemas.openxmlformats.org/officeDocument/2006/relationships/hyperlink" Target="../Docs/R1-1800185.zip" TargetMode="External"/><Relationship Id="rId916" Type="http://schemas.openxmlformats.org/officeDocument/2006/relationships/oleObject" Target="embeddings/oleObject222.bin"/><Relationship Id="rId1101" Type="http://schemas.openxmlformats.org/officeDocument/2006/relationships/hyperlink" Target="../Docs/R1-1801082.zip" TargetMode="External"/><Relationship Id="rId1546" Type="http://schemas.openxmlformats.org/officeDocument/2006/relationships/hyperlink" Target="../Docs/R1-1801062.zip" TargetMode="External"/><Relationship Id="rId1753" Type="http://schemas.openxmlformats.org/officeDocument/2006/relationships/hyperlink" Target="../Docs/R1-1800592.zip" TargetMode="External"/><Relationship Id="rId45" Type="http://schemas.openxmlformats.org/officeDocument/2006/relationships/hyperlink" Target="../Docs/R1-1800778.zip" TargetMode="External"/><Relationship Id="rId110" Type="http://schemas.openxmlformats.org/officeDocument/2006/relationships/oleObject" Target="embeddings/oleObject31.bin"/><Relationship Id="rId348" Type="http://schemas.openxmlformats.org/officeDocument/2006/relationships/oleObject" Target="embeddings/oleObject99.bin"/><Relationship Id="rId555" Type="http://schemas.openxmlformats.org/officeDocument/2006/relationships/image" Target="media/image111.wmf"/><Relationship Id="rId762" Type="http://schemas.openxmlformats.org/officeDocument/2006/relationships/hyperlink" Target="../Docs/R1-1800365.zip" TargetMode="External"/><Relationship Id="rId1185" Type="http://schemas.openxmlformats.org/officeDocument/2006/relationships/oleObject" Target="embeddings/oleObject254.bin"/><Relationship Id="rId1392" Type="http://schemas.openxmlformats.org/officeDocument/2006/relationships/hyperlink" Target="../Docs/R1-1800381.zip" TargetMode="External"/><Relationship Id="rId1406" Type="http://schemas.openxmlformats.org/officeDocument/2006/relationships/hyperlink" Target="../Docs/R1-1800060.zip" TargetMode="External"/><Relationship Id="rId1613" Type="http://schemas.openxmlformats.org/officeDocument/2006/relationships/hyperlink" Target="../Docs/R1-1800106.zip" TargetMode="External"/><Relationship Id="rId1820" Type="http://schemas.openxmlformats.org/officeDocument/2006/relationships/hyperlink" Target="../Docs/R1-1801191.zip" TargetMode="External"/><Relationship Id="rId194" Type="http://schemas.openxmlformats.org/officeDocument/2006/relationships/hyperlink" Target="../Docs/R1-1800173.zip" TargetMode="External"/><Relationship Id="rId208" Type="http://schemas.openxmlformats.org/officeDocument/2006/relationships/hyperlink" Target="../Docs/R1-1800893.zip" TargetMode="External"/><Relationship Id="rId415" Type="http://schemas.openxmlformats.org/officeDocument/2006/relationships/hyperlink" Target="../Docs/R1-1800654.zip" TargetMode="External"/><Relationship Id="rId622" Type="http://schemas.openxmlformats.org/officeDocument/2006/relationships/hyperlink" Target="../Docs/R1-1800927.zip" TargetMode="External"/><Relationship Id="rId1045" Type="http://schemas.openxmlformats.org/officeDocument/2006/relationships/hyperlink" Target="../Docs/R1-1800919.zip" TargetMode="External"/><Relationship Id="rId1252" Type="http://schemas.openxmlformats.org/officeDocument/2006/relationships/image" Target="media/image228.wmf"/><Relationship Id="rId1697" Type="http://schemas.openxmlformats.org/officeDocument/2006/relationships/hyperlink" Target="../Docs/R1-1800474.zip" TargetMode="External"/><Relationship Id="rId261" Type="http://schemas.openxmlformats.org/officeDocument/2006/relationships/hyperlink" Target="../Docs/R1-1800407.zip" TargetMode="External"/><Relationship Id="rId499" Type="http://schemas.openxmlformats.org/officeDocument/2006/relationships/oleObject" Target="embeddings/oleObject131.bin"/><Relationship Id="rId927" Type="http://schemas.openxmlformats.org/officeDocument/2006/relationships/hyperlink" Target="../Docs/R1-1800191.zip" TargetMode="External"/><Relationship Id="rId1112" Type="http://schemas.openxmlformats.org/officeDocument/2006/relationships/hyperlink" Target="../Docs/R1-1800197.zip" TargetMode="External"/><Relationship Id="rId1557" Type="http://schemas.openxmlformats.org/officeDocument/2006/relationships/image" Target="media/image237.wmf"/><Relationship Id="rId1764" Type="http://schemas.openxmlformats.org/officeDocument/2006/relationships/hyperlink" Target="../Docs/R1-1800688.zip" TargetMode="External"/><Relationship Id="rId56" Type="http://schemas.openxmlformats.org/officeDocument/2006/relationships/image" Target="media/image4.wmf"/><Relationship Id="rId359" Type="http://schemas.openxmlformats.org/officeDocument/2006/relationships/image" Target="media/image80.wmf"/><Relationship Id="rId566" Type="http://schemas.openxmlformats.org/officeDocument/2006/relationships/oleObject" Target="embeddings/oleObject160.bin"/><Relationship Id="rId773" Type="http://schemas.openxmlformats.org/officeDocument/2006/relationships/hyperlink" Target="../Docs/R1-1800754.zip" TargetMode="External"/><Relationship Id="rId1196" Type="http://schemas.openxmlformats.org/officeDocument/2006/relationships/oleObject" Target="embeddings/oleObject260.bin"/><Relationship Id="rId1417" Type="http://schemas.openxmlformats.org/officeDocument/2006/relationships/hyperlink" Target="../Docs/R1-1800595.zip" TargetMode="External"/><Relationship Id="rId1624" Type="http://schemas.openxmlformats.org/officeDocument/2006/relationships/hyperlink" Target="../Docs/R1-1800390.zip" TargetMode="External"/><Relationship Id="rId1831" Type="http://schemas.openxmlformats.org/officeDocument/2006/relationships/hyperlink" Target="../Docs/R1-1800006.zip" TargetMode="External"/><Relationship Id="rId121" Type="http://schemas.openxmlformats.org/officeDocument/2006/relationships/oleObject" Target="embeddings/oleObject36.bin"/><Relationship Id="rId219" Type="http://schemas.openxmlformats.org/officeDocument/2006/relationships/oleObject" Target="embeddings/oleObject68.bin"/><Relationship Id="rId426" Type="http://schemas.openxmlformats.org/officeDocument/2006/relationships/hyperlink" Target="../Docs/R1-1801253.zip" TargetMode="External"/><Relationship Id="rId633" Type="http://schemas.openxmlformats.org/officeDocument/2006/relationships/image" Target="media/image129.wmf"/><Relationship Id="rId980" Type="http://schemas.openxmlformats.org/officeDocument/2006/relationships/image" Target="media/image205.wmf"/><Relationship Id="rId1056" Type="http://schemas.openxmlformats.org/officeDocument/2006/relationships/hyperlink" Target="../Docs/R1-1800774.zip" TargetMode="External"/><Relationship Id="rId1263" Type="http://schemas.openxmlformats.org/officeDocument/2006/relationships/hyperlink" Target="../Docs/R1-1800073.zip" TargetMode="External"/><Relationship Id="rId840" Type="http://schemas.openxmlformats.org/officeDocument/2006/relationships/hyperlink" Target="../Docs/R1-1800272.zip" TargetMode="External"/><Relationship Id="rId938" Type="http://schemas.openxmlformats.org/officeDocument/2006/relationships/hyperlink" Target="../Docs/R1-1800630.zip" TargetMode="External"/><Relationship Id="rId1470" Type="http://schemas.openxmlformats.org/officeDocument/2006/relationships/hyperlink" Target="../Docs/R1-1801158.zip" TargetMode="External"/><Relationship Id="rId1568" Type="http://schemas.openxmlformats.org/officeDocument/2006/relationships/image" Target="media/image245.wmf"/><Relationship Id="rId1775" Type="http://schemas.openxmlformats.org/officeDocument/2006/relationships/hyperlink" Target="../Docs/R1-1800736.zip" TargetMode="External"/><Relationship Id="rId67" Type="http://schemas.openxmlformats.org/officeDocument/2006/relationships/oleObject" Target="embeddings/oleObject7.bin"/><Relationship Id="rId272" Type="http://schemas.openxmlformats.org/officeDocument/2006/relationships/hyperlink" Target="../Docs/R1-1801189.zip" TargetMode="External"/><Relationship Id="rId577" Type="http://schemas.openxmlformats.org/officeDocument/2006/relationships/hyperlink" Target="../Docs/R1-1800238.zip" TargetMode="External"/><Relationship Id="rId700" Type="http://schemas.openxmlformats.org/officeDocument/2006/relationships/hyperlink" Target="../Docs/R1-1800858.zip" TargetMode="External"/><Relationship Id="rId1123" Type="http://schemas.openxmlformats.org/officeDocument/2006/relationships/hyperlink" Target="../Docs/R1-1800612.zip" TargetMode="External"/><Relationship Id="rId1330" Type="http://schemas.openxmlformats.org/officeDocument/2006/relationships/hyperlink" Target="../Docs/R1-1801210.zip" TargetMode="External"/><Relationship Id="rId1428" Type="http://schemas.openxmlformats.org/officeDocument/2006/relationships/hyperlink" Target="../Docs/R1-1800035.zip" TargetMode="External"/><Relationship Id="rId1635" Type="http://schemas.openxmlformats.org/officeDocument/2006/relationships/hyperlink" Target="../Docs/R1-1800486.zip" TargetMode="External"/><Relationship Id="rId132" Type="http://schemas.openxmlformats.org/officeDocument/2006/relationships/hyperlink" Target="../Docs/R1-1800078.zip" TargetMode="External"/><Relationship Id="rId784" Type="http://schemas.openxmlformats.org/officeDocument/2006/relationships/image" Target="media/image147.wmf"/><Relationship Id="rId991" Type="http://schemas.openxmlformats.org/officeDocument/2006/relationships/hyperlink" Target="../Docs/R1-1800439.zip" TargetMode="External"/><Relationship Id="rId1067" Type="http://schemas.openxmlformats.org/officeDocument/2006/relationships/hyperlink" Target="../Docs/R1-1800285.zip" TargetMode="External"/><Relationship Id="rId1842" Type="http://schemas.openxmlformats.org/officeDocument/2006/relationships/hyperlink" Target="../Docs/R1-1801105.zip" TargetMode="External"/><Relationship Id="rId437" Type="http://schemas.openxmlformats.org/officeDocument/2006/relationships/hyperlink" Target="../Docs/R1-1800807.zip" TargetMode="External"/><Relationship Id="rId644" Type="http://schemas.openxmlformats.org/officeDocument/2006/relationships/hyperlink" Target="../Docs/R1-1800094.zip" TargetMode="External"/><Relationship Id="rId851" Type="http://schemas.openxmlformats.org/officeDocument/2006/relationships/hyperlink" Target="../Docs/R1-1800756.zip" TargetMode="External"/><Relationship Id="rId1274" Type="http://schemas.openxmlformats.org/officeDocument/2006/relationships/hyperlink" Target="../Docs/R1-1800560.zip" TargetMode="External"/><Relationship Id="rId1481" Type="http://schemas.openxmlformats.org/officeDocument/2006/relationships/hyperlink" Target="../Docs/R1-1800552.zip" TargetMode="External"/><Relationship Id="rId1579" Type="http://schemas.openxmlformats.org/officeDocument/2006/relationships/image" Target="media/image249.wmf"/><Relationship Id="rId1702" Type="http://schemas.openxmlformats.org/officeDocument/2006/relationships/hyperlink" Target="../Docs/R1-1801021.zip" TargetMode="External"/><Relationship Id="rId283" Type="http://schemas.openxmlformats.org/officeDocument/2006/relationships/hyperlink" Target="../Docs/R1-1800895.zip" TargetMode="External"/><Relationship Id="rId490" Type="http://schemas.openxmlformats.org/officeDocument/2006/relationships/oleObject" Target="embeddings/oleObject126.bin"/><Relationship Id="rId504" Type="http://schemas.openxmlformats.org/officeDocument/2006/relationships/oleObject" Target="embeddings/oleObject134.bin"/><Relationship Id="rId711" Type="http://schemas.openxmlformats.org/officeDocument/2006/relationships/hyperlink" Target="../Docs/R1-1800241.zip" TargetMode="External"/><Relationship Id="rId949" Type="http://schemas.openxmlformats.org/officeDocument/2006/relationships/oleObject" Target="embeddings/oleObject230.bin"/><Relationship Id="rId1134" Type="http://schemas.openxmlformats.org/officeDocument/2006/relationships/hyperlink" Target="../Docs/R1-1801208.zip" TargetMode="External"/><Relationship Id="rId1341" Type="http://schemas.openxmlformats.org/officeDocument/2006/relationships/hyperlink" Target="../Docs/R1-1800276.zip" TargetMode="External"/><Relationship Id="rId1786" Type="http://schemas.openxmlformats.org/officeDocument/2006/relationships/hyperlink" Target="../Docs/R1-1800960.zip" TargetMode="External"/><Relationship Id="rId78" Type="http://schemas.openxmlformats.org/officeDocument/2006/relationships/oleObject" Target="embeddings/oleObject14.bin"/><Relationship Id="rId143" Type="http://schemas.openxmlformats.org/officeDocument/2006/relationships/hyperlink" Target="../Docs/R1-1800802.zip" TargetMode="External"/><Relationship Id="rId350" Type="http://schemas.openxmlformats.org/officeDocument/2006/relationships/oleObject" Target="embeddings/oleObject100.bin"/><Relationship Id="rId588" Type="http://schemas.openxmlformats.org/officeDocument/2006/relationships/oleObject" Target="embeddings/oleObject165.bin"/><Relationship Id="rId795" Type="http://schemas.openxmlformats.org/officeDocument/2006/relationships/hyperlink" Target="../Docs/R1-1800704.zip" TargetMode="External"/><Relationship Id="rId809" Type="http://schemas.openxmlformats.org/officeDocument/2006/relationships/hyperlink" Target="../Docs/R1-1800189.zip" TargetMode="External"/><Relationship Id="rId1201" Type="http://schemas.openxmlformats.org/officeDocument/2006/relationships/hyperlink" Target="../Docs/R1-1801262.zip" TargetMode="External"/><Relationship Id="rId1439" Type="http://schemas.openxmlformats.org/officeDocument/2006/relationships/hyperlink" Target="../Docs/R1-1800171.zip" TargetMode="External"/><Relationship Id="rId1646" Type="http://schemas.openxmlformats.org/officeDocument/2006/relationships/hyperlink" Target="../Docs/R1-1801149.zip" TargetMode="External"/><Relationship Id="rId9" Type="http://schemas.openxmlformats.org/officeDocument/2006/relationships/image" Target="media/image2.emf"/><Relationship Id="rId210" Type="http://schemas.openxmlformats.org/officeDocument/2006/relationships/hyperlink" Target="../Docs/R1-1800230.zip" TargetMode="External"/><Relationship Id="rId448" Type="http://schemas.openxmlformats.org/officeDocument/2006/relationships/hyperlink" Target="../Docs/R1-1800144.zip" TargetMode="External"/><Relationship Id="rId655" Type="http://schemas.openxmlformats.org/officeDocument/2006/relationships/hyperlink" Target="../Docs/R1-1800693.zip" TargetMode="External"/><Relationship Id="rId862" Type="http://schemas.openxmlformats.org/officeDocument/2006/relationships/image" Target="media/image159.wmf"/><Relationship Id="rId1078" Type="http://schemas.openxmlformats.org/officeDocument/2006/relationships/hyperlink" Target="../Docs/R1-1800068.zip" TargetMode="External"/><Relationship Id="rId1285" Type="http://schemas.openxmlformats.org/officeDocument/2006/relationships/hyperlink" Target="../Docs/R1-1800203.zip" TargetMode="External"/><Relationship Id="rId1492" Type="http://schemas.openxmlformats.org/officeDocument/2006/relationships/hyperlink" Target="../Docs/R1-1800128.zip" TargetMode="External"/><Relationship Id="rId1506" Type="http://schemas.openxmlformats.org/officeDocument/2006/relationships/hyperlink" Target="../Docs/R1-1800797.zip" TargetMode="External"/><Relationship Id="rId1713" Type="http://schemas.openxmlformats.org/officeDocument/2006/relationships/hyperlink" Target="../Docs/R1-1800041.zip" TargetMode="External"/><Relationship Id="rId294" Type="http://schemas.openxmlformats.org/officeDocument/2006/relationships/hyperlink" Target="../Docs/R1-1800082.zip" TargetMode="External"/><Relationship Id="rId308" Type="http://schemas.openxmlformats.org/officeDocument/2006/relationships/hyperlink" Target="../Docs/R1-1800896.zip" TargetMode="External"/><Relationship Id="rId515" Type="http://schemas.openxmlformats.org/officeDocument/2006/relationships/oleObject" Target="embeddings/oleObject137.bin"/><Relationship Id="rId722" Type="http://schemas.openxmlformats.org/officeDocument/2006/relationships/hyperlink" Target="../Docs/R1-1800699.zip" TargetMode="External"/><Relationship Id="rId1145" Type="http://schemas.openxmlformats.org/officeDocument/2006/relationships/hyperlink" Target="../Docs/R1-1800445.zip" TargetMode="External"/><Relationship Id="rId1352" Type="http://schemas.openxmlformats.org/officeDocument/2006/relationships/hyperlink" Target="../Docs/R1-1800621.zip" TargetMode="External"/><Relationship Id="rId1797" Type="http://schemas.openxmlformats.org/officeDocument/2006/relationships/hyperlink" Target="../Docs/R1-1800971.zip" TargetMode="External"/><Relationship Id="rId89" Type="http://schemas.openxmlformats.org/officeDocument/2006/relationships/oleObject" Target="embeddings/oleObject22.bin"/><Relationship Id="rId154" Type="http://schemas.openxmlformats.org/officeDocument/2006/relationships/oleObject" Target="embeddings/oleObject45.bin"/><Relationship Id="rId361" Type="http://schemas.openxmlformats.org/officeDocument/2006/relationships/image" Target="media/image81.wmf"/><Relationship Id="rId599" Type="http://schemas.openxmlformats.org/officeDocument/2006/relationships/image" Target="media/image119.wmf"/><Relationship Id="rId1005" Type="http://schemas.openxmlformats.org/officeDocument/2006/relationships/oleObject" Target="embeddings/oleObject249.bin"/><Relationship Id="rId1212" Type="http://schemas.openxmlformats.org/officeDocument/2006/relationships/hyperlink" Target="../Docs/R1-1800558.zip" TargetMode="External"/><Relationship Id="rId1657" Type="http://schemas.openxmlformats.org/officeDocument/2006/relationships/hyperlink" Target="../Docs/R1-1800884.zip" TargetMode="External"/><Relationship Id="rId459" Type="http://schemas.openxmlformats.org/officeDocument/2006/relationships/hyperlink" Target="../Docs/R1-1800853.zip" TargetMode="External"/><Relationship Id="rId666" Type="http://schemas.openxmlformats.org/officeDocument/2006/relationships/oleObject" Target="embeddings/oleObject178.bin"/><Relationship Id="rId873" Type="http://schemas.openxmlformats.org/officeDocument/2006/relationships/oleObject" Target="embeddings/oleObject204.bin"/><Relationship Id="rId1089" Type="http://schemas.openxmlformats.org/officeDocument/2006/relationships/hyperlink" Target="../Docs/R1-1800495.zip" TargetMode="External"/><Relationship Id="rId1296" Type="http://schemas.openxmlformats.org/officeDocument/2006/relationships/hyperlink" Target="../Docs/R1-1800561.zip" TargetMode="External"/><Relationship Id="rId1517" Type="http://schemas.openxmlformats.org/officeDocument/2006/relationships/hyperlink" Target="../Docs/R1-1800386.zip" TargetMode="External"/><Relationship Id="rId1724" Type="http://schemas.openxmlformats.org/officeDocument/2006/relationships/hyperlink" Target="../Docs/R1-1800122.zip" TargetMode="External"/><Relationship Id="rId16" Type="http://schemas.openxmlformats.org/officeDocument/2006/relationships/hyperlink" Target="../Docs/R1-1800099.zip" TargetMode="External"/><Relationship Id="rId221" Type="http://schemas.openxmlformats.org/officeDocument/2006/relationships/oleObject" Target="embeddings/oleObject69.bin"/><Relationship Id="rId319" Type="http://schemas.openxmlformats.org/officeDocument/2006/relationships/image" Target="media/image64.wmf"/><Relationship Id="rId526" Type="http://schemas.openxmlformats.org/officeDocument/2006/relationships/hyperlink" Target="../Docs/R1-1800566.zip" TargetMode="External"/><Relationship Id="rId1156" Type="http://schemas.openxmlformats.org/officeDocument/2006/relationships/hyperlink" Target="../Docs/R1-1800053.zip" TargetMode="External"/><Relationship Id="rId1363" Type="http://schemas.openxmlformats.org/officeDocument/2006/relationships/hyperlink" Target="../Docs/R1-1801150.zip" TargetMode="External"/><Relationship Id="rId733" Type="http://schemas.openxmlformats.org/officeDocument/2006/relationships/hyperlink" Target="../Docs/R1-1800160.zip" TargetMode="External"/><Relationship Id="rId940" Type="http://schemas.openxmlformats.org/officeDocument/2006/relationships/hyperlink" Target="../Docs/R1-1800707.zip" TargetMode="External"/><Relationship Id="rId1016" Type="http://schemas.openxmlformats.org/officeDocument/2006/relationships/comments" Target="comments.xml"/><Relationship Id="rId1570" Type="http://schemas.openxmlformats.org/officeDocument/2006/relationships/image" Target="media/image247.wmf"/><Relationship Id="rId1668" Type="http://schemas.openxmlformats.org/officeDocument/2006/relationships/hyperlink" Target="../Docs/R1-1800682.zip" TargetMode="External"/><Relationship Id="rId165" Type="http://schemas.openxmlformats.org/officeDocument/2006/relationships/oleObject" Target="embeddings/oleObject51.bin"/><Relationship Id="rId372" Type="http://schemas.openxmlformats.org/officeDocument/2006/relationships/oleObject" Target="embeddings/oleObject113.bin"/><Relationship Id="rId677" Type="http://schemas.openxmlformats.org/officeDocument/2006/relationships/hyperlink" Target="../Docs/R1-1801185.zip" TargetMode="External"/><Relationship Id="rId800" Type="http://schemas.openxmlformats.org/officeDocument/2006/relationships/oleObject" Target="embeddings/oleObject187.bin"/><Relationship Id="rId1223" Type="http://schemas.openxmlformats.org/officeDocument/2006/relationships/hyperlink" Target="../Docs/R1-1801145.zip" TargetMode="External"/><Relationship Id="rId1430" Type="http://schemas.openxmlformats.org/officeDocument/2006/relationships/hyperlink" Target="../Docs/R1-1800335.zip" TargetMode="External"/><Relationship Id="rId1528" Type="http://schemas.openxmlformats.org/officeDocument/2006/relationships/hyperlink" Target="../Docs/R1-1800214.zip" TargetMode="External"/><Relationship Id="rId232" Type="http://schemas.openxmlformats.org/officeDocument/2006/relationships/oleObject" Target="embeddings/oleObject77.bin"/><Relationship Id="rId884" Type="http://schemas.openxmlformats.org/officeDocument/2006/relationships/image" Target="media/image169.wmf"/><Relationship Id="rId1735" Type="http://schemas.openxmlformats.org/officeDocument/2006/relationships/hyperlink" Target="../Docs/R1-1800293.zip" TargetMode="External"/><Relationship Id="rId27" Type="http://schemas.openxmlformats.org/officeDocument/2006/relationships/hyperlink" Target="../Docs/R1-1800292.zip" TargetMode="External"/><Relationship Id="rId537" Type="http://schemas.openxmlformats.org/officeDocument/2006/relationships/image" Target="media/image103.wmf"/><Relationship Id="rId744" Type="http://schemas.openxmlformats.org/officeDocument/2006/relationships/hyperlink" Target="../Docs/R1-1800629.zip" TargetMode="External"/><Relationship Id="rId951" Type="http://schemas.openxmlformats.org/officeDocument/2006/relationships/oleObject" Target="embeddings/oleObject231.bin"/><Relationship Id="rId1167" Type="http://schemas.openxmlformats.org/officeDocument/2006/relationships/hyperlink" Target="../Docs/R1-1800822.zip" TargetMode="External"/><Relationship Id="rId1374" Type="http://schemas.openxmlformats.org/officeDocument/2006/relationships/hyperlink" Target="../Docs/R1-1800380.zip" TargetMode="External"/><Relationship Id="rId1581" Type="http://schemas.openxmlformats.org/officeDocument/2006/relationships/image" Target="media/image250.wmf"/><Relationship Id="rId1679" Type="http://schemas.openxmlformats.org/officeDocument/2006/relationships/hyperlink" Target="../Docs/R1-1800392.zip" TargetMode="External"/><Relationship Id="rId1802" Type="http://schemas.openxmlformats.org/officeDocument/2006/relationships/hyperlink" Target="../Docs/R1-1800976.zip" TargetMode="External"/><Relationship Id="rId80" Type="http://schemas.openxmlformats.org/officeDocument/2006/relationships/oleObject" Target="embeddings/oleObject16.bin"/><Relationship Id="rId176" Type="http://schemas.openxmlformats.org/officeDocument/2006/relationships/oleObject" Target="embeddings/oleObject57.bin"/><Relationship Id="rId383" Type="http://schemas.openxmlformats.org/officeDocument/2006/relationships/hyperlink" Target="../Docs/R1-1800354.zip" TargetMode="External"/><Relationship Id="rId590" Type="http://schemas.openxmlformats.org/officeDocument/2006/relationships/oleObject" Target="embeddings/oleObject166.bin"/><Relationship Id="rId604" Type="http://schemas.openxmlformats.org/officeDocument/2006/relationships/oleObject" Target="embeddings/oleObject175.bin"/><Relationship Id="rId811" Type="http://schemas.openxmlformats.org/officeDocument/2006/relationships/hyperlink" Target="../Docs/R1-1800315.zip" TargetMode="External"/><Relationship Id="rId1027" Type="http://schemas.openxmlformats.org/officeDocument/2006/relationships/hyperlink" Target="../Docs/R1-1800867.zip" TargetMode="External"/><Relationship Id="rId1234" Type="http://schemas.openxmlformats.org/officeDocument/2006/relationships/hyperlink" Target="../Docs/R1-1800948.zip" TargetMode="External"/><Relationship Id="rId1441" Type="http://schemas.openxmlformats.org/officeDocument/2006/relationships/hyperlink" Target="../Docs/R1-1800218.zip" TargetMode="External"/><Relationship Id="rId243" Type="http://schemas.openxmlformats.org/officeDocument/2006/relationships/hyperlink" Target="../Docs/R1-1801122.zip" TargetMode="External"/><Relationship Id="rId450" Type="http://schemas.openxmlformats.org/officeDocument/2006/relationships/hyperlink" Target="../Docs/R1-1800235.zip" TargetMode="External"/><Relationship Id="rId688" Type="http://schemas.openxmlformats.org/officeDocument/2006/relationships/hyperlink" Target="../Docs/R1-1800429.zip" TargetMode="External"/><Relationship Id="rId895" Type="http://schemas.openxmlformats.org/officeDocument/2006/relationships/image" Target="media/image175.wmf"/><Relationship Id="rId909" Type="http://schemas.openxmlformats.org/officeDocument/2006/relationships/hyperlink" Target="../Docs/R1-1801153.zip" TargetMode="External"/><Relationship Id="rId1080" Type="http://schemas.openxmlformats.org/officeDocument/2006/relationships/hyperlink" Target="../Docs/R1-1800145.zip" TargetMode="External"/><Relationship Id="rId1301" Type="http://schemas.openxmlformats.org/officeDocument/2006/relationships/hyperlink" Target="../Docs/R1-1800033.zip" TargetMode="External"/><Relationship Id="rId1539" Type="http://schemas.openxmlformats.org/officeDocument/2006/relationships/hyperlink" Target="../Docs/R1-1801126.zip" TargetMode="External"/><Relationship Id="rId1746" Type="http://schemas.openxmlformats.org/officeDocument/2006/relationships/hyperlink" Target="../Docs/R1-1800564.zip" TargetMode="External"/><Relationship Id="rId38" Type="http://schemas.openxmlformats.org/officeDocument/2006/relationships/hyperlink" Target="../Docs/R1-1801193.zip" TargetMode="External"/><Relationship Id="rId103" Type="http://schemas.openxmlformats.org/officeDocument/2006/relationships/image" Target="media/image20.wmf"/><Relationship Id="rId310" Type="http://schemas.openxmlformats.org/officeDocument/2006/relationships/hyperlink" Target="../Docs/R1-1801049.zip" TargetMode="External"/><Relationship Id="rId548" Type="http://schemas.openxmlformats.org/officeDocument/2006/relationships/oleObject" Target="embeddings/oleObject148.bin"/><Relationship Id="rId755" Type="http://schemas.openxmlformats.org/officeDocument/2006/relationships/hyperlink" Target="../Docs/R1-1800169.zip" TargetMode="External"/><Relationship Id="rId962" Type="http://schemas.openxmlformats.org/officeDocument/2006/relationships/image" Target="media/image196.wmf"/><Relationship Id="rId1178" Type="http://schemas.openxmlformats.org/officeDocument/2006/relationships/hyperlink" Target="../Docs/R1-1801038.zip" TargetMode="External"/><Relationship Id="rId1385" Type="http://schemas.openxmlformats.org/officeDocument/2006/relationships/hyperlink" Target="../Docs/R1-1801057.zip" TargetMode="External"/><Relationship Id="rId1592" Type="http://schemas.openxmlformats.org/officeDocument/2006/relationships/image" Target="media/image254.wmf"/><Relationship Id="rId1606" Type="http://schemas.openxmlformats.org/officeDocument/2006/relationships/hyperlink" Target="../Docs/R1-1800464.zip" TargetMode="External"/><Relationship Id="rId1813" Type="http://schemas.openxmlformats.org/officeDocument/2006/relationships/hyperlink" Target="../Docs/R1-1800987.zip" TargetMode="External"/><Relationship Id="rId91" Type="http://schemas.openxmlformats.org/officeDocument/2006/relationships/oleObject" Target="embeddings/oleObject24.bin"/><Relationship Id="rId187" Type="http://schemas.openxmlformats.org/officeDocument/2006/relationships/oleObject" Target="embeddings/oleObject63.bin"/><Relationship Id="rId394" Type="http://schemas.openxmlformats.org/officeDocument/2006/relationships/hyperlink" Target="../Docs/R1-1801169.zip" TargetMode="External"/><Relationship Id="rId408" Type="http://schemas.openxmlformats.org/officeDocument/2006/relationships/hyperlink" Target="../Docs/R1-1800418.zip" TargetMode="External"/><Relationship Id="rId615" Type="http://schemas.openxmlformats.org/officeDocument/2006/relationships/hyperlink" Target="../Docs/R1-1800481.zip" TargetMode="External"/><Relationship Id="rId822" Type="http://schemas.openxmlformats.org/officeDocument/2006/relationships/oleObject" Target="embeddings/oleObject190.bin"/><Relationship Id="rId1038" Type="http://schemas.openxmlformats.org/officeDocument/2006/relationships/hyperlink" Target="../Docs/R1-1800714.zip" TargetMode="External"/><Relationship Id="rId1245" Type="http://schemas.openxmlformats.org/officeDocument/2006/relationships/hyperlink" Target="../Docs/R1-1801263.zip" TargetMode="External"/><Relationship Id="rId1452" Type="http://schemas.openxmlformats.org/officeDocument/2006/relationships/hyperlink" Target="../Docs/R1-1800809.zip" TargetMode="External"/><Relationship Id="rId254" Type="http://schemas.openxmlformats.org/officeDocument/2006/relationships/hyperlink" Target="../Docs/R1-1800150.zip" TargetMode="External"/><Relationship Id="rId699" Type="http://schemas.openxmlformats.org/officeDocument/2006/relationships/hyperlink" Target="../Docs/R1-1800744.zip" TargetMode="External"/><Relationship Id="rId1091" Type="http://schemas.openxmlformats.org/officeDocument/2006/relationships/hyperlink" Target="../Docs/R1-1800550.zip" TargetMode="External"/><Relationship Id="rId1105" Type="http://schemas.openxmlformats.org/officeDocument/2006/relationships/hyperlink" Target="../Docs/R1-1801266.zip" TargetMode="External"/><Relationship Id="rId1312" Type="http://schemas.openxmlformats.org/officeDocument/2006/relationships/hyperlink" Target="../Docs/R1-1800831.zip" TargetMode="External"/><Relationship Id="rId1757" Type="http://schemas.openxmlformats.org/officeDocument/2006/relationships/hyperlink" Target="../Docs/R1-1800638.zip" TargetMode="External"/><Relationship Id="rId49" Type="http://schemas.openxmlformats.org/officeDocument/2006/relationships/hyperlink" Target="../Docs/R1-1801250.zip" TargetMode="External"/><Relationship Id="rId114" Type="http://schemas.openxmlformats.org/officeDocument/2006/relationships/image" Target="media/image25.wmf"/><Relationship Id="rId461" Type="http://schemas.openxmlformats.org/officeDocument/2006/relationships/hyperlink" Target="../Docs/R1-1800901.zip" TargetMode="External"/><Relationship Id="rId559" Type="http://schemas.openxmlformats.org/officeDocument/2006/relationships/oleObject" Target="embeddings/oleObject154.bin"/><Relationship Id="rId766" Type="http://schemas.openxmlformats.org/officeDocument/2006/relationships/hyperlink" Target="../Docs/R1-1800532.zip" TargetMode="External"/><Relationship Id="rId1189" Type="http://schemas.openxmlformats.org/officeDocument/2006/relationships/image" Target="media/image216.wmf"/><Relationship Id="rId1396" Type="http://schemas.openxmlformats.org/officeDocument/2006/relationships/hyperlink" Target="../Docs/R1-1800549.zip" TargetMode="External"/><Relationship Id="rId1617" Type="http://schemas.openxmlformats.org/officeDocument/2006/relationships/hyperlink" Target="../Docs/R1-1800465.zip" TargetMode="External"/><Relationship Id="rId1824" Type="http://schemas.openxmlformats.org/officeDocument/2006/relationships/hyperlink" Target="../Docs/R1-1801279.zip" TargetMode="External"/><Relationship Id="rId198" Type="http://schemas.openxmlformats.org/officeDocument/2006/relationships/hyperlink" Target="../Docs/R1-1800350.zip" TargetMode="External"/><Relationship Id="rId321" Type="http://schemas.openxmlformats.org/officeDocument/2006/relationships/image" Target="media/image65.wmf"/><Relationship Id="rId419" Type="http://schemas.openxmlformats.org/officeDocument/2006/relationships/hyperlink" Target="../Docs/R1-1801009.zip" TargetMode="External"/><Relationship Id="rId626" Type="http://schemas.openxmlformats.org/officeDocument/2006/relationships/image" Target="media/image122.wmf"/><Relationship Id="rId973" Type="http://schemas.openxmlformats.org/officeDocument/2006/relationships/oleObject" Target="embeddings/oleObject242.bin"/><Relationship Id="rId1049" Type="http://schemas.openxmlformats.org/officeDocument/2006/relationships/hyperlink" Target="../Docs/R1-1800923.zip" TargetMode="External"/><Relationship Id="rId1256" Type="http://schemas.openxmlformats.org/officeDocument/2006/relationships/image" Target="media/image230.wmf"/><Relationship Id="rId833" Type="http://schemas.openxmlformats.org/officeDocument/2006/relationships/hyperlink" Target="../Docs/R1-1801035.zip" TargetMode="External"/><Relationship Id="rId1116" Type="http://schemas.openxmlformats.org/officeDocument/2006/relationships/hyperlink" Target="../Docs/R1-1800373.zip" TargetMode="External"/><Relationship Id="rId1463" Type="http://schemas.openxmlformats.org/officeDocument/2006/relationships/hyperlink" Target="../Docs/R1-1800790.zip" TargetMode="External"/><Relationship Id="rId1670" Type="http://schemas.openxmlformats.org/officeDocument/2006/relationships/hyperlink" Target="../Docs/R1-1800119.zip" TargetMode="External"/><Relationship Id="rId1768" Type="http://schemas.openxmlformats.org/officeDocument/2006/relationships/hyperlink" Target="../Docs/R1-1800719.zip" TargetMode="External"/><Relationship Id="rId265" Type="http://schemas.openxmlformats.org/officeDocument/2006/relationships/hyperlink" Target="../Docs/R1-1800804.zip" TargetMode="External"/><Relationship Id="rId472" Type="http://schemas.openxmlformats.org/officeDocument/2006/relationships/oleObject" Target="embeddings/oleObject118.bin"/><Relationship Id="rId900" Type="http://schemas.openxmlformats.org/officeDocument/2006/relationships/oleObject" Target="embeddings/oleObject216.bin"/><Relationship Id="rId1323" Type="http://schemas.openxmlformats.org/officeDocument/2006/relationships/hyperlink" Target="../Docs/R1-1801102.zip" TargetMode="External"/><Relationship Id="rId1530" Type="http://schemas.openxmlformats.org/officeDocument/2006/relationships/hyperlink" Target="../Docs/R1-1800387.zip" TargetMode="External"/><Relationship Id="rId1628" Type="http://schemas.openxmlformats.org/officeDocument/2006/relationships/hyperlink" Target="../Docs/R1-1800941.zip" TargetMode="External"/><Relationship Id="rId125" Type="http://schemas.openxmlformats.org/officeDocument/2006/relationships/oleObject" Target="embeddings/oleObject39.bin"/><Relationship Id="rId332" Type="http://schemas.openxmlformats.org/officeDocument/2006/relationships/oleObject" Target="embeddings/oleObject90.bin"/><Relationship Id="rId777" Type="http://schemas.openxmlformats.org/officeDocument/2006/relationships/hyperlink" Target="../Docs/R1-1800916.zip" TargetMode="External"/><Relationship Id="rId984" Type="http://schemas.openxmlformats.org/officeDocument/2006/relationships/hyperlink" Target="../Docs/R1-1801178.zip" TargetMode="External"/><Relationship Id="rId1835" Type="http://schemas.openxmlformats.org/officeDocument/2006/relationships/hyperlink" Target="../Docs/R1-1800011.zip" TargetMode="External"/><Relationship Id="rId637" Type="http://schemas.openxmlformats.org/officeDocument/2006/relationships/image" Target="media/image133.wmf"/><Relationship Id="rId844" Type="http://schemas.openxmlformats.org/officeDocument/2006/relationships/hyperlink" Target="../Docs/R1-1800437.zip" TargetMode="External"/><Relationship Id="rId1267" Type="http://schemas.openxmlformats.org/officeDocument/2006/relationships/hyperlink" Target="../Docs/R1-1800255.zip" TargetMode="External"/><Relationship Id="rId1474" Type="http://schemas.openxmlformats.org/officeDocument/2006/relationships/hyperlink" Target="../Docs/R1-1800262.zip" TargetMode="External"/><Relationship Id="rId1681" Type="http://schemas.openxmlformats.org/officeDocument/2006/relationships/hyperlink" Target="../Docs/R1-1800526.zip" TargetMode="External"/><Relationship Id="rId276" Type="http://schemas.openxmlformats.org/officeDocument/2006/relationships/hyperlink" Target="../Docs/R1-1800081.zip" TargetMode="External"/><Relationship Id="rId483" Type="http://schemas.openxmlformats.org/officeDocument/2006/relationships/image" Target="media/image91.wmf"/><Relationship Id="rId690" Type="http://schemas.openxmlformats.org/officeDocument/2006/relationships/hyperlink" Target="../Docs/R1-1800431.zip" TargetMode="External"/><Relationship Id="rId704" Type="http://schemas.openxmlformats.org/officeDocument/2006/relationships/hyperlink" Target="../Docs/R1-1800003.zip" TargetMode="External"/><Relationship Id="rId911" Type="http://schemas.openxmlformats.org/officeDocument/2006/relationships/hyperlink" Target="../Docs/R1-1801141.zip" TargetMode="External"/><Relationship Id="rId1127" Type="http://schemas.openxmlformats.org/officeDocument/2006/relationships/hyperlink" Target="../Docs/R1-1800783.zip" TargetMode="External"/><Relationship Id="rId1334" Type="http://schemas.openxmlformats.org/officeDocument/2006/relationships/hyperlink" Target="../Docs/R1-1801259.zip" TargetMode="External"/><Relationship Id="rId1541" Type="http://schemas.openxmlformats.org/officeDocument/2006/relationships/hyperlink" Target="../Docs/R1-1801225.zip" TargetMode="External"/><Relationship Id="rId1779" Type="http://schemas.openxmlformats.org/officeDocument/2006/relationships/hyperlink" Target="../Docs/R1-1800781.zip" TargetMode="External"/><Relationship Id="rId40" Type="http://schemas.openxmlformats.org/officeDocument/2006/relationships/hyperlink" Target="../Docs/R1-1801204.zip" TargetMode="External"/><Relationship Id="rId136" Type="http://schemas.openxmlformats.org/officeDocument/2006/relationships/hyperlink" Target="../Docs/R1-1800349.zip" TargetMode="External"/><Relationship Id="rId343" Type="http://schemas.openxmlformats.org/officeDocument/2006/relationships/image" Target="media/image73.wmf"/><Relationship Id="rId550" Type="http://schemas.openxmlformats.org/officeDocument/2006/relationships/oleObject" Target="embeddings/oleObject149.bin"/><Relationship Id="rId788" Type="http://schemas.openxmlformats.org/officeDocument/2006/relationships/hyperlink" Target="../Docs/R1-1801138.zip" TargetMode="External"/><Relationship Id="rId995" Type="http://schemas.openxmlformats.org/officeDocument/2006/relationships/hyperlink" Target="../Docs/R1-1800758.zip" TargetMode="External"/><Relationship Id="rId1180" Type="http://schemas.openxmlformats.org/officeDocument/2006/relationships/oleObject" Target="embeddings/oleObject251.bin"/><Relationship Id="rId1401" Type="http://schemas.openxmlformats.org/officeDocument/2006/relationships/hyperlink" Target="../Docs/R1-1800952.zip" TargetMode="External"/><Relationship Id="rId1639" Type="http://schemas.openxmlformats.org/officeDocument/2006/relationships/hyperlink" Target="../Docs/R1-1801257.zip" TargetMode="External"/><Relationship Id="rId1846" Type="http://schemas.openxmlformats.org/officeDocument/2006/relationships/hyperlink" Target="../Docs/R1-1801204.zip" TargetMode="External"/><Relationship Id="rId203" Type="http://schemas.openxmlformats.org/officeDocument/2006/relationships/hyperlink" Target="../Docs/R1-1800596.zip" TargetMode="External"/><Relationship Id="rId648" Type="http://schemas.openxmlformats.org/officeDocument/2006/relationships/hyperlink" Target="../Docs/R1-1800309.zip" TargetMode="External"/><Relationship Id="rId855" Type="http://schemas.openxmlformats.org/officeDocument/2006/relationships/hyperlink" Target="../Docs/R1-1800997.zip" TargetMode="External"/><Relationship Id="rId1040" Type="http://schemas.openxmlformats.org/officeDocument/2006/relationships/hyperlink" Target="../Docs/R1-1800837.zip" TargetMode="External"/><Relationship Id="rId1278" Type="http://schemas.openxmlformats.org/officeDocument/2006/relationships/hyperlink" Target="../Docs/R1-1800949.zip" TargetMode="External"/><Relationship Id="rId1485" Type="http://schemas.openxmlformats.org/officeDocument/2006/relationships/hyperlink" Target="../Docs/R1-1800795.zip" TargetMode="External"/><Relationship Id="rId1692" Type="http://schemas.openxmlformats.org/officeDocument/2006/relationships/hyperlink" Target="../Docs/R1-1800886.zip" TargetMode="External"/><Relationship Id="rId1706" Type="http://schemas.openxmlformats.org/officeDocument/2006/relationships/hyperlink" Target="../Docs/R1-1800024.zip" TargetMode="External"/><Relationship Id="rId287" Type="http://schemas.openxmlformats.org/officeDocument/2006/relationships/hyperlink" Target="../Docs/R1-1801248.zip" TargetMode="External"/><Relationship Id="rId410" Type="http://schemas.openxmlformats.org/officeDocument/2006/relationships/hyperlink" Target="../Docs/R1-1800594.zip" TargetMode="External"/><Relationship Id="rId494" Type="http://schemas.openxmlformats.org/officeDocument/2006/relationships/oleObject" Target="embeddings/oleObject128.bin"/><Relationship Id="rId508" Type="http://schemas.openxmlformats.org/officeDocument/2006/relationships/hyperlink" Target="../Docs/R1-1800158.zip" TargetMode="External"/><Relationship Id="rId715" Type="http://schemas.openxmlformats.org/officeDocument/2006/relationships/hyperlink" Target="../Docs/R1-1800401.zip" TargetMode="External"/><Relationship Id="rId922" Type="http://schemas.openxmlformats.org/officeDocument/2006/relationships/oleObject" Target="embeddings/oleObject225.bin"/><Relationship Id="rId1138" Type="http://schemas.openxmlformats.org/officeDocument/2006/relationships/hyperlink" Target="../Docs/R1-1800127.zip" TargetMode="External"/><Relationship Id="rId1345" Type="http://schemas.openxmlformats.org/officeDocument/2006/relationships/hyperlink" Target="../Docs/R1-1800451.zip" TargetMode="External"/><Relationship Id="rId1552" Type="http://schemas.openxmlformats.org/officeDocument/2006/relationships/oleObject" Target="embeddings/oleObject274.bin"/><Relationship Id="rId147" Type="http://schemas.openxmlformats.org/officeDocument/2006/relationships/image" Target="media/image30.wmf"/><Relationship Id="rId354" Type="http://schemas.openxmlformats.org/officeDocument/2006/relationships/oleObject" Target="embeddings/oleObject102.bin"/><Relationship Id="rId799" Type="http://schemas.openxmlformats.org/officeDocument/2006/relationships/hyperlink" Target="../Docs/R1-1801127.zip" TargetMode="External"/><Relationship Id="rId1191" Type="http://schemas.openxmlformats.org/officeDocument/2006/relationships/image" Target="media/image217.wmf"/><Relationship Id="rId1205" Type="http://schemas.openxmlformats.org/officeDocument/2006/relationships/hyperlink" Target="../Docs/R1-1800253.zip" TargetMode="External"/><Relationship Id="rId51" Type="http://schemas.openxmlformats.org/officeDocument/2006/relationships/hyperlink" Target="../Docs/R1-1801026.zip" TargetMode="External"/><Relationship Id="rId561" Type="http://schemas.openxmlformats.org/officeDocument/2006/relationships/oleObject" Target="embeddings/oleObject156.bin"/><Relationship Id="rId659" Type="http://schemas.openxmlformats.org/officeDocument/2006/relationships/hyperlink" Target="../Docs/R1-1801069.zip" TargetMode="External"/><Relationship Id="rId866" Type="http://schemas.openxmlformats.org/officeDocument/2006/relationships/image" Target="media/image161.wmf"/><Relationship Id="rId1289" Type="http://schemas.openxmlformats.org/officeDocument/2006/relationships/hyperlink" Target="../Docs/R1-1800347.zip" TargetMode="External"/><Relationship Id="rId1412" Type="http://schemas.openxmlformats.org/officeDocument/2006/relationships/hyperlink" Target="../Docs/R1-1800382.zip" TargetMode="External"/><Relationship Id="rId1496" Type="http://schemas.openxmlformats.org/officeDocument/2006/relationships/hyperlink" Target="../Docs/R1-1800263.zip" TargetMode="External"/><Relationship Id="rId1717" Type="http://schemas.openxmlformats.org/officeDocument/2006/relationships/hyperlink" Target="../Docs/R1-1800047.zip" TargetMode="External"/><Relationship Id="rId214" Type="http://schemas.openxmlformats.org/officeDocument/2006/relationships/image" Target="media/image50.wmf"/><Relationship Id="rId298" Type="http://schemas.openxmlformats.org/officeDocument/2006/relationships/hyperlink" Target="../Docs/R1-1800231.zip" TargetMode="External"/><Relationship Id="rId421" Type="http://schemas.openxmlformats.org/officeDocument/2006/relationships/hyperlink" Target="../Docs/R1-1801118.zip" TargetMode="External"/><Relationship Id="rId519" Type="http://schemas.openxmlformats.org/officeDocument/2006/relationships/hyperlink" Target="../Docs/R1-1800098.zip" TargetMode="External"/><Relationship Id="rId1051" Type="http://schemas.openxmlformats.org/officeDocument/2006/relationships/hyperlink" Target="../Docs/R1-1800933.zip" TargetMode="External"/><Relationship Id="rId1149" Type="http://schemas.openxmlformats.org/officeDocument/2006/relationships/hyperlink" Target="../Docs/R1-1800572.zip" TargetMode="External"/><Relationship Id="rId1356" Type="http://schemas.openxmlformats.org/officeDocument/2006/relationships/hyperlink" Target="../Docs/R1-1800788.zip" TargetMode="External"/><Relationship Id="rId158" Type="http://schemas.openxmlformats.org/officeDocument/2006/relationships/oleObject" Target="embeddings/oleObject47.bin"/><Relationship Id="rId726" Type="http://schemas.openxmlformats.org/officeDocument/2006/relationships/hyperlink" Target="../Docs/R1-1801089.zip" TargetMode="External"/><Relationship Id="rId933" Type="http://schemas.openxmlformats.org/officeDocument/2006/relationships/hyperlink" Target="../Docs/R1-1800369.zip" TargetMode="External"/><Relationship Id="rId1009" Type="http://schemas.openxmlformats.org/officeDocument/2006/relationships/hyperlink" Target="../Docs/R1-1800501.zip" TargetMode="External"/><Relationship Id="rId1563" Type="http://schemas.openxmlformats.org/officeDocument/2006/relationships/image" Target="media/image242.wmf"/><Relationship Id="rId1770" Type="http://schemas.openxmlformats.org/officeDocument/2006/relationships/hyperlink" Target="../Docs/R1-1800721.zip" TargetMode="External"/><Relationship Id="rId62" Type="http://schemas.openxmlformats.org/officeDocument/2006/relationships/image" Target="media/image7.wmf"/><Relationship Id="rId365" Type="http://schemas.openxmlformats.org/officeDocument/2006/relationships/oleObject" Target="embeddings/oleObject108.bin"/><Relationship Id="rId572" Type="http://schemas.openxmlformats.org/officeDocument/2006/relationships/hyperlink" Target="../Docs/R1-1800107.zip" TargetMode="External"/><Relationship Id="rId1216" Type="http://schemas.openxmlformats.org/officeDocument/2006/relationships/hyperlink" Target="../Docs/R1-1800072.zip" TargetMode="External"/><Relationship Id="rId1423" Type="http://schemas.openxmlformats.org/officeDocument/2006/relationships/hyperlink" Target="../Docs/R1-1800953.zip" TargetMode="External"/><Relationship Id="rId1630" Type="http://schemas.openxmlformats.org/officeDocument/2006/relationships/hyperlink" Target="../Docs/R1-1801111.zip" TargetMode="External"/><Relationship Id="rId225" Type="http://schemas.openxmlformats.org/officeDocument/2006/relationships/oleObject" Target="embeddings/oleObject72.bin"/><Relationship Id="rId432" Type="http://schemas.openxmlformats.org/officeDocument/2006/relationships/hyperlink" Target="../Docs/R1-1800303.zip" TargetMode="External"/><Relationship Id="rId877" Type="http://schemas.openxmlformats.org/officeDocument/2006/relationships/oleObject" Target="embeddings/oleObject206.bin"/><Relationship Id="rId1062" Type="http://schemas.openxmlformats.org/officeDocument/2006/relationships/hyperlink" Target="../Docs/R1-1801278.zip" TargetMode="External"/><Relationship Id="rId1728" Type="http://schemas.openxmlformats.org/officeDocument/2006/relationships/hyperlink" Target="../Docs/R1-1800221.zip" TargetMode="External"/><Relationship Id="rId737" Type="http://schemas.openxmlformats.org/officeDocument/2006/relationships/hyperlink" Target="../Docs/R1-1800364.zip" TargetMode="External"/><Relationship Id="rId944" Type="http://schemas.openxmlformats.org/officeDocument/2006/relationships/image" Target="media/image187.wmf"/><Relationship Id="rId1367" Type="http://schemas.openxmlformats.org/officeDocument/2006/relationships/hyperlink" Target="../Docs/R1-1801275.zip" TargetMode="External"/><Relationship Id="rId1574" Type="http://schemas.openxmlformats.org/officeDocument/2006/relationships/hyperlink" Target="../Docs/R1-1800105.zip" TargetMode="External"/><Relationship Id="rId1781" Type="http://schemas.openxmlformats.org/officeDocument/2006/relationships/hyperlink" Target="../Docs/R1-1800801.zip" TargetMode="External"/><Relationship Id="rId73" Type="http://schemas.openxmlformats.org/officeDocument/2006/relationships/oleObject" Target="embeddings/oleObject11.bin"/><Relationship Id="rId169" Type="http://schemas.openxmlformats.org/officeDocument/2006/relationships/oleObject" Target="embeddings/oleObject54.bin"/><Relationship Id="rId376" Type="http://schemas.openxmlformats.org/officeDocument/2006/relationships/oleObject" Target="embeddings/oleObject117.bin"/><Relationship Id="rId583" Type="http://schemas.openxmlformats.org/officeDocument/2006/relationships/hyperlink" Target="../Docs/R1-1800627.zip" TargetMode="External"/><Relationship Id="rId790" Type="http://schemas.openxmlformats.org/officeDocument/2006/relationships/hyperlink" Target="../Docs/R1-1800188.zip" TargetMode="External"/><Relationship Id="rId804" Type="http://schemas.openxmlformats.org/officeDocument/2006/relationships/image" Target="media/image151.wmf"/><Relationship Id="rId1227" Type="http://schemas.openxmlformats.org/officeDocument/2006/relationships/hyperlink" Target="../Docs/R1-1800376.zip" TargetMode="External"/><Relationship Id="rId1434" Type="http://schemas.openxmlformats.org/officeDocument/2006/relationships/hyperlink" Target="../Docs/R1-1800878.zip" TargetMode="External"/><Relationship Id="rId1641" Type="http://schemas.openxmlformats.org/officeDocument/2006/relationships/hyperlink" Target="../Docs/R1-1800942.zip" TargetMode="External"/><Relationship Id="rId4" Type="http://schemas.openxmlformats.org/officeDocument/2006/relationships/settings" Target="settings.xml"/><Relationship Id="rId236" Type="http://schemas.openxmlformats.org/officeDocument/2006/relationships/image" Target="media/image57.wmf"/><Relationship Id="rId443" Type="http://schemas.openxmlformats.org/officeDocument/2006/relationships/hyperlink" Target="../Docs/R1-1801123.zip" TargetMode="External"/><Relationship Id="rId650" Type="http://schemas.openxmlformats.org/officeDocument/2006/relationships/hyperlink" Target="../Docs/R1-1800425.zip" TargetMode="External"/><Relationship Id="rId888" Type="http://schemas.openxmlformats.org/officeDocument/2006/relationships/image" Target="media/image171.wmf"/><Relationship Id="rId1073" Type="http://schemas.openxmlformats.org/officeDocument/2006/relationships/hyperlink" Target="../Docs/R1-1800643.zip" TargetMode="External"/><Relationship Id="rId1280" Type="http://schemas.openxmlformats.org/officeDocument/2006/relationships/hyperlink" Target="../Docs/R1-1801087.zip" TargetMode="External"/><Relationship Id="rId1501" Type="http://schemas.openxmlformats.org/officeDocument/2006/relationships/hyperlink" Target="../Docs/R1-1800461.zip" TargetMode="External"/><Relationship Id="rId1739" Type="http://schemas.openxmlformats.org/officeDocument/2006/relationships/hyperlink" Target="../Docs/R1-1800476.zip" TargetMode="External"/><Relationship Id="rId303" Type="http://schemas.openxmlformats.org/officeDocument/2006/relationships/hyperlink" Target="../Docs/R1-1800540.zip" TargetMode="External"/><Relationship Id="rId748" Type="http://schemas.openxmlformats.org/officeDocument/2006/relationships/hyperlink" Target="../Docs/R1-1800752.zip" TargetMode="External"/><Relationship Id="rId955" Type="http://schemas.openxmlformats.org/officeDocument/2006/relationships/oleObject" Target="embeddings/oleObject233.bin"/><Relationship Id="rId1140" Type="http://schemas.openxmlformats.org/officeDocument/2006/relationships/hyperlink" Target="../Docs/R1-1800198.zip" TargetMode="External"/><Relationship Id="rId1378" Type="http://schemas.openxmlformats.org/officeDocument/2006/relationships/hyperlink" Target="../Docs/R1-1800548.zip" TargetMode="External"/><Relationship Id="rId1585" Type="http://schemas.openxmlformats.org/officeDocument/2006/relationships/oleObject" Target="embeddings/oleObject284.bin"/><Relationship Id="rId1792" Type="http://schemas.openxmlformats.org/officeDocument/2006/relationships/hyperlink" Target="../Docs/R1-1800966.zip" TargetMode="External"/><Relationship Id="rId1806" Type="http://schemas.openxmlformats.org/officeDocument/2006/relationships/hyperlink" Target="../Docs/R1-1800980.zip" TargetMode="External"/><Relationship Id="rId84" Type="http://schemas.openxmlformats.org/officeDocument/2006/relationships/oleObject" Target="embeddings/oleObject18.bin"/><Relationship Id="rId387" Type="http://schemas.openxmlformats.org/officeDocument/2006/relationships/hyperlink" Target="../Docs/R1-1800653.zip" TargetMode="External"/><Relationship Id="rId510" Type="http://schemas.openxmlformats.org/officeDocument/2006/relationships/hyperlink" Target="../Docs/R1-1800305.zip" TargetMode="External"/><Relationship Id="rId594" Type="http://schemas.openxmlformats.org/officeDocument/2006/relationships/oleObject" Target="embeddings/oleObject169.bin"/><Relationship Id="rId608" Type="http://schemas.openxmlformats.org/officeDocument/2006/relationships/hyperlink" Target="../Docs/R1-1800411.zip" TargetMode="External"/><Relationship Id="rId815" Type="http://schemas.openxmlformats.org/officeDocument/2006/relationships/hyperlink" Target="../Docs/R1-1800569.zip" TargetMode="External"/><Relationship Id="rId1238" Type="http://schemas.openxmlformats.org/officeDocument/2006/relationships/oleObject" Target="embeddings/oleObject263.bin"/><Relationship Id="rId1445" Type="http://schemas.openxmlformats.org/officeDocument/2006/relationships/hyperlink" Target="../Docs/R1-1800457.zip" TargetMode="External"/><Relationship Id="rId1652" Type="http://schemas.openxmlformats.org/officeDocument/2006/relationships/hyperlink" Target="../Docs/R1-1801273.zip" TargetMode="External"/><Relationship Id="rId247" Type="http://schemas.openxmlformats.org/officeDocument/2006/relationships/hyperlink" Target="../Docs/R1-1801188.zip" TargetMode="External"/><Relationship Id="rId899" Type="http://schemas.openxmlformats.org/officeDocument/2006/relationships/oleObject" Target="embeddings/oleObject215.bin"/><Relationship Id="rId1000" Type="http://schemas.openxmlformats.org/officeDocument/2006/relationships/image" Target="media/image209.wmf"/><Relationship Id="rId1084" Type="http://schemas.openxmlformats.org/officeDocument/2006/relationships/hyperlink" Target="../Docs/R1-1800322.zip" TargetMode="External"/><Relationship Id="rId1305" Type="http://schemas.openxmlformats.org/officeDocument/2006/relationships/hyperlink" Target="../Docs/R1-1800527.zip" TargetMode="External"/><Relationship Id="rId107" Type="http://schemas.openxmlformats.org/officeDocument/2006/relationships/image" Target="media/image22.wmf"/><Relationship Id="rId454" Type="http://schemas.openxmlformats.org/officeDocument/2006/relationships/hyperlink" Target="../Docs/R1-1800507.zip" TargetMode="External"/><Relationship Id="rId661" Type="http://schemas.openxmlformats.org/officeDocument/2006/relationships/image" Target="media/image138.wmf"/><Relationship Id="rId759" Type="http://schemas.openxmlformats.org/officeDocument/2006/relationships/hyperlink" Target="../Docs/R1-1800568.zip" TargetMode="External"/><Relationship Id="rId966" Type="http://schemas.openxmlformats.org/officeDocument/2006/relationships/image" Target="media/image198.wmf"/><Relationship Id="rId1291" Type="http://schemas.openxmlformats.org/officeDocument/2006/relationships/hyperlink" Target="../Docs/R1-1800403.zip" TargetMode="External"/><Relationship Id="rId1389" Type="http://schemas.openxmlformats.org/officeDocument/2006/relationships/hyperlink" Target="../Docs/R1-1800075.zip" TargetMode="External"/><Relationship Id="rId1512" Type="http://schemas.openxmlformats.org/officeDocument/2006/relationships/hyperlink" Target="../Docs/R1-1801277.zip" TargetMode="External"/><Relationship Id="rId1596" Type="http://schemas.openxmlformats.org/officeDocument/2006/relationships/image" Target="media/image256.wmf"/><Relationship Id="rId1817" Type="http://schemas.openxmlformats.org/officeDocument/2006/relationships/hyperlink" Target="../Docs/R1-1801182.zip" TargetMode="External"/><Relationship Id="rId11" Type="http://schemas.openxmlformats.org/officeDocument/2006/relationships/hyperlink" Target="file:///C:\Users\merias\Documents\ETSI\RANWG1\TSGR1_91-USA\Docs\R1-1721392.zip" TargetMode="External"/><Relationship Id="rId314" Type="http://schemas.openxmlformats.org/officeDocument/2006/relationships/oleObject" Target="embeddings/oleObject83.bin"/><Relationship Id="rId398" Type="http://schemas.openxmlformats.org/officeDocument/2006/relationships/hyperlink" Target="../Docs/R1-1801282.zip" TargetMode="External"/><Relationship Id="rId521" Type="http://schemas.openxmlformats.org/officeDocument/2006/relationships/hyperlink" Target="../Docs/R1-1800237.zip" TargetMode="External"/><Relationship Id="rId619" Type="http://schemas.openxmlformats.org/officeDocument/2006/relationships/hyperlink" Target="../Docs/R1-1800914.zip" TargetMode="External"/><Relationship Id="rId1151" Type="http://schemas.openxmlformats.org/officeDocument/2006/relationships/hyperlink" Target="../Docs/R1-1800671.zip" TargetMode="External"/><Relationship Id="rId1249" Type="http://schemas.openxmlformats.org/officeDocument/2006/relationships/oleObject" Target="embeddings/oleObject265.bin"/><Relationship Id="rId95" Type="http://schemas.openxmlformats.org/officeDocument/2006/relationships/hyperlink" Target="../Docs/R1-1801182.zip" TargetMode="External"/><Relationship Id="rId160" Type="http://schemas.openxmlformats.org/officeDocument/2006/relationships/hyperlink" Target="../Docs/R1-1801075.zip" TargetMode="External"/><Relationship Id="rId826" Type="http://schemas.openxmlformats.org/officeDocument/2006/relationships/image" Target="media/image154.wmf"/><Relationship Id="rId1011" Type="http://schemas.openxmlformats.org/officeDocument/2006/relationships/hyperlink" Target="../Docs/R1-1800668.zip" TargetMode="External"/><Relationship Id="rId1109" Type="http://schemas.openxmlformats.org/officeDocument/2006/relationships/hyperlink" Target="../Docs/R1-1800992.zip" TargetMode="External"/><Relationship Id="rId1456" Type="http://schemas.openxmlformats.org/officeDocument/2006/relationships/hyperlink" Target="../Docs/R1-1800056.zip" TargetMode="External"/><Relationship Id="rId1663" Type="http://schemas.openxmlformats.org/officeDocument/2006/relationships/hyperlink" Target="../Docs/R1-1800341.zip" TargetMode="External"/><Relationship Id="rId258" Type="http://schemas.openxmlformats.org/officeDocument/2006/relationships/hyperlink" Target="../Docs/R1-1800298.zip" TargetMode="External"/><Relationship Id="rId465" Type="http://schemas.openxmlformats.org/officeDocument/2006/relationships/hyperlink" Target="../Docs/R1-1801130.zip" TargetMode="External"/><Relationship Id="rId672" Type="http://schemas.openxmlformats.org/officeDocument/2006/relationships/oleObject" Target="embeddings/oleObject181.bin"/><Relationship Id="rId1095" Type="http://schemas.openxmlformats.org/officeDocument/2006/relationships/hyperlink" Target="../Docs/R1-1800645.zip" TargetMode="External"/><Relationship Id="rId1316" Type="http://schemas.openxmlformats.org/officeDocument/2006/relationships/hyperlink" Target="../Docs/R1-1800840.zip" TargetMode="External"/><Relationship Id="rId1523" Type="http://schemas.openxmlformats.org/officeDocument/2006/relationships/hyperlink" Target="../Docs/R1-1800765.zip" TargetMode="External"/><Relationship Id="rId1730" Type="http://schemas.openxmlformats.org/officeDocument/2006/relationships/hyperlink" Target="../Docs/R1-1800268.zip" TargetMode="External"/><Relationship Id="rId22" Type="http://schemas.openxmlformats.org/officeDocument/2006/relationships/hyperlink" Target="../Docs/R1-1800004.zip" TargetMode="External"/><Relationship Id="rId118" Type="http://schemas.openxmlformats.org/officeDocument/2006/relationships/image" Target="media/image27.wmf"/><Relationship Id="rId325" Type="http://schemas.openxmlformats.org/officeDocument/2006/relationships/hyperlink" Target="../Docs/R1-1801072.zip" TargetMode="External"/><Relationship Id="rId532" Type="http://schemas.openxmlformats.org/officeDocument/2006/relationships/hyperlink" Target="../Docs/R1-1801033.zip" TargetMode="External"/><Relationship Id="rId977" Type="http://schemas.openxmlformats.org/officeDocument/2006/relationships/oleObject" Target="embeddings/oleObject244.bin"/><Relationship Id="rId1162" Type="http://schemas.openxmlformats.org/officeDocument/2006/relationships/hyperlink" Target="../Docs/R1-1800816.zip" TargetMode="External"/><Relationship Id="rId1828" Type="http://schemas.openxmlformats.org/officeDocument/2006/relationships/hyperlink" Target="../Docs/R1-1800003.zip" TargetMode="External"/><Relationship Id="rId171" Type="http://schemas.openxmlformats.org/officeDocument/2006/relationships/image" Target="media/image38.png"/><Relationship Id="rId837" Type="http://schemas.openxmlformats.org/officeDocument/2006/relationships/hyperlink" Target="../Docs/R1-1800190.zip" TargetMode="External"/><Relationship Id="rId1022" Type="http://schemas.openxmlformats.org/officeDocument/2006/relationships/hyperlink" Target="../Docs/R1-1800248.zip" TargetMode="External"/><Relationship Id="rId1467" Type="http://schemas.openxmlformats.org/officeDocument/2006/relationships/hyperlink" Target="../Docs/R1-1800955.zip" TargetMode="External"/><Relationship Id="rId1674" Type="http://schemas.openxmlformats.org/officeDocument/2006/relationships/hyperlink" Target="../Docs/R1-1800534.zip" TargetMode="External"/><Relationship Id="rId269" Type="http://schemas.openxmlformats.org/officeDocument/2006/relationships/hyperlink" Target="../Docs/R1-1801086.zip" TargetMode="External"/><Relationship Id="rId476" Type="http://schemas.openxmlformats.org/officeDocument/2006/relationships/oleObject" Target="embeddings/oleObject120.bin"/><Relationship Id="rId683" Type="http://schemas.openxmlformats.org/officeDocument/2006/relationships/hyperlink" Target="../Docs/R1-1800240.zip" TargetMode="External"/><Relationship Id="rId890" Type="http://schemas.openxmlformats.org/officeDocument/2006/relationships/image" Target="media/image172.wmf"/><Relationship Id="rId904" Type="http://schemas.openxmlformats.org/officeDocument/2006/relationships/oleObject" Target="embeddings/oleObject218.bin"/><Relationship Id="rId1327" Type="http://schemas.openxmlformats.org/officeDocument/2006/relationships/hyperlink" Target="../Docs/R1-1801209.zip" TargetMode="External"/><Relationship Id="rId1534" Type="http://schemas.openxmlformats.org/officeDocument/2006/relationships/hyperlink" Target="../Docs/R1-1801015.zip" TargetMode="External"/><Relationship Id="rId1741" Type="http://schemas.openxmlformats.org/officeDocument/2006/relationships/hyperlink" Target="../Docs/R1-1800478.zip" TargetMode="External"/><Relationship Id="rId33" Type="http://schemas.openxmlformats.org/officeDocument/2006/relationships/hyperlink" Target="../Docs/R1-1800015.zip" TargetMode="External"/><Relationship Id="rId129" Type="http://schemas.openxmlformats.org/officeDocument/2006/relationships/hyperlink" Target="../Docs/R1-1801245.zip" TargetMode="External"/><Relationship Id="rId336" Type="http://schemas.openxmlformats.org/officeDocument/2006/relationships/oleObject" Target="embeddings/oleObject92.bin"/><Relationship Id="rId543" Type="http://schemas.openxmlformats.org/officeDocument/2006/relationships/image" Target="media/image106.wmf"/><Relationship Id="rId988" Type="http://schemas.openxmlformats.org/officeDocument/2006/relationships/hyperlink" Target="../Docs/R1-1800247.zip" TargetMode="External"/><Relationship Id="rId1173" Type="http://schemas.openxmlformats.org/officeDocument/2006/relationships/hyperlink" Target="../Docs/R1-1800839.zip" TargetMode="External"/><Relationship Id="rId1380" Type="http://schemas.openxmlformats.org/officeDocument/2006/relationships/hyperlink" Target="../Docs/R1-1800608.zip" TargetMode="External"/><Relationship Id="rId1601" Type="http://schemas.openxmlformats.org/officeDocument/2006/relationships/oleObject" Target="embeddings/oleObject293.bin"/><Relationship Id="rId1839" Type="http://schemas.openxmlformats.org/officeDocument/2006/relationships/hyperlink" Target="../Docs/R1-1800015.zip" TargetMode="External"/><Relationship Id="rId182" Type="http://schemas.openxmlformats.org/officeDocument/2006/relationships/oleObject" Target="embeddings/oleObject60.bin"/><Relationship Id="rId403" Type="http://schemas.openxmlformats.org/officeDocument/2006/relationships/hyperlink" Target="../Docs/R1-1800177.zip" TargetMode="External"/><Relationship Id="rId750" Type="http://schemas.openxmlformats.org/officeDocument/2006/relationships/hyperlink" Target="../Docs/R1-1801048.zip" TargetMode="External"/><Relationship Id="rId848" Type="http://schemas.openxmlformats.org/officeDocument/2006/relationships/hyperlink" Target="../Docs/R1-1800617.zip" TargetMode="External"/><Relationship Id="rId1033" Type="http://schemas.openxmlformats.org/officeDocument/2006/relationships/hyperlink" Target="../Docs/R1-1800525.zip" TargetMode="External"/><Relationship Id="rId1478" Type="http://schemas.openxmlformats.org/officeDocument/2006/relationships/hyperlink" Target="../Docs/R1-1800395.zip" TargetMode="External"/><Relationship Id="rId1685" Type="http://schemas.openxmlformats.org/officeDocument/2006/relationships/hyperlink" Target="../Docs/R1-1801004.zip" TargetMode="External"/><Relationship Id="rId487" Type="http://schemas.openxmlformats.org/officeDocument/2006/relationships/image" Target="media/image93.wmf"/><Relationship Id="rId610" Type="http://schemas.openxmlformats.org/officeDocument/2006/relationships/hyperlink" Target="../Docs/R1-1800497.zip" TargetMode="External"/><Relationship Id="rId694" Type="http://schemas.openxmlformats.org/officeDocument/2006/relationships/hyperlink" Target="../Docs/R1-1800628.zip" TargetMode="External"/><Relationship Id="rId708" Type="http://schemas.openxmlformats.org/officeDocument/2006/relationships/hyperlink" Target="../Docs/R1-1800159.zip" TargetMode="External"/><Relationship Id="rId915" Type="http://schemas.openxmlformats.org/officeDocument/2006/relationships/oleObject" Target="embeddings/oleObject221.bin"/><Relationship Id="rId1240" Type="http://schemas.openxmlformats.org/officeDocument/2006/relationships/image" Target="media/image223.png"/><Relationship Id="rId1338" Type="http://schemas.openxmlformats.org/officeDocument/2006/relationships/hyperlink" Target="../Docs/R1-1800167.zip" TargetMode="External"/><Relationship Id="rId1545" Type="http://schemas.openxmlformats.org/officeDocument/2006/relationships/hyperlink" Target="../Docs/R1-1800883.zip" TargetMode="External"/><Relationship Id="rId347" Type="http://schemas.openxmlformats.org/officeDocument/2006/relationships/oleObject" Target="embeddings/oleObject98.bin"/><Relationship Id="rId999" Type="http://schemas.openxmlformats.org/officeDocument/2006/relationships/image" Target="media/image208.wmf"/><Relationship Id="rId1100" Type="http://schemas.openxmlformats.org/officeDocument/2006/relationships/hyperlink" Target="../Docs/R1-1801060.zip" TargetMode="External"/><Relationship Id="rId1184" Type="http://schemas.openxmlformats.org/officeDocument/2006/relationships/oleObject" Target="embeddings/oleObject253.bin"/><Relationship Id="rId1405" Type="http://schemas.openxmlformats.org/officeDocument/2006/relationships/hyperlink" Target="../Docs/R1-1801081.zip" TargetMode="External"/><Relationship Id="rId1752" Type="http://schemas.openxmlformats.org/officeDocument/2006/relationships/hyperlink" Target="../Docs/R1-1800591.zip" TargetMode="External"/><Relationship Id="rId44" Type="http://schemas.openxmlformats.org/officeDocument/2006/relationships/hyperlink" Target="../Docs/R1-1800562.zip" TargetMode="External"/><Relationship Id="rId554" Type="http://schemas.openxmlformats.org/officeDocument/2006/relationships/oleObject" Target="embeddings/oleObject151.bin"/><Relationship Id="rId761" Type="http://schemas.openxmlformats.org/officeDocument/2006/relationships/hyperlink" Target="../Docs/R1-1800753.zip" TargetMode="External"/><Relationship Id="rId859" Type="http://schemas.openxmlformats.org/officeDocument/2006/relationships/oleObject" Target="embeddings/oleObject197.bin"/><Relationship Id="rId1391" Type="http://schemas.openxmlformats.org/officeDocument/2006/relationships/hyperlink" Target="../Docs/R1-1800259.zip" TargetMode="External"/><Relationship Id="rId1489" Type="http://schemas.openxmlformats.org/officeDocument/2006/relationships/hyperlink" Target="../Docs/R1-1801088.zip" TargetMode="External"/><Relationship Id="rId1612" Type="http://schemas.openxmlformats.org/officeDocument/2006/relationships/hyperlink" Target="../Docs/R1-1800105.zip" TargetMode="External"/><Relationship Id="rId1696" Type="http://schemas.openxmlformats.org/officeDocument/2006/relationships/hyperlink" Target="../Docs/R1-1800153.zip" TargetMode="External"/><Relationship Id="rId193" Type="http://schemas.openxmlformats.org/officeDocument/2006/relationships/hyperlink" Target="../Docs/R1-1800079.zip" TargetMode="External"/><Relationship Id="rId207" Type="http://schemas.openxmlformats.org/officeDocument/2006/relationships/hyperlink" Target="../Docs/R1-1800847.zip" TargetMode="External"/><Relationship Id="rId414" Type="http://schemas.openxmlformats.org/officeDocument/2006/relationships/hyperlink" Target="../Docs/R1-1800647.zip" TargetMode="External"/><Relationship Id="rId498" Type="http://schemas.openxmlformats.org/officeDocument/2006/relationships/image" Target="media/image98.wmf"/><Relationship Id="rId621" Type="http://schemas.openxmlformats.org/officeDocument/2006/relationships/hyperlink" Target="../Docs/R1-1800917.zip" TargetMode="External"/><Relationship Id="rId1044" Type="http://schemas.openxmlformats.org/officeDocument/2006/relationships/hyperlink" Target="../Docs/R1-1800913.zip" TargetMode="External"/><Relationship Id="rId1251" Type="http://schemas.openxmlformats.org/officeDocument/2006/relationships/oleObject" Target="embeddings/oleObject266.bin"/><Relationship Id="rId1349" Type="http://schemas.openxmlformats.org/officeDocument/2006/relationships/hyperlink" Target="../Docs/R1-1800547.zip" TargetMode="External"/><Relationship Id="rId260" Type="http://schemas.openxmlformats.org/officeDocument/2006/relationships/hyperlink" Target="../Docs/R1-1800399.zip" TargetMode="External"/><Relationship Id="rId719" Type="http://schemas.openxmlformats.org/officeDocument/2006/relationships/hyperlink" Target="../Docs/R1-1800542.zip" TargetMode="External"/><Relationship Id="rId926" Type="http://schemas.openxmlformats.org/officeDocument/2006/relationships/hyperlink" Target="../Docs/R1-1800115.zip" TargetMode="External"/><Relationship Id="rId1111" Type="http://schemas.openxmlformats.org/officeDocument/2006/relationships/hyperlink" Target="../Docs/R1-1800146.zip" TargetMode="External"/><Relationship Id="rId1556" Type="http://schemas.openxmlformats.org/officeDocument/2006/relationships/oleObject" Target="embeddings/oleObject276.bin"/><Relationship Id="rId1763" Type="http://schemas.openxmlformats.org/officeDocument/2006/relationships/hyperlink" Target="../Docs/R1-1800687.zip" TargetMode="External"/><Relationship Id="rId55" Type="http://schemas.openxmlformats.org/officeDocument/2006/relationships/oleObject" Target="embeddings/oleObject1.bin"/><Relationship Id="rId120" Type="http://schemas.openxmlformats.org/officeDocument/2006/relationships/image" Target="media/image28.wmf"/><Relationship Id="rId358" Type="http://schemas.openxmlformats.org/officeDocument/2006/relationships/oleObject" Target="embeddings/oleObject104.bin"/><Relationship Id="rId565" Type="http://schemas.openxmlformats.org/officeDocument/2006/relationships/oleObject" Target="embeddings/oleObject159.bin"/><Relationship Id="rId772" Type="http://schemas.openxmlformats.org/officeDocument/2006/relationships/hyperlink" Target="../Docs/R1-1800730.zip" TargetMode="External"/><Relationship Id="rId1195" Type="http://schemas.openxmlformats.org/officeDocument/2006/relationships/image" Target="media/image219.wmf"/><Relationship Id="rId1209" Type="http://schemas.openxmlformats.org/officeDocument/2006/relationships/hyperlink" Target="../Docs/R1-1800375.zip" TargetMode="External"/><Relationship Id="rId1416" Type="http://schemas.openxmlformats.org/officeDocument/2006/relationships/hyperlink" Target="../Docs/R1-1800575.zip" TargetMode="External"/><Relationship Id="rId1623" Type="http://schemas.openxmlformats.org/officeDocument/2006/relationships/hyperlink" Target="../Docs/R1-1800339.zip" TargetMode="External"/><Relationship Id="rId1830" Type="http://schemas.openxmlformats.org/officeDocument/2006/relationships/hyperlink" Target="../Docs/R1-1800005.zip" TargetMode="External"/><Relationship Id="rId218" Type="http://schemas.openxmlformats.org/officeDocument/2006/relationships/oleObject" Target="embeddings/oleObject67.bin"/><Relationship Id="rId425" Type="http://schemas.openxmlformats.org/officeDocument/2006/relationships/hyperlink" Target="../Docs/R1-1801252.zip" TargetMode="External"/><Relationship Id="rId632" Type="http://schemas.openxmlformats.org/officeDocument/2006/relationships/image" Target="media/image128.wmf"/><Relationship Id="rId1055" Type="http://schemas.openxmlformats.org/officeDocument/2006/relationships/hyperlink" Target="../Docs/R1-1800773.zip" TargetMode="External"/><Relationship Id="rId1262" Type="http://schemas.openxmlformats.org/officeDocument/2006/relationships/oleObject" Target="embeddings/oleObject272.bin"/><Relationship Id="rId271" Type="http://schemas.openxmlformats.org/officeDocument/2006/relationships/hyperlink" Target="../Docs/R1-1801113.zip" TargetMode="External"/><Relationship Id="rId937" Type="http://schemas.openxmlformats.org/officeDocument/2006/relationships/hyperlink" Target="../Docs/R1-1800555.zip" TargetMode="External"/><Relationship Id="rId1122" Type="http://schemas.openxmlformats.org/officeDocument/2006/relationships/hyperlink" Target="../Docs/R1-1800571.zip" TargetMode="External"/><Relationship Id="rId1567" Type="http://schemas.openxmlformats.org/officeDocument/2006/relationships/image" Target="media/image244.wmf"/><Relationship Id="rId1774" Type="http://schemas.openxmlformats.org/officeDocument/2006/relationships/hyperlink" Target="../Docs/R1-1800735.zip" TargetMode="External"/><Relationship Id="rId66" Type="http://schemas.openxmlformats.org/officeDocument/2006/relationships/image" Target="media/image9.wmf"/><Relationship Id="rId131" Type="http://schemas.openxmlformats.org/officeDocument/2006/relationships/hyperlink" Target="../Docs/R1-1800029.zip" TargetMode="External"/><Relationship Id="rId369" Type="http://schemas.openxmlformats.org/officeDocument/2006/relationships/image" Target="media/image84.wmf"/><Relationship Id="rId576" Type="http://schemas.openxmlformats.org/officeDocument/2006/relationships/hyperlink" Target="../Docs/R1-1800181.zip" TargetMode="External"/><Relationship Id="rId783" Type="http://schemas.openxmlformats.org/officeDocument/2006/relationships/hyperlink" Target="../Docs/R1-1801034.zip" TargetMode="External"/><Relationship Id="rId990" Type="http://schemas.openxmlformats.org/officeDocument/2006/relationships/hyperlink" Target="../Docs/R1-1800370.zip" TargetMode="External"/><Relationship Id="rId1427" Type="http://schemas.openxmlformats.org/officeDocument/2006/relationships/hyperlink" Target="../Docs/R1-1801139.zip" TargetMode="External"/><Relationship Id="rId1634" Type="http://schemas.openxmlformats.org/officeDocument/2006/relationships/hyperlink" Target="../Docs/R1-1800209.zip" TargetMode="External"/><Relationship Id="rId1841" Type="http://schemas.openxmlformats.org/officeDocument/2006/relationships/hyperlink" Target="../Docs/R1-1801073.zip" TargetMode="External"/><Relationship Id="rId229" Type="http://schemas.openxmlformats.org/officeDocument/2006/relationships/image" Target="media/image55.wmf"/><Relationship Id="rId436" Type="http://schemas.openxmlformats.org/officeDocument/2006/relationships/hyperlink" Target="../Docs/R1-1800655.zip" TargetMode="External"/><Relationship Id="rId643" Type="http://schemas.openxmlformats.org/officeDocument/2006/relationships/hyperlink" Target="../Docs/R1-1801183.zip" TargetMode="External"/><Relationship Id="rId1066" Type="http://schemas.openxmlformats.org/officeDocument/2006/relationships/hyperlink" Target="../Docs/R1-1800195.zip" TargetMode="External"/><Relationship Id="rId1273" Type="http://schemas.openxmlformats.org/officeDocument/2006/relationships/hyperlink" Target="../Docs/R1-1800491.zip" TargetMode="External"/><Relationship Id="rId1480" Type="http://schemas.openxmlformats.org/officeDocument/2006/relationships/hyperlink" Target="../Docs/R1-1800510.zip" TargetMode="External"/><Relationship Id="rId850" Type="http://schemas.openxmlformats.org/officeDocument/2006/relationships/hyperlink" Target="../Docs/R1-1800706.zip" TargetMode="External"/><Relationship Id="rId948" Type="http://schemas.openxmlformats.org/officeDocument/2006/relationships/image" Target="media/image189.wmf"/><Relationship Id="rId1133" Type="http://schemas.openxmlformats.org/officeDocument/2006/relationships/hyperlink" Target="../Docs/R1-1801208.zip" TargetMode="External"/><Relationship Id="rId1578" Type="http://schemas.openxmlformats.org/officeDocument/2006/relationships/hyperlink" Target="../Docs/R1-1801091.zip" TargetMode="External"/><Relationship Id="rId1701" Type="http://schemas.openxmlformats.org/officeDocument/2006/relationships/hyperlink" Target="../Docs/R1-1800890.zip" TargetMode="External"/><Relationship Id="rId1785" Type="http://schemas.openxmlformats.org/officeDocument/2006/relationships/hyperlink" Target="../Docs/R1-1800959.zip" TargetMode="External"/><Relationship Id="rId77" Type="http://schemas.openxmlformats.org/officeDocument/2006/relationships/image" Target="media/image13.wmf"/><Relationship Id="rId282" Type="http://schemas.openxmlformats.org/officeDocument/2006/relationships/hyperlink" Target="../Docs/R1-1800805.zip" TargetMode="External"/><Relationship Id="rId503" Type="http://schemas.openxmlformats.org/officeDocument/2006/relationships/image" Target="media/image100.wmf"/><Relationship Id="rId587" Type="http://schemas.openxmlformats.org/officeDocument/2006/relationships/image" Target="media/image115.wmf"/><Relationship Id="rId710" Type="http://schemas.openxmlformats.org/officeDocument/2006/relationships/hyperlink" Target="../Docs/R1-1800220.zip" TargetMode="External"/><Relationship Id="rId808" Type="http://schemas.openxmlformats.org/officeDocument/2006/relationships/hyperlink" Target="../Docs/R1-1800113.zip" TargetMode="External"/><Relationship Id="rId1340" Type="http://schemas.openxmlformats.org/officeDocument/2006/relationships/hyperlink" Target="../Docs/R1-1800257.zip" TargetMode="External"/><Relationship Id="rId1438" Type="http://schemas.openxmlformats.org/officeDocument/2006/relationships/hyperlink" Target="../Docs/R1-1800050.zip" TargetMode="External"/><Relationship Id="rId1645" Type="http://schemas.openxmlformats.org/officeDocument/2006/relationships/hyperlink" Target="../Docs/R1-1800958.zip" TargetMode="External"/><Relationship Id="rId8" Type="http://schemas.openxmlformats.org/officeDocument/2006/relationships/image" Target="media/image1.png"/><Relationship Id="rId142" Type="http://schemas.openxmlformats.org/officeDocument/2006/relationships/hyperlink" Target="../Docs/R1-1800800.zip" TargetMode="External"/><Relationship Id="rId447" Type="http://schemas.openxmlformats.org/officeDocument/2006/relationships/hyperlink" Target="../Docs/R1-1800086.zip" TargetMode="External"/><Relationship Id="rId794" Type="http://schemas.openxmlformats.org/officeDocument/2006/relationships/hyperlink" Target="../Docs/R1-1800482.zip" TargetMode="External"/><Relationship Id="rId1077" Type="http://schemas.openxmlformats.org/officeDocument/2006/relationships/hyperlink" Target="../Docs/R1-1801129.zip" TargetMode="External"/><Relationship Id="rId1200" Type="http://schemas.openxmlformats.org/officeDocument/2006/relationships/hyperlink" Target="../Docs/R1-1801262.zip" TargetMode="External"/><Relationship Id="rId1852" Type="http://schemas.openxmlformats.org/officeDocument/2006/relationships/theme" Target="theme/theme1.xml"/><Relationship Id="rId654" Type="http://schemas.openxmlformats.org/officeDocument/2006/relationships/hyperlink" Target="../Docs/R1-1800648.zip" TargetMode="External"/><Relationship Id="rId861" Type="http://schemas.openxmlformats.org/officeDocument/2006/relationships/oleObject" Target="embeddings/oleObject198.bin"/><Relationship Id="rId959" Type="http://schemas.openxmlformats.org/officeDocument/2006/relationships/oleObject" Target="embeddings/oleObject235.bin"/><Relationship Id="rId1284" Type="http://schemas.openxmlformats.org/officeDocument/2006/relationships/hyperlink" Target="../Docs/R1-1800136.zip" TargetMode="External"/><Relationship Id="rId1491" Type="http://schemas.openxmlformats.org/officeDocument/2006/relationships/hyperlink" Target="../Docs/R1-1800021.zip" TargetMode="External"/><Relationship Id="rId1505" Type="http://schemas.openxmlformats.org/officeDocument/2006/relationships/hyperlink" Target="../Docs/R1-1800764.zip" TargetMode="External"/><Relationship Id="rId1589" Type="http://schemas.openxmlformats.org/officeDocument/2006/relationships/oleObject" Target="embeddings/oleObject287.bin"/><Relationship Id="rId1712" Type="http://schemas.openxmlformats.org/officeDocument/2006/relationships/hyperlink" Target="../Docs/R1-1800040.zip" TargetMode="External"/><Relationship Id="rId293" Type="http://schemas.openxmlformats.org/officeDocument/2006/relationships/hyperlink" Target="../Docs/R1-1800032.zip" TargetMode="External"/><Relationship Id="rId307" Type="http://schemas.openxmlformats.org/officeDocument/2006/relationships/hyperlink" Target="../Docs/R1-1800849.zip" TargetMode="External"/><Relationship Id="rId514" Type="http://schemas.openxmlformats.org/officeDocument/2006/relationships/image" Target="media/image101.wmf"/><Relationship Id="rId721" Type="http://schemas.openxmlformats.org/officeDocument/2006/relationships/hyperlink" Target="../Docs/R1-1800660.zip" TargetMode="External"/><Relationship Id="rId1144" Type="http://schemas.openxmlformats.org/officeDocument/2006/relationships/hyperlink" Target="../Docs/R1-1800374.zip" TargetMode="External"/><Relationship Id="rId1351" Type="http://schemas.openxmlformats.org/officeDocument/2006/relationships/hyperlink" Target="../Docs/R1-1800613.zip" TargetMode="External"/><Relationship Id="rId1449" Type="http://schemas.openxmlformats.org/officeDocument/2006/relationships/hyperlink" Target="../Docs/R1-1800731.zip" TargetMode="External"/><Relationship Id="rId1796" Type="http://schemas.openxmlformats.org/officeDocument/2006/relationships/hyperlink" Target="../Docs/R1-1800970.zip" TargetMode="External"/><Relationship Id="rId88" Type="http://schemas.openxmlformats.org/officeDocument/2006/relationships/oleObject" Target="embeddings/oleObject21.bin"/><Relationship Id="rId153" Type="http://schemas.openxmlformats.org/officeDocument/2006/relationships/image" Target="media/image33.wmf"/><Relationship Id="rId360" Type="http://schemas.openxmlformats.org/officeDocument/2006/relationships/oleObject" Target="embeddings/oleObject105.bin"/><Relationship Id="rId598" Type="http://schemas.openxmlformats.org/officeDocument/2006/relationships/oleObject" Target="embeddings/oleObject172.bin"/><Relationship Id="rId819" Type="http://schemas.openxmlformats.org/officeDocument/2006/relationships/hyperlink" Target="../Docs/R1-1800862.zip" TargetMode="External"/><Relationship Id="rId1004" Type="http://schemas.openxmlformats.org/officeDocument/2006/relationships/hyperlink" Target="../Docs/R1-1801241.zip" TargetMode="External"/><Relationship Id="rId1211" Type="http://schemas.openxmlformats.org/officeDocument/2006/relationships/hyperlink" Target="../Docs/R1-1800489.zip" TargetMode="External"/><Relationship Id="rId1656" Type="http://schemas.openxmlformats.org/officeDocument/2006/relationships/hyperlink" Target="../Docs/R1-1800340.zip" TargetMode="External"/><Relationship Id="rId220" Type="http://schemas.openxmlformats.org/officeDocument/2006/relationships/image" Target="media/image52.wmf"/><Relationship Id="rId458" Type="http://schemas.openxmlformats.org/officeDocument/2006/relationships/hyperlink" Target="../Docs/R1-1800808.zip" TargetMode="External"/><Relationship Id="rId665" Type="http://schemas.openxmlformats.org/officeDocument/2006/relationships/image" Target="media/image140.wmf"/><Relationship Id="rId872" Type="http://schemas.openxmlformats.org/officeDocument/2006/relationships/image" Target="media/image164.wmf"/><Relationship Id="rId1088" Type="http://schemas.openxmlformats.org/officeDocument/2006/relationships/hyperlink" Target="../Docs/R1-1800443.zip" TargetMode="External"/><Relationship Id="rId1295" Type="http://schemas.openxmlformats.org/officeDocument/2006/relationships/hyperlink" Target="../Docs/R1-1800536.zip" TargetMode="External"/><Relationship Id="rId1309" Type="http://schemas.openxmlformats.org/officeDocument/2006/relationships/hyperlink" Target="../Docs/R1-1800828.zip" TargetMode="External"/><Relationship Id="rId1516" Type="http://schemas.openxmlformats.org/officeDocument/2006/relationships/hyperlink" Target="../Docs/R1-1800264.zip" TargetMode="External"/><Relationship Id="rId1723" Type="http://schemas.openxmlformats.org/officeDocument/2006/relationships/hyperlink" Target="../Docs/R1-1800121.zip" TargetMode="External"/><Relationship Id="rId15" Type="http://schemas.openxmlformats.org/officeDocument/2006/relationships/hyperlink" Target="../Docs/R1-1800003.zip" TargetMode="External"/><Relationship Id="rId318" Type="http://schemas.openxmlformats.org/officeDocument/2006/relationships/oleObject" Target="embeddings/oleObject85.bin"/><Relationship Id="rId525" Type="http://schemas.openxmlformats.org/officeDocument/2006/relationships/hyperlink" Target="../Docs/R1-1800479.zip" TargetMode="External"/><Relationship Id="rId732" Type="http://schemas.openxmlformats.org/officeDocument/2006/relationships/hyperlink" Target="../Docs/R1-1800111.zip" TargetMode="External"/><Relationship Id="rId1155" Type="http://schemas.openxmlformats.org/officeDocument/2006/relationships/hyperlink" Target="../Docs/R1-1800817.zip" TargetMode="External"/><Relationship Id="rId1362" Type="http://schemas.openxmlformats.org/officeDocument/2006/relationships/hyperlink" Target="../Docs/R1-1801124.zip" TargetMode="External"/><Relationship Id="rId99" Type="http://schemas.openxmlformats.org/officeDocument/2006/relationships/image" Target="media/image18.wmf"/><Relationship Id="rId164" Type="http://schemas.openxmlformats.org/officeDocument/2006/relationships/image" Target="media/image36.wmf"/><Relationship Id="rId371" Type="http://schemas.openxmlformats.org/officeDocument/2006/relationships/oleObject" Target="embeddings/oleObject112.bin"/><Relationship Id="rId1015" Type="http://schemas.openxmlformats.org/officeDocument/2006/relationships/hyperlink" Target="../Docs/R1-1801054.zip" TargetMode="External"/><Relationship Id="rId1222" Type="http://schemas.openxmlformats.org/officeDocument/2006/relationships/hyperlink" Target="../Docs/R1-1800134.zip" TargetMode="External"/><Relationship Id="rId1667" Type="http://schemas.openxmlformats.org/officeDocument/2006/relationships/hyperlink" Target="../Docs/R1-1800470.zip" TargetMode="External"/><Relationship Id="rId469" Type="http://schemas.openxmlformats.org/officeDocument/2006/relationships/hyperlink" Target="../Docs/R1-1801272.zip" TargetMode="External"/><Relationship Id="rId676" Type="http://schemas.openxmlformats.org/officeDocument/2006/relationships/oleObject" Target="embeddings/oleObject183.bin"/><Relationship Id="rId883" Type="http://schemas.openxmlformats.org/officeDocument/2006/relationships/image" Target="media/image168.wmf"/><Relationship Id="rId1099" Type="http://schemas.openxmlformats.org/officeDocument/2006/relationships/hyperlink" Target="../Docs/R1-1800944.zip" TargetMode="External"/><Relationship Id="rId1527" Type="http://schemas.openxmlformats.org/officeDocument/2006/relationships/hyperlink" Target="../Docs/R1-1800170.zip" TargetMode="External"/><Relationship Id="rId1734" Type="http://schemas.openxmlformats.org/officeDocument/2006/relationships/hyperlink" Target="../Docs/R1-1800289.zip" TargetMode="External"/><Relationship Id="rId26" Type="http://schemas.openxmlformats.org/officeDocument/2006/relationships/hyperlink" Target="../Docs/R1-1800291.zip" TargetMode="External"/><Relationship Id="rId231" Type="http://schemas.openxmlformats.org/officeDocument/2006/relationships/oleObject" Target="embeddings/oleObject76.bin"/><Relationship Id="rId329" Type="http://schemas.openxmlformats.org/officeDocument/2006/relationships/hyperlink" Target="../Docs/R1-1801243.zip" TargetMode="External"/><Relationship Id="rId536" Type="http://schemas.openxmlformats.org/officeDocument/2006/relationships/oleObject" Target="embeddings/oleObject141.bin"/><Relationship Id="rId1166" Type="http://schemas.openxmlformats.org/officeDocument/2006/relationships/hyperlink" Target="../Docs/R1-1800821.zip" TargetMode="External"/><Relationship Id="rId1373" Type="http://schemas.openxmlformats.org/officeDocument/2006/relationships/hyperlink" Target="../Docs/R1-1800333.zip" TargetMode="External"/><Relationship Id="rId175" Type="http://schemas.openxmlformats.org/officeDocument/2006/relationships/image" Target="media/image40.wmf"/><Relationship Id="rId743" Type="http://schemas.openxmlformats.org/officeDocument/2006/relationships/hyperlink" Target="../Docs/R1-1800622.zip" TargetMode="External"/><Relationship Id="rId950" Type="http://schemas.openxmlformats.org/officeDocument/2006/relationships/image" Target="media/image190.wmf"/><Relationship Id="rId1026" Type="http://schemas.openxmlformats.org/officeDocument/2006/relationships/hyperlink" Target="../Docs/R1-1800710.zip" TargetMode="External"/><Relationship Id="rId1580" Type="http://schemas.openxmlformats.org/officeDocument/2006/relationships/oleObject" Target="embeddings/oleObject281.bin"/><Relationship Id="rId1678" Type="http://schemas.openxmlformats.org/officeDocument/2006/relationships/hyperlink" Target="../Docs/R1-1800343.zip" TargetMode="External"/><Relationship Id="rId1801" Type="http://schemas.openxmlformats.org/officeDocument/2006/relationships/hyperlink" Target="../Docs/R1-1800975.zip" TargetMode="External"/><Relationship Id="rId382" Type="http://schemas.openxmlformats.org/officeDocument/2006/relationships/hyperlink" Target="../Docs/R1-1800301.zip" TargetMode="External"/><Relationship Id="rId603" Type="http://schemas.openxmlformats.org/officeDocument/2006/relationships/image" Target="media/image121.wmf"/><Relationship Id="rId687" Type="http://schemas.openxmlformats.org/officeDocument/2006/relationships/hyperlink" Target="../Docs/R1-1800428.zip" TargetMode="External"/><Relationship Id="rId810" Type="http://schemas.openxmlformats.org/officeDocument/2006/relationships/hyperlink" Target="../Docs/R1-1800244.zip" TargetMode="External"/><Relationship Id="rId908" Type="http://schemas.openxmlformats.org/officeDocument/2006/relationships/image" Target="media/image181.wmf"/><Relationship Id="rId1233" Type="http://schemas.openxmlformats.org/officeDocument/2006/relationships/hyperlink" Target="../Docs/R1-1800872.zip" TargetMode="External"/><Relationship Id="rId1440" Type="http://schemas.openxmlformats.org/officeDocument/2006/relationships/hyperlink" Target="../Docs/R1-1800205.zip" TargetMode="External"/><Relationship Id="rId1538" Type="http://schemas.openxmlformats.org/officeDocument/2006/relationships/hyperlink" Target="../Docs/R1-1800882.zip" TargetMode="External"/><Relationship Id="rId242" Type="http://schemas.openxmlformats.org/officeDocument/2006/relationships/hyperlink" Target="../Docs/R1-1801122.zip" TargetMode="External"/><Relationship Id="rId894" Type="http://schemas.openxmlformats.org/officeDocument/2006/relationships/image" Target="media/image174.wmf"/><Relationship Id="rId1177" Type="http://schemas.openxmlformats.org/officeDocument/2006/relationships/hyperlink" Target="../Docs/R1-1800725.zip" TargetMode="External"/><Relationship Id="rId1300" Type="http://schemas.openxmlformats.org/officeDocument/2006/relationships/hyperlink" Target="../Docs/R1-1800950.zip" TargetMode="External"/><Relationship Id="rId1745" Type="http://schemas.openxmlformats.org/officeDocument/2006/relationships/hyperlink" Target="../Docs/R1-1800563.zip" TargetMode="External"/><Relationship Id="rId37" Type="http://schemas.openxmlformats.org/officeDocument/2006/relationships/hyperlink" Target="../Docs/R1-1801194.zip" TargetMode="External"/><Relationship Id="rId102" Type="http://schemas.openxmlformats.org/officeDocument/2006/relationships/oleObject" Target="embeddings/oleObject27.bin"/><Relationship Id="rId547" Type="http://schemas.openxmlformats.org/officeDocument/2006/relationships/oleObject" Target="embeddings/oleObject147.bin"/><Relationship Id="rId754" Type="http://schemas.openxmlformats.org/officeDocument/2006/relationships/hyperlink" Target="../Docs/R1-1800112.zip" TargetMode="External"/><Relationship Id="rId961" Type="http://schemas.openxmlformats.org/officeDocument/2006/relationships/oleObject" Target="embeddings/oleObject236.bin"/><Relationship Id="rId1384" Type="http://schemas.openxmlformats.org/officeDocument/2006/relationships/hyperlink" Target="../Docs/R1-1800876.zip" TargetMode="External"/><Relationship Id="rId1591" Type="http://schemas.openxmlformats.org/officeDocument/2006/relationships/oleObject" Target="embeddings/oleObject288.bin"/><Relationship Id="rId1605" Type="http://schemas.openxmlformats.org/officeDocument/2006/relationships/hyperlink" Target="../Docs/R1-1800271.zip" TargetMode="External"/><Relationship Id="rId1689" Type="http://schemas.openxmlformats.org/officeDocument/2006/relationships/hyperlink" Target="../Docs/R1-1800287.zip" TargetMode="External"/><Relationship Id="rId1812" Type="http://schemas.openxmlformats.org/officeDocument/2006/relationships/hyperlink" Target="../Docs/R1-1800986.zip" TargetMode="External"/><Relationship Id="rId90" Type="http://schemas.openxmlformats.org/officeDocument/2006/relationships/oleObject" Target="embeddings/oleObject23.bin"/><Relationship Id="rId186" Type="http://schemas.openxmlformats.org/officeDocument/2006/relationships/oleObject" Target="embeddings/oleObject62.bin"/><Relationship Id="rId393" Type="http://schemas.openxmlformats.org/officeDocument/2006/relationships/hyperlink" Target="../Docs/R1-1801040.zip" TargetMode="External"/><Relationship Id="rId407" Type="http://schemas.openxmlformats.org/officeDocument/2006/relationships/hyperlink" Target="../Docs/R1-1800355.zip" TargetMode="External"/><Relationship Id="rId614" Type="http://schemas.openxmlformats.org/officeDocument/2006/relationships/hyperlink" Target="../Docs/R1-1800856.zip" TargetMode="External"/><Relationship Id="rId821" Type="http://schemas.openxmlformats.org/officeDocument/2006/relationships/image" Target="media/image152.wmf"/><Relationship Id="rId1037" Type="http://schemas.openxmlformats.org/officeDocument/2006/relationships/hyperlink" Target="../Docs/R1-1800713.zip" TargetMode="External"/><Relationship Id="rId1244" Type="http://schemas.openxmlformats.org/officeDocument/2006/relationships/hyperlink" Target="../Docs/R1-1801170.zip" TargetMode="External"/><Relationship Id="rId1451" Type="http://schemas.openxmlformats.org/officeDocument/2006/relationships/hyperlink" Target="../Docs/R1-1800793.zip" TargetMode="External"/><Relationship Id="rId253" Type="http://schemas.openxmlformats.org/officeDocument/2006/relationships/hyperlink" Target="../Docs/R1-1800993.zip" TargetMode="External"/><Relationship Id="rId460" Type="http://schemas.openxmlformats.org/officeDocument/2006/relationships/hyperlink" Target="../Docs/R1-1800900.zip" TargetMode="External"/><Relationship Id="rId698" Type="http://schemas.openxmlformats.org/officeDocument/2006/relationships/hyperlink" Target="../Docs/R1-1800698.zip" TargetMode="External"/><Relationship Id="rId919" Type="http://schemas.openxmlformats.org/officeDocument/2006/relationships/image" Target="media/image185.wmf"/><Relationship Id="rId1090" Type="http://schemas.openxmlformats.org/officeDocument/2006/relationships/hyperlink" Target="../Docs/R1-1800518.zip" TargetMode="External"/><Relationship Id="rId1104" Type="http://schemas.openxmlformats.org/officeDocument/2006/relationships/hyperlink" Target="../Docs/R1-1801266.zip" TargetMode="External"/><Relationship Id="rId1311" Type="http://schemas.openxmlformats.org/officeDocument/2006/relationships/hyperlink" Target="../Docs/R1-1800830.zip" TargetMode="External"/><Relationship Id="rId1549" Type="http://schemas.openxmlformats.org/officeDocument/2006/relationships/image" Target="media/image233.wmf"/><Relationship Id="rId1756" Type="http://schemas.openxmlformats.org/officeDocument/2006/relationships/hyperlink" Target="../Docs/R1-1800637.zip" TargetMode="External"/><Relationship Id="rId48" Type="http://schemas.openxmlformats.org/officeDocument/2006/relationships/hyperlink" Target="../Docs/R1-1801276.zip" TargetMode="External"/><Relationship Id="rId113" Type="http://schemas.openxmlformats.org/officeDocument/2006/relationships/oleObject" Target="embeddings/oleObject32.bin"/><Relationship Id="rId320" Type="http://schemas.openxmlformats.org/officeDocument/2006/relationships/oleObject" Target="embeddings/oleObject86.bin"/><Relationship Id="rId558" Type="http://schemas.openxmlformats.org/officeDocument/2006/relationships/oleObject" Target="embeddings/oleObject153.bin"/><Relationship Id="rId765" Type="http://schemas.openxmlformats.org/officeDocument/2006/relationships/hyperlink" Target="../Docs/R1-1800531.zip" TargetMode="External"/><Relationship Id="rId972" Type="http://schemas.openxmlformats.org/officeDocument/2006/relationships/image" Target="media/image201.wmf"/><Relationship Id="rId1188" Type="http://schemas.openxmlformats.org/officeDocument/2006/relationships/oleObject" Target="embeddings/oleObject256.bin"/><Relationship Id="rId1395" Type="http://schemas.openxmlformats.org/officeDocument/2006/relationships/hyperlink" Target="../Docs/R1-1800492.zip" TargetMode="External"/><Relationship Id="rId1409" Type="http://schemas.openxmlformats.org/officeDocument/2006/relationships/hyperlink" Target="../Docs/R1-1800204.zip" TargetMode="External"/><Relationship Id="rId1616" Type="http://schemas.openxmlformats.org/officeDocument/2006/relationships/hyperlink" Target="../Docs/R1-1800389.zip" TargetMode="External"/><Relationship Id="rId1823" Type="http://schemas.openxmlformats.org/officeDocument/2006/relationships/hyperlink" Target="../Docs/R1-1801272.zip" TargetMode="External"/><Relationship Id="rId197" Type="http://schemas.openxmlformats.org/officeDocument/2006/relationships/hyperlink" Target="../Docs/R1-1800297.zip" TargetMode="External"/><Relationship Id="rId418" Type="http://schemas.openxmlformats.org/officeDocument/2006/relationships/hyperlink" Target="../Docs/R1-1800898.zip" TargetMode="External"/><Relationship Id="rId625" Type="http://schemas.openxmlformats.org/officeDocument/2006/relationships/hyperlink" Target="../Docs/R1-1801045.zip" TargetMode="External"/><Relationship Id="rId832" Type="http://schemas.openxmlformats.org/officeDocument/2006/relationships/hyperlink" Target="../Docs/R1-1801242.zip" TargetMode="External"/><Relationship Id="rId1048" Type="http://schemas.openxmlformats.org/officeDocument/2006/relationships/hyperlink" Target="../Docs/R1-1800922.zip" TargetMode="External"/><Relationship Id="rId1255" Type="http://schemas.openxmlformats.org/officeDocument/2006/relationships/oleObject" Target="embeddings/oleObject268.bin"/><Relationship Id="rId1462" Type="http://schemas.openxmlformats.org/officeDocument/2006/relationships/hyperlink" Target="../Docs/R1-1800512.zip" TargetMode="External"/><Relationship Id="rId264" Type="http://schemas.openxmlformats.org/officeDocument/2006/relationships/hyperlink" Target="../Docs/R1-1800651.zip" TargetMode="External"/><Relationship Id="rId471" Type="http://schemas.openxmlformats.org/officeDocument/2006/relationships/image" Target="media/image85.wmf"/><Relationship Id="rId1115" Type="http://schemas.openxmlformats.org/officeDocument/2006/relationships/hyperlink" Target="../Docs/R1-1800324.zip" TargetMode="External"/><Relationship Id="rId1322" Type="http://schemas.openxmlformats.org/officeDocument/2006/relationships/hyperlink" Target="../Docs/R1-1801102.zip" TargetMode="External"/><Relationship Id="rId1767" Type="http://schemas.openxmlformats.org/officeDocument/2006/relationships/hyperlink" Target="../Docs/R1-1800718.zip" TargetMode="External"/><Relationship Id="rId59" Type="http://schemas.openxmlformats.org/officeDocument/2006/relationships/oleObject" Target="embeddings/oleObject3.bin"/><Relationship Id="rId124" Type="http://schemas.openxmlformats.org/officeDocument/2006/relationships/oleObject" Target="embeddings/oleObject38.bin"/><Relationship Id="rId569" Type="http://schemas.openxmlformats.org/officeDocument/2006/relationships/oleObject" Target="embeddings/oleObject162.bin"/><Relationship Id="rId776" Type="http://schemas.openxmlformats.org/officeDocument/2006/relationships/hyperlink" Target="../Docs/R1-1800912.zip" TargetMode="External"/><Relationship Id="rId983" Type="http://schemas.openxmlformats.org/officeDocument/2006/relationships/oleObject" Target="embeddings/oleObject247.bin"/><Relationship Id="rId1199" Type="http://schemas.openxmlformats.org/officeDocument/2006/relationships/hyperlink" Target="../Docs/R1-1801094.zip" TargetMode="External"/><Relationship Id="rId1627" Type="http://schemas.openxmlformats.org/officeDocument/2006/relationships/hyperlink" Target="../Docs/R1-1800614.zip" TargetMode="External"/><Relationship Id="rId1834" Type="http://schemas.openxmlformats.org/officeDocument/2006/relationships/hyperlink" Target="../Docs/R1-1800010.zip" TargetMode="External"/><Relationship Id="rId331" Type="http://schemas.openxmlformats.org/officeDocument/2006/relationships/oleObject" Target="embeddings/oleObject89.bin"/><Relationship Id="rId429" Type="http://schemas.openxmlformats.org/officeDocument/2006/relationships/hyperlink" Target="../Docs/R1-1800143.zip" TargetMode="External"/><Relationship Id="rId636" Type="http://schemas.openxmlformats.org/officeDocument/2006/relationships/image" Target="media/image132.wmf"/><Relationship Id="rId1059" Type="http://schemas.openxmlformats.org/officeDocument/2006/relationships/hyperlink" Target="../Docs/R1-1800943.zip" TargetMode="External"/><Relationship Id="rId1266" Type="http://schemas.openxmlformats.org/officeDocument/2006/relationships/hyperlink" Target="../Docs/R1-1800202.zip" TargetMode="External"/><Relationship Id="rId1473" Type="http://schemas.openxmlformats.org/officeDocument/2006/relationships/hyperlink" Target="../Docs/R1-1800206.zip" TargetMode="External"/><Relationship Id="rId843" Type="http://schemas.openxmlformats.org/officeDocument/2006/relationships/hyperlink" Target="../Docs/R1-1800393.zip" TargetMode="External"/><Relationship Id="rId1126" Type="http://schemas.openxmlformats.org/officeDocument/2006/relationships/hyperlink" Target="../Docs/R1-1800766.zip" TargetMode="External"/><Relationship Id="rId1680" Type="http://schemas.openxmlformats.org/officeDocument/2006/relationships/hyperlink" Target="../Docs/R1-1800472.zip" TargetMode="External"/><Relationship Id="rId1778" Type="http://schemas.openxmlformats.org/officeDocument/2006/relationships/hyperlink" Target="../Docs/R1-1800779.zip" TargetMode="External"/><Relationship Id="rId275" Type="http://schemas.openxmlformats.org/officeDocument/2006/relationships/hyperlink" Target="../Docs/R1-1800031.zip" TargetMode="External"/><Relationship Id="rId482" Type="http://schemas.openxmlformats.org/officeDocument/2006/relationships/oleObject" Target="embeddings/oleObject122.bin"/><Relationship Id="rId703" Type="http://schemas.openxmlformats.org/officeDocument/2006/relationships/hyperlink" Target="../Docs/R1-1801187.zip" TargetMode="External"/><Relationship Id="rId910" Type="http://schemas.openxmlformats.org/officeDocument/2006/relationships/hyperlink" Target="../Docs/R1-1801103.zip" TargetMode="External"/><Relationship Id="rId1333" Type="http://schemas.openxmlformats.org/officeDocument/2006/relationships/hyperlink" Target="../Docs/R1-1801259.zip" TargetMode="External"/><Relationship Id="rId1540" Type="http://schemas.openxmlformats.org/officeDocument/2006/relationships/hyperlink" Target="../Docs/R1-1801225.zip" TargetMode="External"/><Relationship Id="rId1638" Type="http://schemas.openxmlformats.org/officeDocument/2006/relationships/hyperlink" Target="../Docs/R1-1801165.zip" TargetMode="External"/><Relationship Id="rId135" Type="http://schemas.openxmlformats.org/officeDocument/2006/relationships/hyperlink" Target="../Docs/R1-1800284.zip" TargetMode="External"/><Relationship Id="rId342" Type="http://schemas.openxmlformats.org/officeDocument/2006/relationships/oleObject" Target="embeddings/oleObject95.bin"/><Relationship Id="rId787" Type="http://schemas.openxmlformats.org/officeDocument/2006/relationships/oleObject" Target="embeddings/oleObject186.bin"/><Relationship Id="rId994" Type="http://schemas.openxmlformats.org/officeDocument/2006/relationships/hyperlink" Target="../Docs/R1-1800708.zip" TargetMode="External"/><Relationship Id="rId1400" Type="http://schemas.openxmlformats.org/officeDocument/2006/relationships/hyperlink" Target="../Docs/R1-1800877.zip" TargetMode="External"/><Relationship Id="rId1845" Type="http://schemas.openxmlformats.org/officeDocument/2006/relationships/hyperlink" Target="../Docs/R1-1801203.zip" TargetMode="External"/><Relationship Id="rId202" Type="http://schemas.openxmlformats.org/officeDocument/2006/relationships/hyperlink" Target="../Docs/R1-1800509.zip" TargetMode="External"/><Relationship Id="rId647" Type="http://schemas.openxmlformats.org/officeDocument/2006/relationships/hyperlink" Target="../Docs/R1-1800239.zip" TargetMode="External"/><Relationship Id="rId854" Type="http://schemas.openxmlformats.org/officeDocument/2006/relationships/hyperlink" Target="../Docs/R1-1800863.zip" TargetMode="External"/><Relationship Id="rId1277" Type="http://schemas.openxmlformats.org/officeDocument/2006/relationships/hyperlink" Target="../Docs/R1-1800873.zip" TargetMode="External"/><Relationship Id="rId1484" Type="http://schemas.openxmlformats.org/officeDocument/2006/relationships/hyperlink" Target="../Docs/R1-1800680.zip" TargetMode="External"/><Relationship Id="rId1691" Type="http://schemas.openxmlformats.org/officeDocument/2006/relationships/hyperlink" Target="../Docs/R1-1800715.zip" TargetMode="External"/><Relationship Id="rId1705" Type="http://schemas.openxmlformats.org/officeDocument/2006/relationships/hyperlink" Target="../Docs/R1-1800023.zip" TargetMode="External"/><Relationship Id="rId286" Type="http://schemas.openxmlformats.org/officeDocument/2006/relationships/hyperlink" Target="../Docs/R1-1801146.zip" TargetMode="External"/><Relationship Id="rId493" Type="http://schemas.openxmlformats.org/officeDocument/2006/relationships/image" Target="media/image96.wmf"/><Relationship Id="rId507" Type="http://schemas.openxmlformats.org/officeDocument/2006/relationships/image" Target="cid:image047.png@01D3895C.6F2A8350" TargetMode="External"/><Relationship Id="rId714" Type="http://schemas.openxmlformats.org/officeDocument/2006/relationships/hyperlink" Target="../Docs/R1-1800363.zip" TargetMode="External"/><Relationship Id="rId921" Type="http://schemas.openxmlformats.org/officeDocument/2006/relationships/image" Target="media/image186.wmf"/><Relationship Id="rId1137" Type="http://schemas.openxmlformats.org/officeDocument/2006/relationships/hyperlink" Target="../Docs/R1-1800070.zip" TargetMode="External"/><Relationship Id="rId1344" Type="http://schemas.openxmlformats.org/officeDocument/2006/relationships/hyperlink" Target="../Docs/R1-1800410.zip" TargetMode="External"/><Relationship Id="rId1551" Type="http://schemas.openxmlformats.org/officeDocument/2006/relationships/image" Target="media/image234.wmf"/><Relationship Id="rId1789" Type="http://schemas.openxmlformats.org/officeDocument/2006/relationships/hyperlink" Target="../Docs/R1-1800963.zip" TargetMode="External"/><Relationship Id="rId50" Type="http://schemas.openxmlformats.org/officeDocument/2006/relationships/hyperlink" Target="../Docs/R1-1801281.zip" TargetMode="External"/><Relationship Id="rId146" Type="http://schemas.openxmlformats.org/officeDocument/2006/relationships/hyperlink" Target="../Docs/R1-1801027.zip" TargetMode="External"/><Relationship Id="rId353" Type="http://schemas.openxmlformats.org/officeDocument/2006/relationships/image" Target="media/image77.wmf"/><Relationship Id="rId560" Type="http://schemas.openxmlformats.org/officeDocument/2006/relationships/oleObject" Target="embeddings/oleObject155.bin"/><Relationship Id="rId798" Type="http://schemas.openxmlformats.org/officeDocument/2006/relationships/hyperlink" Target="../Docs/R1-1801096.zip" TargetMode="External"/><Relationship Id="rId1190" Type="http://schemas.openxmlformats.org/officeDocument/2006/relationships/oleObject" Target="embeddings/oleObject257.bin"/><Relationship Id="rId1204" Type="http://schemas.openxmlformats.org/officeDocument/2006/relationships/hyperlink" Target="../Docs/R1-1800200.zip" TargetMode="External"/><Relationship Id="rId1411" Type="http://schemas.openxmlformats.org/officeDocument/2006/relationships/hyperlink" Target="../Docs/R1-1800334.zip" TargetMode="External"/><Relationship Id="rId1649" Type="http://schemas.openxmlformats.org/officeDocument/2006/relationships/hyperlink" Target="../Docs/R1-1801227.zip" TargetMode="External"/><Relationship Id="rId213" Type="http://schemas.openxmlformats.org/officeDocument/2006/relationships/oleObject" Target="embeddings/oleObject64.bin"/><Relationship Id="rId420" Type="http://schemas.openxmlformats.org/officeDocument/2006/relationships/hyperlink" Target="../Docs/R1-1801099.zip" TargetMode="External"/><Relationship Id="rId658" Type="http://schemas.openxmlformats.org/officeDocument/2006/relationships/hyperlink" Target="../Docs/R1-1800857.zip" TargetMode="External"/><Relationship Id="rId865" Type="http://schemas.openxmlformats.org/officeDocument/2006/relationships/oleObject" Target="embeddings/oleObject200.bin"/><Relationship Id="rId1050" Type="http://schemas.openxmlformats.org/officeDocument/2006/relationships/hyperlink" Target="../Docs/R1-1800924.zip" TargetMode="External"/><Relationship Id="rId1288" Type="http://schemas.openxmlformats.org/officeDocument/2006/relationships/hyperlink" Target="../Docs/R1-1800331.zip" TargetMode="External"/><Relationship Id="rId1495" Type="http://schemas.openxmlformats.org/officeDocument/2006/relationships/hyperlink" Target="../Docs/R1-1800207.zip" TargetMode="External"/><Relationship Id="rId1509" Type="http://schemas.openxmlformats.org/officeDocument/2006/relationships/hyperlink" Target="../Docs/R1-1801159.zip" TargetMode="External"/><Relationship Id="rId1716" Type="http://schemas.openxmlformats.org/officeDocument/2006/relationships/hyperlink" Target="../Docs/R1-1800046.zip" TargetMode="External"/><Relationship Id="rId297" Type="http://schemas.openxmlformats.org/officeDocument/2006/relationships/hyperlink" Target="../Docs/R1-1800225.zip" TargetMode="External"/><Relationship Id="rId518" Type="http://schemas.openxmlformats.org/officeDocument/2006/relationships/oleObject" Target="embeddings/oleObject140.bin"/><Relationship Id="rId725" Type="http://schemas.openxmlformats.org/officeDocument/2006/relationships/hyperlink" Target="../Docs/R1-1800859.zip" TargetMode="External"/><Relationship Id="rId932" Type="http://schemas.openxmlformats.org/officeDocument/2006/relationships/hyperlink" Target="../Docs/R1-1800317.zip" TargetMode="External"/><Relationship Id="rId1148" Type="http://schemas.openxmlformats.org/officeDocument/2006/relationships/hyperlink" Target="../Docs/R1-1800546.zip" TargetMode="External"/><Relationship Id="rId1355" Type="http://schemas.openxmlformats.org/officeDocument/2006/relationships/hyperlink" Target="../Docs/R1-1800767.zip" TargetMode="External"/><Relationship Id="rId1562" Type="http://schemas.openxmlformats.org/officeDocument/2006/relationships/oleObject" Target="embeddings/oleObject277.bin"/><Relationship Id="rId157" Type="http://schemas.openxmlformats.org/officeDocument/2006/relationships/image" Target="media/image35.wmf"/><Relationship Id="rId364" Type="http://schemas.openxmlformats.org/officeDocument/2006/relationships/image" Target="media/image82.wmf"/><Relationship Id="rId1008" Type="http://schemas.openxmlformats.org/officeDocument/2006/relationships/hyperlink" Target="../Docs/R1-1800319.zip" TargetMode="External"/><Relationship Id="rId1215" Type="http://schemas.openxmlformats.org/officeDocument/2006/relationships/hyperlink" Target="../Docs/R1-1800947.zip" TargetMode="External"/><Relationship Id="rId1422" Type="http://schemas.openxmlformats.org/officeDocument/2006/relationships/hyperlink" Target="../Docs/R1-1800940.zip" TargetMode="External"/><Relationship Id="rId61" Type="http://schemas.openxmlformats.org/officeDocument/2006/relationships/oleObject" Target="embeddings/oleObject4.bin"/><Relationship Id="rId571" Type="http://schemas.openxmlformats.org/officeDocument/2006/relationships/oleObject" Target="embeddings/oleObject164.bin"/><Relationship Id="rId669" Type="http://schemas.openxmlformats.org/officeDocument/2006/relationships/image" Target="media/image142.wmf"/><Relationship Id="rId876" Type="http://schemas.openxmlformats.org/officeDocument/2006/relationships/image" Target="media/image166.wmf"/><Relationship Id="rId1299" Type="http://schemas.openxmlformats.org/officeDocument/2006/relationships/hyperlink" Target="../Docs/R1-1800874.zip" TargetMode="External"/><Relationship Id="rId1727" Type="http://schemas.openxmlformats.org/officeDocument/2006/relationships/hyperlink" Target="../Docs/R1-1800155.zip" TargetMode="External"/><Relationship Id="rId19" Type="http://schemas.openxmlformats.org/officeDocument/2006/relationships/hyperlink" Target="../Docs/R1-1800775.zip" TargetMode="External"/><Relationship Id="rId224" Type="http://schemas.openxmlformats.org/officeDocument/2006/relationships/oleObject" Target="embeddings/oleObject71.bin"/><Relationship Id="rId431" Type="http://schemas.openxmlformats.org/officeDocument/2006/relationships/hyperlink" Target="../Docs/R1-1800234.zip" TargetMode="External"/><Relationship Id="rId529" Type="http://schemas.openxmlformats.org/officeDocument/2006/relationships/hyperlink" Target="../Docs/R1-1800690.zip" TargetMode="External"/><Relationship Id="rId736" Type="http://schemas.openxmlformats.org/officeDocument/2006/relationships/hyperlink" Target="../Docs/R1-1800312.zip" TargetMode="External"/><Relationship Id="rId1061" Type="http://schemas.openxmlformats.org/officeDocument/2006/relationships/oleObject" Target="embeddings/oleObject250.bin"/><Relationship Id="rId1159" Type="http://schemas.openxmlformats.org/officeDocument/2006/relationships/hyperlink" Target="../Docs/R1-1800446.zip" TargetMode="External"/><Relationship Id="rId1366" Type="http://schemas.openxmlformats.org/officeDocument/2006/relationships/hyperlink" Target="../Docs/R1-1801275.zip" TargetMode="External"/><Relationship Id="rId168" Type="http://schemas.openxmlformats.org/officeDocument/2006/relationships/oleObject" Target="embeddings/oleObject53.bin"/><Relationship Id="rId943" Type="http://schemas.openxmlformats.org/officeDocument/2006/relationships/hyperlink" Target="../Docs/R1-1801005.zip" TargetMode="External"/><Relationship Id="rId1019" Type="http://schemas.openxmlformats.org/officeDocument/2006/relationships/hyperlink" Target="../Docs/R1-1800089.zip" TargetMode="External"/><Relationship Id="rId1573" Type="http://schemas.openxmlformats.org/officeDocument/2006/relationships/hyperlink" Target="../Docs/R1-1800215.zip" TargetMode="External"/><Relationship Id="rId1780" Type="http://schemas.openxmlformats.org/officeDocument/2006/relationships/hyperlink" Target="../Docs/R1-1800782.zip" TargetMode="External"/><Relationship Id="rId72" Type="http://schemas.openxmlformats.org/officeDocument/2006/relationships/oleObject" Target="embeddings/oleObject10.bin"/><Relationship Id="rId375" Type="http://schemas.openxmlformats.org/officeDocument/2006/relationships/oleObject" Target="embeddings/oleObject116.bin"/><Relationship Id="rId582" Type="http://schemas.openxmlformats.org/officeDocument/2006/relationships/hyperlink" Target="../Docs/R1-1800480.zip" TargetMode="External"/><Relationship Id="rId803" Type="http://schemas.openxmlformats.org/officeDocument/2006/relationships/oleObject" Target="embeddings/oleObject188.bin"/><Relationship Id="rId1226" Type="http://schemas.openxmlformats.org/officeDocument/2006/relationships/hyperlink" Target="../Docs/R1-1800254.zip" TargetMode="External"/><Relationship Id="rId1433" Type="http://schemas.openxmlformats.org/officeDocument/2006/relationships/hyperlink" Target="../Docs/R1-1800678.zip" TargetMode="External"/><Relationship Id="rId1640" Type="http://schemas.openxmlformats.org/officeDocument/2006/relationships/hyperlink" Target="../Docs/R1-1801257.zip" TargetMode="External"/><Relationship Id="rId1738" Type="http://schemas.openxmlformats.org/officeDocument/2006/relationships/hyperlink" Target="../Docs/R1-1800475.zip" TargetMode="External"/><Relationship Id="rId3" Type="http://schemas.openxmlformats.org/officeDocument/2006/relationships/styles" Target="styles.xml"/><Relationship Id="rId235" Type="http://schemas.openxmlformats.org/officeDocument/2006/relationships/oleObject" Target="embeddings/oleObject78.bin"/><Relationship Id="rId442" Type="http://schemas.openxmlformats.org/officeDocument/2006/relationships/hyperlink" Target="../Docs/R1-1801123.zip" TargetMode="External"/><Relationship Id="rId887" Type="http://schemas.openxmlformats.org/officeDocument/2006/relationships/oleObject" Target="embeddings/oleObject210.bin"/><Relationship Id="rId1072" Type="http://schemas.openxmlformats.org/officeDocument/2006/relationships/hyperlink" Target="../Docs/R1-1800544.zip" TargetMode="External"/><Relationship Id="rId1500" Type="http://schemas.openxmlformats.org/officeDocument/2006/relationships/hyperlink" Target="../Docs/R1-1800406.zip" TargetMode="External"/><Relationship Id="rId302" Type="http://schemas.openxmlformats.org/officeDocument/2006/relationships/hyperlink" Target="../Docs/R1-1800416.zip" TargetMode="External"/><Relationship Id="rId747" Type="http://schemas.openxmlformats.org/officeDocument/2006/relationships/hyperlink" Target="../Docs/R1-1800700.zip" TargetMode="External"/><Relationship Id="rId954" Type="http://schemas.openxmlformats.org/officeDocument/2006/relationships/image" Target="media/image192.wmf"/><Relationship Id="rId1377" Type="http://schemas.openxmlformats.org/officeDocument/2006/relationships/hyperlink" Target="../Docs/R1-1800453.zip" TargetMode="External"/><Relationship Id="rId1584" Type="http://schemas.openxmlformats.org/officeDocument/2006/relationships/oleObject" Target="embeddings/oleObject283.bin"/><Relationship Id="rId1791" Type="http://schemas.openxmlformats.org/officeDocument/2006/relationships/hyperlink" Target="../Docs/R1-1800965.zip" TargetMode="External"/><Relationship Id="rId1805" Type="http://schemas.openxmlformats.org/officeDocument/2006/relationships/hyperlink" Target="../Docs/R1-1800979.zip" TargetMode="External"/><Relationship Id="rId83" Type="http://schemas.openxmlformats.org/officeDocument/2006/relationships/image" Target="media/image15.wmf"/><Relationship Id="rId179" Type="http://schemas.openxmlformats.org/officeDocument/2006/relationships/image" Target="media/image42.wmf"/><Relationship Id="rId386" Type="http://schemas.openxmlformats.org/officeDocument/2006/relationships/hyperlink" Target="../Docs/R1-1800556.zip" TargetMode="External"/><Relationship Id="rId593" Type="http://schemas.openxmlformats.org/officeDocument/2006/relationships/oleObject" Target="embeddings/oleObject168.bin"/><Relationship Id="rId607" Type="http://schemas.openxmlformats.org/officeDocument/2006/relationships/hyperlink" Target="../Docs/R1-1800359.zip" TargetMode="External"/><Relationship Id="rId814" Type="http://schemas.openxmlformats.org/officeDocument/2006/relationships/hyperlink" Target="../Docs/R1-1800483.zip" TargetMode="External"/><Relationship Id="rId1237" Type="http://schemas.openxmlformats.org/officeDocument/2006/relationships/image" Target="media/image222.wmf"/><Relationship Id="rId1444" Type="http://schemas.openxmlformats.org/officeDocument/2006/relationships/hyperlink" Target="../Docs/R1-1800383.zip" TargetMode="External"/><Relationship Id="rId1651" Type="http://schemas.openxmlformats.org/officeDocument/2006/relationships/hyperlink" Target="../Docs/R1-1801270.zip" TargetMode="External"/><Relationship Id="rId246" Type="http://schemas.openxmlformats.org/officeDocument/2006/relationships/hyperlink" Target="../Docs/R1-1801168.zip" TargetMode="External"/><Relationship Id="rId453" Type="http://schemas.openxmlformats.org/officeDocument/2006/relationships/hyperlink" Target="../Docs/R1-1800420.zip" TargetMode="External"/><Relationship Id="rId660" Type="http://schemas.openxmlformats.org/officeDocument/2006/relationships/hyperlink" Target="../Docs/R1-1801167.zip" TargetMode="External"/><Relationship Id="rId898" Type="http://schemas.openxmlformats.org/officeDocument/2006/relationships/image" Target="media/image177.wmf"/><Relationship Id="rId1083" Type="http://schemas.openxmlformats.org/officeDocument/2006/relationships/hyperlink" Target="../Docs/R1-1800286.zip" TargetMode="External"/><Relationship Id="rId1290" Type="http://schemas.openxmlformats.org/officeDocument/2006/relationships/hyperlink" Target="../Docs/R1-1800378.zip" TargetMode="External"/><Relationship Id="rId1304" Type="http://schemas.openxmlformats.org/officeDocument/2006/relationships/hyperlink" Target="../Docs/R1-1800137.zip" TargetMode="External"/><Relationship Id="rId1511" Type="http://schemas.openxmlformats.org/officeDocument/2006/relationships/hyperlink" Target="../Docs/R1-1801159.zip" TargetMode="External"/><Relationship Id="rId1749" Type="http://schemas.openxmlformats.org/officeDocument/2006/relationships/hyperlink" Target="../Docs/R1-1800587.zip" TargetMode="External"/><Relationship Id="rId106" Type="http://schemas.openxmlformats.org/officeDocument/2006/relationships/oleObject" Target="embeddings/oleObject29.bin"/><Relationship Id="rId313" Type="http://schemas.openxmlformats.org/officeDocument/2006/relationships/image" Target="media/image61.wmf"/><Relationship Id="rId758" Type="http://schemas.openxmlformats.org/officeDocument/2006/relationships/hyperlink" Target="../Docs/R1-1800313.zip" TargetMode="External"/><Relationship Id="rId965" Type="http://schemas.openxmlformats.org/officeDocument/2006/relationships/oleObject" Target="embeddings/oleObject238.bin"/><Relationship Id="rId1150" Type="http://schemas.openxmlformats.org/officeDocument/2006/relationships/hyperlink" Target="../Docs/R1-1800599.zip" TargetMode="External"/><Relationship Id="rId1388" Type="http://schemas.openxmlformats.org/officeDocument/2006/relationships/hyperlink" Target="../Docs/R1-1801226.zip" TargetMode="External"/><Relationship Id="rId1595" Type="http://schemas.openxmlformats.org/officeDocument/2006/relationships/oleObject" Target="embeddings/oleObject290.bin"/><Relationship Id="rId1609" Type="http://schemas.openxmlformats.org/officeDocument/2006/relationships/hyperlink" Target="../Docs/R1-1800589.zip" TargetMode="External"/><Relationship Id="rId1816" Type="http://schemas.openxmlformats.org/officeDocument/2006/relationships/hyperlink" Target="../Docs/R1-1801139.zip" TargetMode="External"/><Relationship Id="rId10" Type="http://schemas.openxmlformats.org/officeDocument/2006/relationships/hyperlink" Target="http://webapp.etsi.org/Ipr/" TargetMode="External"/><Relationship Id="rId94" Type="http://schemas.openxmlformats.org/officeDocument/2006/relationships/hyperlink" Target="../Docs/R1-1801109.zip" TargetMode="External"/><Relationship Id="rId397" Type="http://schemas.openxmlformats.org/officeDocument/2006/relationships/hyperlink" Target="../Docs/R1-1801260.zip" TargetMode="External"/><Relationship Id="rId520" Type="http://schemas.openxmlformats.org/officeDocument/2006/relationships/hyperlink" Target="../Docs/R1-1800180.zip" TargetMode="External"/><Relationship Id="rId618" Type="http://schemas.openxmlformats.org/officeDocument/2006/relationships/hyperlink" Target="../Docs/R1-1800909.zip" TargetMode="External"/><Relationship Id="rId825" Type="http://schemas.openxmlformats.org/officeDocument/2006/relationships/oleObject" Target="embeddings/oleObject192.bin"/><Relationship Id="rId1248" Type="http://schemas.openxmlformats.org/officeDocument/2006/relationships/image" Target="media/image226.wmf"/><Relationship Id="rId1455" Type="http://schemas.openxmlformats.org/officeDocument/2006/relationships/hyperlink" Target="../Docs/R1-1800055.zip" TargetMode="External"/><Relationship Id="rId1662" Type="http://schemas.openxmlformats.org/officeDocument/2006/relationships/hyperlink" Target="../Docs/R1-1800266.zip" TargetMode="External"/><Relationship Id="rId257" Type="http://schemas.openxmlformats.org/officeDocument/2006/relationships/hyperlink" Target="../Docs/R1-1800275.zip" TargetMode="External"/><Relationship Id="rId464" Type="http://schemas.openxmlformats.org/officeDocument/2006/relationships/hyperlink" Target="../Docs/R1-1800904.zip" TargetMode="External"/><Relationship Id="rId1010" Type="http://schemas.openxmlformats.org/officeDocument/2006/relationships/hyperlink" Target="../Docs/R1-1800533.zip" TargetMode="External"/><Relationship Id="rId1094" Type="http://schemas.openxmlformats.org/officeDocument/2006/relationships/hyperlink" Target="../Docs/R1-1800644.zip" TargetMode="External"/><Relationship Id="rId1108" Type="http://schemas.openxmlformats.org/officeDocument/2006/relationships/hyperlink" Target="../Docs/R1-1800069.zip" TargetMode="External"/><Relationship Id="rId1315" Type="http://schemas.openxmlformats.org/officeDocument/2006/relationships/hyperlink" Target="../Docs/R1-1800834.zip" TargetMode="External"/><Relationship Id="rId117" Type="http://schemas.openxmlformats.org/officeDocument/2006/relationships/oleObject" Target="embeddings/oleObject34.bin"/><Relationship Id="rId671" Type="http://schemas.openxmlformats.org/officeDocument/2006/relationships/image" Target="media/image143.wmf"/><Relationship Id="rId769" Type="http://schemas.openxmlformats.org/officeDocument/2006/relationships/hyperlink" Target="../Docs/R1-1800664.zip" TargetMode="External"/><Relationship Id="rId976" Type="http://schemas.openxmlformats.org/officeDocument/2006/relationships/image" Target="media/image203.wmf"/><Relationship Id="rId1399" Type="http://schemas.openxmlformats.org/officeDocument/2006/relationships/hyperlink" Target="../Docs/R1-1800791.zip" TargetMode="External"/><Relationship Id="rId324" Type="http://schemas.openxmlformats.org/officeDocument/2006/relationships/oleObject" Target="embeddings/oleObject88.bin"/><Relationship Id="rId531" Type="http://schemas.openxmlformats.org/officeDocument/2006/relationships/hyperlink" Target="../Docs/R1-1800854.zip" TargetMode="External"/><Relationship Id="rId629" Type="http://schemas.openxmlformats.org/officeDocument/2006/relationships/image" Target="media/image125.wmf"/><Relationship Id="rId1161" Type="http://schemas.openxmlformats.org/officeDocument/2006/relationships/hyperlink" Target="../Docs/R1-1800798.zip" TargetMode="External"/><Relationship Id="rId1259" Type="http://schemas.openxmlformats.org/officeDocument/2006/relationships/oleObject" Target="embeddings/oleObject270.bin"/><Relationship Id="rId1466" Type="http://schemas.openxmlformats.org/officeDocument/2006/relationships/hyperlink" Target="../Docs/R1-1800931.zip" TargetMode="External"/><Relationship Id="rId836" Type="http://schemas.openxmlformats.org/officeDocument/2006/relationships/hyperlink" Target="../Docs/R1-1800114.zip" TargetMode="External"/><Relationship Id="rId1021" Type="http://schemas.openxmlformats.org/officeDocument/2006/relationships/hyperlink" Target="../Docs/R1-1800194.zip" TargetMode="External"/><Relationship Id="rId1119" Type="http://schemas.openxmlformats.org/officeDocument/2006/relationships/hyperlink" Target="../Docs/R1-1800521.zip" TargetMode="External"/><Relationship Id="rId1673" Type="http://schemas.openxmlformats.org/officeDocument/2006/relationships/hyperlink" Target="../Docs/R1-1800503.zip" TargetMode="External"/><Relationship Id="rId903" Type="http://schemas.openxmlformats.org/officeDocument/2006/relationships/image" Target="media/image179.wmf"/><Relationship Id="rId1326" Type="http://schemas.openxmlformats.org/officeDocument/2006/relationships/hyperlink" Target="../Docs/R1-1801201.zip" TargetMode="External"/><Relationship Id="rId1533" Type="http://schemas.openxmlformats.org/officeDocument/2006/relationships/hyperlink" Target="../Docs/R1-1800634.zip" TargetMode="External"/><Relationship Id="rId1740" Type="http://schemas.openxmlformats.org/officeDocument/2006/relationships/hyperlink" Target="../Docs/R1-1800477.zip" TargetMode="External"/><Relationship Id="rId32" Type="http://schemas.openxmlformats.org/officeDocument/2006/relationships/hyperlink" Target="../Docs/R1-1800014.zip" TargetMode="External"/><Relationship Id="rId1600" Type="http://schemas.openxmlformats.org/officeDocument/2006/relationships/image" Target="media/image258.wmf"/><Relationship Id="rId1838" Type="http://schemas.openxmlformats.org/officeDocument/2006/relationships/hyperlink" Target="../Docs/R1-1800014.zip" TargetMode="External"/><Relationship Id="rId181" Type="http://schemas.openxmlformats.org/officeDocument/2006/relationships/image" Target="media/image43.wmf"/><Relationship Id="rId279" Type="http://schemas.openxmlformats.org/officeDocument/2006/relationships/hyperlink" Target="../Docs/R1-1800299.zip" TargetMode="External"/><Relationship Id="rId486" Type="http://schemas.openxmlformats.org/officeDocument/2006/relationships/oleObject" Target="embeddings/oleObject124.bin"/><Relationship Id="rId693" Type="http://schemas.openxmlformats.org/officeDocument/2006/relationships/hyperlink" Target="../Docs/R1-1800611.zip" TargetMode="External"/><Relationship Id="rId139" Type="http://schemas.openxmlformats.org/officeDocument/2006/relationships/hyperlink" Target="../Docs/R1-1800625.zip" TargetMode="External"/><Relationship Id="rId346" Type="http://schemas.openxmlformats.org/officeDocument/2006/relationships/oleObject" Target="embeddings/oleObject97.bin"/><Relationship Id="rId553" Type="http://schemas.openxmlformats.org/officeDocument/2006/relationships/image" Target="media/image110.wmf"/><Relationship Id="rId760" Type="http://schemas.openxmlformats.org/officeDocument/2006/relationships/hyperlink" Target="../Docs/R1-1800662.zip" TargetMode="External"/><Relationship Id="rId998" Type="http://schemas.openxmlformats.org/officeDocument/2006/relationships/image" Target="media/image207.wmf"/><Relationship Id="rId1183" Type="http://schemas.openxmlformats.org/officeDocument/2006/relationships/image" Target="media/image214.wmf"/><Relationship Id="rId1390" Type="http://schemas.openxmlformats.org/officeDocument/2006/relationships/hyperlink" Target="../Docs/R1-1800139.zip" TargetMode="External"/><Relationship Id="rId206" Type="http://schemas.openxmlformats.org/officeDocument/2006/relationships/hyperlink" Target="../Docs/R1-1800803.zip" TargetMode="External"/><Relationship Id="rId413" Type="http://schemas.openxmlformats.org/officeDocument/2006/relationships/hyperlink" Target="../Docs/R1-1800610.zip" TargetMode="External"/><Relationship Id="rId858" Type="http://schemas.openxmlformats.org/officeDocument/2006/relationships/image" Target="media/image157.wmf"/><Relationship Id="rId1043" Type="http://schemas.openxmlformats.org/officeDocument/2006/relationships/hyperlink" Target="../Docs/R1-1800907.zip" TargetMode="External"/><Relationship Id="rId1488" Type="http://schemas.openxmlformats.org/officeDocument/2006/relationships/hyperlink" Target="../Docs/R1-1801088.zip" TargetMode="External"/><Relationship Id="rId1695" Type="http://schemas.openxmlformats.org/officeDocument/2006/relationships/hyperlink" Target="../Docs/R1-1800684.zip" TargetMode="External"/><Relationship Id="rId620" Type="http://schemas.openxmlformats.org/officeDocument/2006/relationships/hyperlink" Target="../Docs/R1-1800915.zip" TargetMode="External"/><Relationship Id="rId718" Type="http://schemas.openxmlformats.org/officeDocument/2006/relationships/hyperlink" Target="../Docs/R1-1800498.zip" TargetMode="External"/><Relationship Id="rId925" Type="http://schemas.openxmlformats.org/officeDocument/2006/relationships/hyperlink" Target="../Docs/R1-1800087.zip" TargetMode="External"/><Relationship Id="rId1250" Type="http://schemas.openxmlformats.org/officeDocument/2006/relationships/image" Target="media/image227.wmf"/><Relationship Id="rId1348" Type="http://schemas.openxmlformats.org/officeDocument/2006/relationships/hyperlink" Target="../Docs/R1-1800537.zip" TargetMode="External"/><Relationship Id="rId1555" Type="http://schemas.openxmlformats.org/officeDocument/2006/relationships/image" Target="media/image236.wmf"/><Relationship Id="rId1762" Type="http://schemas.openxmlformats.org/officeDocument/2006/relationships/hyperlink" Target="../Docs/R1-1800686.zip" TargetMode="External"/><Relationship Id="rId1110" Type="http://schemas.openxmlformats.org/officeDocument/2006/relationships/hyperlink" Target="../Docs/R1-1800131.zip" TargetMode="External"/><Relationship Id="rId1208" Type="http://schemas.openxmlformats.org/officeDocument/2006/relationships/hyperlink" Target="../Docs/R1-1800346.zip" TargetMode="External"/><Relationship Id="rId1415" Type="http://schemas.openxmlformats.org/officeDocument/2006/relationships/hyperlink" Target="../Docs/R1-1800522.zip" TargetMode="External"/><Relationship Id="rId54" Type="http://schemas.openxmlformats.org/officeDocument/2006/relationships/image" Target="media/image3.wmf"/><Relationship Id="rId1622" Type="http://schemas.openxmlformats.org/officeDocument/2006/relationships/hyperlink" Target="../Docs/R1-1800208.zip" TargetMode="External"/><Relationship Id="rId270" Type="http://schemas.openxmlformats.org/officeDocument/2006/relationships/hyperlink" Target="../Docs/R1-1801113.zip" TargetMode="External"/><Relationship Id="rId130" Type="http://schemas.openxmlformats.org/officeDocument/2006/relationships/hyperlink" Target="../Docs/R1-1801279.zip" TargetMode="External"/><Relationship Id="rId368" Type="http://schemas.openxmlformats.org/officeDocument/2006/relationships/oleObject" Target="embeddings/oleObject110.bin"/><Relationship Id="rId575" Type="http://schemas.openxmlformats.org/officeDocument/2006/relationships/hyperlink" Target="../Docs/R1-1800156.zip" TargetMode="External"/><Relationship Id="rId782" Type="http://schemas.openxmlformats.org/officeDocument/2006/relationships/hyperlink" Target="../Docs/R1-1800937.zip" TargetMode="External"/><Relationship Id="rId228" Type="http://schemas.openxmlformats.org/officeDocument/2006/relationships/oleObject" Target="embeddings/oleObject74.bin"/><Relationship Id="rId435" Type="http://schemas.openxmlformats.org/officeDocument/2006/relationships/hyperlink" Target="../Docs/R1-1800506.zip" TargetMode="External"/><Relationship Id="rId642" Type="http://schemas.openxmlformats.org/officeDocument/2006/relationships/hyperlink" Target="../Docs/R1-1801184.zip" TargetMode="External"/><Relationship Id="rId1065" Type="http://schemas.openxmlformats.org/officeDocument/2006/relationships/hyperlink" Target="../Docs/R1-1800129.zip" TargetMode="External"/><Relationship Id="rId1272" Type="http://schemas.openxmlformats.org/officeDocument/2006/relationships/hyperlink" Target="../Docs/R1-1800449.zip" TargetMode="External"/><Relationship Id="rId502" Type="http://schemas.openxmlformats.org/officeDocument/2006/relationships/oleObject" Target="embeddings/oleObject133.bin"/><Relationship Id="rId947" Type="http://schemas.openxmlformats.org/officeDocument/2006/relationships/oleObject" Target="embeddings/oleObject229.bin"/><Relationship Id="rId1132" Type="http://schemas.openxmlformats.org/officeDocument/2006/relationships/hyperlink" Target="../Docs/R1-1801136.zip" TargetMode="External"/><Relationship Id="rId1577" Type="http://schemas.openxmlformats.org/officeDocument/2006/relationships/hyperlink" Target="../Docs/R1-1800166.zip" TargetMode="External"/><Relationship Id="rId1784" Type="http://schemas.openxmlformats.org/officeDocument/2006/relationships/hyperlink" Target="../Docs/R1-1800936.zip" TargetMode="External"/><Relationship Id="rId76" Type="http://schemas.openxmlformats.org/officeDocument/2006/relationships/oleObject" Target="embeddings/oleObject13.bin"/><Relationship Id="rId807" Type="http://schemas.openxmlformats.org/officeDocument/2006/relationships/hyperlink" Target="../Docs/R1-1800092.zip" TargetMode="External"/><Relationship Id="rId1437" Type="http://schemas.openxmlformats.org/officeDocument/2006/relationships/hyperlink" Target="../Docs/R1-1801155.zip" TargetMode="External"/><Relationship Id="rId1644" Type="http://schemas.openxmlformats.org/officeDocument/2006/relationships/hyperlink" Target="../Docs/R1-1800683.zip" TargetMode="External"/><Relationship Id="rId1851" Type="http://schemas.openxmlformats.org/officeDocument/2006/relationships/fontTable" Target="fontTable.xml"/><Relationship Id="rId1504" Type="http://schemas.openxmlformats.org/officeDocument/2006/relationships/hyperlink" Target="../Docs/R1-1800745.zip" TargetMode="External"/><Relationship Id="rId1711" Type="http://schemas.openxmlformats.org/officeDocument/2006/relationships/hyperlink" Target="../Docs/R1-1800039.zip" TargetMode="External"/><Relationship Id="rId292" Type="http://schemas.openxmlformats.org/officeDocument/2006/relationships/hyperlink" Target="../Docs/R1-1801261.zip" TargetMode="External"/><Relationship Id="rId1809" Type="http://schemas.openxmlformats.org/officeDocument/2006/relationships/hyperlink" Target="../Docs/R1-1800983.zip" TargetMode="External"/><Relationship Id="rId597" Type="http://schemas.openxmlformats.org/officeDocument/2006/relationships/oleObject" Target="embeddings/oleObject171.bin"/><Relationship Id="rId152" Type="http://schemas.openxmlformats.org/officeDocument/2006/relationships/oleObject" Target="embeddings/oleObject44.bin"/><Relationship Id="rId457" Type="http://schemas.openxmlformats.org/officeDocument/2006/relationships/hyperlink" Target="../Docs/R1-1800729.zip" TargetMode="External"/><Relationship Id="rId1087" Type="http://schemas.openxmlformats.org/officeDocument/2006/relationships/hyperlink" Target="../Docs/R1-1800409.zip" TargetMode="External"/><Relationship Id="rId1294" Type="http://schemas.openxmlformats.org/officeDocument/2006/relationships/hyperlink" Target="../Docs/R1-1800487.zip" TargetMode="External"/><Relationship Id="rId664" Type="http://schemas.openxmlformats.org/officeDocument/2006/relationships/oleObject" Target="embeddings/oleObject177.bin"/><Relationship Id="rId871" Type="http://schemas.openxmlformats.org/officeDocument/2006/relationships/oleObject" Target="embeddings/oleObject203.bin"/><Relationship Id="rId969" Type="http://schemas.openxmlformats.org/officeDocument/2006/relationships/oleObject" Target="embeddings/oleObject240.bin"/><Relationship Id="rId1599" Type="http://schemas.openxmlformats.org/officeDocument/2006/relationships/oleObject" Target="embeddings/oleObject292.bin"/><Relationship Id="rId317" Type="http://schemas.openxmlformats.org/officeDocument/2006/relationships/image" Target="media/image63.wmf"/><Relationship Id="rId524" Type="http://schemas.openxmlformats.org/officeDocument/2006/relationships/hyperlink" Target="../Docs/R1-1800421.zip" TargetMode="External"/><Relationship Id="rId731" Type="http://schemas.openxmlformats.org/officeDocument/2006/relationships/hyperlink" Target="../Docs/R1-1800101.zip" TargetMode="External"/><Relationship Id="rId1154" Type="http://schemas.openxmlformats.org/officeDocument/2006/relationships/hyperlink" Target="../Docs/R1-1800946.zip" TargetMode="External"/><Relationship Id="rId1361" Type="http://schemas.openxmlformats.org/officeDocument/2006/relationships/hyperlink" Target="../Docs/R1-1801124.zip" TargetMode="External"/><Relationship Id="rId1459" Type="http://schemas.openxmlformats.org/officeDocument/2006/relationships/hyperlink" Target="../Docs/R1-1800059.zip" TargetMode="External"/><Relationship Id="rId98" Type="http://schemas.openxmlformats.org/officeDocument/2006/relationships/oleObject" Target="embeddings/oleObject25.bin"/><Relationship Id="rId829" Type="http://schemas.openxmlformats.org/officeDocument/2006/relationships/image" Target="media/image155.wmf"/><Relationship Id="rId1014" Type="http://schemas.openxmlformats.org/officeDocument/2006/relationships/hyperlink" Target="../Docs/R1-1800866.zip" TargetMode="External"/><Relationship Id="rId1221" Type="http://schemas.openxmlformats.org/officeDocument/2006/relationships/oleObject" Target="embeddings/oleObject262.bin"/><Relationship Id="rId1666" Type="http://schemas.openxmlformats.org/officeDocument/2006/relationships/hyperlink" Target="../Docs/R1-1800469.zip" TargetMode="External"/><Relationship Id="rId1319" Type="http://schemas.openxmlformats.org/officeDocument/2006/relationships/hyperlink" Target="../Docs/R1-1800843.zip" TargetMode="External"/><Relationship Id="rId1526" Type="http://schemas.openxmlformats.org/officeDocument/2006/relationships/hyperlink" Target="../Docs/R1-1801131.zip" TargetMode="External"/><Relationship Id="rId1733" Type="http://schemas.openxmlformats.org/officeDocument/2006/relationships/hyperlink" Target="../Docs/R1-1800288.zip" TargetMode="External"/><Relationship Id="rId25" Type="http://schemas.openxmlformats.org/officeDocument/2006/relationships/hyperlink" Target="../Docs/R1-1800008.zip" TargetMode="External"/><Relationship Id="rId1800" Type="http://schemas.openxmlformats.org/officeDocument/2006/relationships/hyperlink" Target="../Docs/R1-1800974.zip" TargetMode="External"/><Relationship Id="rId174" Type="http://schemas.openxmlformats.org/officeDocument/2006/relationships/oleObject" Target="embeddings/oleObject56.bin"/><Relationship Id="rId381" Type="http://schemas.openxmlformats.org/officeDocument/2006/relationships/hyperlink" Target="../Docs/R1-1800232.zip" TargetMode="External"/><Relationship Id="rId241" Type="http://schemas.openxmlformats.org/officeDocument/2006/relationships/oleObject" Target="embeddings/oleObject81.bin"/><Relationship Id="rId479" Type="http://schemas.openxmlformats.org/officeDocument/2006/relationships/image" Target="media/image89.png"/><Relationship Id="rId686" Type="http://schemas.openxmlformats.org/officeDocument/2006/relationships/hyperlink" Target="../Docs/R1-1800361.zip" TargetMode="External"/><Relationship Id="rId893" Type="http://schemas.openxmlformats.org/officeDocument/2006/relationships/oleObject" Target="embeddings/oleObject213.bin"/><Relationship Id="rId339" Type="http://schemas.openxmlformats.org/officeDocument/2006/relationships/image" Target="media/image71.wmf"/><Relationship Id="rId546" Type="http://schemas.openxmlformats.org/officeDocument/2006/relationships/image" Target="media/image107.wmf"/><Relationship Id="rId753" Type="http://schemas.openxmlformats.org/officeDocument/2006/relationships/hyperlink" Target="../Docs/R1-1801151.zip" TargetMode="External"/><Relationship Id="rId1176" Type="http://schemas.openxmlformats.org/officeDocument/2006/relationships/hyperlink" Target="../Docs/R1-1800396.zip" TargetMode="External"/><Relationship Id="rId1383" Type="http://schemas.openxmlformats.org/officeDocument/2006/relationships/hyperlink" Target="../Docs/R1-1800769.zip" TargetMode="External"/><Relationship Id="rId101" Type="http://schemas.openxmlformats.org/officeDocument/2006/relationships/image" Target="media/image19.wmf"/><Relationship Id="rId406" Type="http://schemas.openxmlformats.org/officeDocument/2006/relationships/hyperlink" Target="../Docs/R1-1800302.zip" TargetMode="External"/><Relationship Id="rId960" Type="http://schemas.openxmlformats.org/officeDocument/2006/relationships/image" Target="media/image195.wmf"/><Relationship Id="rId1036" Type="http://schemas.openxmlformats.org/officeDocument/2006/relationships/hyperlink" Target="../Docs/R1-1800712.zip" TargetMode="External"/><Relationship Id="rId1243" Type="http://schemas.openxmlformats.org/officeDocument/2006/relationships/image" Target="cid:image005.png@01D3858F.47B506E0" TargetMode="External"/><Relationship Id="rId1590" Type="http://schemas.openxmlformats.org/officeDocument/2006/relationships/image" Target="media/image253.wmf"/><Relationship Id="rId1688" Type="http://schemas.openxmlformats.org/officeDocument/2006/relationships/hyperlink" Target="../Docs/R1-1801134.zip" TargetMode="External"/><Relationship Id="rId613" Type="http://schemas.openxmlformats.org/officeDocument/2006/relationships/hyperlink" Target="../Docs/R1-1800750.zip" TargetMode="External"/><Relationship Id="rId820" Type="http://schemas.openxmlformats.org/officeDocument/2006/relationships/hyperlink" Target="../Docs/R1-1801051.zip" TargetMode="External"/><Relationship Id="rId918" Type="http://schemas.openxmlformats.org/officeDocument/2006/relationships/oleObject" Target="embeddings/oleObject223.bin"/><Relationship Id="rId1450" Type="http://schemas.openxmlformats.org/officeDocument/2006/relationships/hyperlink" Target="../Docs/R1-1800789.zip" TargetMode="External"/><Relationship Id="rId1548" Type="http://schemas.openxmlformats.org/officeDocument/2006/relationships/hyperlink" Target="../Docs/R1-1801078.zip" TargetMode="External"/><Relationship Id="rId1755" Type="http://schemas.openxmlformats.org/officeDocument/2006/relationships/hyperlink" Target="../Docs/R1-1800623.zip" TargetMode="External"/><Relationship Id="rId1103" Type="http://schemas.openxmlformats.org/officeDocument/2006/relationships/hyperlink" Target="../Docs/R1-1801254.zip" TargetMode="External"/><Relationship Id="rId1310" Type="http://schemas.openxmlformats.org/officeDocument/2006/relationships/hyperlink" Target="../Docs/R1-1800829.zip" TargetMode="External"/><Relationship Id="rId1408" Type="http://schemas.openxmlformats.org/officeDocument/2006/relationships/hyperlink" Target="../Docs/R1-1800120.zip" TargetMode="External"/><Relationship Id="rId47" Type="http://schemas.openxmlformats.org/officeDocument/2006/relationships/hyperlink" Target="../Docs/R1-1801095.zip" TargetMode="External"/><Relationship Id="rId1615" Type="http://schemas.openxmlformats.org/officeDocument/2006/relationships/hyperlink" Target="../Docs/R1-1800217.zip" TargetMode="External"/><Relationship Id="rId1822" Type="http://schemas.openxmlformats.org/officeDocument/2006/relationships/hyperlink" Target="../Docs/R1-1801246.zip" TargetMode="External"/><Relationship Id="rId196" Type="http://schemas.openxmlformats.org/officeDocument/2006/relationships/hyperlink" Target="../Docs/R1-1800274.zip" TargetMode="External"/><Relationship Id="rId263" Type="http://schemas.openxmlformats.org/officeDocument/2006/relationships/hyperlink" Target="../Docs/R1-1800539.zip" TargetMode="External"/><Relationship Id="rId470" Type="http://schemas.openxmlformats.org/officeDocument/2006/relationships/hyperlink" Target="../Docs/R1-1801018.zip" TargetMode="External"/><Relationship Id="rId123" Type="http://schemas.openxmlformats.org/officeDocument/2006/relationships/oleObject" Target="embeddings/oleObject37.bin"/><Relationship Id="rId330" Type="http://schemas.openxmlformats.org/officeDocument/2006/relationships/image" Target="media/image67.wmf"/><Relationship Id="rId568" Type="http://schemas.openxmlformats.org/officeDocument/2006/relationships/oleObject" Target="embeddings/oleObject161.bin"/><Relationship Id="rId775" Type="http://schemas.openxmlformats.org/officeDocument/2006/relationships/hyperlink" Target="../Docs/R1-1800911.zip" TargetMode="External"/><Relationship Id="rId982" Type="http://schemas.openxmlformats.org/officeDocument/2006/relationships/image" Target="media/image206.wmf"/><Relationship Id="rId1198" Type="http://schemas.openxmlformats.org/officeDocument/2006/relationships/hyperlink" Target="../Docs/R1-1801173.zip" TargetMode="External"/><Relationship Id="rId428" Type="http://schemas.openxmlformats.org/officeDocument/2006/relationships/hyperlink" Target="../Docs/R1-1800085.zip" TargetMode="External"/><Relationship Id="rId635" Type="http://schemas.openxmlformats.org/officeDocument/2006/relationships/image" Target="media/image131.wmf"/><Relationship Id="rId842" Type="http://schemas.openxmlformats.org/officeDocument/2006/relationships/hyperlink" Target="../Docs/R1-1800368.zip" TargetMode="External"/><Relationship Id="rId1058" Type="http://schemas.openxmlformats.org/officeDocument/2006/relationships/hyperlink" Target="../Docs/R1-1800321.zip" TargetMode="External"/><Relationship Id="rId1265" Type="http://schemas.openxmlformats.org/officeDocument/2006/relationships/hyperlink" Target="../Docs/R1-1800162.zip" TargetMode="External"/><Relationship Id="rId1472" Type="http://schemas.openxmlformats.org/officeDocument/2006/relationships/hyperlink" Target="../Docs/R1-1800148.zip" TargetMode="External"/><Relationship Id="rId702" Type="http://schemas.openxmlformats.org/officeDocument/2006/relationships/hyperlink" Target="../Docs/R1-1811143.zip" TargetMode="External"/><Relationship Id="rId1125" Type="http://schemas.openxmlformats.org/officeDocument/2006/relationships/hyperlink" Target="../Docs/R1-1800737.zip" TargetMode="External"/><Relationship Id="rId1332" Type="http://schemas.openxmlformats.org/officeDocument/2006/relationships/hyperlink" Target="../Docs/R1-1801224.zip" TargetMode="External"/><Relationship Id="rId1777" Type="http://schemas.openxmlformats.org/officeDocument/2006/relationships/hyperlink" Target="../Docs/R1-1800770.zip" TargetMode="External"/><Relationship Id="rId69" Type="http://schemas.openxmlformats.org/officeDocument/2006/relationships/oleObject" Target="embeddings/oleObject8.bin"/><Relationship Id="rId1637" Type="http://schemas.openxmlformats.org/officeDocument/2006/relationships/hyperlink" Target="../Docs/R1-1800957.zip" TargetMode="External"/><Relationship Id="rId1844" Type="http://schemas.openxmlformats.org/officeDocument/2006/relationships/hyperlink" Target="../Docs/R1-1801194.zip" TargetMode="External"/><Relationship Id="rId1704" Type="http://schemas.openxmlformats.org/officeDocument/2006/relationships/hyperlink" Target="../Docs/R1-1801199.zip" TargetMode="External"/><Relationship Id="rId285" Type="http://schemas.openxmlformats.org/officeDocument/2006/relationships/hyperlink" Target="../Docs/R1-1801084.zip" TargetMode="External"/><Relationship Id="rId492" Type="http://schemas.openxmlformats.org/officeDocument/2006/relationships/oleObject" Target="embeddings/oleObject127.bin"/><Relationship Id="rId797" Type="http://schemas.openxmlformats.org/officeDocument/2006/relationships/hyperlink" Target="../Docs/R1-1801052.zip" TargetMode="External"/><Relationship Id="rId145" Type="http://schemas.openxmlformats.org/officeDocument/2006/relationships/hyperlink" Target="../Docs/R1-1800892.zip" TargetMode="External"/><Relationship Id="rId352" Type="http://schemas.openxmlformats.org/officeDocument/2006/relationships/oleObject" Target="embeddings/oleObject101.bin"/><Relationship Id="rId1287" Type="http://schemas.openxmlformats.org/officeDocument/2006/relationships/hyperlink" Target="../Docs/R1-1800280.zip" TargetMode="External"/><Relationship Id="rId212" Type="http://schemas.openxmlformats.org/officeDocument/2006/relationships/image" Target="media/image49.wmf"/><Relationship Id="rId657" Type="http://schemas.openxmlformats.org/officeDocument/2006/relationships/hyperlink" Target="../Docs/R1-1800695.zip" TargetMode="External"/><Relationship Id="rId864" Type="http://schemas.openxmlformats.org/officeDocument/2006/relationships/image" Target="media/image160.wmf"/><Relationship Id="rId1494" Type="http://schemas.openxmlformats.org/officeDocument/2006/relationships/hyperlink" Target="../Docs/R1-1800147.zip" TargetMode="External"/><Relationship Id="rId1799" Type="http://schemas.openxmlformats.org/officeDocument/2006/relationships/hyperlink" Target="../Docs/R1-1800973.zip" TargetMode="External"/><Relationship Id="rId517" Type="http://schemas.openxmlformats.org/officeDocument/2006/relationships/oleObject" Target="embeddings/oleObject139.bin"/><Relationship Id="rId724" Type="http://schemas.openxmlformats.org/officeDocument/2006/relationships/hyperlink" Target="../Docs/R1-1800751.zip" TargetMode="External"/><Relationship Id="rId931" Type="http://schemas.openxmlformats.org/officeDocument/2006/relationships/hyperlink" Target="../Docs/R1-1800273.zip" TargetMode="External"/><Relationship Id="rId1147" Type="http://schemas.openxmlformats.org/officeDocument/2006/relationships/hyperlink" Target="../Docs/R1-1800538.zip" TargetMode="External"/><Relationship Id="rId1354" Type="http://schemas.openxmlformats.org/officeDocument/2006/relationships/hyperlink" Target="../Docs/R1-1800763.zip" TargetMode="External"/><Relationship Id="rId1561" Type="http://schemas.openxmlformats.org/officeDocument/2006/relationships/image" Target="media/image241.wmf"/><Relationship Id="rId60" Type="http://schemas.openxmlformats.org/officeDocument/2006/relationships/image" Target="media/image6.wmf"/><Relationship Id="rId1007" Type="http://schemas.openxmlformats.org/officeDocument/2006/relationships/hyperlink" Target="../Docs/R1-1800193.zip" TargetMode="External"/><Relationship Id="rId1214" Type="http://schemas.openxmlformats.org/officeDocument/2006/relationships/hyperlink" Target="../Docs/R1-1800871.zip" TargetMode="External"/><Relationship Id="rId1421" Type="http://schemas.openxmlformats.org/officeDocument/2006/relationships/hyperlink" Target="../Docs/R1-1800780.zip" TargetMode="External"/><Relationship Id="rId1659" Type="http://schemas.openxmlformats.org/officeDocument/2006/relationships/image" Target="media/image261.wmf"/><Relationship Id="rId1519" Type="http://schemas.openxmlformats.org/officeDocument/2006/relationships/hyperlink" Target="../Docs/R1-1800523.zip" TargetMode="External"/><Relationship Id="rId1726" Type="http://schemas.openxmlformats.org/officeDocument/2006/relationships/hyperlink" Target="../Docs/R1-1800154.zip" TargetMode="External"/><Relationship Id="rId18" Type="http://schemas.openxmlformats.org/officeDocument/2006/relationships/hyperlink" Target="../Docs/R1-1800746.zip" TargetMode="External"/><Relationship Id="rId167" Type="http://schemas.openxmlformats.org/officeDocument/2006/relationships/oleObject" Target="embeddings/oleObject52.bin"/><Relationship Id="rId374" Type="http://schemas.openxmlformats.org/officeDocument/2006/relationships/oleObject" Target="embeddings/oleObject115.bin"/><Relationship Id="rId581" Type="http://schemas.openxmlformats.org/officeDocument/2006/relationships/hyperlink" Target="../Docs/R1-1800422.zip" TargetMode="External"/><Relationship Id="rId234" Type="http://schemas.openxmlformats.org/officeDocument/2006/relationships/image" Target="media/image56.wmf"/><Relationship Id="rId679" Type="http://schemas.openxmlformats.org/officeDocument/2006/relationships/hyperlink" Target="../Docs/R1-1800109.zip" TargetMode="External"/><Relationship Id="rId886" Type="http://schemas.openxmlformats.org/officeDocument/2006/relationships/image" Target="media/image170.wmf"/><Relationship Id="rId2" Type="http://schemas.openxmlformats.org/officeDocument/2006/relationships/numbering" Target="numbering.xml"/><Relationship Id="rId441" Type="http://schemas.openxmlformats.org/officeDocument/2006/relationships/hyperlink" Target="../Docs/R1-1801100.zip" TargetMode="External"/><Relationship Id="rId539" Type="http://schemas.openxmlformats.org/officeDocument/2006/relationships/image" Target="media/image104.wmf"/><Relationship Id="rId746" Type="http://schemas.openxmlformats.org/officeDocument/2006/relationships/hyperlink" Target="../Docs/R1-1800661.zip" TargetMode="External"/><Relationship Id="rId1071" Type="http://schemas.openxmlformats.org/officeDocument/2006/relationships/hyperlink" Target="../Docs/R1-1800517.zip" TargetMode="External"/><Relationship Id="rId1169" Type="http://schemas.openxmlformats.org/officeDocument/2006/relationships/hyperlink" Target="../Docs/R1-1800824.zip" TargetMode="External"/><Relationship Id="rId1376" Type="http://schemas.openxmlformats.org/officeDocument/2006/relationships/hyperlink" Target="../Docs/R1-1800452.zip" TargetMode="External"/><Relationship Id="rId1583" Type="http://schemas.openxmlformats.org/officeDocument/2006/relationships/image" Target="media/image251.wmf"/><Relationship Id="rId301" Type="http://schemas.openxmlformats.org/officeDocument/2006/relationships/hyperlink" Target="../Docs/R1-1800353.zip" TargetMode="External"/><Relationship Id="rId953" Type="http://schemas.openxmlformats.org/officeDocument/2006/relationships/oleObject" Target="embeddings/oleObject232.bin"/><Relationship Id="rId1029" Type="http://schemas.openxmlformats.org/officeDocument/2006/relationships/hyperlink" Target="../Docs/R1-1800925.zip" TargetMode="External"/><Relationship Id="rId1236" Type="http://schemas.openxmlformats.org/officeDocument/2006/relationships/hyperlink" Target="../Docs/R1-1801092.zip" TargetMode="External"/><Relationship Id="rId1790" Type="http://schemas.openxmlformats.org/officeDocument/2006/relationships/hyperlink" Target="../Docs/R1-18009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10CCE-AE50-4E21-ACD9-DAEC082B5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114</Pages>
  <Words>53212</Words>
  <Characters>303310</Characters>
  <Application>Microsoft Office Word</Application>
  <DocSecurity>0</DocSecurity>
  <Lines>2527</Lines>
  <Paragraphs>711</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355811</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CR0994r1</cp:lastModifiedBy>
  <cp:revision>3</cp:revision>
  <cp:lastPrinted>2013-03-13T09:59:00Z</cp:lastPrinted>
  <dcterms:created xsi:type="dcterms:W3CDTF">2018-02-01T09:23:00Z</dcterms:created>
  <dcterms:modified xsi:type="dcterms:W3CDTF">2018-02-01T09:33:00Z</dcterms:modified>
</cp:coreProperties>
</file>